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50AD9" w14:textId="243F1AD8" w:rsidR="00733369" w:rsidRDefault="00733369" w:rsidP="00733369">
      <w:pPr>
        <w:pStyle w:val="CRCoverPage"/>
        <w:tabs>
          <w:tab w:val="right" w:pos="9639"/>
        </w:tabs>
        <w:spacing w:after="0"/>
        <w:rPr>
          <w:b/>
          <w:i/>
          <w:noProof/>
          <w:sz w:val="28"/>
        </w:rPr>
      </w:pPr>
      <w:bookmarkStart w:id="0" w:name="_Toc20955717"/>
      <w:bookmarkStart w:id="1" w:name="_Toc29892811"/>
      <w:bookmarkStart w:id="2" w:name="_Toc36556748"/>
      <w:bookmarkStart w:id="3" w:name="_Toc45832124"/>
      <w:bookmarkStart w:id="4" w:name="_Toc51763304"/>
      <w:bookmarkStart w:id="5" w:name="_Toc64448467"/>
      <w:bookmarkStart w:id="6" w:name="_Toc66289126"/>
      <w:bookmarkStart w:id="7" w:name="_Toc74154239"/>
      <w:bookmarkStart w:id="8" w:name="_Toc81382983"/>
      <w:bookmarkStart w:id="9" w:name="_Toc88657616"/>
      <w:bookmarkStart w:id="10" w:name="_Toc97910528"/>
      <w:bookmarkStart w:id="11" w:name="_Toc99038167"/>
      <w:bookmarkStart w:id="12" w:name="_Toc99730428"/>
      <w:bookmarkStart w:id="13" w:name="_Toc105510547"/>
      <w:bookmarkStart w:id="14" w:name="_Toc105927079"/>
      <w:bookmarkStart w:id="15" w:name="_Toc106109619"/>
      <w:bookmarkStart w:id="16" w:name="_Toc113835056"/>
      <w:bookmarkStart w:id="17" w:name="_Toc120123899"/>
      <w:bookmarkStart w:id="18" w:name="_Toc146226166"/>
      <w:bookmarkStart w:id="19" w:name="_GoBack"/>
      <w:bookmarkEnd w:id="19"/>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#121bis</w:t>
      </w:r>
      <w:r>
        <w:rPr>
          <w:b/>
          <w:i/>
          <w:noProof/>
          <w:sz w:val="28"/>
        </w:rPr>
        <w:tab/>
      </w:r>
      <w:r w:rsidR="00065217" w:rsidRPr="00065217">
        <w:rPr>
          <w:b/>
          <w:i/>
          <w:noProof/>
          <w:sz w:val="28"/>
        </w:rPr>
        <w:t>R3-236000</w:t>
      </w:r>
    </w:p>
    <w:p w14:paraId="1E5E064B" w14:textId="77777777" w:rsidR="00733369" w:rsidRDefault="00733369" w:rsidP="00733369">
      <w:pPr>
        <w:pStyle w:val="CRCoverPage"/>
        <w:tabs>
          <w:tab w:val="right" w:pos="9639"/>
        </w:tabs>
        <w:spacing w:after="0"/>
        <w:rPr>
          <w:b/>
          <w:noProof/>
          <w:sz w:val="24"/>
        </w:rPr>
      </w:pPr>
      <w:r w:rsidRPr="00D36828">
        <w:rPr>
          <w:b/>
          <w:noProof/>
          <w:sz w:val="24"/>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369" w14:paraId="3F1CD576" w14:textId="77777777" w:rsidTr="00CF38FC">
        <w:tc>
          <w:tcPr>
            <w:tcW w:w="9641" w:type="dxa"/>
            <w:gridSpan w:val="9"/>
            <w:tcBorders>
              <w:top w:val="single" w:sz="4" w:space="0" w:color="auto"/>
              <w:left w:val="single" w:sz="4" w:space="0" w:color="auto"/>
              <w:right w:val="single" w:sz="4" w:space="0" w:color="auto"/>
            </w:tcBorders>
          </w:tcPr>
          <w:p w14:paraId="18242E9C" w14:textId="77777777" w:rsidR="00733369" w:rsidRDefault="00733369" w:rsidP="00CF38FC">
            <w:pPr>
              <w:pStyle w:val="CRCoverPage"/>
              <w:spacing w:after="0"/>
              <w:jc w:val="right"/>
              <w:rPr>
                <w:i/>
                <w:noProof/>
              </w:rPr>
            </w:pPr>
            <w:r>
              <w:rPr>
                <w:i/>
                <w:noProof/>
                <w:sz w:val="14"/>
              </w:rPr>
              <w:t>CR-Form-v12.2</w:t>
            </w:r>
          </w:p>
        </w:tc>
      </w:tr>
      <w:tr w:rsidR="00733369" w14:paraId="408FC833" w14:textId="77777777" w:rsidTr="00CF38FC">
        <w:tc>
          <w:tcPr>
            <w:tcW w:w="9641" w:type="dxa"/>
            <w:gridSpan w:val="9"/>
            <w:tcBorders>
              <w:left w:val="single" w:sz="4" w:space="0" w:color="auto"/>
              <w:right w:val="single" w:sz="4" w:space="0" w:color="auto"/>
            </w:tcBorders>
          </w:tcPr>
          <w:p w14:paraId="5035F1F3" w14:textId="77777777" w:rsidR="00733369" w:rsidRDefault="00733369" w:rsidP="00CF38FC">
            <w:pPr>
              <w:pStyle w:val="CRCoverPage"/>
              <w:spacing w:after="0"/>
              <w:jc w:val="center"/>
              <w:rPr>
                <w:noProof/>
              </w:rPr>
            </w:pPr>
            <w:r>
              <w:rPr>
                <w:b/>
                <w:noProof/>
                <w:sz w:val="32"/>
              </w:rPr>
              <w:t>CHANGE REQUEST</w:t>
            </w:r>
          </w:p>
        </w:tc>
      </w:tr>
      <w:tr w:rsidR="00733369" w14:paraId="0CC9AA71" w14:textId="77777777" w:rsidTr="00CF38FC">
        <w:tc>
          <w:tcPr>
            <w:tcW w:w="9641" w:type="dxa"/>
            <w:gridSpan w:val="9"/>
            <w:tcBorders>
              <w:left w:val="single" w:sz="4" w:space="0" w:color="auto"/>
              <w:right w:val="single" w:sz="4" w:space="0" w:color="auto"/>
            </w:tcBorders>
          </w:tcPr>
          <w:p w14:paraId="67002CF5" w14:textId="77777777" w:rsidR="00733369" w:rsidRDefault="00733369" w:rsidP="00CF38FC">
            <w:pPr>
              <w:pStyle w:val="CRCoverPage"/>
              <w:spacing w:after="0"/>
              <w:rPr>
                <w:noProof/>
                <w:sz w:val="8"/>
                <w:szCs w:val="8"/>
              </w:rPr>
            </w:pPr>
          </w:p>
        </w:tc>
      </w:tr>
      <w:tr w:rsidR="00733369" w14:paraId="707F2C98" w14:textId="77777777" w:rsidTr="00CF38FC">
        <w:tc>
          <w:tcPr>
            <w:tcW w:w="142" w:type="dxa"/>
            <w:tcBorders>
              <w:left w:val="single" w:sz="4" w:space="0" w:color="auto"/>
            </w:tcBorders>
          </w:tcPr>
          <w:p w14:paraId="2F9C790F" w14:textId="77777777" w:rsidR="00733369" w:rsidRDefault="00733369" w:rsidP="00CF38FC">
            <w:pPr>
              <w:pStyle w:val="CRCoverPage"/>
              <w:spacing w:after="0"/>
              <w:jc w:val="right"/>
              <w:rPr>
                <w:noProof/>
              </w:rPr>
            </w:pPr>
          </w:p>
        </w:tc>
        <w:tc>
          <w:tcPr>
            <w:tcW w:w="1559" w:type="dxa"/>
            <w:shd w:val="pct30" w:color="FFFF00" w:fill="auto"/>
          </w:tcPr>
          <w:p w14:paraId="20DCFD48" w14:textId="77777777" w:rsidR="00733369" w:rsidRPr="00410371" w:rsidRDefault="00464CE1" w:rsidP="00CF38FC">
            <w:pPr>
              <w:pStyle w:val="CRCoverPage"/>
              <w:spacing w:after="0"/>
              <w:jc w:val="right"/>
              <w:rPr>
                <w:b/>
                <w:noProof/>
                <w:sz w:val="28"/>
              </w:rPr>
            </w:pPr>
            <w:r>
              <w:fldChar w:fldCharType="begin"/>
            </w:r>
            <w:r>
              <w:instrText xml:space="preserve"> DOCPROPERTY  Spec#  \* MERGEFORMAT </w:instrText>
            </w:r>
            <w:r>
              <w:fldChar w:fldCharType="separate"/>
            </w:r>
            <w:r w:rsidR="00733369">
              <w:rPr>
                <w:b/>
                <w:noProof/>
                <w:sz w:val="28"/>
              </w:rPr>
              <w:t>38.473</w:t>
            </w:r>
            <w:r>
              <w:rPr>
                <w:b/>
                <w:noProof/>
                <w:sz w:val="28"/>
              </w:rPr>
              <w:fldChar w:fldCharType="end"/>
            </w:r>
          </w:p>
        </w:tc>
        <w:tc>
          <w:tcPr>
            <w:tcW w:w="709" w:type="dxa"/>
          </w:tcPr>
          <w:p w14:paraId="58ED7BE9" w14:textId="77777777" w:rsidR="00733369" w:rsidRDefault="00733369" w:rsidP="00CF38FC">
            <w:pPr>
              <w:pStyle w:val="CRCoverPage"/>
              <w:spacing w:after="0"/>
              <w:jc w:val="center"/>
              <w:rPr>
                <w:noProof/>
              </w:rPr>
            </w:pPr>
            <w:r>
              <w:rPr>
                <w:b/>
                <w:noProof/>
                <w:sz w:val="28"/>
              </w:rPr>
              <w:t>CR</w:t>
            </w:r>
          </w:p>
        </w:tc>
        <w:tc>
          <w:tcPr>
            <w:tcW w:w="1276" w:type="dxa"/>
            <w:shd w:val="pct30" w:color="FFFF00" w:fill="auto"/>
          </w:tcPr>
          <w:p w14:paraId="29B781CC" w14:textId="77777777" w:rsidR="00733369" w:rsidRPr="00410371" w:rsidRDefault="00733369" w:rsidP="00CF38FC">
            <w:pPr>
              <w:pStyle w:val="CRCoverPage"/>
              <w:spacing w:after="0"/>
              <w:jc w:val="center"/>
              <w:rPr>
                <w:noProof/>
              </w:rPr>
            </w:pPr>
            <w:r>
              <w:rPr>
                <w:b/>
                <w:noProof/>
                <w:sz w:val="28"/>
              </w:rPr>
              <w:t>1123</w:t>
            </w:r>
          </w:p>
        </w:tc>
        <w:tc>
          <w:tcPr>
            <w:tcW w:w="709" w:type="dxa"/>
          </w:tcPr>
          <w:p w14:paraId="7FFB3504" w14:textId="77777777" w:rsidR="00733369" w:rsidRDefault="00733369" w:rsidP="00CF38FC">
            <w:pPr>
              <w:pStyle w:val="CRCoverPage"/>
              <w:tabs>
                <w:tab w:val="right" w:pos="625"/>
              </w:tabs>
              <w:spacing w:after="0"/>
              <w:jc w:val="center"/>
              <w:rPr>
                <w:noProof/>
              </w:rPr>
            </w:pPr>
            <w:r>
              <w:rPr>
                <w:b/>
                <w:bCs/>
                <w:noProof/>
                <w:sz w:val="28"/>
              </w:rPr>
              <w:t>rev</w:t>
            </w:r>
          </w:p>
        </w:tc>
        <w:tc>
          <w:tcPr>
            <w:tcW w:w="992" w:type="dxa"/>
            <w:shd w:val="pct30" w:color="FFFF00" w:fill="auto"/>
          </w:tcPr>
          <w:p w14:paraId="632DC659" w14:textId="1C9BB1AA" w:rsidR="00733369" w:rsidRPr="00410371" w:rsidRDefault="00D75B2B" w:rsidP="00CF38FC">
            <w:pPr>
              <w:pStyle w:val="CRCoverPage"/>
              <w:spacing w:after="0"/>
              <w:jc w:val="center"/>
              <w:rPr>
                <w:b/>
                <w:noProof/>
              </w:rPr>
            </w:pPr>
            <w:r>
              <w:rPr>
                <w:b/>
                <w:noProof/>
                <w:sz w:val="28"/>
              </w:rPr>
              <w:t>8</w:t>
            </w:r>
          </w:p>
        </w:tc>
        <w:tc>
          <w:tcPr>
            <w:tcW w:w="2410" w:type="dxa"/>
          </w:tcPr>
          <w:p w14:paraId="6E1F33BF" w14:textId="77777777" w:rsidR="00733369" w:rsidRDefault="00733369" w:rsidP="00CF3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112A69" w14:textId="77777777" w:rsidR="00733369" w:rsidRPr="00410371" w:rsidRDefault="00464CE1" w:rsidP="00CF38FC">
            <w:pPr>
              <w:pStyle w:val="CRCoverPage"/>
              <w:spacing w:after="0"/>
              <w:jc w:val="center"/>
              <w:rPr>
                <w:noProof/>
                <w:sz w:val="28"/>
              </w:rPr>
            </w:pPr>
            <w:r>
              <w:fldChar w:fldCharType="begin"/>
            </w:r>
            <w:r>
              <w:instrText xml:space="preserve"> DOCPROPERTY  Version  \* MERGEFORMAT </w:instrText>
            </w:r>
            <w:r>
              <w:fldChar w:fldCharType="separate"/>
            </w:r>
            <w:r w:rsidR="00733369">
              <w:rPr>
                <w:b/>
                <w:noProof/>
                <w:sz w:val="28"/>
              </w:rPr>
              <w:t>17.6.0</w:t>
            </w:r>
            <w:r>
              <w:rPr>
                <w:b/>
                <w:noProof/>
                <w:sz w:val="28"/>
              </w:rPr>
              <w:fldChar w:fldCharType="end"/>
            </w:r>
          </w:p>
        </w:tc>
        <w:tc>
          <w:tcPr>
            <w:tcW w:w="143" w:type="dxa"/>
            <w:tcBorders>
              <w:right w:val="single" w:sz="4" w:space="0" w:color="auto"/>
            </w:tcBorders>
          </w:tcPr>
          <w:p w14:paraId="3394DA15" w14:textId="77777777" w:rsidR="00733369" w:rsidRDefault="00733369" w:rsidP="00CF38FC">
            <w:pPr>
              <w:pStyle w:val="CRCoverPage"/>
              <w:spacing w:after="0"/>
              <w:rPr>
                <w:noProof/>
              </w:rPr>
            </w:pPr>
          </w:p>
        </w:tc>
      </w:tr>
      <w:tr w:rsidR="00733369" w14:paraId="51DF1946" w14:textId="77777777" w:rsidTr="00CF38FC">
        <w:tc>
          <w:tcPr>
            <w:tcW w:w="9641" w:type="dxa"/>
            <w:gridSpan w:val="9"/>
            <w:tcBorders>
              <w:left w:val="single" w:sz="4" w:space="0" w:color="auto"/>
              <w:right w:val="single" w:sz="4" w:space="0" w:color="auto"/>
            </w:tcBorders>
          </w:tcPr>
          <w:p w14:paraId="59DEC2AC" w14:textId="77777777" w:rsidR="00733369" w:rsidRDefault="00733369" w:rsidP="00CF38FC">
            <w:pPr>
              <w:pStyle w:val="CRCoverPage"/>
              <w:spacing w:after="0"/>
              <w:rPr>
                <w:noProof/>
              </w:rPr>
            </w:pPr>
          </w:p>
        </w:tc>
      </w:tr>
      <w:tr w:rsidR="00733369" w14:paraId="0F82B493" w14:textId="77777777" w:rsidTr="00CF38FC">
        <w:tc>
          <w:tcPr>
            <w:tcW w:w="9641" w:type="dxa"/>
            <w:gridSpan w:val="9"/>
            <w:tcBorders>
              <w:top w:val="single" w:sz="4" w:space="0" w:color="auto"/>
            </w:tcBorders>
          </w:tcPr>
          <w:p w14:paraId="76D975A2" w14:textId="77777777" w:rsidR="00733369" w:rsidRPr="00F25D98" w:rsidRDefault="00733369" w:rsidP="00CF38FC">
            <w:pPr>
              <w:pStyle w:val="CRCoverPage"/>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20" w:name="_Hlt497126619"/>
              <w:r w:rsidRPr="00F25D98">
                <w:rPr>
                  <w:rFonts w:cs="Arial"/>
                  <w:b/>
                  <w:i/>
                  <w:noProof/>
                  <w:color w:val="FF0000"/>
                </w:rPr>
                <w:t>L</w:t>
              </w:r>
              <w:bookmarkEnd w:id="2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Fonts w:cs="Arial"/>
                  <w:i/>
                  <w:noProof/>
                </w:rPr>
                <w:t>http://www.3gpp.org/Change-Requests</w:t>
              </w:r>
            </w:hyperlink>
            <w:r w:rsidRPr="00F25D98">
              <w:rPr>
                <w:rFonts w:cs="Arial"/>
                <w:i/>
                <w:noProof/>
              </w:rPr>
              <w:t>.</w:t>
            </w:r>
          </w:p>
        </w:tc>
      </w:tr>
      <w:tr w:rsidR="00733369" w14:paraId="1A274A2B" w14:textId="77777777" w:rsidTr="00CF38FC">
        <w:tc>
          <w:tcPr>
            <w:tcW w:w="9641" w:type="dxa"/>
            <w:gridSpan w:val="9"/>
          </w:tcPr>
          <w:p w14:paraId="24563476" w14:textId="77777777" w:rsidR="00733369" w:rsidRDefault="00733369" w:rsidP="00CF38FC">
            <w:pPr>
              <w:pStyle w:val="CRCoverPage"/>
              <w:spacing w:after="0"/>
              <w:rPr>
                <w:noProof/>
                <w:sz w:val="8"/>
                <w:szCs w:val="8"/>
              </w:rPr>
            </w:pPr>
          </w:p>
        </w:tc>
      </w:tr>
    </w:tbl>
    <w:p w14:paraId="7055090B" w14:textId="77777777" w:rsidR="00733369" w:rsidRDefault="00733369" w:rsidP="007333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369" w14:paraId="3651D91F" w14:textId="77777777" w:rsidTr="00CF38FC">
        <w:tc>
          <w:tcPr>
            <w:tcW w:w="2835" w:type="dxa"/>
          </w:tcPr>
          <w:p w14:paraId="0948D865" w14:textId="77777777" w:rsidR="00733369" w:rsidRDefault="00733369" w:rsidP="00CF38FC">
            <w:pPr>
              <w:pStyle w:val="CRCoverPage"/>
              <w:tabs>
                <w:tab w:val="right" w:pos="2751"/>
              </w:tabs>
              <w:spacing w:after="0"/>
              <w:rPr>
                <w:b/>
                <w:i/>
                <w:noProof/>
              </w:rPr>
            </w:pPr>
            <w:r>
              <w:rPr>
                <w:b/>
                <w:i/>
                <w:noProof/>
              </w:rPr>
              <w:t>Proposed change affects:</w:t>
            </w:r>
          </w:p>
        </w:tc>
        <w:tc>
          <w:tcPr>
            <w:tcW w:w="1418" w:type="dxa"/>
          </w:tcPr>
          <w:p w14:paraId="4AA255A9" w14:textId="77777777" w:rsidR="00733369" w:rsidRDefault="00733369" w:rsidP="00CF3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D0C5C" w14:textId="77777777" w:rsidR="00733369" w:rsidRDefault="00733369" w:rsidP="00CF38FC">
            <w:pPr>
              <w:pStyle w:val="CRCoverPage"/>
              <w:spacing w:after="0"/>
              <w:jc w:val="center"/>
              <w:rPr>
                <w:b/>
                <w:caps/>
                <w:noProof/>
              </w:rPr>
            </w:pPr>
          </w:p>
        </w:tc>
        <w:tc>
          <w:tcPr>
            <w:tcW w:w="709" w:type="dxa"/>
            <w:tcBorders>
              <w:left w:val="single" w:sz="4" w:space="0" w:color="auto"/>
            </w:tcBorders>
          </w:tcPr>
          <w:p w14:paraId="7F9008B3" w14:textId="77777777" w:rsidR="00733369" w:rsidRDefault="00733369" w:rsidP="00CF3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AAEB7" w14:textId="77777777" w:rsidR="00733369" w:rsidRDefault="00733369" w:rsidP="00CF38FC">
            <w:pPr>
              <w:pStyle w:val="CRCoverPage"/>
              <w:spacing w:after="0"/>
              <w:jc w:val="center"/>
              <w:rPr>
                <w:b/>
                <w:caps/>
                <w:noProof/>
              </w:rPr>
            </w:pPr>
          </w:p>
        </w:tc>
        <w:tc>
          <w:tcPr>
            <w:tcW w:w="2126" w:type="dxa"/>
          </w:tcPr>
          <w:p w14:paraId="55FD8DB4" w14:textId="77777777" w:rsidR="00733369" w:rsidRDefault="00733369" w:rsidP="00CF3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20974" w14:textId="77777777" w:rsidR="00733369" w:rsidRDefault="00733369" w:rsidP="00CF38FC">
            <w:pPr>
              <w:pStyle w:val="CRCoverPage"/>
              <w:spacing w:after="0"/>
              <w:jc w:val="center"/>
              <w:rPr>
                <w:b/>
                <w:caps/>
                <w:noProof/>
              </w:rPr>
            </w:pPr>
            <w:r>
              <w:rPr>
                <w:b/>
                <w:caps/>
                <w:noProof/>
              </w:rPr>
              <w:t>x</w:t>
            </w:r>
          </w:p>
        </w:tc>
        <w:tc>
          <w:tcPr>
            <w:tcW w:w="1418" w:type="dxa"/>
            <w:tcBorders>
              <w:left w:val="nil"/>
            </w:tcBorders>
          </w:tcPr>
          <w:p w14:paraId="49A1A9E4" w14:textId="77777777" w:rsidR="00733369" w:rsidRDefault="00733369" w:rsidP="00CF3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F6851" w14:textId="77777777" w:rsidR="00733369" w:rsidRDefault="00733369" w:rsidP="00CF38FC">
            <w:pPr>
              <w:pStyle w:val="CRCoverPage"/>
              <w:spacing w:after="0"/>
              <w:jc w:val="center"/>
              <w:rPr>
                <w:b/>
                <w:bCs/>
                <w:caps/>
                <w:noProof/>
              </w:rPr>
            </w:pPr>
          </w:p>
        </w:tc>
      </w:tr>
    </w:tbl>
    <w:p w14:paraId="7D03511A" w14:textId="77777777" w:rsidR="00733369" w:rsidRDefault="00733369" w:rsidP="007333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369" w14:paraId="78EE3BCF" w14:textId="77777777" w:rsidTr="00CF38FC">
        <w:tc>
          <w:tcPr>
            <w:tcW w:w="9640" w:type="dxa"/>
            <w:gridSpan w:val="11"/>
          </w:tcPr>
          <w:p w14:paraId="034B404B" w14:textId="77777777" w:rsidR="00733369" w:rsidRDefault="00733369" w:rsidP="00CF38FC">
            <w:pPr>
              <w:pStyle w:val="CRCoverPage"/>
              <w:spacing w:after="0"/>
              <w:rPr>
                <w:noProof/>
                <w:sz w:val="8"/>
                <w:szCs w:val="8"/>
              </w:rPr>
            </w:pPr>
          </w:p>
        </w:tc>
      </w:tr>
      <w:tr w:rsidR="00733369" w14:paraId="08F36D65" w14:textId="77777777" w:rsidTr="00CF38FC">
        <w:tc>
          <w:tcPr>
            <w:tcW w:w="1843" w:type="dxa"/>
            <w:tcBorders>
              <w:top w:val="single" w:sz="4" w:space="0" w:color="auto"/>
              <w:left w:val="single" w:sz="4" w:space="0" w:color="auto"/>
            </w:tcBorders>
          </w:tcPr>
          <w:p w14:paraId="667967BD" w14:textId="77777777" w:rsidR="00733369" w:rsidRDefault="00733369" w:rsidP="00CF3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DB206" w14:textId="77777777" w:rsidR="00733369" w:rsidRDefault="00733369" w:rsidP="00CF38FC">
            <w:pPr>
              <w:pStyle w:val="CRCoverPage"/>
              <w:spacing w:after="0"/>
              <w:ind w:left="100"/>
              <w:rPr>
                <w:noProof/>
              </w:rPr>
            </w:pPr>
            <w:r w:rsidRPr="00C536AF">
              <w:rPr>
                <w:noProof/>
              </w:rPr>
              <w:t>(BLCR to 38.473) Support for NR Sidelink Relay Enhancements</w:t>
            </w:r>
          </w:p>
        </w:tc>
      </w:tr>
      <w:tr w:rsidR="00733369" w14:paraId="604B4EF8" w14:textId="77777777" w:rsidTr="00CF38FC">
        <w:tc>
          <w:tcPr>
            <w:tcW w:w="1843" w:type="dxa"/>
            <w:tcBorders>
              <w:left w:val="single" w:sz="4" w:space="0" w:color="auto"/>
            </w:tcBorders>
          </w:tcPr>
          <w:p w14:paraId="7DB86DAA" w14:textId="77777777" w:rsidR="00733369" w:rsidRDefault="00733369" w:rsidP="00CF38FC">
            <w:pPr>
              <w:pStyle w:val="CRCoverPage"/>
              <w:spacing w:after="0"/>
              <w:rPr>
                <w:b/>
                <w:i/>
                <w:noProof/>
                <w:sz w:val="8"/>
                <w:szCs w:val="8"/>
              </w:rPr>
            </w:pPr>
          </w:p>
        </w:tc>
        <w:tc>
          <w:tcPr>
            <w:tcW w:w="7797" w:type="dxa"/>
            <w:gridSpan w:val="10"/>
            <w:tcBorders>
              <w:right w:val="single" w:sz="4" w:space="0" w:color="auto"/>
            </w:tcBorders>
          </w:tcPr>
          <w:p w14:paraId="275418E2" w14:textId="77777777" w:rsidR="00733369" w:rsidRDefault="00733369" w:rsidP="00CF38FC">
            <w:pPr>
              <w:pStyle w:val="CRCoverPage"/>
              <w:spacing w:after="0"/>
              <w:rPr>
                <w:noProof/>
                <w:sz w:val="8"/>
                <w:szCs w:val="8"/>
              </w:rPr>
            </w:pPr>
          </w:p>
        </w:tc>
      </w:tr>
      <w:tr w:rsidR="00733369" w14:paraId="0B93DA18" w14:textId="77777777" w:rsidTr="00CF38FC">
        <w:tc>
          <w:tcPr>
            <w:tcW w:w="1843" w:type="dxa"/>
            <w:tcBorders>
              <w:left w:val="single" w:sz="4" w:space="0" w:color="auto"/>
            </w:tcBorders>
          </w:tcPr>
          <w:p w14:paraId="44217B20" w14:textId="77777777" w:rsidR="00733369" w:rsidRDefault="00733369" w:rsidP="00CF38FC">
            <w:pPr>
              <w:pStyle w:val="CRCoverPage"/>
              <w:tabs>
                <w:tab w:val="right" w:pos="1759"/>
              </w:tabs>
              <w:spacing w:after="0"/>
              <w:rPr>
                <w:b/>
                <w:i/>
                <w:noProof/>
              </w:rPr>
            </w:pPr>
            <w:bookmarkStart w:id="21" w:name="_Hlk127280370"/>
            <w:r>
              <w:rPr>
                <w:b/>
                <w:i/>
                <w:noProof/>
              </w:rPr>
              <w:t>Source to WG:</w:t>
            </w:r>
          </w:p>
        </w:tc>
        <w:tc>
          <w:tcPr>
            <w:tcW w:w="7797" w:type="dxa"/>
            <w:gridSpan w:val="10"/>
            <w:tcBorders>
              <w:right w:val="single" w:sz="4" w:space="0" w:color="auto"/>
            </w:tcBorders>
            <w:shd w:val="pct30" w:color="FFFF00" w:fill="auto"/>
          </w:tcPr>
          <w:p w14:paraId="537D5E34" w14:textId="77777777" w:rsidR="00733369" w:rsidRDefault="00733369" w:rsidP="00CF38FC">
            <w:pPr>
              <w:pStyle w:val="CRCoverPage"/>
              <w:spacing w:after="0"/>
              <w:ind w:left="100"/>
              <w:rPr>
                <w:noProof/>
              </w:rPr>
            </w:pPr>
            <w:r w:rsidRPr="00C340D9">
              <w:rPr>
                <w:noProof/>
              </w:rPr>
              <w:t>Huawei, CMCC, LGE, CATT, Ericsson, Nokia, Nokia Shanghai Bell, Samsung, ZTE</w:t>
            </w:r>
          </w:p>
        </w:tc>
      </w:tr>
      <w:bookmarkEnd w:id="21"/>
      <w:tr w:rsidR="00733369" w14:paraId="06AF82D3" w14:textId="77777777" w:rsidTr="00CF38FC">
        <w:tc>
          <w:tcPr>
            <w:tcW w:w="1843" w:type="dxa"/>
            <w:tcBorders>
              <w:left w:val="single" w:sz="4" w:space="0" w:color="auto"/>
            </w:tcBorders>
          </w:tcPr>
          <w:p w14:paraId="42227F18" w14:textId="77777777" w:rsidR="00733369" w:rsidRDefault="00733369" w:rsidP="00CF3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729449" w14:textId="77777777" w:rsidR="00733369" w:rsidRDefault="00464CE1" w:rsidP="00CF38FC">
            <w:pPr>
              <w:pStyle w:val="CRCoverPage"/>
              <w:spacing w:after="0"/>
              <w:ind w:left="100"/>
              <w:rPr>
                <w:noProof/>
              </w:rPr>
            </w:pPr>
            <w:r>
              <w:fldChar w:fldCharType="begin"/>
            </w:r>
            <w:r>
              <w:instrText xml:space="preserve"> DOCPROPERTY  SourceIfTsg  \* MERGEFORMAT </w:instrText>
            </w:r>
            <w:r>
              <w:fldChar w:fldCharType="separate"/>
            </w:r>
            <w:r w:rsidR="00733369">
              <w:rPr>
                <w:noProof/>
              </w:rPr>
              <w:t>R3</w:t>
            </w:r>
            <w:r>
              <w:rPr>
                <w:noProof/>
              </w:rPr>
              <w:fldChar w:fldCharType="end"/>
            </w:r>
          </w:p>
        </w:tc>
      </w:tr>
      <w:tr w:rsidR="00733369" w14:paraId="48BEA42C" w14:textId="77777777" w:rsidTr="00CF38FC">
        <w:tc>
          <w:tcPr>
            <w:tcW w:w="1843" w:type="dxa"/>
            <w:tcBorders>
              <w:left w:val="single" w:sz="4" w:space="0" w:color="auto"/>
            </w:tcBorders>
          </w:tcPr>
          <w:p w14:paraId="163A8503" w14:textId="77777777" w:rsidR="00733369" w:rsidRDefault="00733369" w:rsidP="00CF38FC">
            <w:pPr>
              <w:pStyle w:val="CRCoverPage"/>
              <w:spacing w:after="0"/>
              <w:rPr>
                <w:b/>
                <w:i/>
                <w:noProof/>
                <w:sz w:val="8"/>
                <w:szCs w:val="8"/>
              </w:rPr>
            </w:pPr>
          </w:p>
        </w:tc>
        <w:tc>
          <w:tcPr>
            <w:tcW w:w="7797" w:type="dxa"/>
            <w:gridSpan w:val="10"/>
            <w:tcBorders>
              <w:right w:val="single" w:sz="4" w:space="0" w:color="auto"/>
            </w:tcBorders>
          </w:tcPr>
          <w:p w14:paraId="5E0D8BF2" w14:textId="77777777" w:rsidR="00733369" w:rsidRDefault="00733369" w:rsidP="00CF38FC">
            <w:pPr>
              <w:pStyle w:val="CRCoverPage"/>
              <w:spacing w:after="0"/>
              <w:rPr>
                <w:noProof/>
                <w:sz w:val="8"/>
                <w:szCs w:val="8"/>
              </w:rPr>
            </w:pPr>
          </w:p>
        </w:tc>
      </w:tr>
      <w:tr w:rsidR="00733369" w14:paraId="7B187662" w14:textId="77777777" w:rsidTr="00CF38FC">
        <w:tc>
          <w:tcPr>
            <w:tcW w:w="1843" w:type="dxa"/>
            <w:tcBorders>
              <w:left w:val="single" w:sz="4" w:space="0" w:color="auto"/>
            </w:tcBorders>
          </w:tcPr>
          <w:p w14:paraId="54ACFCFB" w14:textId="77777777" w:rsidR="00733369" w:rsidRDefault="00733369" w:rsidP="00CF38FC">
            <w:pPr>
              <w:pStyle w:val="CRCoverPage"/>
              <w:tabs>
                <w:tab w:val="right" w:pos="1759"/>
              </w:tabs>
              <w:spacing w:after="0"/>
              <w:rPr>
                <w:b/>
                <w:i/>
                <w:noProof/>
              </w:rPr>
            </w:pPr>
            <w:r>
              <w:rPr>
                <w:b/>
                <w:i/>
                <w:noProof/>
              </w:rPr>
              <w:t>Work item code:</w:t>
            </w:r>
          </w:p>
        </w:tc>
        <w:tc>
          <w:tcPr>
            <w:tcW w:w="3686" w:type="dxa"/>
            <w:gridSpan w:val="5"/>
            <w:shd w:val="pct30" w:color="FFFF00" w:fill="auto"/>
          </w:tcPr>
          <w:p w14:paraId="0B721097" w14:textId="77777777" w:rsidR="00733369" w:rsidRDefault="00733369" w:rsidP="00CF38FC">
            <w:pPr>
              <w:pStyle w:val="CRCoverPage"/>
              <w:spacing w:after="0"/>
              <w:ind w:left="100"/>
              <w:rPr>
                <w:noProof/>
              </w:rPr>
            </w:pPr>
            <w:r w:rsidRPr="00CC4FB1">
              <w:rPr>
                <w:noProof/>
              </w:rPr>
              <w:t>NR_SL_relay_enh</w:t>
            </w:r>
            <w:r w:rsidRPr="00C665ED">
              <w:rPr>
                <w:noProof/>
              </w:rPr>
              <w:t>-Core</w:t>
            </w:r>
          </w:p>
        </w:tc>
        <w:tc>
          <w:tcPr>
            <w:tcW w:w="567" w:type="dxa"/>
            <w:tcBorders>
              <w:left w:val="nil"/>
            </w:tcBorders>
          </w:tcPr>
          <w:p w14:paraId="31F31772" w14:textId="77777777" w:rsidR="00733369" w:rsidRDefault="00733369" w:rsidP="00CF38FC">
            <w:pPr>
              <w:pStyle w:val="CRCoverPage"/>
              <w:spacing w:after="0"/>
              <w:ind w:right="100"/>
              <w:rPr>
                <w:noProof/>
              </w:rPr>
            </w:pPr>
          </w:p>
        </w:tc>
        <w:tc>
          <w:tcPr>
            <w:tcW w:w="1417" w:type="dxa"/>
            <w:gridSpan w:val="3"/>
            <w:tcBorders>
              <w:left w:val="nil"/>
            </w:tcBorders>
          </w:tcPr>
          <w:p w14:paraId="55D738CB" w14:textId="77777777" w:rsidR="00733369" w:rsidRDefault="00733369" w:rsidP="00CF3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AAF6B" w14:textId="77777777" w:rsidR="00733369" w:rsidRDefault="00464CE1" w:rsidP="00CF38FC">
            <w:pPr>
              <w:pStyle w:val="CRCoverPage"/>
              <w:spacing w:after="0"/>
              <w:ind w:left="100"/>
              <w:rPr>
                <w:noProof/>
              </w:rPr>
            </w:pPr>
            <w:r>
              <w:fldChar w:fldCharType="begin"/>
            </w:r>
            <w:r>
              <w:instrText xml:space="preserve"> DOCPROPERTY  ResDate  \* MERGEFORMAT </w:instrText>
            </w:r>
            <w:r>
              <w:fldChar w:fldCharType="separate"/>
            </w:r>
            <w:r w:rsidR="00733369">
              <w:rPr>
                <w:noProof/>
              </w:rPr>
              <w:t>2023-09-</w:t>
            </w:r>
            <w:r>
              <w:rPr>
                <w:noProof/>
              </w:rPr>
              <w:fldChar w:fldCharType="end"/>
            </w:r>
            <w:r w:rsidR="00733369">
              <w:rPr>
                <w:noProof/>
              </w:rPr>
              <w:t>27</w:t>
            </w:r>
          </w:p>
        </w:tc>
      </w:tr>
      <w:tr w:rsidR="00733369" w14:paraId="1E104FFC" w14:textId="77777777" w:rsidTr="00CF38FC">
        <w:tc>
          <w:tcPr>
            <w:tcW w:w="1843" w:type="dxa"/>
            <w:tcBorders>
              <w:left w:val="single" w:sz="4" w:space="0" w:color="auto"/>
            </w:tcBorders>
          </w:tcPr>
          <w:p w14:paraId="7482779F" w14:textId="77777777" w:rsidR="00733369" w:rsidRDefault="00733369" w:rsidP="00CF38FC">
            <w:pPr>
              <w:pStyle w:val="CRCoverPage"/>
              <w:spacing w:after="0"/>
              <w:rPr>
                <w:b/>
                <w:i/>
                <w:noProof/>
                <w:sz w:val="8"/>
                <w:szCs w:val="8"/>
              </w:rPr>
            </w:pPr>
          </w:p>
        </w:tc>
        <w:tc>
          <w:tcPr>
            <w:tcW w:w="1986" w:type="dxa"/>
            <w:gridSpan w:val="4"/>
          </w:tcPr>
          <w:p w14:paraId="4C340FDD" w14:textId="77777777" w:rsidR="00733369" w:rsidRDefault="00733369" w:rsidP="00CF38FC">
            <w:pPr>
              <w:pStyle w:val="CRCoverPage"/>
              <w:spacing w:after="0"/>
              <w:rPr>
                <w:noProof/>
                <w:sz w:val="8"/>
                <w:szCs w:val="8"/>
              </w:rPr>
            </w:pPr>
          </w:p>
        </w:tc>
        <w:tc>
          <w:tcPr>
            <w:tcW w:w="2267" w:type="dxa"/>
            <w:gridSpan w:val="2"/>
          </w:tcPr>
          <w:p w14:paraId="045169EE" w14:textId="77777777" w:rsidR="00733369" w:rsidRDefault="00733369" w:rsidP="00CF38FC">
            <w:pPr>
              <w:pStyle w:val="CRCoverPage"/>
              <w:spacing w:after="0"/>
              <w:rPr>
                <w:noProof/>
                <w:sz w:val="8"/>
                <w:szCs w:val="8"/>
              </w:rPr>
            </w:pPr>
          </w:p>
        </w:tc>
        <w:tc>
          <w:tcPr>
            <w:tcW w:w="1417" w:type="dxa"/>
            <w:gridSpan w:val="3"/>
          </w:tcPr>
          <w:p w14:paraId="42597E5E" w14:textId="77777777" w:rsidR="00733369" w:rsidRDefault="00733369" w:rsidP="00CF38FC">
            <w:pPr>
              <w:pStyle w:val="CRCoverPage"/>
              <w:spacing w:after="0"/>
              <w:rPr>
                <w:noProof/>
                <w:sz w:val="8"/>
                <w:szCs w:val="8"/>
              </w:rPr>
            </w:pPr>
          </w:p>
        </w:tc>
        <w:tc>
          <w:tcPr>
            <w:tcW w:w="2127" w:type="dxa"/>
            <w:tcBorders>
              <w:right w:val="single" w:sz="4" w:space="0" w:color="auto"/>
            </w:tcBorders>
          </w:tcPr>
          <w:p w14:paraId="7E51AABF" w14:textId="77777777" w:rsidR="00733369" w:rsidRDefault="00733369" w:rsidP="00CF38FC">
            <w:pPr>
              <w:pStyle w:val="CRCoverPage"/>
              <w:spacing w:after="0"/>
              <w:rPr>
                <w:noProof/>
                <w:sz w:val="8"/>
                <w:szCs w:val="8"/>
              </w:rPr>
            </w:pPr>
          </w:p>
        </w:tc>
      </w:tr>
      <w:tr w:rsidR="00733369" w14:paraId="7CB67C19" w14:textId="77777777" w:rsidTr="00CF38FC">
        <w:trPr>
          <w:cantSplit/>
        </w:trPr>
        <w:tc>
          <w:tcPr>
            <w:tcW w:w="1843" w:type="dxa"/>
            <w:tcBorders>
              <w:left w:val="single" w:sz="4" w:space="0" w:color="auto"/>
            </w:tcBorders>
          </w:tcPr>
          <w:p w14:paraId="72D92DEB" w14:textId="77777777" w:rsidR="00733369" w:rsidRDefault="00733369" w:rsidP="00CF38FC">
            <w:pPr>
              <w:pStyle w:val="CRCoverPage"/>
              <w:tabs>
                <w:tab w:val="right" w:pos="1759"/>
              </w:tabs>
              <w:spacing w:after="0"/>
              <w:rPr>
                <w:b/>
                <w:i/>
                <w:noProof/>
              </w:rPr>
            </w:pPr>
            <w:r>
              <w:rPr>
                <w:b/>
                <w:i/>
                <w:noProof/>
              </w:rPr>
              <w:t>Category:</w:t>
            </w:r>
          </w:p>
        </w:tc>
        <w:tc>
          <w:tcPr>
            <w:tcW w:w="851" w:type="dxa"/>
            <w:shd w:val="pct30" w:color="FFFF00" w:fill="auto"/>
          </w:tcPr>
          <w:p w14:paraId="10C37321" w14:textId="77777777" w:rsidR="00733369" w:rsidRDefault="00733369" w:rsidP="00CF38FC">
            <w:pPr>
              <w:pStyle w:val="CRCoverPage"/>
              <w:spacing w:after="0"/>
              <w:ind w:left="100" w:right="-609"/>
              <w:rPr>
                <w:b/>
                <w:noProof/>
              </w:rPr>
            </w:pPr>
            <w:r>
              <w:t>B</w:t>
            </w:r>
          </w:p>
        </w:tc>
        <w:tc>
          <w:tcPr>
            <w:tcW w:w="3402" w:type="dxa"/>
            <w:gridSpan w:val="5"/>
            <w:tcBorders>
              <w:left w:val="nil"/>
            </w:tcBorders>
          </w:tcPr>
          <w:p w14:paraId="35247C0D" w14:textId="77777777" w:rsidR="00733369" w:rsidRDefault="00733369" w:rsidP="00CF38FC">
            <w:pPr>
              <w:pStyle w:val="CRCoverPage"/>
              <w:spacing w:after="0"/>
              <w:rPr>
                <w:noProof/>
              </w:rPr>
            </w:pPr>
          </w:p>
        </w:tc>
        <w:tc>
          <w:tcPr>
            <w:tcW w:w="1417" w:type="dxa"/>
            <w:gridSpan w:val="3"/>
            <w:tcBorders>
              <w:left w:val="nil"/>
            </w:tcBorders>
          </w:tcPr>
          <w:p w14:paraId="53B7C800" w14:textId="77777777" w:rsidR="00733369" w:rsidRDefault="00733369" w:rsidP="00CF3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09A91" w14:textId="77777777" w:rsidR="00733369" w:rsidRDefault="00464CE1" w:rsidP="00CF38FC">
            <w:pPr>
              <w:pStyle w:val="CRCoverPage"/>
              <w:spacing w:after="0"/>
              <w:ind w:left="100"/>
              <w:rPr>
                <w:noProof/>
              </w:rPr>
            </w:pPr>
            <w:r>
              <w:fldChar w:fldCharType="begin"/>
            </w:r>
            <w:r>
              <w:instrText xml:space="preserve"> DOCPROPERTY  Release  \* MERGEFORMAT </w:instrText>
            </w:r>
            <w:r>
              <w:fldChar w:fldCharType="separate"/>
            </w:r>
            <w:r w:rsidR="00733369">
              <w:rPr>
                <w:noProof/>
              </w:rPr>
              <w:t>Rel-18</w:t>
            </w:r>
            <w:r>
              <w:rPr>
                <w:noProof/>
              </w:rPr>
              <w:fldChar w:fldCharType="end"/>
            </w:r>
          </w:p>
        </w:tc>
      </w:tr>
      <w:tr w:rsidR="00733369" w14:paraId="70E3D34E" w14:textId="77777777" w:rsidTr="00CF38FC">
        <w:tc>
          <w:tcPr>
            <w:tcW w:w="1843" w:type="dxa"/>
            <w:tcBorders>
              <w:left w:val="single" w:sz="4" w:space="0" w:color="auto"/>
              <w:bottom w:val="single" w:sz="4" w:space="0" w:color="auto"/>
            </w:tcBorders>
          </w:tcPr>
          <w:p w14:paraId="7FC3B999" w14:textId="77777777" w:rsidR="00733369" w:rsidRDefault="00733369" w:rsidP="00CF38FC">
            <w:pPr>
              <w:pStyle w:val="CRCoverPage"/>
              <w:spacing w:after="0"/>
              <w:rPr>
                <w:b/>
                <w:i/>
                <w:noProof/>
              </w:rPr>
            </w:pPr>
          </w:p>
        </w:tc>
        <w:tc>
          <w:tcPr>
            <w:tcW w:w="4677" w:type="dxa"/>
            <w:gridSpan w:val="8"/>
            <w:tcBorders>
              <w:bottom w:val="single" w:sz="4" w:space="0" w:color="auto"/>
            </w:tcBorders>
          </w:tcPr>
          <w:p w14:paraId="12B41FCA" w14:textId="77777777" w:rsidR="00733369" w:rsidRDefault="00733369" w:rsidP="00CF3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44FF1" w14:textId="77777777" w:rsidR="00733369" w:rsidRDefault="00733369" w:rsidP="00CF38FC">
            <w:pPr>
              <w:pStyle w:val="CRCoverPage"/>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28EB95F0" w14:textId="77777777" w:rsidR="00733369" w:rsidRPr="007C2097" w:rsidRDefault="00733369" w:rsidP="00CF3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3369" w14:paraId="2742FAAE" w14:textId="77777777" w:rsidTr="00CF38FC">
        <w:tc>
          <w:tcPr>
            <w:tcW w:w="1843" w:type="dxa"/>
          </w:tcPr>
          <w:p w14:paraId="6F2E3D3C" w14:textId="77777777" w:rsidR="00733369" w:rsidRDefault="00733369" w:rsidP="00CF38FC">
            <w:pPr>
              <w:pStyle w:val="CRCoverPage"/>
              <w:spacing w:after="0"/>
              <w:rPr>
                <w:b/>
                <w:i/>
                <w:noProof/>
                <w:sz w:val="8"/>
                <w:szCs w:val="8"/>
              </w:rPr>
            </w:pPr>
          </w:p>
        </w:tc>
        <w:tc>
          <w:tcPr>
            <w:tcW w:w="7797" w:type="dxa"/>
            <w:gridSpan w:val="10"/>
          </w:tcPr>
          <w:p w14:paraId="5BF02832" w14:textId="77777777" w:rsidR="00733369" w:rsidRDefault="00733369" w:rsidP="00CF38FC">
            <w:pPr>
              <w:pStyle w:val="CRCoverPage"/>
              <w:spacing w:after="0"/>
              <w:rPr>
                <w:noProof/>
                <w:sz w:val="8"/>
                <w:szCs w:val="8"/>
              </w:rPr>
            </w:pPr>
          </w:p>
        </w:tc>
      </w:tr>
      <w:tr w:rsidR="00733369" w14:paraId="1C6EEBCF" w14:textId="77777777" w:rsidTr="00CF38FC">
        <w:tc>
          <w:tcPr>
            <w:tcW w:w="2694" w:type="dxa"/>
            <w:gridSpan w:val="2"/>
            <w:tcBorders>
              <w:top w:val="single" w:sz="4" w:space="0" w:color="auto"/>
              <w:left w:val="single" w:sz="4" w:space="0" w:color="auto"/>
            </w:tcBorders>
          </w:tcPr>
          <w:p w14:paraId="4F97A9FF" w14:textId="77777777" w:rsidR="00733369" w:rsidRDefault="00733369" w:rsidP="00CF3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16BBD" w14:textId="77777777" w:rsidR="00733369" w:rsidRDefault="00733369" w:rsidP="00CF38FC">
            <w:pPr>
              <w:pStyle w:val="CRCoverPage"/>
              <w:spacing w:after="0"/>
              <w:ind w:left="100"/>
              <w:rPr>
                <w:noProof/>
              </w:rPr>
            </w:pPr>
            <w:r>
              <w:rPr>
                <w:noProof/>
              </w:rPr>
              <w:t xml:space="preserve">This CR introduce the changes required to support Rel-18 Sidelink Relay. </w:t>
            </w:r>
          </w:p>
        </w:tc>
      </w:tr>
      <w:tr w:rsidR="00733369" w14:paraId="2CBBEF55" w14:textId="77777777" w:rsidTr="00CF38FC">
        <w:tc>
          <w:tcPr>
            <w:tcW w:w="2694" w:type="dxa"/>
            <w:gridSpan w:val="2"/>
            <w:tcBorders>
              <w:left w:val="single" w:sz="4" w:space="0" w:color="auto"/>
            </w:tcBorders>
          </w:tcPr>
          <w:p w14:paraId="665915E0" w14:textId="77777777" w:rsidR="00733369" w:rsidRDefault="00733369" w:rsidP="00CF38FC">
            <w:pPr>
              <w:pStyle w:val="CRCoverPage"/>
              <w:spacing w:after="0"/>
              <w:rPr>
                <w:b/>
                <w:i/>
                <w:noProof/>
                <w:sz w:val="8"/>
                <w:szCs w:val="8"/>
              </w:rPr>
            </w:pPr>
          </w:p>
        </w:tc>
        <w:tc>
          <w:tcPr>
            <w:tcW w:w="6946" w:type="dxa"/>
            <w:gridSpan w:val="9"/>
            <w:tcBorders>
              <w:right w:val="single" w:sz="4" w:space="0" w:color="auto"/>
            </w:tcBorders>
          </w:tcPr>
          <w:p w14:paraId="02A91CA1" w14:textId="77777777" w:rsidR="00733369" w:rsidRDefault="00733369" w:rsidP="00CF38FC">
            <w:pPr>
              <w:pStyle w:val="CRCoverPage"/>
              <w:spacing w:after="0"/>
              <w:rPr>
                <w:noProof/>
                <w:sz w:val="8"/>
                <w:szCs w:val="8"/>
              </w:rPr>
            </w:pPr>
          </w:p>
        </w:tc>
      </w:tr>
      <w:tr w:rsidR="00733369" w14:paraId="3EA4C540" w14:textId="77777777" w:rsidTr="00CF38FC">
        <w:tc>
          <w:tcPr>
            <w:tcW w:w="2694" w:type="dxa"/>
            <w:gridSpan w:val="2"/>
            <w:tcBorders>
              <w:left w:val="single" w:sz="4" w:space="0" w:color="auto"/>
            </w:tcBorders>
          </w:tcPr>
          <w:p w14:paraId="40D9551E" w14:textId="77777777" w:rsidR="00733369" w:rsidRDefault="00733369" w:rsidP="00CF3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32415" w14:textId="77777777" w:rsidR="00733369" w:rsidRDefault="00733369" w:rsidP="00733369">
            <w:pPr>
              <w:pStyle w:val="CRCoverPage"/>
              <w:numPr>
                <w:ilvl w:val="0"/>
                <w:numId w:val="63"/>
              </w:numPr>
              <w:spacing w:after="0"/>
              <w:ind w:left="370"/>
              <w:rPr>
                <w:noProof/>
              </w:rPr>
            </w:pPr>
            <w:r>
              <w:t>Added transfer of UE authorization information for Multi-path</w:t>
            </w:r>
          </w:p>
          <w:p w14:paraId="49AC1EB5" w14:textId="77777777" w:rsidR="00733369" w:rsidRDefault="00733369" w:rsidP="00733369">
            <w:pPr>
              <w:pStyle w:val="CRCoverPage"/>
              <w:numPr>
                <w:ilvl w:val="0"/>
                <w:numId w:val="63"/>
              </w:numPr>
              <w:spacing w:after="0"/>
              <w:ind w:left="370"/>
              <w:rPr>
                <w:noProof/>
              </w:rPr>
            </w:pPr>
            <w:r>
              <w:rPr>
                <w:noProof/>
              </w:rPr>
              <w:t xml:space="preserve">Added path addition information </w:t>
            </w:r>
          </w:p>
          <w:p w14:paraId="6B22E0F0" w14:textId="77777777" w:rsidR="00733369" w:rsidRDefault="00733369" w:rsidP="00CF38FC">
            <w:pPr>
              <w:pStyle w:val="CRCoverPage"/>
              <w:spacing w:after="0"/>
              <w:ind w:left="100"/>
              <w:rPr>
                <w:noProof/>
              </w:rPr>
            </w:pPr>
          </w:p>
          <w:p w14:paraId="341C5990" w14:textId="77777777" w:rsidR="00733369" w:rsidRDefault="00733369" w:rsidP="00CF38FC">
            <w:pPr>
              <w:pStyle w:val="CRCoverPage"/>
              <w:spacing w:after="0"/>
              <w:ind w:left="100"/>
              <w:rPr>
                <w:noProof/>
              </w:rPr>
            </w:pPr>
            <w:r>
              <w:rPr>
                <w:noProof/>
              </w:rPr>
              <w:t>...To be completed</w:t>
            </w:r>
          </w:p>
        </w:tc>
      </w:tr>
      <w:tr w:rsidR="00733369" w14:paraId="5159490A" w14:textId="77777777" w:rsidTr="00CF38FC">
        <w:tc>
          <w:tcPr>
            <w:tcW w:w="2694" w:type="dxa"/>
            <w:gridSpan w:val="2"/>
            <w:tcBorders>
              <w:left w:val="single" w:sz="4" w:space="0" w:color="auto"/>
            </w:tcBorders>
          </w:tcPr>
          <w:p w14:paraId="522FFD38" w14:textId="77777777" w:rsidR="00733369" w:rsidRDefault="00733369" w:rsidP="00CF38FC">
            <w:pPr>
              <w:pStyle w:val="CRCoverPage"/>
              <w:spacing w:after="0"/>
              <w:rPr>
                <w:b/>
                <w:i/>
                <w:noProof/>
                <w:sz w:val="8"/>
                <w:szCs w:val="8"/>
              </w:rPr>
            </w:pPr>
          </w:p>
        </w:tc>
        <w:tc>
          <w:tcPr>
            <w:tcW w:w="6946" w:type="dxa"/>
            <w:gridSpan w:val="9"/>
            <w:tcBorders>
              <w:right w:val="single" w:sz="4" w:space="0" w:color="auto"/>
            </w:tcBorders>
          </w:tcPr>
          <w:p w14:paraId="16122670" w14:textId="77777777" w:rsidR="00733369" w:rsidRDefault="00733369" w:rsidP="00CF38FC">
            <w:pPr>
              <w:pStyle w:val="CRCoverPage"/>
              <w:spacing w:after="0"/>
              <w:rPr>
                <w:noProof/>
                <w:sz w:val="8"/>
                <w:szCs w:val="8"/>
              </w:rPr>
            </w:pPr>
          </w:p>
        </w:tc>
      </w:tr>
      <w:tr w:rsidR="00733369" w14:paraId="1601CB62" w14:textId="77777777" w:rsidTr="00CF38FC">
        <w:tc>
          <w:tcPr>
            <w:tcW w:w="2694" w:type="dxa"/>
            <w:gridSpan w:val="2"/>
            <w:tcBorders>
              <w:left w:val="single" w:sz="4" w:space="0" w:color="auto"/>
              <w:bottom w:val="single" w:sz="4" w:space="0" w:color="auto"/>
            </w:tcBorders>
          </w:tcPr>
          <w:p w14:paraId="6953E0DE" w14:textId="77777777" w:rsidR="00733369" w:rsidRDefault="00733369" w:rsidP="00CF3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6957D" w14:textId="77777777" w:rsidR="00733369" w:rsidRDefault="00733369" w:rsidP="00CF38FC">
            <w:pPr>
              <w:pStyle w:val="CRCoverPage"/>
              <w:spacing w:after="0"/>
              <w:ind w:left="100"/>
              <w:rPr>
                <w:noProof/>
              </w:rPr>
            </w:pPr>
            <w:r>
              <w:rPr>
                <w:noProof/>
              </w:rPr>
              <w:t xml:space="preserve">No support for SL relay enhancements </w:t>
            </w:r>
          </w:p>
        </w:tc>
      </w:tr>
      <w:tr w:rsidR="00733369" w14:paraId="73682407" w14:textId="77777777" w:rsidTr="00CF38FC">
        <w:tc>
          <w:tcPr>
            <w:tcW w:w="2694" w:type="dxa"/>
            <w:gridSpan w:val="2"/>
          </w:tcPr>
          <w:p w14:paraId="5DE42273" w14:textId="77777777" w:rsidR="00733369" w:rsidRDefault="00733369" w:rsidP="00CF38FC">
            <w:pPr>
              <w:pStyle w:val="CRCoverPage"/>
              <w:spacing w:after="0"/>
              <w:rPr>
                <w:b/>
                <w:i/>
                <w:noProof/>
                <w:sz w:val="8"/>
                <w:szCs w:val="8"/>
              </w:rPr>
            </w:pPr>
          </w:p>
        </w:tc>
        <w:tc>
          <w:tcPr>
            <w:tcW w:w="6946" w:type="dxa"/>
            <w:gridSpan w:val="9"/>
          </w:tcPr>
          <w:p w14:paraId="140A8A4B" w14:textId="77777777" w:rsidR="00733369" w:rsidRDefault="00733369" w:rsidP="00CF38FC">
            <w:pPr>
              <w:pStyle w:val="CRCoverPage"/>
              <w:spacing w:after="0"/>
              <w:rPr>
                <w:noProof/>
                <w:sz w:val="8"/>
                <w:szCs w:val="8"/>
              </w:rPr>
            </w:pPr>
          </w:p>
        </w:tc>
      </w:tr>
      <w:tr w:rsidR="00733369" w14:paraId="7A305FFF" w14:textId="77777777" w:rsidTr="00CF38FC">
        <w:tc>
          <w:tcPr>
            <w:tcW w:w="2694" w:type="dxa"/>
            <w:gridSpan w:val="2"/>
            <w:tcBorders>
              <w:top w:val="single" w:sz="4" w:space="0" w:color="auto"/>
              <w:left w:val="single" w:sz="4" w:space="0" w:color="auto"/>
            </w:tcBorders>
          </w:tcPr>
          <w:p w14:paraId="7D3B1700" w14:textId="77777777" w:rsidR="00733369" w:rsidRDefault="00733369" w:rsidP="00CF3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EE61F2" w14:textId="419562AF" w:rsidR="00733369" w:rsidRDefault="00065217" w:rsidP="00CF38FC">
            <w:pPr>
              <w:pStyle w:val="CRCoverPage"/>
              <w:spacing w:after="0"/>
              <w:ind w:left="100"/>
              <w:rPr>
                <w:noProof/>
              </w:rPr>
            </w:pPr>
            <w:r>
              <w:rPr>
                <w:noProof/>
              </w:rPr>
              <w:t>3.2, 8.3.4.2, 9.2.2.7, 9.3.1.268, 9.3.1.x1, 9.4.4, 9.4.5, 9.4.7</w:t>
            </w:r>
          </w:p>
        </w:tc>
      </w:tr>
      <w:tr w:rsidR="00733369" w14:paraId="3FF6B790" w14:textId="77777777" w:rsidTr="00CF38FC">
        <w:tc>
          <w:tcPr>
            <w:tcW w:w="2694" w:type="dxa"/>
            <w:gridSpan w:val="2"/>
            <w:tcBorders>
              <w:left w:val="single" w:sz="4" w:space="0" w:color="auto"/>
            </w:tcBorders>
          </w:tcPr>
          <w:p w14:paraId="2CDFA6BC" w14:textId="77777777" w:rsidR="00733369" w:rsidRDefault="00733369" w:rsidP="00CF38FC">
            <w:pPr>
              <w:pStyle w:val="CRCoverPage"/>
              <w:spacing w:after="0"/>
              <w:rPr>
                <w:b/>
                <w:i/>
                <w:noProof/>
                <w:sz w:val="8"/>
                <w:szCs w:val="8"/>
              </w:rPr>
            </w:pPr>
          </w:p>
        </w:tc>
        <w:tc>
          <w:tcPr>
            <w:tcW w:w="6946" w:type="dxa"/>
            <w:gridSpan w:val="9"/>
            <w:tcBorders>
              <w:right w:val="single" w:sz="4" w:space="0" w:color="auto"/>
            </w:tcBorders>
          </w:tcPr>
          <w:p w14:paraId="1B0C3FC2" w14:textId="77777777" w:rsidR="00733369" w:rsidRDefault="00733369" w:rsidP="00CF38FC">
            <w:pPr>
              <w:pStyle w:val="CRCoverPage"/>
              <w:spacing w:after="0"/>
              <w:rPr>
                <w:noProof/>
                <w:sz w:val="8"/>
                <w:szCs w:val="8"/>
              </w:rPr>
            </w:pPr>
          </w:p>
        </w:tc>
      </w:tr>
      <w:tr w:rsidR="00733369" w14:paraId="3A0B6FF4" w14:textId="77777777" w:rsidTr="00CF38FC">
        <w:tc>
          <w:tcPr>
            <w:tcW w:w="2694" w:type="dxa"/>
            <w:gridSpan w:val="2"/>
            <w:tcBorders>
              <w:left w:val="single" w:sz="4" w:space="0" w:color="auto"/>
            </w:tcBorders>
          </w:tcPr>
          <w:p w14:paraId="76ECF117" w14:textId="77777777" w:rsidR="00733369" w:rsidRDefault="00733369" w:rsidP="00CF3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A0121" w14:textId="77777777" w:rsidR="00733369" w:rsidRDefault="00733369" w:rsidP="00CF3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A3FE7" w14:textId="77777777" w:rsidR="00733369" w:rsidRDefault="00733369" w:rsidP="00CF38FC">
            <w:pPr>
              <w:pStyle w:val="CRCoverPage"/>
              <w:spacing w:after="0"/>
              <w:jc w:val="center"/>
              <w:rPr>
                <w:b/>
                <w:caps/>
                <w:noProof/>
              </w:rPr>
            </w:pPr>
            <w:r>
              <w:rPr>
                <w:b/>
                <w:caps/>
                <w:noProof/>
              </w:rPr>
              <w:t>N</w:t>
            </w:r>
          </w:p>
        </w:tc>
        <w:tc>
          <w:tcPr>
            <w:tcW w:w="2977" w:type="dxa"/>
            <w:gridSpan w:val="4"/>
          </w:tcPr>
          <w:p w14:paraId="1BB276EF" w14:textId="77777777" w:rsidR="00733369" w:rsidRDefault="00733369" w:rsidP="00CF3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896599" w14:textId="77777777" w:rsidR="00733369" w:rsidRDefault="00733369" w:rsidP="00CF38FC">
            <w:pPr>
              <w:pStyle w:val="CRCoverPage"/>
              <w:spacing w:after="0"/>
              <w:ind w:left="99"/>
              <w:rPr>
                <w:noProof/>
              </w:rPr>
            </w:pPr>
          </w:p>
        </w:tc>
      </w:tr>
      <w:tr w:rsidR="00733369" w14:paraId="74BCB956" w14:textId="77777777" w:rsidTr="00CF38FC">
        <w:tc>
          <w:tcPr>
            <w:tcW w:w="2694" w:type="dxa"/>
            <w:gridSpan w:val="2"/>
            <w:tcBorders>
              <w:left w:val="single" w:sz="4" w:space="0" w:color="auto"/>
            </w:tcBorders>
          </w:tcPr>
          <w:p w14:paraId="63D2C785" w14:textId="77777777" w:rsidR="00733369" w:rsidRDefault="00733369" w:rsidP="00CF3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D1807" w14:textId="1706EAF5" w:rsidR="00733369" w:rsidRDefault="00442052" w:rsidP="00CF38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F8ECC" w14:textId="16D63E2B" w:rsidR="00733369" w:rsidRDefault="00733369" w:rsidP="00CF38FC">
            <w:pPr>
              <w:pStyle w:val="CRCoverPage"/>
              <w:spacing w:after="0"/>
              <w:jc w:val="center"/>
              <w:rPr>
                <w:b/>
                <w:caps/>
                <w:noProof/>
              </w:rPr>
            </w:pPr>
          </w:p>
        </w:tc>
        <w:tc>
          <w:tcPr>
            <w:tcW w:w="2977" w:type="dxa"/>
            <w:gridSpan w:val="4"/>
          </w:tcPr>
          <w:p w14:paraId="17A6022D" w14:textId="77777777" w:rsidR="00733369" w:rsidRDefault="00733369" w:rsidP="00CF3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61DAA" w14:textId="77777777" w:rsidR="00442052" w:rsidRDefault="00442052" w:rsidP="00442052">
            <w:pPr>
              <w:pStyle w:val="CRCoverPage"/>
              <w:spacing w:after="0"/>
              <w:ind w:left="99"/>
              <w:rPr>
                <w:noProof/>
              </w:rPr>
            </w:pPr>
            <w:r>
              <w:rPr>
                <w:noProof/>
              </w:rPr>
              <w:t>TS 38.300</w:t>
            </w:r>
          </w:p>
          <w:p w14:paraId="435CFC97" w14:textId="77777777" w:rsidR="00442052" w:rsidRDefault="00442052" w:rsidP="00442052">
            <w:pPr>
              <w:pStyle w:val="CRCoverPage"/>
              <w:spacing w:after="0"/>
              <w:ind w:left="99"/>
              <w:rPr>
                <w:noProof/>
              </w:rPr>
            </w:pPr>
            <w:r>
              <w:rPr>
                <w:noProof/>
              </w:rPr>
              <w:t>TS 38.401 CR 0285</w:t>
            </w:r>
          </w:p>
          <w:p w14:paraId="6153142E" w14:textId="77777777" w:rsidR="00442052" w:rsidRDefault="00442052" w:rsidP="00442052">
            <w:pPr>
              <w:pStyle w:val="CRCoverPage"/>
              <w:spacing w:after="0"/>
              <w:ind w:left="99"/>
              <w:rPr>
                <w:noProof/>
              </w:rPr>
            </w:pPr>
            <w:r>
              <w:rPr>
                <w:noProof/>
              </w:rPr>
              <w:t>TS 38.413 CR 0928</w:t>
            </w:r>
          </w:p>
          <w:p w14:paraId="4B3A150F" w14:textId="77777777" w:rsidR="00442052" w:rsidRDefault="00442052" w:rsidP="00442052">
            <w:pPr>
              <w:pStyle w:val="CRCoverPage"/>
              <w:spacing w:after="0"/>
              <w:ind w:left="99"/>
              <w:rPr>
                <w:noProof/>
              </w:rPr>
            </w:pPr>
            <w:r>
              <w:rPr>
                <w:noProof/>
              </w:rPr>
              <w:t>TS 38.423 CR 0967</w:t>
            </w:r>
          </w:p>
          <w:p w14:paraId="0E46ACF4" w14:textId="77777777" w:rsidR="00442052" w:rsidRDefault="00442052" w:rsidP="00442052">
            <w:pPr>
              <w:pStyle w:val="CRCoverPage"/>
              <w:spacing w:after="0"/>
              <w:ind w:left="99"/>
              <w:rPr>
                <w:noProof/>
              </w:rPr>
            </w:pPr>
            <w:r>
              <w:rPr>
                <w:noProof/>
              </w:rPr>
              <w:t>TS 38.470 CR 0118</w:t>
            </w:r>
          </w:p>
          <w:p w14:paraId="56AE388F" w14:textId="0525D271" w:rsidR="00733369" w:rsidRDefault="00442052" w:rsidP="00442052">
            <w:pPr>
              <w:pStyle w:val="CRCoverPage"/>
              <w:spacing w:after="0"/>
              <w:ind w:left="99"/>
              <w:rPr>
                <w:noProof/>
              </w:rPr>
            </w:pPr>
            <w:r>
              <w:rPr>
                <w:noProof/>
              </w:rPr>
              <w:t>TS 38.473 CR 1123</w:t>
            </w:r>
          </w:p>
        </w:tc>
      </w:tr>
      <w:tr w:rsidR="00733369" w14:paraId="49498F03" w14:textId="77777777" w:rsidTr="00CF38FC">
        <w:tc>
          <w:tcPr>
            <w:tcW w:w="2694" w:type="dxa"/>
            <w:gridSpan w:val="2"/>
            <w:tcBorders>
              <w:left w:val="single" w:sz="4" w:space="0" w:color="auto"/>
            </w:tcBorders>
          </w:tcPr>
          <w:p w14:paraId="071F0DF5" w14:textId="77777777" w:rsidR="00733369" w:rsidRDefault="00733369" w:rsidP="00CF3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73144" w14:textId="77777777" w:rsidR="00733369" w:rsidRDefault="00733369" w:rsidP="00CF3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9DF90" w14:textId="77777777" w:rsidR="00733369" w:rsidRDefault="00733369" w:rsidP="00CF38FC">
            <w:pPr>
              <w:pStyle w:val="CRCoverPage"/>
              <w:spacing w:after="0"/>
              <w:jc w:val="center"/>
              <w:rPr>
                <w:b/>
                <w:caps/>
                <w:noProof/>
              </w:rPr>
            </w:pPr>
            <w:r>
              <w:rPr>
                <w:b/>
                <w:caps/>
                <w:noProof/>
              </w:rPr>
              <w:t>X</w:t>
            </w:r>
          </w:p>
        </w:tc>
        <w:tc>
          <w:tcPr>
            <w:tcW w:w="2977" w:type="dxa"/>
            <w:gridSpan w:val="4"/>
          </w:tcPr>
          <w:p w14:paraId="63625354" w14:textId="77777777" w:rsidR="00733369" w:rsidRDefault="00733369" w:rsidP="00CF3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3AA50" w14:textId="77777777" w:rsidR="00733369" w:rsidRDefault="00733369" w:rsidP="00CF38FC">
            <w:pPr>
              <w:pStyle w:val="CRCoverPage"/>
              <w:spacing w:after="0"/>
              <w:ind w:left="99"/>
              <w:rPr>
                <w:noProof/>
              </w:rPr>
            </w:pPr>
            <w:r>
              <w:rPr>
                <w:noProof/>
              </w:rPr>
              <w:t xml:space="preserve">TS/TR ... CR ... </w:t>
            </w:r>
          </w:p>
        </w:tc>
      </w:tr>
      <w:tr w:rsidR="00733369" w14:paraId="2D91724A" w14:textId="77777777" w:rsidTr="00CF38FC">
        <w:tc>
          <w:tcPr>
            <w:tcW w:w="2694" w:type="dxa"/>
            <w:gridSpan w:val="2"/>
            <w:tcBorders>
              <w:left w:val="single" w:sz="4" w:space="0" w:color="auto"/>
            </w:tcBorders>
          </w:tcPr>
          <w:p w14:paraId="260038AA" w14:textId="77777777" w:rsidR="00733369" w:rsidRDefault="00733369" w:rsidP="00CF3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A8BAD" w14:textId="77777777" w:rsidR="00733369" w:rsidRDefault="00733369" w:rsidP="00CF3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5558" w14:textId="77777777" w:rsidR="00733369" w:rsidRDefault="00733369" w:rsidP="00CF38FC">
            <w:pPr>
              <w:pStyle w:val="CRCoverPage"/>
              <w:spacing w:after="0"/>
              <w:jc w:val="center"/>
              <w:rPr>
                <w:b/>
                <w:caps/>
                <w:noProof/>
              </w:rPr>
            </w:pPr>
            <w:r>
              <w:rPr>
                <w:b/>
                <w:caps/>
                <w:noProof/>
              </w:rPr>
              <w:t>X</w:t>
            </w:r>
          </w:p>
        </w:tc>
        <w:tc>
          <w:tcPr>
            <w:tcW w:w="2977" w:type="dxa"/>
            <w:gridSpan w:val="4"/>
          </w:tcPr>
          <w:p w14:paraId="5F600794" w14:textId="77777777" w:rsidR="00733369" w:rsidRDefault="00733369" w:rsidP="00CF3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FA74A" w14:textId="77777777" w:rsidR="00733369" w:rsidRDefault="00733369" w:rsidP="00CF38FC">
            <w:pPr>
              <w:pStyle w:val="CRCoverPage"/>
              <w:spacing w:after="0"/>
              <w:ind w:left="99"/>
              <w:rPr>
                <w:noProof/>
              </w:rPr>
            </w:pPr>
            <w:r>
              <w:rPr>
                <w:noProof/>
              </w:rPr>
              <w:t xml:space="preserve">TS/TR ... CR ... </w:t>
            </w:r>
          </w:p>
        </w:tc>
      </w:tr>
      <w:tr w:rsidR="00733369" w14:paraId="64C20661" w14:textId="77777777" w:rsidTr="00CF38FC">
        <w:tc>
          <w:tcPr>
            <w:tcW w:w="2694" w:type="dxa"/>
            <w:gridSpan w:val="2"/>
            <w:tcBorders>
              <w:left w:val="single" w:sz="4" w:space="0" w:color="auto"/>
            </w:tcBorders>
          </w:tcPr>
          <w:p w14:paraId="3FDA4166" w14:textId="77777777" w:rsidR="00733369" w:rsidRDefault="00733369" w:rsidP="00CF38FC">
            <w:pPr>
              <w:pStyle w:val="CRCoverPage"/>
              <w:spacing w:after="0"/>
              <w:rPr>
                <w:b/>
                <w:i/>
                <w:noProof/>
              </w:rPr>
            </w:pPr>
          </w:p>
        </w:tc>
        <w:tc>
          <w:tcPr>
            <w:tcW w:w="6946" w:type="dxa"/>
            <w:gridSpan w:val="9"/>
            <w:tcBorders>
              <w:right w:val="single" w:sz="4" w:space="0" w:color="auto"/>
            </w:tcBorders>
          </w:tcPr>
          <w:p w14:paraId="330BBF98" w14:textId="77777777" w:rsidR="00733369" w:rsidRDefault="00733369" w:rsidP="00CF38FC">
            <w:pPr>
              <w:pStyle w:val="CRCoverPage"/>
              <w:spacing w:after="0"/>
              <w:rPr>
                <w:noProof/>
              </w:rPr>
            </w:pPr>
          </w:p>
        </w:tc>
      </w:tr>
      <w:tr w:rsidR="00733369" w14:paraId="53BDBE2E" w14:textId="77777777" w:rsidTr="00CF38FC">
        <w:tc>
          <w:tcPr>
            <w:tcW w:w="2694" w:type="dxa"/>
            <w:gridSpan w:val="2"/>
            <w:tcBorders>
              <w:left w:val="single" w:sz="4" w:space="0" w:color="auto"/>
              <w:bottom w:val="single" w:sz="4" w:space="0" w:color="auto"/>
            </w:tcBorders>
          </w:tcPr>
          <w:p w14:paraId="027BA11E" w14:textId="77777777" w:rsidR="00733369" w:rsidRDefault="00733369" w:rsidP="00CF3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0A243" w14:textId="77777777" w:rsidR="00733369" w:rsidRDefault="00733369" w:rsidP="00CF38FC">
            <w:pPr>
              <w:pStyle w:val="CRCoverPage"/>
              <w:spacing w:after="0"/>
              <w:ind w:left="100"/>
              <w:rPr>
                <w:noProof/>
              </w:rPr>
            </w:pPr>
          </w:p>
        </w:tc>
      </w:tr>
      <w:tr w:rsidR="00733369" w:rsidRPr="008863B9" w14:paraId="5BD0DEEE" w14:textId="77777777" w:rsidTr="00CF38FC">
        <w:tc>
          <w:tcPr>
            <w:tcW w:w="2694" w:type="dxa"/>
            <w:gridSpan w:val="2"/>
            <w:tcBorders>
              <w:top w:val="single" w:sz="4" w:space="0" w:color="auto"/>
              <w:bottom w:val="single" w:sz="4" w:space="0" w:color="auto"/>
            </w:tcBorders>
          </w:tcPr>
          <w:p w14:paraId="3135D363" w14:textId="77777777" w:rsidR="00733369" w:rsidRPr="008863B9" w:rsidRDefault="00733369" w:rsidP="00CF3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FB4D49" w14:textId="77777777" w:rsidR="00733369" w:rsidRPr="008863B9" w:rsidRDefault="00733369" w:rsidP="00CF38FC">
            <w:pPr>
              <w:pStyle w:val="CRCoverPage"/>
              <w:spacing w:after="0"/>
              <w:ind w:left="100"/>
              <w:rPr>
                <w:noProof/>
                <w:sz w:val="8"/>
                <w:szCs w:val="8"/>
              </w:rPr>
            </w:pPr>
          </w:p>
        </w:tc>
      </w:tr>
      <w:tr w:rsidR="00733369" w14:paraId="777CADA7" w14:textId="77777777" w:rsidTr="00CF38FC">
        <w:tc>
          <w:tcPr>
            <w:tcW w:w="2694" w:type="dxa"/>
            <w:gridSpan w:val="2"/>
            <w:tcBorders>
              <w:top w:val="single" w:sz="4" w:space="0" w:color="auto"/>
              <w:left w:val="single" w:sz="4" w:space="0" w:color="auto"/>
              <w:bottom w:val="single" w:sz="4" w:space="0" w:color="auto"/>
            </w:tcBorders>
          </w:tcPr>
          <w:p w14:paraId="77054293" w14:textId="77777777" w:rsidR="00733369" w:rsidRDefault="00733369" w:rsidP="00CF3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D7F3BF" w14:textId="77777777" w:rsidR="00733369" w:rsidRDefault="00733369" w:rsidP="00CF38FC">
            <w:pPr>
              <w:pStyle w:val="CRCoverPage"/>
              <w:spacing w:after="0"/>
              <w:ind w:left="100"/>
              <w:rPr>
                <w:noProof/>
              </w:rPr>
            </w:pPr>
            <w:r>
              <w:rPr>
                <w:noProof/>
              </w:rPr>
              <w:t xml:space="preserve">Rev 1: Updated the IE name </w:t>
            </w:r>
          </w:p>
          <w:p w14:paraId="3AAEA10E" w14:textId="77777777" w:rsidR="00733369" w:rsidRDefault="00733369" w:rsidP="00CF38FC">
            <w:pPr>
              <w:pStyle w:val="CRCoverPage"/>
              <w:spacing w:after="0"/>
              <w:ind w:left="100"/>
              <w:rPr>
                <w:noProof/>
              </w:rPr>
            </w:pPr>
            <w:r>
              <w:rPr>
                <w:noProof/>
              </w:rPr>
              <w:t>Rev 2: resubmitted to RAN3#119b</w:t>
            </w:r>
          </w:p>
          <w:p w14:paraId="5865788A" w14:textId="77777777" w:rsidR="00733369" w:rsidRDefault="00733369" w:rsidP="00CF38FC">
            <w:pPr>
              <w:pStyle w:val="CRCoverPage"/>
              <w:spacing w:after="0"/>
              <w:ind w:left="100"/>
              <w:rPr>
                <w:noProof/>
              </w:rPr>
            </w:pPr>
            <w:r>
              <w:rPr>
                <w:noProof/>
              </w:rPr>
              <w:t xml:space="preserve">Rev 3: Resubmitted to RAN3#120 </w:t>
            </w:r>
          </w:p>
          <w:p w14:paraId="47CE39E6" w14:textId="77777777" w:rsidR="00733369" w:rsidRDefault="00733369" w:rsidP="00CF38FC">
            <w:pPr>
              <w:pStyle w:val="CRCoverPage"/>
              <w:spacing w:after="0"/>
              <w:ind w:left="100"/>
              <w:rPr>
                <w:noProof/>
              </w:rPr>
            </w:pPr>
            <w:r>
              <w:rPr>
                <w:noProof/>
              </w:rPr>
              <w:t xml:space="preserve">Rev 4: Including changes agreed in RAN3#120: from </w:t>
            </w:r>
            <w:r w:rsidRPr="00217E4B">
              <w:rPr>
                <w:noProof/>
              </w:rPr>
              <w:t>R3-233480</w:t>
            </w:r>
          </w:p>
          <w:p w14:paraId="4D8FF862" w14:textId="77777777" w:rsidR="00733369" w:rsidRDefault="00733369" w:rsidP="00CF38FC">
            <w:pPr>
              <w:pStyle w:val="CRCoverPage"/>
              <w:spacing w:after="0"/>
              <w:ind w:left="100"/>
              <w:rPr>
                <w:noProof/>
              </w:rPr>
            </w:pPr>
            <w:r>
              <w:rPr>
                <w:noProof/>
              </w:rPr>
              <w:t>Rev 5: resubmitted to RAN3#121</w:t>
            </w:r>
          </w:p>
          <w:p w14:paraId="27389A8D" w14:textId="77777777" w:rsidR="00733369" w:rsidRDefault="00733369" w:rsidP="00CF38FC">
            <w:pPr>
              <w:pStyle w:val="CRCoverPage"/>
              <w:spacing w:after="0"/>
              <w:ind w:left="100"/>
              <w:rPr>
                <w:noProof/>
              </w:rPr>
            </w:pPr>
            <w:r>
              <w:rPr>
                <w:noProof/>
              </w:rPr>
              <w:t xml:space="preserve">Rev 6: Including changes agreed in RAN3#121: from </w:t>
            </w:r>
            <w:r w:rsidRPr="0071728D">
              <w:rPr>
                <w:noProof/>
              </w:rPr>
              <w:t>R3-234667</w:t>
            </w:r>
          </w:p>
          <w:p w14:paraId="1AD378F6" w14:textId="77777777" w:rsidR="00733369" w:rsidRDefault="00733369" w:rsidP="00CF38FC">
            <w:pPr>
              <w:pStyle w:val="CRCoverPage"/>
              <w:spacing w:after="0"/>
              <w:ind w:left="100"/>
              <w:rPr>
                <w:noProof/>
              </w:rPr>
            </w:pPr>
            <w:r>
              <w:rPr>
                <w:noProof/>
              </w:rPr>
              <w:t>Rev 7: resubmitted to RAN3#121b</w:t>
            </w:r>
          </w:p>
          <w:p w14:paraId="03386486" w14:textId="77777777" w:rsidR="00733369" w:rsidRDefault="00733369" w:rsidP="00733369">
            <w:pPr>
              <w:pStyle w:val="CRCoverPage"/>
              <w:spacing w:after="0"/>
              <w:ind w:left="100"/>
              <w:rPr>
                <w:noProof/>
              </w:rPr>
            </w:pPr>
            <w:r>
              <w:rPr>
                <w:noProof/>
              </w:rPr>
              <w:t xml:space="preserve">Rev 8: </w:t>
            </w:r>
          </w:p>
          <w:p w14:paraId="3DD442B2" w14:textId="0E062618" w:rsidR="00733369" w:rsidRDefault="00733369" w:rsidP="00733369">
            <w:pPr>
              <w:pStyle w:val="CRCoverPage"/>
              <w:numPr>
                <w:ilvl w:val="0"/>
                <w:numId w:val="64"/>
              </w:numPr>
              <w:spacing w:after="0"/>
              <w:rPr>
                <w:noProof/>
              </w:rPr>
            </w:pPr>
            <w:r>
              <w:rPr>
                <w:noProof/>
              </w:rPr>
              <w:t xml:space="preserve">Including changes agreed in RAN3#121b: from </w:t>
            </w:r>
            <w:r w:rsidRPr="0071728D">
              <w:rPr>
                <w:noProof/>
              </w:rPr>
              <w:t>R3-234667</w:t>
            </w:r>
          </w:p>
          <w:p w14:paraId="20AB531F" w14:textId="317E0E48" w:rsidR="00733369" w:rsidRDefault="00733369" w:rsidP="00733369">
            <w:pPr>
              <w:pStyle w:val="CRCoverPage"/>
              <w:numPr>
                <w:ilvl w:val="0"/>
                <w:numId w:val="64"/>
              </w:numPr>
              <w:spacing w:after="0"/>
              <w:rPr>
                <w:noProof/>
              </w:rPr>
            </w:pPr>
            <w:r>
              <w:rPr>
                <w:noProof/>
              </w:rPr>
              <w:t>Updated to include full ASN.1 and added editorial to pass syntax check</w:t>
            </w:r>
          </w:p>
          <w:p w14:paraId="418DC99F" w14:textId="30327587" w:rsidR="00733369" w:rsidRDefault="00733369" w:rsidP="00CF38FC">
            <w:pPr>
              <w:pStyle w:val="CRCoverPage"/>
              <w:spacing w:after="0"/>
              <w:ind w:left="100"/>
              <w:rPr>
                <w:noProof/>
              </w:rPr>
            </w:pPr>
          </w:p>
        </w:tc>
      </w:tr>
    </w:tbl>
    <w:p w14:paraId="051ED828" w14:textId="77777777" w:rsidR="00733369" w:rsidRDefault="00733369" w:rsidP="00733369">
      <w:pPr>
        <w:pStyle w:val="CRCoverPage"/>
        <w:spacing w:after="0"/>
        <w:rPr>
          <w:noProof/>
          <w:sz w:val="8"/>
          <w:szCs w:val="8"/>
        </w:rPr>
      </w:pPr>
    </w:p>
    <w:p w14:paraId="0B572D02" w14:textId="77777777" w:rsidR="00733369" w:rsidRDefault="00733369" w:rsidP="00733369">
      <w:pPr>
        <w:rPr>
          <w:noProof/>
        </w:rPr>
        <w:sectPr w:rsidR="00733369">
          <w:headerReference w:type="even" r:id="rId12"/>
          <w:footnotePr>
            <w:numRestart w:val="eachSect"/>
          </w:footnotePr>
          <w:pgSz w:w="11907" w:h="16840" w:code="9"/>
          <w:pgMar w:top="1418" w:right="1134" w:bottom="1134" w:left="1134" w:header="680" w:footer="567" w:gutter="0"/>
          <w:cols w:space="720"/>
        </w:sectPr>
      </w:pPr>
    </w:p>
    <w:p w14:paraId="315F7CE2" w14:textId="77777777" w:rsidR="00F970C9" w:rsidRPr="00EA5FA7" w:rsidRDefault="00F970C9">
      <w:pPr>
        <w:pStyle w:val="Heading1"/>
      </w:pPr>
      <w:bookmarkStart w:id="22" w:name="_Toc20955718"/>
      <w:bookmarkStart w:id="23" w:name="_Toc29892812"/>
      <w:bookmarkStart w:id="24" w:name="_Toc36556749"/>
      <w:bookmarkStart w:id="25" w:name="_Toc45832125"/>
      <w:bookmarkStart w:id="26" w:name="_Toc51763305"/>
      <w:bookmarkStart w:id="27" w:name="_Toc64448468"/>
      <w:bookmarkStart w:id="28" w:name="_Toc66289127"/>
      <w:bookmarkStart w:id="29" w:name="_Toc74154240"/>
      <w:bookmarkStart w:id="30" w:name="_Toc81382984"/>
      <w:bookmarkStart w:id="31" w:name="_Toc88657617"/>
      <w:bookmarkStart w:id="32" w:name="_Toc97910529"/>
      <w:bookmarkStart w:id="33" w:name="_Toc99038168"/>
      <w:bookmarkStart w:id="34" w:name="_Toc99730429"/>
      <w:bookmarkStart w:id="35" w:name="_Toc105510548"/>
      <w:bookmarkStart w:id="36" w:name="_Toc105927080"/>
      <w:bookmarkStart w:id="37" w:name="_Toc106109620"/>
      <w:bookmarkStart w:id="38" w:name="_Toc113835057"/>
      <w:bookmarkStart w:id="39" w:name="_Toc120123900"/>
      <w:bookmarkStart w:id="40" w:name="_Toc1462261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A5FA7">
        <w:lastRenderedPageBreak/>
        <w:t>3</w:t>
      </w:r>
      <w:r w:rsidRPr="00EA5FA7">
        <w:tab/>
        <w:t>Definitions and 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4EDDEE3" w14:textId="77777777" w:rsidR="00F970C9" w:rsidRPr="00EA5FA7" w:rsidRDefault="00F970C9" w:rsidP="002E7479">
      <w:pPr>
        <w:pStyle w:val="Heading2"/>
      </w:pPr>
      <w:bookmarkStart w:id="41" w:name="_Toc20955720"/>
      <w:bookmarkStart w:id="42" w:name="_Toc29892814"/>
      <w:bookmarkStart w:id="43" w:name="_Toc36556751"/>
      <w:bookmarkStart w:id="44" w:name="_Toc45832127"/>
      <w:bookmarkStart w:id="45" w:name="_Toc51763307"/>
      <w:bookmarkStart w:id="46" w:name="_Toc64448470"/>
      <w:bookmarkStart w:id="47" w:name="_Toc66289129"/>
      <w:bookmarkStart w:id="48" w:name="_Toc74154242"/>
      <w:bookmarkStart w:id="49" w:name="_Toc81382986"/>
      <w:bookmarkStart w:id="50" w:name="_Toc88657619"/>
      <w:bookmarkStart w:id="51" w:name="_Toc97910531"/>
      <w:bookmarkStart w:id="52" w:name="_Toc99038170"/>
      <w:bookmarkStart w:id="53" w:name="_Toc99730431"/>
      <w:bookmarkStart w:id="54" w:name="_Toc105510550"/>
      <w:bookmarkStart w:id="55" w:name="_Toc105927082"/>
      <w:bookmarkStart w:id="56" w:name="_Toc106109622"/>
      <w:bookmarkStart w:id="57" w:name="_Toc113835059"/>
      <w:bookmarkStart w:id="58" w:name="_Toc120123902"/>
      <w:bookmarkStart w:id="59" w:name="_Toc146226169"/>
      <w:r w:rsidRPr="00EA5FA7">
        <w:t>3.2</w:t>
      </w:r>
      <w:r w:rsidRPr="00EA5FA7">
        <w:tab/>
        <w:t>Abbreviations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48C8A3A" w14:textId="77777777" w:rsidR="00F970C9" w:rsidRPr="00EA5FA7" w:rsidRDefault="00F970C9" w:rsidP="002E747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E9F8BCB" w14:textId="77777777" w:rsidR="00F970C9" w:rsidRPr="00EA5FA7" w:rsidRDefault="00F970C9" w:rsidP="00C52192">
      <w:pPr>
        <w:pStyle w:val="EW"/>
      </w:pPr>
      <w:r w:rsidRPr="00EA5FA7">
        <w:t>5GC</w:t>
      </w:r>
      <w:r w:rsidRPr="00EA5FA7">
        <w:tab/>
        <w:t>5G Core Network</w:t>
      </w:r>
    </w:p>
    <w:p w14:paraId="09C2B17B" w14:textId="77777777" w:rsidR="00F970C9" w:rsidRPr="00EA5FA7" w:rsidRDefault="00F970C9" w:rsidP="00C52192">
      <w:pPr>
        <w:pStyle w:val="EW"/>
      </w:pPr>
      <w:r w:rsidRPr="00EA5FA7">
        <w:t>5QI</w:t>
      </w:r>
      <w:r w:rsidRPr="00EA5FA7">
        <w:tab/>
        <w:t>5G QoS Identifier</w:t>
      </w:r>
    </w:p>
    <w:p w14:paraId="0D1F8125" w14:textId="77777777" w:rsidR="00AE744A" w:rsidRDefault="00F970C9" w:rsidP="00AE744A">
      <w:pPr>
        <w:pStyle w:val="EW"/>
      </w:pPr>
      <w:r w:rsidRPr="00EA5FA7">
        <w:t>AMF</w:t>
      </w:r>
      <w:r w:rsidRPr="00EA5FA7">
        <w:tab/>
        <w:t>Access and Mobility Management Function</w:t>
      </w:r>
    </w:p>
    <w:p w14:paraId="0CAA2A88" w14:textId="77777777" w:rsidR="00F970C9" w:rsidRPr="00EA5FA7" w:rsidRDefault="00AE744A" w:rsidP="00AE744A">
      <w:pPr>
        <w:pStyle w:val="EW"/>
      </w:pPr>
      <w:r>
        <w:rPr>
          <w:noProof/>
        </w:rPr>
        <w:t>ARP</w:t>
      </w:r>
      <w:r>
        <w:rPr>
          <w:noProof/>
        </w:rPr>
        <w:tab/>
        <w:t>Antenna Reference Point</w:t>
      </w:r>
    </w:p>
    <w:p w14:paraId="772E5ED2" w14:textId="77777777" w:rsidR="00C10A68" w:rsidRDefault="00C10A68" w:rsidP="00C52192">
      <w:pPr>
        <w:pStyle w:val="EW"/>
      </w:pPr>
      <w:r w:rsidRPr="00EA5FA7">
        <w:t>ARPI</w:t>
      </w:r>
      <w:r w:rsidRPr="00EA5FA7">
        <w:tab/>
        <w:t>Additional RRM Policy Index</w:t>
      </w:r>
    </w:p>
    <w:p w14:paraId="48F8A011" w14:textId="77777777" w:rsidR="00D15DEB" w:rsidRDefault="003B037D" w:rsidP="00D15DEB">
      <w:pPr>
        <w:pStyle w:val="EW"/>
      </w:pPr>
      <w:r w:rsidRPr="003B037D">
        <w:t>BH</w:t>
      </w:r>
      <w:r w:rsidRPr="003B037D">
        <w:tab/>
        <w:t>Backhaul</w:t>
      </w:r>
    </w:p>
    <w:p w14:paraId="052176BC" w14:textId="77777777" w:rsidR="003B037D" w:rsidRPr="00EA5FA7" w:rsidRDefault="00D15DEB" w:rsidP="00D15DEB">
      <w:pPr>
        <w:pStyle w:val="EW"/>
      </w:pPr>
      <w:r>
        <w:t>CAG</w:t>
      </w:r>
      <w:r>
        <w:tab/>
        <w:t>Closed Access Group</w:t>
      </w:r>
    </w:p>
    <w:p w14:paraId="6FD4B381" w14:textId="77777777" w:rsidR="00F970C9" w:rsidRPr="00EA5FA7" w:rsidRDefault="00F970C9" w:rsidP="00C52192">
      <w:pPr>
        <w:pStyle w:val="EW"/>
      </w:pPr>
      <w:r w:rsidRPr="00EA5FA7">
        <w:t>CN</w:t>
      </w:r>
      <w:r w:rsidRPr="00EA5FA7">
        <w:tab/>
        <w:t>Core Network</w:t>
      </w:r>
    </w:p>
    <w:p w14:paraId="4DF75852" w14:textId="77777777" w:rsidR="00F970C9" w:rsidRPr="00EA5FA7" w:rsidRDefault="00F970C9" w:rsidP="00C52192">
      <w:pPr>
        <w:pStyle w:val="EW"/>
      </w:pPr>
      <w:r w:rsidRPr="00EA5FA7">
        <w:t>CG</w:t>
      </w:r>
      <w:r w:rsidRPr="00EA5FA7">
        <w:tab/>
        <w:t>Cell Group</w:t>
      </w:r>
    </w:p>
    <w:p w14:paraId="25041064" w14:textId="77777777" w:rsidR="00D668B3" w:rsidRPr="00DF6801" w:rsidRDefault="00D668B3" w:rsidP="00D668B3">
      <w:pPr>
        <w:pStyle w:val="EW"/>
      </w:pPr>
      <w:r w:rsidRPr="00DF6801">
        <w:t>CG-SDT</w:t>
      </w:r>
      <w:r w:rsidRPr="00DF6801">
        <w:tab/>
        <w:t>Configured Grant-Small Data Transmission</w:t>
      </w:r>
    </w:p>
    <w:p w14:paraId="27F59490" w14:textId="77777777" w:rsidR="00354F82" w:rsidRDefault="00F970C9" w:rsidP="00354F82">
      <w:pPr>
        <w:pStyle w:val="EW"/>
      </w:pPr>
      <w:r w:rsidRPr="00EA5FA7">
        <w:t>CGI</w:t>
      </w:r>
      <w:r w:rsidRPr="00EA5FA7">
        <w:tab/>
        <w:t>Cell Global Identifier</w:t>
      </w:r>
      <w:r w:rsidR="00354F82" w:rsidRPr="00354F82">
        <w:t xml:space="preserve"> </w:t>
      </w:r>
    </w:p>
    <w:p w14:paraId="13510FB0" w14:textId="77777777" w:rsidR="00F970C9" w:rsidRPr="00EA5FA7" w:rsidRDefault="00354F82" w:rsidP="00C52192">
      <w:pPr>
        <w:pStyle w:val="EW"/>
      </w:pPr>
      <w:r>
        <w:t>CHO</w:t>
      </w:r>
      <w:r>
        <w:tab/>
      </w:r>
      <w:r>
        <w:rPr>
          <w:lang w:eastAsia="ja-JP"/>
        </w:rPr>
        <w:t>Conditional Handover</w:t>
      </w:r>
    </w:p>
    <w:p w14:paraId="27D38F55" w14:textId="77777777" w:rsidR="00354F82" w:rsidRDefault="00F970C9" w:rsidP="00354F82">
      <w:pPr>
        <w:pStyle w:val="EW"/>
      </w:pPr>
      <w:r w:rsidRPr="00EA5FA7">
        <w:t>CP</w:t>
      </w:r>
      <w:r w:rsidRPr="00EA5FA7">
        <w:tab/>
        <w:t>Control Plane</w:t>
      </w:r>
      <w:r w:rsidR="00354F82" w:rsidRPr="00354F82">
        <w:t xml:space="preserve"> </w:t>
      </w:r>
    </w:p>
    <w:p w14:paraId="7A2E72C9" w14:textId="77777777" w:rsidR="007E1855" w:rsidRPr="006B463E" w:rsidRDefault="007E1855" w:rsidP="007E1855">
      <w:pPr>
        <w:pStyle w:val="EW"/>
      </w:pPr>
      <w:r>
        <w:rPr>
          <w:rFonts w:hint="eastAsia"/>
          <w:lang w:eastAsia="zh-CN"/>
        </w:rPr>
        <w:t>CPA</w:t>
      </w:r>
      <w:r>
        <w:rPr>
          <w:rFonts w:hint="eastAsia"/>
          <w:lang w:eastAsia="zh-CN"/>
        </w:rPr>
        <w:tab/>
      </w:r>
      <w:r>
        <w:t>Conditional</w:t>
      </w:r>
      <w:r>
        <w:rPr>
          <w:rFonts w:eastAsia="SimSun" w:hint="eastAsia"/>
          <w:lang w:val="en-US" w:eastAsia="zh-CN"/>
        </w:rPr>
        <w:t xml:space="preserve"> PSCell Addition</w:t>
      </w:r>
    </w:p>
    <w:p w14:paraId="62F69116" w14:textId="77777777" w:rsidR="00F970C9" w:rsidRPr="00EA5FA7" w:rsidRDefault="00354F82" w:rsidP="00354F82">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2828F3CD" w14:textId="77777777" w:rsidR="00934583" w:rsidRPr="00180B37" w:rsidRDefault="00934583" w:rsidP="00934583">
      <w:pPr>
        <w:pStyle w:val="EW"/>
      </w:pPr>
      <w:r>
        <w:t>DAPS</w:t>
      </w:r>
      <w:r>
        <w:tab/>
        <w:t>Dual Active Protocol Stack</w:t>
      </w:r>
    </w:p>
    <w:p w14:paraId="461DCE26" w14:textId="77777777" w:rsidR="00AE744A" w:rsidRDefault="00F970C9" w:rsidP="00AE744A">
      <w:pPr>
        <w:pStyle w:val="EW"/>
      </w:pPr>
      <w:r w:rsidRPr="00EA5FA7">
        <w:t>DL</w:t>
      </w:r>
      <w:r w:rsidRPr="00EA5FA7">
        <w:tab/>
        <w:t>Downlink</w:t>
      </w:r>
      <w:r w:rsidR="00AE744A" w:rsidRPr="00FF2430">
        <w:t xml:space="preserve"> </w:t>
      </w:r>
    </w:p>
    <w:p w14:paraId="007A5702" w14:textId="77777777" w:rsidR="00F970C9" w:rsidRPr="00EA5FA7" w:rsidRDefault="00AE744A" w:rsidP="00AE744A">
      <w:pPr>
        <w:pStyle w:val="EW"/>
      </w:pPr>
      <w:r w:rsidRPr="00D822F3">
        <w:t>DL-PRS</w:t>
      </w:r>
      <w:r w:rsidRPr="00D822F3">
        <w:tab/>
        <w:t>Downlink Positioning Reference Signal</w:t>
      </w:r>
    </w:p>
    <w:p w14:paraId="70689AFA" w14:textId="77777777" w:rsidR="00F970C9" w:rsidRPr="00EA5FA7" w:rsidRDefault="00F970C9" w:rsidP="00C52192">
      <w:pPr>
        <w:pStyle w:val="EW"/>
      </w:pPr>
      <w:r w:rsidRPr="00EA5FA7">
        <w:t>EN-DC</w:t>
      </w:r>
      <w:r w:rsidRPr="00EA5FA7">
        <w:tab/>
        <w:t>E-UTRA-NR Dual Connectivity</w:t>
      </w:r>
    </w:p>
    <w:p w14:paraId="780E4BF3" w14:textId="77777777" w:rsidR="00F970C9" w:rsidRDefault="00F970C9" w:rsidP="00C52192">
      <w:pPr>
        <w:pStyle w:val="EW"/>
      </w:pPr>
      <w:r w:rsidRPr="00EA5FA7">
        <w:t>EPC</w:t>
      </w:r>
      <w:r w:rsidRPr="00EA5FA7">
        <w:tab/>
        <w:t>Evolved Packet Core</w:t>
      </w:r>
    </w:p>
    <w:p w14:paraId="57849AA5" w14:textId="77777777" w:rsidR="004A075A" w:rsidRPr="00DA11D0" w:rsidRDefault="004A075A" w:rsidP="009E6EC2">
      <w:pPr>
        <w:pStyle w:val="EW"/>
      </w:pPr>
      <w:r w:rsidRPr="00DA11D0">
        <w:rPr>
          <w:rFonts w:hint="eastAsia"/>
          <w:lang w:val="en-US" w:eastAsia="zh-CN"/>
        </w:rPr>
        <w:t>FSA ID</w:t>
      </w:r>
      <w:r w:rsidRPr="00DA11D0">
        <w:rPr>
          <w:rFonts w:hint="eastAsia"/>
          <w:lang w:val="en-US" w:eastAsia="zh-CN"/>
        </w:rPr>
        <w:tab/>
        <w:t>MBS Frequency Selection Area (FSA) ID</w:t>
      </w:r>
    </w:p>
    <w:p w14:paraId="152D7F0A" w14:textId="77777777" w:rsidR="003B037D" w:rsidRPr="00EA5FA7" w:rsidRDefault="003B037D" w:rsidP="00C52192">
      <w:pPr>
        <w:pStyle w:val="EW"/>
      </w:pPr>
      <w:r w:rsidRPr="003B037D">
        <w:t>IAB</w:t>
      </w:r>
      <w:r w:rsidRPr="003B037D">
        <w:tab/>
        <w:t>Integrated Access and Backhaul</w:t>
      </w:r>
    </w:p>
    <w:p w14:paraId="0D6F66F9" w14:textId="77777777" w:rsidR="00F970C9" w:rsidRPr="00EA5FA7" w:rsidRDefault="00F970C9" w:rsidP="00C52192">
      <w:pPr>
        <w:pStyle w:val="EW"/>
      </w:pPr>
      <w:r w:rsidRPr="00EA5FA7">
        <w:t>IMEISV</w:t>
      </w:r>
      <w:r w:rsidRPr="00EA5FA7">
        <w:tab/>
        <w:t>International Mobile station Equipment Identity and Software Version number</w:t>
      </w:r>
    </w:p>
    <w:p w14:paraId="05CE04C0" w14:textId="77777777" w:rsidR="00AE744A" w:rsidRDefault="00AE744A" w:rsidP="00AE744A">
      <w:pPr>
        <w:pStyle w:val="EW"/>
      </w:pPr>
      <w:r>
        <w:t>LMF</w:t>
      </w:r>
      <w:r>
        <w:tab/>
        <w:t>Location Management Function</w:t>
      </w:r>
    </w:p>
    <w:p w14:paraId="404C2487" w14:textId="77777777" w:rsidR="005C3C15" w:rsidRDefault="005C3C15" w:rsidP="005C3C15">
      <w:pPr>
        <w:pStyle w:val="EW"/>
        <w:rPr>
          <w:ins w:id="60" w:author="Author"/>
        </w:rPr>
      </w:pPr>
      <w:ins w:id="61" w:author="Author">
        <w:r>
          <w:t>N3C</w:t>
        </w:r>
        <w:r>
          <w:tab/>
        </w:r>
        <w:r>
          <w:rPr>
            <w:lang w:eastAsia="ja-JP"/>
          </w:rPr>
          <w:t>Non-3GPP Connection</w:t>
        </w:r>
      </w:ins>
    </w:p>
    <w:p w14:paraId="4B98E642" w14:textId="77777777" w:rsidR="004A075A" w:rsidRPr="00DA11D0" w:rsidRDefault="004A075A" w:rsidP="004A075A">
      <w:pPr>
        <w:pStyle w:val="EW"/>
        <w:rPr>
          <w:lang w:eastAsia="zh-CN"/>
        </w:rPr>
      </w:pPr>
      <w:r w:rsidRPr="00DA11D0">
        <w:t>MBS</w:t>
      </w:r>
      <w:r w:rsidRPr="00DA11D0">
        <w:tab/>
      </w:r>
      <w:r w:rsidRPr="00DA11D0">
        <w:rPr>
          <w:rFonts w:eastAsia="SimSun"/>
        </w:rPr>
        <w:t>Multicast/Broadcast Service</w:t>
      </w:r>
    </w:p>
    <w:p w14:paraId="43C647C5" w14:textId="77777777" w:rsidR="00D15DEB" w:rsidRDefault="00D15DEB" w:rsidP="00D15DEB">
      <w:pPr>
        <w:pStyle w:val="EW"/>
      </w:pPr>
      <w:r>
        <w:t>NID</w:t>
      </w:r>
      <w:r>
        <w:tab/>
        <w:t>Network Identifier</w:t>
      </w:r>
    </w:p>
    <w:p w14:paraId="28BC2995" w14:textId="77777777" w:rsidR="00D15DEB" w:rsidRDefault="00D15DEB" w:rsidP="00D15DEB">
      <w:pPr>
        <w:pStyle w:val="EW"/>
      </w:pPr>
      <w:r>
        <w:t>NPN</w:t>
      </w:r>
      <w:r>
        <w:tab/>
        <w:t>Non-Public Network</w:t>
      </w:r>
    </w:p>
    <w:p w14:paraId="55940AE0" w14:textId="77777777" w:rsidR="002869C9" w:rsidRDefault="002869C9" w:rsidP="002869C9">
      <w:pPr>
        <w:pStyle w:val="EW"/>
      </w:pPr>
      <w:r>
        <w:t>NSAG</w:t>
      </w:r>
      <w:r>
        <w:tab/>
      </w:r>
      <w:r w:rsidRPr="009E0DE1">
        <w:t>Network Slice</w:t>
      </w:r>
      <w:r>
        <w:t xml:space="preserve"> AS Group</w:t>
      </w:r>
    </w:p>
    <w:p w14:paraId="2B7213BC" w14:textId="77777777" w:rsidR="00AE744A" w:rsidRDefault="00F970C9" w:rsidP="00AE744A">
      <w:pPr>
        <w:pStyle w:val="EW"/>
      </w:pPr>
      <w:r w:rsidRPr="00EA5FA7">
        <w:t>NSSAI</w:t>
      </w:r>
      <w:r w:rsidRPr="00EA5FA7">
        <w:tab/>
        <w:t>Network Slice Selection Assistance Information</w:t>
      </w:r>
    </w:p>
    <w:p w14:paraId="526BDD66" w14:textId="77777777" w:rsidR="00991704" w:rsidRPr="001A65DD" w:rsidRDefault="00991704" w:rsidP="00991704">
      <w:pPr>
        <w:pStyle w:val="EW"/>
      </w:pPr>
      <w:r>
        <w:t>PDC</w:t>
      </w:r>
      <w:r>
        <w:tab/>
        <w:t>Propagation Delay Compensation</w:t>
      </w:r>
    </w:p>
    <w:p w14:paraId="0F19848C" w14:textId="77777777" w:rsidR="0009133F" w:rsidRDefault="0009133F" w:rsidP="0009133F">
      <w:pPr>
        <w:pStyle w:val="EW"/>
      </w:pPr>
      <w:r>
        <w:rPr>
          <w:rFonts w:hint="eastAsia"/>
        </w:rPr>
        <w:t>PEIPS</w:t>
      </w:r>
      <w:r>
        <w:rPr>
          <w:rFonts w:hint="eastAsia"/>
        </w:rPr>
        <w:tab/>
        <w:t>Paging Early Indication with Paging Subgrouping</w:t>
      </w:r>
    </w:p>
    <w:p w14:paraId="60FEB750" w14:textId="77777777" w:rsidR="00F970C9" w:rsidRPr="00EA5FA7" w:rsidRDefault="00AE744A" w:rsidP="00AE744A">
      <w:pPr>
        <w:pStyle w:val="EW"/>
      </w:pPr>
      <w:r w:rsidRPr="00D822F3">
        <w:t>posSIB</w:t>
      </w:r>
      <w:r w:rsidRPr="00D822F3">
        <w:tab/>
        <w:t>Positioning SIB</w:t>
      </w:r>
    </w:p>
    <w:p w14:paraId="26CB6AB4" w14:textId="77777777" w:rsidR="00D15DEB" w:rsidRDefault="00D15DEB" w:rsidP="00D15DEB">
      <w:pPr>
        <w:pStyle w:val="EW"/>
      </w:pPr>
      <w:r>
        <w:t>PNI-NPN</w:t>
      </w:r>
      <w:r>
        <w:tab/>
      </w:r>
      <w:r>
        <w:rPr>
          <w:lang w:eastAsia="zh-CN"/>
        </w:rPr>
        <w:t>P</w:t>
      </w:r>
      <w:r>
        <w:t>ublic N</w:t>
      </w:r>
      <w:r w:rsidRPr="00634B5D">
        <w:t xml:space="preserve">etwork </w:t>
      </w:r>
      <w:r>
        <w:t>I</w:t>
      </w:r>
      <w:r w:rsidRPr="00634B5D">
        <w:t>ntegrated NPN</w:t>
      </w:r>
    </w:p>
    <w:p w14:paraId="64C951C8" w14:textId="77777777" w:rsidR="004A075A" w:rsidRPr="00DA11D0" w:rsidRDefault="004A075A" w:rsidP="004A075A">
      <w:pPr>
        <w:pStyle w:val="EW"/>
      </w:pPr>
      <w:r w:rsidRPr="00DA11D0">
        <w:t>PTP</w:t>
      </w:r>
      <w:r w:rsidRPr="00DA11D0">
        <w:tab/>
        <w:t>Point to Point</w:t>
      </w:r>
    </w:p>
    <w:p w14:paraId="1A53500F" w14:textId="77777777" w:rsidR="004A075A" w:rsidRPr="00DA11D0" w:rsidRDefault="004A075A" w:rsidP="004A075A">
      <w:pPr>
        <w:pStyle w:val="EW"/>
        <w:rPr>
          <w:lang w:eastAsia="zh-CN"/>
        </w:rPr>
      </w:pPr>
      <w:r w:rsidRPr="00DA11D0">
        <w:t>PTM</w:t>
      </w:r>
      <w:r w:rsidRPr="00DA11D0">
        <w:tab/>
        <w:t>Point to Multipoint</w:t>
      </w:r>
    </w:p>
    <w:p w14:paraId="0933003B" w14:textId="77777777" w:rsidR="00CE3735" w:rsidRDefault="00CE3735" w:rsidP="00CE3735">
      <w:pPr>
        <w:pStyle w:val="EW"/>
        <w:rPr>
          <w:lang w:eastAsia="zh-CN"/>
        </w:rPr>
      </w:pPr>
      <w:r>
        <w:t>QMC</w:t>
      </w:r>
      <w:r>
        <w:tab/>
        <w:t>QoE Measurement Collection</w:t>
      </w:r>
    </w:p>
    <w:p w14:paraId="049C946E" w14:textId="77777777" w:rsidR="00C83B23" w:rsidRPr="00B05F25" w:rsidRDefault="00C83B23" w:rsidP="009E6EC2">
      <w:pPr>
        <w:pStyle w:val="EW"/>
      </w:pPr>
      <w:r>
        <w:t>QoE</w:t>
      </w:r>
      <w:r>
        <w:tab/>
        <w:t>Quality of Experience</w:t>
      </w:r>
    </w:p>
    <w:p w14:paraId="05F6EDE5" w14:textId="77777777" w:rsidR="00AE7026" w:rsidRPr="00EA5FA7" w:rsidRDefault="00F970C9" w:rsidP="00AE7026">
      <w:pPr>
        <w:pStyle w:val="EW"/>
      </w:pPr>
      <w:r w:rsidRPr="00EA5FA7">
        <w:t>RANAC</w:t>
      </w:r>
      <w:r w:rsidRPr="00EA5FA7">
        <w:tab/>
        <w:t>RAN Area Code</w:t>
      </w:r>
    </w:p>
    <w:p w14:paraId="6D112AED" w14:textId="77777777" w:rsidR="001E1E3A" w:rsidRPr="00EA5FA7" w:rsidRDefault="001E1E3A" w:rsidP="001E1E3A">
      <w:pPr>
        <w:pStyle w:val="EW"/>
      </w:pPr>
      <w:r>
        <w:t>RedCap</w:t>
      </w:r>
      <w:r>
        <w:tab/>
        <w:t>Reduced Capability</w:t>
      </w:r>
    </w:p>
    <w:p w14:paraId="46A8C3E7" w14:textId="77777777" w:rsidR="00AE7026" w:rsidRPr="00EA5FA7" w:rsidRDefault="00AE7026" w:rsidP="00AE7026">
      <w:pPr>
        <w:pStyle w:val="EW"/>
      </w:pPr>
      <w:r w:rsidRPr="00EA5FA7">
        <w:t>RIM</w:t>
      </w:r>
      <w:r w:rsidRPr="00EA5FA7">
        <w:tab/>
        <w:t>Remote Interference Management</w:t>
      </w:r>
    </w:p>
    <w:p w14:paraId="53704DDB" w14:textId="77777777" w:rsidR="00F970C9" w:rsidRPr="00EA5FA7" w:rsidRDefault="00AE7026" w:rsidP="00AE7026">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1667BBB4" w14:textId="77777777" w:rsidR="00AE744A" w:rsidRDefault="00F970C9" w:rsidP="00AE744A">
      <w:pPr>
        <w:pStyle w:val="EW"/>
      </w:pPr>
      <w:r w:rsidRPr="00EA5FA7">
        <w:t>RRC</w:t>
      </w:r>
      <w:r w:rsidRPr="00EA5FA7">
        <w:tab/>
        <w:t>Radio Resource Control</w:t>
      </w:r>
    </w:p>
    <w:p w14:paraId="2498A682" w14:textId="77777777" w:rsidR="00F970C9" w:rsidRPr="00EA5FA7" w:rsidRDefault="00AE744A" w:rsidP="00AE744A">
      <w:pPr>
        <w:pStyle w:val="EW"/>
      </w:pPr>
      <w:r w:rsidRPr="00D822F3">
        <w:t>RSRP</w:t>
      </w:r>
      <w:r w:rsidRPr="00D822F3">
        <w:tab/>
        <w:t>Reference Signal Received Power</w:t>
      </w:r>
    </w:p>
    <w:p w14:paraId="0F3892F6" w14:textId="77777777" w:rsidR="00057F50" w:rsidRDefault="00057F50" w:rsidP="009E6EC2">
      <w:pPr>
        <w:pStyle w:val="EW"/>
      </w:pPr>
      <w:r>
        <w:t>SDT</w:t>
      </w:r>
      <w:r>
        <w:tab/>
        <w:t>Small Data Transmission</w:t>
      </w:r>
    </w:p>
    <w:p w14:paraId="086A90A8" w14:textId="77777777" w:rsidR="00D15DEB" w:rsidRDefault="00D15DEB" w:rsidP="00D15DEB">
      <w:pPr>
        <w:pStyle w:val="EW"/>
      </w:pPr>
      <w:r>
        <w:t>SNPN</w:t>
      </w:r>
      <w:r>
        <w:tab/>
        <w:t>Stand-alone Non-Public Network</w:t>
      </w:r>
    </w:p>
    <w:p w14:paraId="7B3C33BA" w14:textId="77777777" w:rsidR="00F970C9" w:rsidRPr="00EA5FA7" w:rsidRDefault="00F970C9" w:rsidP="00C52192">
      <w:pPr>
        <w:pStyle w:val="EW"/>
      </w:pPr>
      <w:r w:rsidRPr="00EA5FA7">
        <w:t>S-NSSAI</w:t>
      </w:r>
      <w:r w:rsidRPr="00EA5FA7">
        <w:tab/>
        <w:t>Single Network Slice Selection Assistance Information</w:t>
      </w:r>
    </w:p>
    <w:p w14:paraId="4F995756" w14:textId="77777777" w:rsidR="00F970C9" w:rsidRPr="00EA5FA7" w:rsidRDefault="00F970C9" w:rsidP="00C52192">
      <w:pPr>
        <w:pStyle w:val="EW"/>
      </w:pPr>
      <w:r w:rsidRPr="00EA5FA7">
        <w:t>SUL</w:t>
      </w:r>
      <w:r w:rsidRPr="00EA5FA7">
        <w:tab/>
        <w:t>Supplementary Uplink</w:t>
      </w:r>
    </w:p>
    <w:p w14:paraId="48B86651" w14:textId="77777777" w:rsidR="00F970C9" w:rsidRPr="00EA5FA7" w:rsidRDefault="00F970C9" w:rsidP="00C52192">
      <w:pPr>
        <w:pStyle w:val="EW"/>
      </w:pPr>
      <w:r w:rsidRPr="00EA5FA7">
        <w:t>TAC</w:t>
      </w:r>
      <w:r w:rsidRPr="00EA5FA7">
        <w:tab/>
        <w:t>Tracking Area Code</w:t>
      </w:r>
    </w:p>
    <w:p w14:paraId="653A16BA" w14:textId="77777777" w:rsidR="00AE744A" w:rsidRDefault="00F970C9" w:rsidP="00765731">
      <w:pPr>
        <w:pStyle w:val="EW"/>
      </w:pPr>
      <w:r w:rsidRPr="00EA5FA7">
        <w:t>TAI</w:t>
      </w:r>
      <w:r w:rsidRPr="00EA5FA7">
        <w:tab/>
        <w:t>Tracking Area Identity</w:t>
      </w:r>
    </w:p>
    <w:p w14:paraId="0086CD98" w14:textId="77777777" w:rsidR="00B13E7E" w:rsidRDefault="00B13E7E" w:rsidP="00B13E7E">
      <w:pPr>
        <w:pStyle w:val="EW"/>
      </w:pPr>
      <w:r w:rsidRPr="003B0568">
        <w:t>TEG</w:t>
      </w:r>
      <w:r w:rsidRPr="003B0568">
        <w:tab/>
        <w:t>Timing Error Group</w:t>
      </w:r>
    </w:p>
    <w:p w14:paraId="4E89E289" w14:textId="77777777" w:rsidR="00AE744A" w:rsidRDefault="00AE744A" w:rsidP="00765731">
      <w:pPr>
        <w:pStyle w:val="EW"/>
      </w:pPr>
      <w:r w:rsidRPr="00D822F3">
        <w:lastRenderedPageBreak/>
        <w:t>TRP</w:t>
      </w:r>
      <w:r w:rsidRPr="00D822F3">
        <w:tab/>
        <w:t>Transmission-Reception Point</w:t>
      </w:r>
    </w:p>
    <w:p w14:paraId="1AC482F5" w14:textId="77777777" w:rsidR="00403389" w:rsidRPr="00403389" w:rsidRDefault="00403389" w:rsidP="00454D3D">
      <w:pPr>
        <w:pStyle w:val="EW"/>
        <w:rPr>
          <w:rFonts w:eastAsia="Malgun Gothic"/>
        </w:rPr>
      </w:pPr>
      <w:r w:rsidRPr="00403389">
        <w:t>U2N</w:t>
      </w:r>
      <w:r w:rsidRPr="00403389">
        <w:tab/>
        <w:t>UE-to-Network</w:t>
      </w:r>
    </w:p>
    <w:p w14:paraId="7FE0A021" w14:textId="77777777" w:rsidR="00AE744A" w:rsidRDefault="00AE744A" w:rsidP="00765731">
      <w:pPr>
        <w:pStyle w:val="EW"/>
      </w:pPr>
      <w:r>
        <w:t>UL-AoA</w:t>
      </w:r>
      <w:r>
        <w:tab/>
        <w:t xml:space="preserve">Uplink Angle of Arrival </w:t>
      </w:r>
    </w:p>
    <w:p w14:paraId="676C1BDB" w14:textId="77777777" w:rsidR="00AE744A" w:rsidRDefault="00AE744A" w:rsidP="00765731">
      <w:pPr>
        <w:pStyle w:val="EW"/>
      </w:pPr>
      <w:r>
        <w:t>UL-RTOA</w:t>
      </w:r>
      <w:r>
        <w:tab/>
        <w:t>Uplink Relative Time of Arrival</w:t>
      </w:r>
    </w:p>
    <w:p w14:paraId="397582CA" w14:textId="77777777" w:rsidR="00AE744A" w:rsidRDefault="00AE744A" w:rsidP="00765731">
      <w:pPr>
        <w:pStyle w:val="EW"/>
      </w:pPr>
      <w:r>
        <w:t>UL-SRS</w:t>
      </w:r>
      <w:r>
        <w:tab/>
        <w:t>Uplink Sounding Reference Signal</w:t>
      </w:r>
    </w:p>
    <w:p w14:paraId="6C275E3D" w14:textId="77777777" w:rsidR="00F970C9" w:rsidRPr="00EA5FA7" w:rsidRDefault="00AE744A" w:rsidP="00765731">
      <w:pPr>
        <w:pStyle w:val="EW"/>
      </w:pPr>
      <w:r>
        <w:t>Z-AoA</w:t>
      </w:r>
      <w:r>
        <w:tab/>
        <w:t>Zenith Angles of Arrival</w:t>
      </w:r>
    </w:p>
    <w:p w14:paraId="3D5748B7" w14:textId="77777777" w:rsidR="00F970C9" w:rsidRPr="00EA5FA7" w:rsidRDefault="00F970C9" w:rsidP="002E7479">
      <w:pPr>
        <w:pStyle w:val="Heading1"/>
      </w:pPr>
      <w:bookmarkStart w:id="62" w:name="_Toc20955721"/>
      <w:bookmarkStart w:id="63" w:name="_Toc29892815"/>
      <w:bookmarkStart w:id="64" w:name="_Toc36556752"/>
      <w:bookmarkStart w:id="65" w:name="_Toc45832128"/>
      <w:bookmarkStart w:id="66" w:name="_Toc51763308"/>
      <w:bookmarkStart w:id="67" w:name="_Toc64448471"/>
      <w:bookmarkStart w:id="68" w:name="_Toc66289130"/>
      <w:bookmarkStart w:id="69" w:name="_Toc74154243"/>
      <w:bookmarkStart w:id="70" w:name="_Toc81382987"/>
      <w:bookmarkStart w:id="71" w:name="_Toc88657620"/>
      <w:bookmarkStart w:id="72" w:name="_Toc97910532"/>
      <w:bookmarkStart w:id="73" w:name="_Toc99038171"/>
      <w:bookmarkStart w:id="74" w:name="_Toc99730432"/>
      <w:bookmarkStart w:id="75" w:name="_Toc105510551"/>
      <w:bookmarkStart w:id="76" w:name="_Toc105927083"/>
      <w:bookmarkStart w:id="77" w:name="_Toc106109623"/>
      <w:bookmarkStart w:id="78" w:name="_Toc113835060"/>
      <w:bookmarkStart w:id="79" w:name="_Toc120123903"/>
      <w:bookmarkStart w:id="80" w:name="_Toc146226170"/>
      <w:r w:rsidRPr="00EA5FA7">
        <w:t>4</w:t>
      </w:r>
      <w:r w:rsidRPr="00EA5FA7">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88D6660" w14:textId="77777777" w:rsidR="00F970C9" w:rsidRPr="00EA5FA7" w:rsidRDefault="00F970C9" w:rsidP="002E7479">
      <w:pPr>
        <w:pStyle w:val="Heading2"/>
      </w:pPr>
      <w:bookmarkStart w:id="81" w:name="_Toc20955722"/>
      <w:bookmarkStart w:id="82" w:name="_Toc29892816"/>
      <w:bookmarkStart w:id="83" w:name="_Toc36556753"/>
      <w:bookmarkStart w:id="84" w:name="_Toc45832129"/>
      <w:bookmarkStart w:id="85" w:name="_Toc51763309"/>
      <w:bookmarkStart w:id="86" w:name="_Toc64448472"/>
      <w:bookmarkStart w:id="87" w:name="_Toc66289131"/>
      <w:bookmarkStart w:id="88" w:name="_Toc74154244"/>
      <w:bookmarkStart w:id="89" w:name="_Toc81382988"/>
      <w:bookmarkStart w:id="90" w:name="_Toc88657621"/>
      <w:bookmarkStart w:id="91" w:name="_Toc97910533"/>
      <w:bookmarkStart w:id="92" w:name="_Toc99038172"/>
      <w:bookmarkStart w:id="93" w:name="_Toc99730433"/>
      <w:bookmarkStart w:id="94" w:name="_Toc105510552"/>
      <w:bookmarkStart w:id="95" w:name="_Toc105927084"/>
      <w:bookmarkStart w:id="96" w:name="_Toc106109624"/>
      <w:bookmarkStart w:id="97" w:name="_Toc113835061"/>
      <w:bookmarkStart w:id="98" w:name="_Toc120123904"/>
      <w:bookmarkStart w:id="99" w:name="_Toc146226171"/>
      <w:r w:rsidRPr="00EA5FA7">
        <w:t>4.1</w:t>
      </w:r>
      <w:r w:rsidRPr="00EA5FA7">
        <w:tab/>
        <w:t>Procedure specification principles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39D5F2B" w14:textId="77777777" w:rsidR="00F970C9" w:rsidRPr="00EA5FA7" w:rsidRDefault="00F970C9" w:rsidP="002E7479">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0758DCDA" w14:textId="77777777" w:rsidR="00F970C9" w:rsidRPr="00EA5FA7" w:rsidRDefault="00F970C9" w:rsidP="002E7479">
      <w:pPr>
        <w:rPr>
          <w:rFonts w:eastAsia="Yu Mincho"/>
          <w:snapToGrid w:val="0"/>
        </w:rPr>
      </w:pPr>
      <w:r w:rsidRPr="00EA5FA7">
        <w:rPr>
          <w:rFonts w:eastAsia="Yu Mincho"/>
          <w:snapToGrid w:val="0"/>
        </w:rPr>
        <w:t>The following specification principles have been applied for the procedure text in clause 8:</w:t>
      </w:r>
    </w:p>
    <w:p w14:paraId="771D3DB5" w14:textId="77777777" w:rsidR="00F970C9" w:rsidRPr="00EA5FA7" w:rsidRDefault="00F970C9" w:rsidP="00D2693B">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37D53088" w14:textId="77777777" w:rsidR="00F970C9" w:rsidRPr="00EA5FA7" w:rsidRDefault="00F970C9" w:rsidP="00D2693B">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08B39AEA" w14:textId="77777777" w:rsidR="00F970C9" w:rsidRPr="00EA5FA7" w:rsidRDefault="00F970C9" w:rsidP="00D2693B">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D4ABDC0" w14:textId="77777777" w:rsidR="00F970C9" w:rsidRPr="00EA5FA7" w:rsidRDefault="00F970C9" w:rsidP="00D2693B">
      <w:pPr>
        <w:pStyle w:val="B2"/>
        <w:rPr>
          <w:rFonts w:eastAsia="Yu Mincho"/>
          <w:snapToGrid w:val="0"/>
        </w:rPr>
      </w:pPr>
      <w:r w:rsidRPr="00EA5FA7">
        <w:rPr>
          <w:rFonts w:eastAsia="Yu Mincho"/>
          <w:snapToGrid w:val="0"/>
        </w:rPr>
        <w:t>2)</w:t>
      </w:r>
      <w:r w:rsidRPr="00EA5FA7">
        <w:rPr>
          <w:rFonts w:eastAsia="Yu Mincho"/>
          <w:snapToGrid w:val="0"/>
        </w:rPr>
        <w:tab/>
        <w:t>Functionality which "shall, if supported" be executed.</w:t>
      </w:r>
    </w:p>
    <w:p w14:paraId="675E582C" w14:textId="77777777" w:rsidR="00F970C9" w:rsidRPr="00EA5FA7" w:rsidRDefault="00F970C9" w:rsidP="00D2693B">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9697FB4" w14:textId="77777777" w:rsidR="00F970C9" w:rsidRPr="00EA5FA7" w:rsidRDefault="00F970C9" w:rsidP="00D2693B">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4F54EF8F" w14:textId="77777777" w:rsidR="00F970C9" w:rsidRPr="00EA5FA7" w:rsidRDefault="00F970C9" w:rsidP="002E7479">
      <w:pPr>
        <w:pStyle w:val="Heading2"/>
      </w:pPr>
      <w:bookmarkStart w:id="100" w:name="_Toc20955723"/>
      <w:bookmarkStart w:id="101" w:name="_Toc29892817"/>
      <w:bookmarkStart w:id="102" w:name="_Toc36556754"/>
      <w:bookmarkStart w:id="103" w:name="_Toc45832130"/>
      <w:bookmarkStart w:id="104" w:name="_Toc51763310"/>
      <w:bookmarkStart w:id="105" w:name="_Toc64448473"/>
      <w:bookmarkStart w:id="106" w:name="_Toc66289132"/>
      <w:bookmarkStart w:id="107" w:name="_Toc74154245"/>
      <w:bookmarkStart w:id="108" w:name="_Toc81382989"/>
      <w:bookmarkStart w:id="109" w:name="_Toc88657622"/>
      <w:bookmarkStart w:id="110" w:name="_Toc97910534"/>
      <w:bookmarkStart w:id="111" w:name="_Toc99038173"/>
      <w:bookmarkStart w:id="112" w:name="_Toc99730434"/>
      <w:bookmarkStart w:id="113" w:name="_Toc105510553"/>
      <w:bookmarkStart w:id="114" w:name="_Toc105927085"/>
      <w:bookmarkStart w:id="115" w:name="_Toc106109625"/>
      <w:bookmarkStart w:id="116" w:name="_Toc113835062"/>
      <w:bookmarkStart w:id="117" w:name="_Toc120123905"/>
      <w:bookmarkStart w:id="118" w:name="_Toc146226172"/>
      <w:r w:rsidRPr="00EA5FA7">
        <w:t>4.2</w:t>
      </w:r>
      <w:r w:rsidRPr="00EA5FA7">
        <w:tab/>
        <w:t>Forwards and backwards compatibility</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877329F" w14:textId="77777777" w:rsidR="00F970C9" w:rsidRPr="00EA5FA7" w:rsidRDefault="00F970C9" w:rsidP="00233DF7">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5FDD9FED" w14:textId="77777777" w:rsidR="00F970C9" w:rsidRPr="00EA5FA7" w:rsidRDefault="00F970C9" w:rsidP="002E7479">
      <w:pPr>
        <w:pStyle w:val="Heading2"/>
      </w:pPr>
      <w:bookmarkStart w:id="119" w:name="_Toc20955724"/>
      <w:bookmarkStart w:id="120" w:name="_Toc29892818"/>
      <w:bookmarkStart w:id="121" w:name="_Toc36556755"/>
      <w:bookmarkStart w:id="122" w:name="_Toc45832131"/>
      <w:bookmarkStart w:id="123" w:name="_Toc51763311"/>
      <w:bookmarkStart w:id="124" w:name="_Toc64448474"/>
      <w:bookmarkStart w:id="125" w:name="_Toc66289133"/>
      <w:bookmarkStart w:id="126" w:name="_Toc74154246"/>
      <w:bookmarkStart w:id="127" w:name="_Toc81382990"/>
      <w:bookmarkStart w:id="128" w:name="_Toc88657623"/>
      <w:bookmarkStart w:id="129" w:name="_Toc97910535"/>
      <w:bookmarkStart w:id="130" w:name="_Toc99038174"/>
      <w:bookmarkStart w:id="131" w:name="_Toc99730435"/>
      <w:bookmarkStart w:id="132" w:name="_Toc105510554"/>
      <w:bookmarkStart w:id="133" w:name="_Toc105927086"/>
      <w:bookmarkStart w:id="134" w:name="_Toc106109626"/>
      <w:bookmarkStart w:id="135" w:name="_Toc113835063"/>
      <w:bookmarkStart w:id="136" w:name="_Toc120123906"/>
      <w:bookmarkStart w:id="137" w:name="_Toc146226173"/>
      <w:r w:rsidRPr="00EA5FA7">
        <w:t>4.3</w:t>
      </w:r>
      <w:r w:rsidRPr="00EA5FA7">
        <w:tab/>
        <w:t>Specification notations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44D40B5" w14:textId="77777777" w:rsidR="00F970C9" w:rsidRPr="00EA5FA7" w:rsidRDefault="00F970C9" w:rsidP="002E7479">
      <w:pPr>
        <w:keepNext/>
      </w:pPr>
      <w:r w:rsidRPr="00EA5FA7">
        <w:t>For the purposes of the present document, the following notations apply:</w:t>
      </w:r>
    </w:p>
    <w:p w14:paraId="32B83207" w14:textId="77777777" w:rsidR="00F970C9" w:rsidRPr="00EA5FA7" w:rsidRDefault="00F970C9" w:rsidP="002E7479">
      <w:pPr>
        <w:pStyle w:val="EX"/>
      </w:pPr>
      <w:r w:rsidRPr="00EA5FA7">
        <w:t>Procedure</w:t>
      </w:r>
      <w:r w:rsidRPr="00EA5FA7">
        <w:tab/>
        <w:t>When referring to an elementary procedure in the specification the Procedure Name is written with the first letters in each word in upper case characters followed by the word "procedure", e.g. Handover Preparation procedure.</w:t>
      </w:r>
    </w:p>
    <w:p w14:paraId="5F63FAF3" w14:textId="77777777" w:rsidR="00F970C9" w:rsidRPr="00EA5FA7" w:rsidRDefault="00F970C9" w:rsidP="002E7479">
      <w:pPr>
        <w:pStyle w:val="EX"/>
      </w:pPr>
      <w:r w:rsidRPr="00EA5FA7">
        <w:t>Message</w:t>
      </w:r>
      <w:r w:rsidRPr="00EA5FA7">
        <w:tab/>
        <w:t>When referring to a message in the specification the MESSAGE NAME is written with all letters in upper case characters followed by the word "message", e.g. HANDOVER REQUEST message.</w:t>
      </w:r>
    </w:p>
    <w:p w14:paraId="199F3643" w14:textId="77777777" w:rsidR="00F970C9" w:rsidRPr="00EA5FA7" w:rsidRDefault="00F970C9" w:rsidP="002E7479">
      <w:pPr>
        <w:pStyle w:val="EX"/>
      </w:pPr>
      <w:r w:rsidRPr="00EA5FA7">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e.g. </w:t>
      </w:r>
      <w:r w:rsidRPr="00EA5FA7">
        <w:rPr>
          <w:i/>
        </w:rPr>
        <w:t xml:space="preserve">E-RAB ID </w:t>
      </w:r>
      <w:r w:rsidRPr="00EA5FA7">
        <w:t>IE.</w:t>
      </w:r>
    </w:p>
    <w:p w14:paraId="0BF17718" w14:textId="77777777" w:rsidR="00F970C9" w:rsidRPr="00EA5FA7" w:rsidRDefault="00F970C9" w:rsidP="002E7479">
      <w:pPr>
        <w:pStyle w:val="EX"/>
      </w:pPr>
      <w:r w:rsidRPr="00EA5FA7">
        <w:t>Value of an IE</w:t>
      </w:r>
      <w:r w:rsidRPr="00EA5FA7">
        <w:tab/>
        <w:t>When referring to the value of an information element (IE) in the specification the "Value" is written as it is specified in the specification enclosed by quotation marks, e.g. "Value".</w:t>
      </w:r>
    </w:p>
    <w:p w14:paraId="49728386" w14:textId="77777777" w:rsidR="00F970C9" w:rsidRPr="00EA5FA7" w:rsidRDefault="00F970C9" w:rsidP="002E7479">
      <w:pPr>
        <w:pStyle w:val="Heading1"/>
      </w:pPr>
      <w:bookmarkStart w:id="138" w:name="_Toc20955725"/>
      <w:bookmarkStart w:id="139" w:name="_Toc29892819"/>
      <w:bookmarkStart w:id="140" w:name="_Toc36556756"/>
      <w:bookmarkStart w:id="141" w:name="_Toc45832132"/>
      <w:bookmarkStart w:id="142" w:name="_Toc51763312"/>
      <w:bookmarkStart w:id="143" w:name="_Toc64448475"/>
      <w:bookmarkStart w:id="144" w:name="_Toc66289134"/>
      <w:bookmarkStart w:id="145" w:name="_Toc74154247"/>
      <w:bookmarkStart w:id="146" w:name="_Toc81382991"/>
      <w:bookmarkStart w:id="147" w:name="_Toc88657624"/>
      <w:bookmarkStart w:id="148" w:name="_Toc97910536"/>
      <w:bookmarkStart w:id="149" w:name="_Toc99038175"/>
      <w:bookmarkStart w:id="150" w:name="_Toc99730436"/>
      <w:bookmarkStart w:id="151" w:name="_Toc105510555"/>
      <w:bookmarkStart w:id="152" w:name="_Toc105927087"/>
      <w:bookmarkStart w:id="153" w:name="_Toc106109627"/>
      <w:bookmarkStart w:id="154" w:name="_Toc113835064"/>
      <w:bookmarkStart w:id="155" w:name="_Toc120123907"/>
      <w:bookmarkStart w:id="156" w:name="_Toc146226174"/>
      <w:r w:rsidRPr="00EA5FA7">
        <w:lastRenderedPageBreak/>
        <w:t>5</w:t>
      </w:r>
      <w:r w:rsidRPr="00EA5FA7">
        <w:tab/>
        <w:t>F1AP services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92C812C" w14:textId="77777777" w:rsidR="00F970C9" w:rsidRPr="00EA5FA7" w:rsidRDefault="00F970C9" w:rsidP="002E7479">
      <w:r w:rsidRPr="00EA5FA7">
        <w:t>F1AP provides the signalling service between gNB-DU and the gNB-CU that is required to fulfil the F1AP functions described in clause 7. F1AP services are divided into two groups:</w:t>
      </w:r>
    </w:p>
    <w:p w14:paraId="4B64587D" w14:textId="77777777" w:rsidR="00F970C9" w:rsidRPr="00EA5FA7" w:rsidRDefault="00F970C9" w:rsidP="00D2693B">
      <w:pPr>
        <w:pStyle w:val="EX"/>
        <w:ind w:left="2835" w:hanging="2551"/>
      </w:pPr>
      <w:r w:rsidRPr="00EA5FA7">
        <w:t>Non UE-associated services:</w:t>
      </w:r>
      <w:r w:rsidRPr="00EA5FA7">
        <w:tab/>
        <w:t>They are related to the whole F1 interface instance between the gNB-DU and gNB-CU utilising a non UE-associated signalling connection.</w:t>
      </w:r>
    </w:p>
    <w:p w14:paraId="63A395A4" w14:textId="77777777" w:rsidR="00F970C9" w:rsidRPr="00EA5FA7" w:rsidRDefault="00F970C9" w:rsidP="00D2693B">
      <w:pPr>
        <w:pStyle w:val="EX"/>
        <w:ind w:left="2835" w:hanging="2551"/>
      </w:pPr>
      <w:r w:rsidRPr="00EA5FA7">
        <w:t>UE-associated services:</w:t>
      </w:r>
      <w:r w:rsidRPr="00EA5FA7">
        <w:tab/>
        <w:t>They are related to one UE. F1AP functions that provide these services are associated with a UE-associated signalling connection that is maintained for the UE in question.</w:t>
      </w:r>
    </w:p>
    <w:p w14:paraId="15B09371" w14:textId="77777777" w:rsidR="004A075A" w:rsidRPr="00DA11D0" w:rsidRDefault="004A075A" w:rsidP="004A075A">
      <w:pPr>
        <w:pStyle w:val="EX"/>
        <w:ind w:left="2835" w:hanging="2551"/>
      </w:pPr>
      <w:r w:rsidRPr="00DA11D0">
        <w:t>MBS-associated services:</w:t>
      </w:r>
      <w:r w:rsidRPr="00DA11D0">
        <w:tab/>
        <w:t>They are related to one MBS service. F1AP functions that provide these services are associated with a MBS-associated signalling connection that is maintained for the MBS service in question.</w:t>
      </w:r>
    </w:p>
    <w:p w14:paraId="321507E1" w14:textId="77777777" w:rsidR="00F970C9" w:rsidRDefault="00F970C9" w:rsidP="0011525E">
      <w:r w:rsidRPr="00EA5FA7">
        <w:t>Unless explicitly indicated in the procedure specification, at any instance in time one protocol endpoint shall have a maximum of one ongoing F1AP procedure related to a certain UE.</w:t>
      </w:r>
    </w:p>
    <w:p w14:paraId="360BB12C" w14:textId="77777777" w:rsidR="00FC2001" w:rsidRDefault="00FC2001" w:rsidP="00FC2001">
      <w:r w:rsidRPr="00EA5FA7">
        <w:t xml:space="preserve">Unless explicitly indicated in the procedure specification, at any instance in time one protocol endpoint shall have a maximum of one ongoing F1AP procedure related to a certain </w:t>
      </w:r>
      <w:r>
        <w:t>MBS session</w:t>
      </w:r>
      <w:r w:rsidRPr="00EA5FA7">
        <w:t>.</w:t>
      </w:r>
    </w:p>
    <w:p w14:paraId="6BDC148F" w14:textId="77777777" w:rsidR="003B037D" w:rsidRPr="00EA5FA7" w:rsidRDefault="003B037D" w:rsidP="0011525E">
      <w:r>
        <w:t>All considerations of gNB-DU in this specification also apply to the IAB-DU and IAB-donor-DU, unless stated otherwise. All considerations of gNB-CU in this specification apply to the IAB-donor-CU as well, unless stated otherwise.</w:t>
      </w:r>
    </w:p>
    <w:p w14:paraId="750D9946" w14:textId="77777777" w:rsidR="00F970C9" w:rsidRPr="00EA5FA7" w:rsidRDefault="00F970C9" w:rsidP="002E7479">
      <w:pPr>
        <w:pStyle w:val="Heading1"/>
      </w:pPr>
      <w:bookmarkStart w:id="157" w:name="_Toc20955726"/>
      <w:bookmarkStart w:id="158" w:name="_Toc29892820"/>
      <w:bookmarkStart w:id="159" w:name="_Toc36556757"/>
      <w:bookmarkStart w:id="160" w:name="_Toc45832133"/>
      <w:bookmarkStart w:id="161" w:name="_Toc51763313"/>
      <w:bookmarkStart w:id="162" w:name="_Toc64448476"/>
      <w:bookmarkStart w:id="163" w:name="_Toc66289135"/>
      <w:bookmarkStart w:id="164" w:name="_Toc74154248"/>
      <w:bookmarkStart w:id="165" w:name="_Toc81382992"/>
      <w:bookmarkStart w:id="166" w:name="_Toc88657625"/>
      <w:bookmarkStart w:id="167" w:name="_Toc97910537"/>
      <w:bookmarkStart w:id="168" w:name="_Toc99038176"/>
      <w:bookmarkStart w:id="169" w:name="_Toc99730437"/>
      <w:bookmarkStart w:id="170" w:name="_Toc105510556"/>
      <w:bookmarkStart w:id="171" w:name="_Toc105927088"/>
      <w:bookmarkStart w:id="172" w:name="_Toc106109628"/>
      <w:bookmarkStart w:id="173" w:name="_Toc113835065"/>
      <w:bookmarkStart w:id="174" w:name="_Toc120123908"/>
      <w:bookmarkStart w:id="175" w:name="_Toc146226175"/>
      <w:r w:rsidRPr="00EA5FA7">
        <w:t>6</w:t>
      </w:r>
      <w:r w:rsidRPr="00EA5FA7">
        <w:tab/>
        <w:t>Services expected from signalling transport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5BDFEDA" w14:textId="77777777" w:rsidR="00F970C9" w:rsidRPr="00EA5FA7" w:rsidRDefault="00F970C9" w:rsidP="002E7479">
      <w:r w:rsidRPr="00EA5FA7">
        <w:t>The signalling connection shall provide in sequence delivery of F1AP messages. F1AP shall be notified if the signalling connection breaks.</w:t>
      </w:r>
    </w:p>
    <w:p w14:paraId="04E6C4BF" w14:textId="77777777" w:rsidR="00F970C9" w:rsidRPr="00EA5FA7" w:rsidRDefault="00F970C9" w:rsidP="002E7479">
      <w:pPr>
        <w:pStyle w:val="Heading1"/>
      </w:pPr>
      <w:bookmarkStart w:id="176" w:name="_Toc20955727"/>
      <w:bookmarkStart w:id="177" w:name="_Toc29892821"/>
      <w:bookmarkStart w:id="178" w:name="_Toc36556758"/>
      <w:bookmarkStart w:id="179" w:name="_Toc45832134"/>
      <w:bookmarkStart w:id="180" w:name="_Toc51763314"/>
      <w:bookmarkStart w:id="181" w:name="_Toc64448477"/>
      <w:bookmarkStart w:id="182" w:name="_Toc66289136"/>
      <w:bookmarkStart w:id="183" w:name="_Toc74154249"/>
      <w:bookmarkStart w:id="184" w:name="_Toc81382993"/>
      <w:bookmarkStart w:id="185" w:name="_Toc88657626"/>
      <w:bookmarkStart w:id="186" w:name="_Toc97910538"/>
      <w:bookmarkStart w:id="187" w:name="_Toc99038177"/>
      <w:bookmarkStart w:id="188" w:name="_Toc99730438"/>
      <w:bookmarkStart w:id="189" w:name="_Toc105510557"/>
      <w:bookmarkStart w:id="190" w:name="_Toc105927089"/>
      <w:bookmarkStart w:id="191" w:name="_Toc106109629"/>
      <w:bookmarkStart w:id="192" w:name="_Toc113835066"/>
      <w:bookmarkStart w:id="193" w:name="_Toc120123909"/>
      <w:bookmarkStart w:id="194" w:name="_Toc146226176"/>
      <w:r w:rsidRPr="00EA5FA7">
        <w:t>7</w:t>
      </w:r>
      <w:r w:rsidRPr="00EA5FA7">
        <w:tab/>
        <w:t>Functions of F1AP</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41674CF" w14:textId="77777777" w:rsidR="00F970C9" w:rsidRPr="00EA5FA7" w:rsidRDefault="00F970C9" w:rsidP="002E7479">
      <w:pPr>
        <w:spacing w:line="0" w:lineRule="atLeast"/>
      </w:pPr>
      <w:r w:rsidRPr="00EA5FA7">
        <w:t>The functions of F1AP are described in TS 38.470 [2].</w:t>
      </w:r>
    </w:p>
    <w:p w14:paraId="0C8BDD21" w14:textId="77777777" w:rsidR="00F970C9" w:rsidRPr="00EA5FA7" w:rsidRDefault="00F970C9" w:rsidP="000D0E2C">
      <w:pPr>
        <w:pStyle w:val="Heading1"/>
      </w:pPr>
      <w:bookmarkStart w:id="195" w:name="_Toc20955728"/>
      <w:bookmarkStart w:id="196" w:name="_Toc29892822"/>
      <w:bookmarkStart w:id="197" w:name="_Toc36556759"/>
      <w:bookmarkStart w:id="198" w:name="_Toc45832135"/>
      <w:bookmarkStart w:id="199" w:name="_Toc51763315"/>
      <w:bookmarkStart w:id="200" w:name="_Toc64448478"/>
      <w:bookmarkStart w:id="201" w:name="_Toc66289137"/>
      <w:bookmarkStart w:id="202" w:name="_Toc74154250"/>
      <w:bookmarkStart w:id="203" w:name="_Toc81382994"/>
      <w:bookmarkStart w:id="204" w:name="_Toc88657627"/>
      <w:bookmarkStart w:id="205" w:name="_Toc97910539"/>
      <w:bookmarkStart w:id="206" w:name="_Toc99038178"/>
      <w:bookmarkStart w:id="207" w:name="_Toc99730439"/>
      <w:bookmarkStart w:id="208" w:name="_Toc105510558"/>
      <w:bookmarkStart w:id="209" w:name="_Toc105927090"/>
      <w:bookmarkStart w:id="210" w:name="_Toc106109630"/>
      <w:bookmarkStart w:id="211" w:name="_Toc113835067"/>
      <w:bookmarkStart w:id="212" w:name="_Toc120123910"/>
      <w:bookmarkStart w:id="213" w:name="_Toc146226177"/>
      <w:r w:rsidRPr="00EA5FA7">
        <w:t>8</w:t>
      </w:r>
      <w:r w:rsidRPr="00EA5FA7">
        <w:tab/>
        <w:t>F1AP procedures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D114E20" w14:textId="77777777" w:rsidR="00F970C9" w:rsidRPr="00EA5FA7" w:rsidRDefault="00F970C9" w:rsidP="002A13C9">
      <w:pPr>
        <w:pStyle w:val="Heading2"/>
      </w:pPr>
      <w:bookmarkStart w:id="214" w:name="_Toc20955772"/>
      <w:bookmarkStart w:id="215" w:name="_Toc29892866"/>
      <w:bookmarkStart w:id="216" w:name="_Toc36556803"/>
      <w:bookmarkStart w:id="217" w:name="_Toc45832189"/>
      <w:bookmarkStart w:id="218" w:name="_Toc51763369"/>
      <w:bookmarkStart w:id="219" w:name="_Toc64448532"/>
      <w:bookmarkStart w:id="220" w:name="_Toc66289191"/>
      <w:bookmarkStart w:id="221" w:name="_Toc74154304"/>
      <w:bookmarkStart w:id="222" w:name="_Toc81383048"/>
      <w:bookmarkStart w:id="223" w:name="_Toc88657681"/>
      <w:bookmarkStart w:id="224" w:name="_Toc97910593"/>
      <w:bookmarkStart w:id="225" w:name="_Toc99038232"/>
      <w:bookmarkStart w:id="226" w:name="_Toc99730493"/>
      <w:bookmarkStart w:id="227" w:name="_Toc105510612"/>
      <w:bookmarkStart w:id="228" w:name="_Toc105927144"/>
      <w:bookmarkStart w:id="229" w:name="_Toc106109684"/>
      <w:bookmarkStart w:id="230" w:name="_Toc113835121"/>
      <w:bookmarkStart w:id="231" w:name="_Toc120123964"/>
      <w:bookmarkStart w:id="232" w:name="_Toc146226231"/>
      <w:r w:rsidRPr="00EA5FA7">
        <w:t>8.3</w:t>
      </w:r>
      <w:r w:rsidRPr="00EA5FA7">
        <w:tab/>
        <w:t>UE Context Management procedures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7944065" w14:textId="77777777" w:rsidR="00F970C9" w:rsidRPr="0009701E" w:rsidRDefault="00F970C9" w:rsidP="00BE5D48">
      <w:pPr>
        <w:pStyle w:val="Heading3"/>
        <w:rPr>
          <w:lang w:val="fr-FR" w:eastAsia="zh-CN"/>
        </w:rPr>
      </w:pPr>
      <w:bookmarkStart w:id="233" w:name="_Toc20955786"/>
      <w:bookmarkStart w:id="234" w:name="_Toc29892880"/>
      <w:bookmarkStart w:id="235" w:name="_Toc36556817"/>
      <w:bookmarkStart w:id="236" w:name="_Toc45832203"/>
      <w:bookmarkStart w:id="237" w:name="_Toc51763383"/>
      <w:bookmarkStart w:id="238" w:name="_Toc64448546"/>
      <w:bookmarkStart w:id="239" w:name="_Toc66289205"/>
      <w:bookmarkStart w:id="240" w:name="_Toc74154318"/>
      <w:bookmarkStart w:id="241" w:name="_Toc81383062"/>
      <w:bookmarkStart w:id="242" w:name="_Toc88657695"/>
      <w:bookmarkStart w:id="243" w:name="_Toc97910607"/>
      <w:bookmarkStart w:id="244" w:name="_Toc99038246"/>
      <w:bookmarkStart w:id="245" w:name="_Toc99730507"/>
      <w:bookmarkStart w:id="246" w:name="_Toc105510626"/>
      <w:bookmarkStart w:id="247" w:name="_Toc105927158"/>
      <w:bookmarkStart w:id="248" w:name="_Toc106109698"/>
      <w:bookmarkStart w:id="249" w:name="_Toc113835135"/>
      <w:bookmarkStart w:id="250" w:name="_Toc120123978"/>
      <w:bookmarkStart w:id="251" w:name="_Toc146226245"/>
      <w:r w:rsidRPr="0009701E">
        <w:rPr>
          <w:lang w:val="fr-FR"/>
        </w:rPr>
        <w:t>8.3.4</w:t>
      </w:r>
      <w:r w:rsidRPr="0009701E">
        <w:rPr>
          <w:lang w:val="fr-FR"/>
        </w:rPr>
        <w:tab/>
        <w:t>UE Context Modification (gNB-CU initiated)</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D7717F6" w14:textId="77777777" w:rsidR="00F970C9" w:rsidRPr="00EA5FA7" w:rsidRDefault="00F970C9" w:rsidP="00BE5D48">
      <w:pPr>
        <w:pStyle w:val="Heading4"/>
        <w:rPr>
          <w:lang w:eastAsia="zh-CN"/>
        </w:rPr>
      </w:pPr>
      <w:bookmarkStart w:id="252" w:name="_Toc20955787"/>
      <w:bookmarkStart w:id="253" w:name="_Toc29892881"/>
      <w:bookmarkStart w:id="254" w:name="_Toc36556818"/>
      <w:bookmarkStart w:id="255" w:name="_Toc45832204"/>
      <w:bookmarkStart w:id="256" w:name="_Toc51763384"/>
      <w:bookmarkStart w:id="257" w:name="_Toc64448547"/>
      <w:bookmarkStart w:id="258" w:name="_Toc66289206"/>
      <w:bookmarkStart w:id="259" w:name="_Toc74154319"/>
      <w:bookmarkStart w:id="260" w:name="_Toc81383063"/>
      <w:bookmarkStart w:id="261" w:name="_Toc88657696"/>
      <w:bookmarkStart w:id="262" w:name="_Toc97910608"/>
      <w:bookmarkStart w:id="263" w:name="_Toc99038247"/>
      <w:bookmarkStart w:id="264" w:name="_Toc99730508"/>
      <w:bookmarkStart w:id="265" w:name="_Toc105510627"/>
      <w:bookmarkStart w:id="266" w:name="_Toc105927159"/>
      <w:bookmarkStart w:id="267" w:name="_Toc106109699"/>
      <w:bookmarkStart w:id="268" w:name="_Toc113835136"/>
      <w:bookmarkStart w:id="269" w:name="_Toc120123979"/>
      <w:bookmarkStart w:id="270" w:name="_Toc146226246"/>
      <w:r w:rsidRPr="00EA5FA7">
        <w:t>8.3.4.1</w:t>
      </w:r>
      <w:r w:rsidRPr="00EA5FA7">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CDF3E30" w14:textId="77777777" w:rsidR="00F970C9" w:rsidRPr="00EA5FA7" w:rsidRDefault="00F970C9" w:rsidP="006436C7">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00C51F11">
        <w:t xml:space="preserve"> </w:t>
      </w:r>
      <w:r w:rsidR="00C51F11">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7B61A128" w14:textId="77777777" w:rsidR="00F970C9" w:rsidRPr="00EA5FA7" w:rsidRDefault="00F970C9" w:rsidP="00BE5D48">
      <w:pPr>
        <w:pStyle w:val="Heading4"/>
      </w:pPr>
      <w:bookmarkStart w:id="271" w:name="_Toc20955788"/>
      <w:bookmarkStart w:id="272" w:name="_Toc29892882"/>
      <w:bookmarkStart w:id="273" w:name="_Toc36556819"/>
      <w:bookmarkStart w:id="274" w:name="_Toc45832205"/>
      <w:bookmarkStart w:id="275" w:name="_Toc51763385"/>
      <w:bookmarkStart w:id="276" w:name="_Toc64448548"/>
      <w:bookmarkStart w:id="277" w:name="_Toc66289207"/>
      <w:bookmarkStart w:id="278" w:name="_Toc74154320"/>
      <w:bookmarkStart w:id="279" w:name="_Toc81383064"/>
      <w:bookmarkStart w:id="280" w:name="_Toc88657697"/>
      <w:bookmarkStart w:id="281" w:name="_Toc97910609"/>
      <w:bookmarkStart w:id="282" w:name="_Toc99038248"/>
      <w:bookmarkStart w:id="283" w:name="_Toc99730509"/>
      <w:bookmarkStart w:id="284" w:name="_Toc105510628"/>
      <w:bookmarkStart w:id="285" w:name="_Toc105927160"/>
      <w:bookmarkStart w:id="286" w:name="_Toc106109700"/>
      <w:bookmarkStart w:id="287" w:name="_Toc113835137"/>
      <w:bookmarkStart w:id="288" w:name="_Toc120123980"/>
      <w:bookmarkStart w:id="289" w:name="_Toc146226247"/>
      <w:r w:rsidRPr="00EA5FA7">
        <w:lastRenderedPageBreak/>
        <w:t>8.3.4.2</w:t>
      </w:r>
      <w:r w:rsidRPr="00EA5FA7">
        <w:tab/>
        <w:t>Successful Operation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B70870C" w14:textId="229FD8E0" w:rsidR="00F970C9" w:rsidRPr="00EA5FA7" w:rsidRDefault="00454D3D" w:rsidP="00BE5D48">
      <w:pPr>
        <w:pStyle w:val="TH"/>
        <w:rPr>
          <w:lang w:eastAsia="zh-CN"/>
        </w:rPr>
      </w:pPr>
      <w:r>
        <w:rPr>
          <w:noProof/>
        </w:rPr>
        <w:drawing>
          <wp:inline distT="0" distB="0" distL="0" distR="0" wp14:anchorId="2EF23AB2" wp14:editId="7A3371C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6F9B997" w14:textId="77777777" w:rsidR="00F970C9" w:rsidRPr="00EA5FA7" w:rsidRDefault="00F970C9" w:rsidP="00BE5D48">
      <w:pPr>
        <w:pStyle w:val="TF"/>
      </w:pPr>
      <w:r w:rsidRPr="00EA5FA7">
        <w:t xml:space="preserve">Figure 8.3.4.2-1: UE Context Modification procedure. Successful </w:t>
      </w:r>
      <w:r w:rsidRPr="00EA5FA7">
        <w:rPr>
          <w:rFonts w:eastAsia="MS Mincho"/>
        </w:rPr>
        <w:t>o</w:t>
      </w:r>
      <w:r w:rsidRPr="00EA5FA7">
        <w:t>peration</w:t>
      </w:r>
    </w:p>
    <w:p w14:paraId="4551B4CA" w14:textId="77777777" w:rsidR="00F970C9" w:rsidRPr="00EA5FA7" w:rsidRDefault="00F970C9" w:rsidP="006436C7">
      <w:pPr>
        <w:jc w:val="both"/>
        <w:rPr>
          <w:snapToGrid w:val="0"/>
        </w:rPr>
      </w:pPr>
      <w:r w:rsidRPr="00EA5FA7">
        <w:rPr>
          <w:snapToGrid w:val="0"/>
        </w:rPr>
        <w:t>The UE CONTEXT MODIFICATION REQUEST message is initiated by the gNB-CU.</w:t>
      </w:r>
    </w:p>
    <w:p w14:paraId="6A91888A" w14:textId="77777777" w:rsidR="00F970C9" w:rsidRPr="00EA5FA7" w:rsidRDefault="00F970C9" w:rsidP="004C68A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C300A32" w14:textId="71E8CAF4" w:rsidR="00F970C9" w:rsidRPr="00EA5FA7" w:rsidRDefault="00F970C9" w:rsidP="00730189">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rsidR="00E20FEE">
        <w:t xml:space="preserve"> </w:t>
      </w:r>
      <w:r w:rsidR="00E20FEE" w:rsidRPr="001B2D71">
        <w:t xml:space="preserve">If the </w:t>
      </w:r>
      <w:r w:rsidR="00E20FEE" w:rsidRPr="001B2D71">
        <w:rPr>
          <w:i/>
        </w:rPr>
        <w:t>servingCellMO</w:t>
      </w:r>
      <w:r w:rsidR="00E20FEE">
        <w:rPr>
          <w:i/>
        </w:rPr>
        <w:t xml:space="preserve"> List</w:t>
      </w:r>
      <w:r w:rsidR="00E20FEE" w:rsidRPr="001B2D71">
        <w:rPr>
          <w:i/>
        </w:rPr>
        <w:t xml:space="preserve"> </w:t>
      </w:r>
      <w:r w:rsidR="00E20FEE" w:rsidRPr="001B2D71">
        <w:t xml:space="preserve">IE is included in the UE CONTEXT SETUP </w:t>
      </w:r>
      <w:r w:rsidR="00E20FEE" w:rsidRPr="00B83DAD">
        <w:rPr>
          <w:rFonts w:eastAsia="Yu Mincho"/>
        </w:rPr>
        <w:t>MODIFICATION</w:t>
      </w:r>
      <w:r w:rsidR="00E20FEE" w:rsidRPr="001B2D71">
        <w:t xml:space="preserve"> </w:t>
      </w:r>
      <w:r w:rsidR="00E20FEE">
        <w:t xml:space="preserve">REQUEST </w:t>
      </w:r>
      <w:r w:rsidR="00E20FEE" w:rsidRPr="001B2D71">
        <w:t xml:space="preserve">message, the gNB-DU </w:t>
      </w:r>
      <w:r w:rsidR="00E20FEE" w:rsidRPr="00483AAE">
        <w:t>shall, if supported,</w:t>
      </w:r>
      <w:r w:rsidR="00E20FEE" w:rsidRPr="001B2D71">
        <w:t xml:space="preserve"> configure servingCellMO </w:t>
      </w:r>
      <w:r w:rsidR="00E20FEE">
        <w:t>after determining the list of BWPs for the UE</w:t>
      </w:r>
      <w:r w:rsidR="00E20FEE" w:rsidRPr="008E708A">
        <w:t xml:space="preserve"> </w:t>
      </w:r>
      <w:r w:rsidR="00E20FEE">
        <w:t>and include the list of</w:t>
      </w:r>
      <w:r w:rsidR="00E20FEE" w:rsidRPr="00930C52">
        <w:t xml:space="preserve"> servingCellMO</w:t>
      </w:r>
      <w:r w:rsidR="00E20FEE">
        <w:t>s that</w:t>
      </w:r>
      <w:r w:rsidR="00E20FEE" w:rsidRPr="00930C52">
        <w:t xml:space="preserve"> ha</w:t>
      </w:r>
      <w:r w:rsidR="00E20FEE">
        <w:t>ve</w:t>
      </w:r>
      <w:r w:rsidR="00E20FEE" w:rsidRPr="00930C52">
        <w:t xml:space="preserve"> been encoded in </w:t>
      </w:r>
      <w:r w:rsidR="00E20FEE" w:rsidRPr="007B0822">
        <w:rPr>
          <w:i/>
          <w:iCs/>
        </w:rPr>
        <w:t>CellGroupConfig</w:t>
      </w:r>
      <w:r w:rsidR="00E20FEE" w:rsidRPr="00930C52">
        <w:t xml:space="preserve"> IE</w:t>
      </w:r>
      <w:r w:rsidR="00E20FEE">
        <w:t xml:space="preserve"> as</w:t>
      </w:r>
      <w:r w:rsidR="00E20FEE" w:rsidRPr="008E708A">
        <w:t xml:space="preserve"> </w:t>
      </w:r>
      <w:r w:rsidR="00E20FEE" w:rsidRPr="00024C70">
        <w:rPr>
          <w:i/>
          <w:iCs/>
        </w:rPr>
        <w:t>ServingCellMO-encoded-in-CGC List</w:t>
      </w:r>
      <w:r w:rsidR="00E20FEE" w:rsidRPr="00024C70" w:rsidDel="00024C70">
        <w:rPr>
          <w:i/>
          <w:iCs/>
        </w:rPr>
        <w:t xml:space="preserve"> </w:t>
      </w:r>
      <w:r w:rsidR="00E20FEE">
        <w:t xml:space="preserve">IE </w:t>
      </w:r>
      <w:r w:rsidR="00E20FEE">
        <w:rPr>
          <w:iCs/>
        </w:rPr>
        <w:t>in the</w:t>
      </w:r>
      <w:r w:rsidR="00E20FEE" w:rsidRPr="001B2D71">
        <w:rPr>
          <w:i/>
        </w:rPr>
        <w:t xml:space="preserve"> </w:t>
      </w:r>
      <w:r w:rsidR="00E20FEE">
        <w:t xml:space="preserve">UE CONTEXT </w:t>
      </w:r>
      <w:r w:rsidR="00E20FEE" w:rsidRPr="00B83DAD">
        <w:rPr>
          <w:rFonts w:eastAsia="Yu Mincho"/>
        </w:rPr>
        <w:t>MODIFICATION</w:t>
      </w:r>
      <w:r w:rsidR="00E20FEE">
        <w:t xml:space="preserve"> RESPONSE message</w:t>
      </w:r>
      <w:r w:rsidR="00E20FEE" w:rsidRPr="001B2D71">
        <w:t>.</w:t>
      </w:r>
    </w:p>
    <w:p w14:paraId="0A0407DE" w14:textId="77777777" w:rsidR="00F970C9" w:rsidRPr="00EA5FA7" w:rsidRDefault="00F970C9" w:rsidP="002024F8">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008E5A63" w:rsidRPr="00EA5FA7">
        <w:t>consider it as a list of candidate SCells to be set up</w:t>
      </w:r>
      <w:r w:rsidRPr="00EA5FA7">
        <w:rPr>
          <w:snapToGrid w:val="0"/>
        </w:rPr>
        <w:t>.</w:t>
      </w:r>
      <w:r w:rsidRPr="00EA5FA7">
        <w:t xml:space="preserve"> </w:t>
      </w:r>
      <w:bookmarkStart w:id="290"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90"/>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7AE921C" w14:textId="77777777" w:rsidR="00C92952" w:rsidRPr="00EA5FA7" w:rsidRDefault="00C92952" w:rsidP="00C92952">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F281A6E" w14:textId="77777777" w:rsidR="00F970C9" w:rsidRPr="00EA5FA7" w:rsidRDefault="00F970C9" w:rsidP="00730189">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208ADB22" w14:textId="444B01E3" w:rsidR="008D751A" w:rsidRDefault="008D751A" w:rsidP="008D751A">
      <w:pPr>
        <w:rPr>
          <w:rFonts w:eastAsia="SimSun"/>
          <w:snapToGrid w:val="0"/>
          <w:lang w:val="en-US" w:eastAsia="zh-CN"/>
        </w:rPr>
      </w:pPr>
      <w:r>
        <w:t xml:space="preserve">If the </w:t>
      </w:r>
      <w:bookmarkStart w:id="291"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291"/>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sidR="00BF410B">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1500F2C4" w14:textId="7746E816" w:rsidR="005C3C15" w:rsidRDefault="00F970C9" w:rsidP="005C3C15">
      <w:pPr>
        <w:rPr>
          <w:ins w:id="292" w:author="Author"/>
          <w:rFonts w:eastAsia="Cambria Math"/>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the gNB-DU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r w:rsidR="00BC7959">
        <w:rPr>
          <w:rFonts w:eastAsia="Cambria Math"/>
        </w:rPr>
        <w:t xml:space="preserve"> If the </w:t>
      </w:r>
      <w:r w:rsidR="00BC7959" w:rsidRPr="006E64D0">
        <w:rPr>
          <w:rFonts w:eastAsia="Cambria Math"/>
          <w:i/>
        </w:rPr>
        <w:t>S</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SRB To Be Setup List</w:t>
      </w:r>
      <w:r w:rsidR="00BC7959">
        <w:rPr>
          <w:rFonts w:eastAsia="Cambria Math"/>
        </w:rPr>
        <w:t xml:space="preserve"> IE, the gNB-DU shall, if supported, store the mapping information indicated in the </w:t>
      </w:r>
      <w:r w:rsidR="00BC7959" w:rsidRPr="006E64D0">
        <w:rPr>
          <w:rFonts w:eastAsia="Cambria Math"/>
          <w:i/>
        </w:rPr>
        <w:t>S</w:t>
      </w:r>
      <w:r w:rsidR="00BC7959">
        <w:rPr>
          <w:rFonts w:eastAsia="Cambria Math"/>
          <w:i/>
        </w:rPr>
        <w:t xml:space="preserve">RB Mapping Info </w:t>
      </w:r>
      <w:r w:rsidR="00BC7959">
        <w:rPr>
          <w:rFonts w:eastAsia="Cambria Math"/>
        </w:rPr>
        <w:t xml:space="preserve">IE for the SRB identified by the </w:t>
      </w:r>
      <w:r w:rsidR="00BC7959" w:rsidRPr="006E64D0">
        <w:rPr>
          <w:rFonts w:eastAsia="Cambria Math"/>
          <w:i/>
        </w:rPr>
        <w:t>SRB ID</w:t>
      </w:r>
      <w:r w:rsidR="00BC7959">
        <w:rPr>
          <w:rFonts w:eastAsia="Cambria Math"/>
        </w:rPr>
        <w:t xml:space="preserve"> IE and the Uu </w:t>
      </w:r>
      <w:r w:rsidR="00403389">
        <w:rPr>
          <w:rFonts w:eastAsia="Cambria Math"/>
        </w:rPr>
        <w:t xml:space="preserve">Relay </w:t>
      </w:r>
      <w:r w:rsidR="00BC7959">
        <w:rPr>
          <w:rFonts w:eastAsia="Cambria Math"/>
        </w:rPr>
        <w:t xml:space="preserve">RLC channel identified by the </w:t>
      </w:r>
      <w:r w:rsidR="00BC7959">
        <w:rPr>
          <w:rFonts w:eastAsia="Cambria Math"/>
          <w:i/>
        </w:rPr>
        <w:t>SRB Mapping Info</w:t>
      </w:r>
      <w:r w:rsidR="00BC7959">
        <w:rPr>
          <w:rFonts w:eastAsia="Cambria Math"/>
        </w:rPr>
        <w:t xml:space="preserve">. The gNB-DU shall use the mapping information stored for the mapping of SRB data </w:t>
      </w:r>
      <w:r w:rsidR="00BC7959">
        <w:rPr>
          <w:rFonts w:eastAsia="FangSong"/>
          <w:lang w:eastAsia="zh-CN"/>
        </w:rPr>
        <w:t xml:space="preserve">to Uu </w:t>
      </w:r>
      <w:r w:rsidR="00403389">
        <w:rPr>
          <w:rFonts w:eastAsia="Cambria Math"/>
        </w:rPr>
        <w:t xml:space="preserve">Relay </w:t>
      </w:r>
      <w:r w:rsidR="00BC7959">
        <w:rPr>
          <w:rFonts w:eastAsia="FangSong"/>
          <w:lang w:eastAsia="zh-CN"/>
        </w:rPr>
        <w:t>RLC channel</w:t>
      </w:r>
      <w:r w:rsidR="00BC7959">
        <w:rPr>
          <w:rFonts w:eastAsia="Cambria Math"/>
        </w:rPr>
        <w:t>.</w:t>
      </w:r>
      <w:ins w:id="293" w:author="Author">
        <w:r w:rsidR="005C3C15" w:rsidRPr="005C3C15">
          <w:rPr>
            <w:rFonts w:eastAsia="Cambria Math"/>
          </w:rPr>
          <w:t xml:space="preserve"> </w:t>
        </w:r>
        <w:r w:rsidR="005C3C15">
          <w:rPr>
            <w:rFonts w:eastAsia="Cambria Math"/>
          </w:rPr>
          <w:t xml:space="preserve">If the </w:t>
        </w:r>
        <w:r w:rsidR="005C3C15">
          <w:rPr>
            <w:rFonts w:eastAsia="Cambria Math"/>
            <w:i/>
          </w:rPr>
          <w:t>Duplication Indication</w:t>
        </w:r>
        <w:r w:rsidR="005C3C15">
          <w:rPr>
            <w:rFonts w:eastAsia="Cambria Math"/>
          </w:rPr>
          <w:t xml:space="preserve"> IE and </w:t>
        </w:r>
        <w:r w:rsidR="005C3C15">
          <w:rPr>
            <w:rFonts w:eastAsia="Cambria Math"/>
            <w:i/>
          </w:rPr>
          <w:t>SRB Mapping Info</w:t>
        </w:r>
        <w:r w:rsidR="005C3C15">
          <w:rPr>
            <w:rFonts w:eastAsia="Cambria Math"/>
          </w:rPr>
          <w:t xml:space="preserve"> IE are both contained </w:t>
        </w:r>
        <w:r w:rsidR="005C3C15">
          <w:rPr>
            <w:snapToGrid w:val="0"/>
          </w:rPr>
          <w:t>in the UE CONTEXT MODIFICATION REQUEST message</w:t>
        </w:r>
        <w:r w:rsidR="005C3C15">
          <w:rPr>
            <w:rFonts w:eastAsia="Cambria Math"/>
          </w:rPr>
          <w:t xml:space="preserve">, the </w:t>
        </w:r>
        <w:r w:rsidR="005C3C15">
          <w:rPr>
            <w:rFonts w:eastAsia="Cambria Math"/>
          </w:rPr>
          <w:lastRenderedPageBreak/>
          <w:t xml:space="preserve">gNB-DU </w:t>
        </w:r>
        <w:r w:rsidR="005C3C15">
          <w:rPr>
            <w:rFonts w:eastAsia="MS Mincho"/>
          </w:rPr>
          <w:t>shall</w:t>
        </w:r>
        <w:r w:rsidR="005C3C15">
          <w:rPr>
            <w:lang w:eastAsia="zh-CN"/>
          </w:rPr>
          <w:t>, if supported,</w:t>
        </w:r>
        <w:r w:rsidR="005C3C15">
          <w:rPr>
            <w:rFonts w:eastAsia="MS Mincho"/>
          </w:rPr>
          <w:t xml:space="preserve"> setup</w:t>
        </w:r>
        <w:r w:rsidR="005C3C15">
          <w:rPr>
            <w:rFonts w:eastAsia="Cambria Math"/>
          </w:rPr>
          <w:t xml:space="preserve"> one RLC entity for the direct path </w:t>
        </w:r>
        <w:r w:rsidR="005C3C15">
          <w:t xml:space="preserve">if the value is set to be </w:t>
        </w:r>
        <w:r w:rsidR="005C3C15">
          <w:rPr>
            <w:snapToGrid w:val="0"/>
          </w:rPr>
          <w:t>"</w:t>
        </w:r>
        <w:r w:rsidR="005C3C15">
          <w:t>true</w:t>
        </w:r>
        <w:r w:rsidR="005C3C15">
          <w:rPr>
            <w:snapToGrid w:val="0"/>
          </w:rPr>
          <w:t>"</w:t>
        </w:r>
        <w:r w:rsidR="005C3C15">
          <w:t xml:space="preserve">, </w:t>
        </w:r>
        <w:r w:rsidR="005C3C15">
          <w:rPr>
            <w:rFonts w:eastAsia="Cambria Math"/>
          </w:rPr>
          <w:t xml:space="preserve">and map the indicated SRB to the Uu Relay RLC channel based on the </w:t>
        </w:r>
        <w:r w:rsidR="005C3C15">
          <w:rPr>
            <w:rFonts w:eastAsia="Cambria Math"/>
            <w:i/>
          </w:rPr>
          <w:t>SRB Mapping Info</w:t>
        </w:r>
        <w:r w:rsidR="005C3C15">
          <w:rPr>
            <w:rFonts w:eastAsia="Cambria Math"/>
          </w:rPr>
          <w:t xml:space="preserve"> IE.</w:t>
        </w:r>
      </w:ins>
    </w:p>
    <w:p w14:paraId="606E01C6" w14:textId="718D2697" w:rsidR="005C3C15" w:rsidRDefault="005C3C15" w:rsidP="005C3C15">
      <w:pPr>
        <w:rPr>
          <w:ins w:id="294" w:author="Author"/>
          <w:snapToGrid w:val="0"/>
        </w:rPr>
      </w:pPr>
      <w:ins w:id="295" w:author="Author">
        <w:r>
          <w:t>Editor’s Note: The details above are FFS</w:t>
        </w:r>
      </w:ins>
    </w:p>
    <w:p w14:paraId="0A0573C8" w14:textId="5AB9A837" w:rsidR="00F970C9" w:rsidRPr="00EA5FA7" w:rsidRDefault="00F970C9" w:rsidP="00730189">
      <w:pPr>
        <w:rPr>
          <w:snapToGrid w:val="0"/>
        </w:rPr>
      </w:pPr>
    </w:p>
    <w:p w14:paraId="0E377DA0" w14:textId="1F771EC6"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sidR="00BC7959">
        <w:rPr>
          <w:rFonts w:eastAsia="Cambria Math"/>
        </w:rPr>
        <w:t xml:space="preserve"> If the </w:t>
      </w:r>
      <w:r w:rsidR="00BC7959" w:rsidRPr="006E64D0">
        <w:rPr>
          <w:rFonts w:eastAsia="Cambria Math"/>
          <w:i/>
        </w:rPr>
        <w:t>D</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DRB To Be Setup List</w:t>
      </w:r>
      <w:r w:rsidR="00BC7959">
        <w:rPr>
          <w:rFonts w:eastAsia="Cambria Math"/>
        </w:rPr>
        <w:t xml:space="preserve"> IE, the gNB-DU shall, if supported, store the mapping information indicated in the </w:t>
      </w:r>
      <w:r w:rsidR="00BC7959" w:rsidRPr="006E64D0">
        <w:rPr>
          <w:rFonts w:eastAsia="Cambria Math"/>
          <w:i/>
        </w:rPr>
        <w:t>D</w:t>
      </w:r>
      <w:r w:rsidR="00BC7959">
        <w:rPr>
          <w:rFonts w:eastAsia="Cambria Math"/>
          <w:i/>
        </w:rPr>
        <w:t xml:space="preserve">RB Mapping Info </w:t>
      </w:r>
      <w:r w:rsidR="00BC7959">
        <w:rPr>
          <w:rFonts w:eastAsia="Cambria Math"/>
        </w:rPr>
        <w:t xml:space="preserve">IE, if present, for the DRB identified by the </w:t>
      </w:r>
      <w:r w:rsidR="00BC7959" w:rsidRPr="006E64D0">
        <w:rPr>
          <w:rFonts w:eastAsia="Cambria Math"/>
          <w:i/>
        </w:rPr>
        <w:t>DRB ID</w:t>
      </w:r>
      <w:r w:rsidR="00BC7959">
        <w:rPr>
          <w:rFonts w:eastAsia="Cambria Math"/>
        </w:rPr>
        <w:t xml:space="preserve"> IE and the Uu </w:t>
      </w:r>
      <w:r w:rsidR="00403389">
        <w:rPr>
          <w:rFonts w:eastAsia="Cambria Math"/>
        </w:rPr>
        <w:t xml:space="preserve">Relay </w:t>
      </w:r>
      <w:r w:rsidR="00BC7959">
        <w:rPr>
          <w:rFonts w:eastAsia="Cambria Math"/>
        </w:rPr>
        <w:t xml:space="preserve">RLC channel identified by the </w:t>
      </w:r>
      <w:r w:rsidR="00BC7959">
        <w:rPr>
          <w:rFonts w:eastAsia="Cambria Math"/>
          <w:i/>
        </w:rPr>
        <w:t>DRB Mapping Info</w:t>
      </w:r>
      <w:r w:rsidR="00BC7959">
        <w:rPr>
          <w:rFonts w:eastAsia="Cambria Math"/>
        </w:rPr>
        <w:t xml:space="preserve">. The gNB-DU shall use the mapping information stored for the mapping of DRB data </w:t>
      </w:r>
      <w:r w:rsidR="00BC7959">
        <w:rPr>
          <w:rFonts w:eastAsia="FangSong"/>
          <w:lang w:eastAsia="zh-CN"/>
        </w:rPr>
        <w:t xml:space="preserve">to Uu </w:t>
      </w:r>
      <w:r w:rsidR="00403389">
        <w:rPr>
          <w:rFonts w:eastAsia="Cambria Math"/>
        </w:rPr>
        <w:t xml:space="preserve">Relay </w:t>
      </w:r>
      <w:r w:rsidR="00BC7959">
        <w:rPr>
          <w:rFonts w:eastAsia="FangSong"/>
          <w:lang w:eastAsia="zh-CN"/>
        </w:rPr>
        <w:t>RLC channel</w:t>
      </w:r>
      <w:r w:rsidR="00BC7959">
        <w:rPr>
          <w:rFonts w:eastAsia="Cambria Math"/>
        </w:rPr>
        <w:t>.</w:t>
      </w:r>
    </w:p>
    <w:p w14:paraId="01DB1EEC" w14:textId="77777777"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4E3DF543" w14:textId="77777777"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39F6E7A8" w14:textId="77777777" w:rsidR="00E81377" w:rsidRPr="00CF0237" w:rsidRDefault="00E81377" w:rsidP="00E81377">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5021DA1E" w14:textId="77777777"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3DB992AE" w14:textId="278D9EE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ins w:id="296" w:author="Author">
        <w:r w:rsidR="005C3C15">
          <w:rPr>
            <w:lang w:eastAsia="zh-CN"/>
          </w:rPr>
          <w:t xml:space="preserve">and </w:t>
        </w:r>
        <w:r w:rsidR="005C3C15">
          <w:rPr>
            <w:szCs w:val="18"/>
          </w:rPr>
          <w:t xml:space="preserve">the </w:t>
        </w:r>
        <w:r w:rsidR="005C3C15">
          <w:rPr>
            <w:i/>
            <w:szCs w:val="18"/>
          </w:rPr>
          <w:t>DRB Mapping Info</w:t>
        </w:r>
        <w:r w:rsidR="005C3C15">
          <w:rPr>
            <w:szCs w:val="18"/>
          </w:rPr>
          <w:t xml:space="preserve"> IE is not contained</w:t>
        </w:r>
        <w:r w:rsidR="005C3C15" w:rsidRPr="00EA5FA7">
          <w:t xml:space="preserve"> </w:t>
        </w:r>
      </w:ins>
      <w:r w:rsidRPr="00EA5FA7">
        <w:t xml:space="preserve">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ins w:id="297" w:author="Author">
        <w:r w:rsidR="005C3C15">
          <w:rPr>
            <w:szCs w:val="18"/>
          </w:rPr>
          <w:t xml:space="preserve">If the </w:t>
        </w:r>
        <w:r w:rsidR="005C3C15">
          <w:rPr>
            <w:i/>
            <w:szCs w:val="18"/>
          </w:rPr>
          <w:t>UL UP TNL Information</w:t>
        </w:r>
        <w:r w:rsidR="005C3C15">
          <w:rPr>
            <w:szCs w:val="18"/>
          </w:rPr>
          <w:t xml:space="preserve"> IE with the </w:t>
        </w:r>
        <w:r w:rsidR="005C3C15">
          <w:rPr>
            <w:i/>
            <w:szCs w:val="18"/>
          </w:rPr>
          <w:t>DRB Mapping Info</w:t>
        </w:r>
        <w:r w:rsidR="005C3C15">
          <w:rPr>
            <w:szCs w:val="18"/>
          </w:rPr>
          <w:t xml:space="preserve"> IE and the </w:t>
        </w:r>
        <w:r w:rsidR="005C3C15">
          <w:rPr>
            <w:i/>
            <w:szCs w:val="18"/>
          </w:rPr>
          <w:t>UL UP TNL Information</w:t>
        </w:r>
        <w:r w:rsidR="005C3C15">
          <w:rPr>
            <w:szCs w:val="18"/>
          </w:rPr>
          <w:t xml:space="preserve"> IE without the </w:t>
        </w:r>
        <w:r w:rsidR="005C3C15">
          <w:rPr>
            <w:i/>
            <w:szCs w:val="18"/>
          </w:rPr>
          <w:t>DRB Mapping Info</w:t>
        </w:r>
        <w:r w:rsidR="005C3C15">
          <w:rPr>
            <w:szCs w:val="18"/>
          </w:rPr>
          <w:t xml:space="preserve"> IE are both contained in the UE CONTEXT MODIFICATION REQUEST message for a DRB, the gNB-DU </w:t>
        </w:r>
        <w:r w:rsidR="005C3C15">
          <w:rPr>
            <w:lang w:eastAsia="zh-CN"/>
          </w:rPr>
          <w:t>shall</w:t>
        </w:r>
        <w:r w:rsidR="005C3C15">
          <w:rPr>
            <w:szCs w:val="18"/>
          </w:rPr>
          <w:t>, if supported, i</w:t>
        </w:r>
        <w:r w:rsidR="005C3C15">
          <w:rPr>
            <w:lang w:eastAsia="zh-CN"/>
          </w:rPr>
          <w:t xml:space="preserve">nclude </w:t>
        </w:r>
        <w:r w:rsidR="005C3C15">
          <w:t xml:space="preserve">two </w:t>
        </w:r>
        <w:r w:rsidR="005C3C15">
          <w:rPr>
            <w:i/>
          </w:rPr>
          <w:t>DL UP TNL Information</w:t>
        </w:r>
        <w:r w:rsidR="005C3C15">
          <w:t xml:space="preserve"> IEs in UE CONTEXT </w:t>
        </w:r>
        <w:r w:rsidR="005C3C15">
          <w:rPr>
            <w:lang w:eastAsia="zh-CN"/>
          </w:rPr>
          <w:t>MODIFICATION</w:t>
        </w:r>
        <w:r w:rsidR="005C3C15">
          <w:t xml:space="preserve"> RESPONSE message, </w:t>
        </w:r>
        <w:r w:rsidR="005C3C15">
          <w:rPr>
            <w:szCs w:val="18"/>
          </w:rPr>
          <w:t xml:space="preserve">setup one RLC entity for the </w:t>
        </w:r>
        <w:r w:rsidR="005C3C15">
          <w:rPr>
            <w:i/>
            <w:szCs w:val="18"/>
          </w:rPr>
          <w:t>UL UP TNL Information</w:t>
        </w:r>
        <w:r w:rsidR="005C3C15">
          <w:rPr>
            <w:szCs w:val="18"/>
          </w:rPr>
          <w:t xml:space="preserve"> IE without the </w:t>
        </w:r>
        <w:r w:rsidR="005C3C15">
          <w:rPr>
            <w:i/>
            <w:szCs w:val="18"/>
          </w:rPr>
          <w:t>DRB Mapping Info</w:t>
        </w:r>
        <w:r w:rsidR="005C3C15">
          <w:rPr>
            <w:szCs w:val="18"/>
          </w:rPr>
          <w:t xml:space="preserve"> IE, and map the indicated DRB to the Uu Relay RLC channel based on the </w:t>
        </w:r>
        <w:r w:rsidR="005C3C15">
          <w:rPr>
            <w:i/>
            <w:szCs w:val="18"/>
          </w:rPr>
          <w:t>DRB Mapping Info</w:t>
        </w:r>
        <w:r w:rsidR="005C3C15">
          <w:rPr>
            <w:szCs w:val="18"/>
          </w:rPr>
          <w:t xml:space="preserve"> IE. </w:t>
        </w:r>
      </w:ins>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ins w:id="298" w:author="Author">
        <w:r w:rsidR="005C3C15">
          <w:rPr>
            <w:lang w:eastAsia="zh-CN"/>
          </w:rPr>
          <w:t xml:space="preserve">and multi-path relay </w:t>
        </w:r>
      </w:ins>
      <w:r w:rsidRPr="00EA5FA7">
        <w:rPr>
          <w:rFonts w:eastAsia="SimSun"/>
          <w:lang w:eastAsia="zh-CN"/>
        </w:rPr>
        <w:t>as defined in TS 38.470 [2].</w:t>
      </w:r>
      <w:r w:rsidR="00A028A4"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r w:rsidR="000C3479" w:rsidRPr="000C3479">
        <w:rPr>
          <w:i/>
          <w:noProof/>
          <w:szCs w:val="18"/>
        </w:rPr>
        <w:t xml:space="preserve"> </w:t>
      </w:r>
    </w:p>
    <w:p w14:paraId="427419EE" w14:textId="0010AEB7" w:rsidR="005C3C15" w:rsidRDefault="005C3C15" w:rsidP="005C3C15">
      <w:pPr>
        <w:pStyle w:val="EditorsNote"/>
        <w:rPr>
          <w:ins w:id="299" w:author="Author"/>
        </w:rPr>
      </w:pPr>
      <w:ins w:id="300" w:author="Author">
        <w:r>
          <w:t>Editor’s Note: The details above are FFS</w:t>
        </w:r>
      </w:ins>
    </w:p>
    <w:p w14:paraId="133CF8A0"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251ADCAE" w14:textId="77777777" w:rsidR="00F970C9" w:rsidRPr="00EA5FA7" w:rsidRDefault="00F970C9"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 xml:space="preserve">UE CONTEXT </w:t>
      </w:r>
      <w:r w:rsidR="000C3479" w:rsidRPr="008D7F84">
        <w:rPr>
          <w:lang w:eastAsia="zh-CN"/>
        </w:rPr>
        <w:t xml:space="preserve">MODIFICATION </w:t>
      </w:r>
      <w:r w:rsidR="000C3479" w:rsidRPr="00EA5FA7">
        <w:rPr>
          <w:lang w:eastAsia="zh-CN"/>
        </w:rPr>
        <w:t>REQUEST</w:t>
      </w:r>
      <w:r w:rsidR="000C3479" w:rsidRPr="00BC7459">
        <w:rPr>
          <w:lang w:eastAsia="zh-CN"/>
        </w:rPr>
        <w:t xml:space="preserve"> message, </w:t>
      </w:r>
      <w:r w:rsidR="000C3479">
        <w:rPr>
          <w:lang w:eastAsia="zh-CN"/>
        </w:rPr>
        <w:t xml:space="preserve">the </w:t>
      </w:r>
      <w:r w:rsidR="000C3479" w:rsidRPr="00BC7459">
        <w:rPr>
          <w:lang w:eastAsia="zh-CN"/>
        </w:rPr>
        <w:t xml:space="preserve">gNB-DU </w:t>
      </w:r>
      <w:r w:rsidR="000C3479">
        <w:rPr>
          <w:lang w:eastAsia="zh-CN"/>
        </w:rPr>
        <w:t xml:space="preserve">shall, if supported, </w:t>
      </w:r>
      <w:r w:rsidR="000C3479" w:rsidRPr="00BC7459">
        <w:rPr>
          <w:lang w:eastAsia="zh-CN"/>
        </w:rPr>
        <w:t>take it into account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BC7459">
        <w:rPr>
          <w:lang w:eastAsia="zh-CN"/>
        </w:rPr>
        <w:t>.</w:t>
      </w:r>
    </w:p>
    <w:p w14:paraId="1290CECA" w14:textId="77777777"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DRB, the gNB-DU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 xml:space="preserve">PDCP duplication for </w:t>
      </w:r>
      <w:r w:rsidR="000C3479" w:rsidRPr="00EA5FA7">
        <w:rPr>
          <w:lang w:eastAsia="zh-CN"/>
        </w:rPr>
        <w:lastRenderedPageBreak/>
        <w:t>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gNB-DU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14:paraId="5859CB1C" w14:textId="77777777" w:rsidR="001D6CC4" w:rsidRPr="00EA5FA7" w:rsidRDefault="001D6CC4" w:rsidP="00E20D70">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07D1E610" w14:textId="77777777" w:rsidR="00F970C9" w:rsidRPr="00EA5FA7" w:rsidRDefault="00F970C9" w:rsidP="00C22EEE">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1A73B514" w14:textId="77777777" w:rsidR="00F970C9" w:rsidRPr="00EA5FA7" w:rsidRDefault="00F970C9" w:rsidP="002024F8">
      <w:r w:rsidRPr="00EA5FA7">
        <w:rPr>
          <w:rFonts w:eastAsia="SimSun"/>
          <w:lang w:eastAsia="zh-CN"/>
        </w:rPr>
        <w:t>If</w:t>
      </w:r>
      <w:r w:rsidR="00B933BD">
        <w:rPr>
          <w:rFonts w:eastAsia="SimSun"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in the UE CONTEXT MODIFICATION REQUEST message, the gNB-DU shall consider</w:t>
      </w:r>
      <w:r w:rsidRPr="00EA5FA7">
        <w:rPr>
          <w:rFonts w:eastAsia="SimSun"/>
          <w:lang w:eastAsia="zh-CN"/>
        </w:rPr>
        <w:t xml:space="preserve"> the ongoing reconfiguration procedure involv</w:t>
      </w:r>
      <w:r w:rsidR="00B933BD">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sidR="00B933BD">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sidR="00B933BD">
        <w:rPr>
          <w:rFonts w:eastAsia="SimSun" w:hint="eastAsia"/>
          <w:lang w:val="en-US" w:eastAsia="zh-CN"/>
        </w:rPr>
        <w:t xml:space="preserve"> </w:t>
      </w:r>
      <w:r w:rsidR="00B933BD">
        <w:t>performed when such IE is set to ‘true’; otherwise (when such IE is set to ‘failure’), the gNB-DU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SimSun"/>
          <w:lang w:eastAsia="zh-CN"/>
        </w:rPr>
        <w:t>L1/L2</w:t>
      </w:r>
      <w:r w:rsidRPr="00EA5FA7">
        <w:t xml:space="preserve"> configuration.</w:t>
      </w:r>
    </w:p>
    <w:p w14:paraId="63F67BC2" w14:textId="77777777"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01F6A3DD" w14:textId="77777777"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6DF8F55A" w14:textId="77777777" w:rsidR="00F970C9" w:rsidRPr="00EA5FA7" w:rsidRDefault="00F970C9" w:rsidP="002024F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02E97403" w14:textId="77777777" w:rsidR="00F970C9" w:rsidRPr="00EA5FA7" w:rsidRDefault="00F970C9" w:rsidP="002024F8">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1145A4D" w14:textId="77777777"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14D91332" w14:textId="77777777"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66C219C3" w14:textId="77777777" w:rsidR="00F970C9" w:rsidRPr="00EA5FA7" w:rsidRDefault="00F970C9" w:rsidP="00C5381F">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F633B4F" w14:textId="77777777" w:rsidR="00923332" w:rsidRPr="00EA5FA7" w:rsidRDefault="00923332" w:rsidP="00923332">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2F0E4E24" w14:textId="77777777" w:rsidR="007D5F0D" w:rsidRDefault="007D5F0D" w:rsidP="006B4CD2">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5CE72DFF" w14:textId="77777777" w:rsidR="002A6E50" w:rsidRDefault="002A6E50" w:rsidP="00C5381F">
      <w:pPr>
        <w:rPr>
          <w:lang w:eastAsia="zh-CN"/>
        </w:rPr>
      </w:pPr>
      <w:r w:rsidRPr="00EA5FA7">
        <w:rPr>
          <w:rFonts w:cs="Calibri"/>
          <w:sz w:val="18"/>
          <w:szCs w:val="24"/>
        </w:rPr>
        <w:lastRenderedPageBreak/>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2BDC89D9" w14:textId="77777777" w:rsidR="00C51F11" w:rsidRPr="00EA5FA7" w:rsidRDefault="00C51F11" w:rsidP="00C5381F">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46A10720" w14:textId="77777777" w:rsidR="00F970C9" w:rsidRPr="00EA5FA7" w:rsidRDefault="00F970C9" w:rsidP="00C5381F">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14:paraId="2A9B206E" w14:textId="77777777" w:rsidR="009D6066" w:rsidRPr="00EA5FA7" w:rsidRDefault="009D6066" w:rsidP="00E20D70">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w:t>
      </w:r>
      <w:r w:rsidR="00775798" w:rsidRPr="00EA5FA7">
        <w:t>28</w:t>
      </w:r>
      <w:r w:rsidRPr="00EA5FA7">
        <w:t>].</w:t>
      </w:r>
    </w:p>
    <w:p w14:paraId="1C37F295" w14:textId="77777777" w:rsidR="00F970C9" w:rsidRPr="00EA5FA7" w:rsidRDefault="00F970C9" w:rsidP="00E20D7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t xml:space="preserve">If the </w:t>
      </w:r>
      <w:r w:rsidR="00201BD0" w:rsidRPr="00EA5FA7">
        <w:rPr>
          <w:i/>
        </w:rPr>
        <w:t>Additional RRM Policy Index</w:t>
      </w:r>
      <w:r w:rsidR="00201BD0" w:rsidRPr="00EA5FA7">
        <w:rPr>
          <w:lang w:eastAsia="zh-CN"/>
        </w:rPr>
        <w:t xml:space="preserve"> IE is received from an MeNB, the UE CONTEXT MODIFICATION REQUEST message shall , if supported, contain the </w:t>
      </w:r>
      <w:r w:rsidR="00201BD0" w:rsidRPr="00EA5FA7">
        <w:rPr>
          <w:i/>
        </w:rPr>
        <w:t>Additional RRM Policy Index</w:t>
      </w:r>
      <w:r w:rsidR="00201BD0" w:rsidRPr="00EA5FA7">
        <w:rPr>
          <w:lang w:eastAsia="zh-CN"/>
        </w:rPr>
        <w:t xml:space="preserve"> IE. </w:t>
      </w:r>
      <w:r w:rsidRPr="00EA5FA7">
        <w:rPr>
          <w:lang w:eastAsia="zh-CN"/>
        </w:rPr>
        <w:t>The gNB-DU shall store the received Subscriber Profile ID for RAT/Frequency priority in the UE context and use it as defined in TS 36.300 [20].</w:t>
      </w:r>
      <w:r w:rsidR="00201BD0" w:rsidRPr="00EA5FA7">
        <w:rPr>
          <w:lang w:eastAsia="zh-CN"/>
        </w:rPr>
        <w:t xml:space="preserve"> The gNB-DU shall, if supported, store the received </w:t>
      </w:r>
      <w:r w:rsidR="00201BD0" w:rsidRPr="00EA5FA7">
        <w:t>Additional RRM Policy Index</w:t>
      </w:r>
      <w:r w:rsidR="00201BD0" w:rsidRPr="00EA5FA7">
        <w:rPr>
          <w:lang w:eastAsia="zh-CN"/>
        </w:rPr>
        <w:t xml:space="preserve"> in the UE context and use it as defined in TS 36.300 [20].</w:t>
      </w:r>
    </w:p>
    <w:p w14:paraId="2961F0B5" w14:textId="77777777" w:rsidR="00F970C9" w:rsidRPr="00EA5FA7" w:rsidRDefault="00F970C9" w:rsidP="00E20D7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2D5C1A89" w14:textId="7FFBD1BE" w:rsidR="00F970C9" w:rsidRPr="00EA5FA7" w:rsidRDefault="00760C19" w:rsidP="002630B3">
      <w:pPr>
        <w:rPr>
          <w:snapToGrid w:val="0"/>
          <w:lang w:eastAsia="zh-CN"/>
        </w:rPr>
      </w:pPr>
      <w:r>
        <w:rPr>
          <w:snapToGrid w:val="0"/>
          <w:lang w:eastAsia="zh-CN"/>
        </w:rPr>
        <w:t>Only one of the</w:t>
      </w:r>
      <w:r w:rsidR="00C47233"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301" w:name="_Hlk130744288"/>
      <w:r w:rsidR="00C47233">
        <w:rPr>
          <w:rFonts w:hint="eastAsia"/>
          <w:snapToGrid w:val="0"/>
          <w:lang w:val="en-US" w:eastAsia="zh-CN"/>
        </w:rPr>
        <w:t xml:space="preserve">: </w:t>
      </w:r>
      <w:r w:rsidR="00C47233">
        <w:rPr>
          <w:snapToGrid w:val="0"/>
          <w:lang w:eastAsia="zh-CN"/>
        </w:rPr>
        <w:t xml:space="preserve">the </w:t>
      </w:r>
      <w:r w:rsidR="00C47233">
        <w:rPr>
          <w:i/>
          <w:snapToGrid w:val="0"/>
          <w:lang w:eastAsia="zh-CN"/>
        </w:rPr>
        <w:t>Uplink TxDirectCurrentList Information</w:t>
      </w:r>
      <w:r w:rsidR="00C47233">
        <w:rPr>
          <w:snapToGrid w:val="0"/>
          <w:lang w:eastAsia="zh-CN"/>
        </w:rPr>
        <w:t xml:space="preserve"> IE or the </w:t>
      </w:r>
      <w:r w:rsidR="00C47233">
        <w:rPr>
          <w:i/>
        </w:rPr>
        <w:t>Uplink TxDirectCurrentTwoCarrierList Information</w:t>
      </w:r>
      <w:r w:rsidR="00C47233">
        <w:t xml:space="preserve"> IE</w:t>
      </w:r>
      <w:r w:rsidR="00C47233">
        <w:rPr>
          <w:snapToGrid w:val="0"/>
          <w:lang w:eastAsia="zh-CN"/>
        </w:rPr>
        <w:t xml:space="preserve"> or</w:t>
      </w:r>
      <w:r w:rsidR="00C47233">
        <w:rPr>
          <w:rFonts w:hint="eastAsia"/>
          <w:snapToGrid w:val="0"/>
          <w:lang w:val="en-US" w:eastAsia="zh-CN"/>
        </w:rPr>
        <w:t xml:space="preserve"> the </w:t>
      </w:r>
      <w:r w:rsidR="00C47233">
        <w:rPr>
          <w:i/>
        </w:rPr>
        <w:t xml:space="preserve">Uplink </w:t>
      </w:r>
      <w:r w:rsidR="00C47233">
        <w:rPr>
          <w:i/>
          <w:snapToGrid w:val="0"/>
          <w:lang w:eastAsia="zh-CN"/>
        </w:rPr>
        <w:t xml:space="preserve">TxDirectCurrentMoreCarrierList </w:t>
      </w:r>
      <w:r w:rsidR="00C47233">
        <w:rPr>
          <w:i/>
        </w:rPr>
        <w:t>Information</w:t>
      </w:r>
      <w:r w:rsidR="00C47233">
        <w:t xml:space="preserve"> IE</w:t>
      </w:r>
      <w:bookmarkEnd w:id="301"/>
      <w:r>
        <w:rPr>
          <w:snapToGrid w:val="0"/>
          <w:lang w:eastAsia="zh-CN"/>
        </w:rPr>
        <w:t xml:space="preserve">. </w:t>
      </w:r>
      <w:r w:rsidR="00F970C9"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w:t>
      </w:r>
      <w:r w:rsidR="00F970C9" w:rsidRPr="00EA5FA7">
        <w:rPr>
          <w:snapToGrid w:val="0"/>
          <w:lang w:eastAsia="zh-CN"/>
        </w:rPr>
        <w:t xml:space="preserve">the </w:t>
      </w:r>
      <w:r w:rsidR="00F970C9" w:rsidRPr="00EA5FA7">
        <w:rPr>
          <w:i/>
          <w:snapToGrid w:val="0"/>
          <w:lang w:eastAsia="zh-CN"/>
        </w:rPr>
        <w:t>Uplink TxDirectCurrentList Information</w:t>
      </w:r>
      <w:r w:rsidR="00F970C9"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sidR="00C47233">
        <w:rPr>
          <w:rFonts w:hint="eastAsia"/>
          <w:snapToGrid w:val="0"/>
          <w:lang w:val="en-US" w:eastAsia="zh-CN"/>
        </w:rPr>
        <w:t xml:space="preserve"> </w:t>
      </w:r>
      <w:r w:rsidR="00C47233">
        <w:rPr>
          <w:snapToGrid w:val="0"/>
          <w:lang w:eastAsia="zh-CN"/>
        </w:rPr>
        <w:t xml:space="preserve">or </w:t>
      </w:r>
      <w:r w:rsidR="00C47233">
        <w:rPr>
          <w:rFonts w:hint="eastAsia"/>
          <w:snapToGrid w:val="0"/>
          <w:lang w:val="en-US" w:eastAsia="zh-CN"/>
        </w:rPr>
        <w:t xml:space="preserve">the </w:t>
      </w:r>
      <w:r w:rsidR="00C47233">
        <w:rPr>
          <w:i/>
          <w:snapToGrid w:val="0"/>
          <w:lang w:eastAsia="zh-CN"/>
        </w:rPr>
        <w:t xml:space="preserve">Uplink TxDirectCurrentMoreCarrierList Information </w:t>
      </w:r>
      <w:r w:rsidR="00C47233">
        <w:rPr>
          <w:snapToGrid w:val="0"/>
          <w:lang w:eastAsia="zh-CN"/>
        </w:rPr>
        <w:t>IE</w:t>
      </w:r>
      <w:r>
        <w:rPr>
          <w:snapToGrid w:val="0"/>
          <w:lang w:eastAsia="zh-CN"/>
        </w:rPr>
        <w:t>,</w:t>
      </w:r>
      <w:r w:rsidR="00F970C9" w:rsidRPr="00EA5FA7">
        <w:rPr>
          <w:snapToGrid w:val="0"/>
          <w:lang w:eastAsia="zh-CN"/>
        </w:rPr>
        <w:t xml:space="preserve"> the gNB-DU may take that into account when selecting L1 configuration.</w:t>
      </w:r>
    </w:p>
    <w:p w14:paraId="4172B7E3" w14:textId="77777777" w:rsidR="00F970C9" w:rsidRDefault="00F970C9" w:rsidP="002630B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9054931" w14:textId="77777777" w:rsidR="00C51F11" w:rsidRPr="00EA5FA7" w:rsidRDefault="00C51F11" w:rsidP="002630B3">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AD5D2D1" w14:textId="77777777" w:rsidR="00F970C9" w:rsidRPr="00EA5FA7" w:rsidRDefault="00F970C9" w:rsidP="002024F8">
      <w:r w:rsidRPr="00EA5FA7">
        <w:t>The gNB-DU shall report to the gNB-CU, in the UE CONTEXT MODIFICATION RESPONSE message, the result for all the requested or modified DRBs</w:t>
      </w:r>
      <w:r w:rsidR="00E81377">
        <w:t>,</w:t>
      </w:r>
      <w:r w:rsidRPr="00EA5FA7">
        <w:t xml:space="preserve"> SRBs</w:t>
      </w:r>
      <w:r w:rsidR="00BC7959">
        <w:t>,</w:t>
      </w:r>
      <w:r w:rsidR="00E81377">
        <w:t xml:space="preserve"> </w:t>
      </w:r>
      <w:r w:rsidR="00E81377" w:rsidRPr="00CF0237">
        <w:t>BH RLC Channels</w:t>
      </w:r>
      <w:r w:rsidR="00BC7959">
        <w:t xml:space="preserve">, Uu </w:t>
      </w:r>
      <w:r w:rsidR="00403389">
        <w:rPr>
          <w:rFonts w:eastAsia="Cambria Math"/>
        </w:rPr>
        <w:t xml:space="preserve">Relay </w:t>
      </w:r>
      <w:r w:rsidR="00BC7959">
        <w:t xml:space="preserve">RLC channels, PC5 </w:t>
      </w:r>
      <w:r w:rsidR="00403389">
        <w:rPr>
          <w:rFonts w:eastAsia="Cambria Math"/>
        </w:rPr>
        <w:t xml:space="preserve">Relay </w:t>
      </w:r>
      <w:r w:rsidR="00BC7959">
        <w:t>RLC channels, and SL DRBs</w:t>
      </w:r>
      <w:r w:rsidR="00E81377" w:rsidRPr="00EA5FA7">
        <w:t xml:space="preserve"> </w:t>
      </w:r>
      <w:r w:rsidRPr="00EA5FA7">
        <w:t>in the following way:</w:t>
      </w:r>
    </w:p>
    <w:p w14:paraId="480552A0" w14:textId="77777777" w:rsidR="00F970C9" w:rsidRPr="00EA5FA7" w:rsidRDefault="00F970C9" w:rsidP="00F61E9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0F3F8E88" w14:textId="77777777" w:rsidR="00F970C9" w:rsidRPr="00EA5FA7" w:rsidRDefault="00F970C9" w:rsidP="00F61E9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44BB90C" w14:textId="77777777" w:rsidR="00F970C9" w:rsidRPr="00EA5FA7" w:rsidRDefault="00F970C9" w:rsidP="00F61E96">
      <w:pPr>
        <w:pStyle w:val="B10"/>
      </w:pPr>
      <w:r w:rsidRPr="00EA5FA7">
        <w:lastRenderedPageBreak/>
        <w:t>-</w:t>
      </w:r>
      <w:r w:rsidRPr="00EA5FA7">
        <w:tab/>
        <w:t xml:space="preserve">A list of DRBs which are successfully modified shall be included in the </w:t>
      </w:r>
      <w:r w:rsidRPr="00EA5FA7">
        <w:rPr>
          <w:i/>
        </w:rPr>
        <w:t>DRB Modified List</w:t>
      </w:r>
      <w:r w:rsidRPr="00EA5FA7">
        <w:t xml:space="preserve"> IE;</w:t>
      </w:r>
    </w:p>
    <w:p w14:paraId="3806B955" w14:textId="77777777" w:rsidR="00F970C9" w:rsidRPr="00EA5FA7" w:rsidRDefault="00F970C9" w:rsidP="00F61E9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7500BFA7" w14:textId="77777777" w:rsidR="00F970C9" w:rsidRPr="00EA5FA7" w:rsidRDefault="00F970C9" w:rsidP="00C16A5D">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8C55856" w14:textId="77777777" w:rsidR="00F970C9" w:rsidRPr="00EA5FA7" w:rsidRDefault="00F970C9" w:rsidP="00C16A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DAC006" w14:textId="77777777" w:rsidR="00F970C9" w:rsidRDefault="00F970C9" w:rsidP="00C16A5D">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405656C" w14:textId="77777777" w:rsidR="00E81377" w:rsidRPr="00CF023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E109F66" w14:textId="77777777" w:rsidR="00E81377" w:rsidRPr="00CF0237" w:rsidRDefault="00E81377" w:rsidP="00E81377">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6EBFEA9D" w14:textId="77777777" w:rsidR="00E81377" w:rsidRPr="00CF023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3986BB7" w14:textId="77777777" w:rsidR="00E8137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9692DDD"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3113DB7"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7798BCA"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CF4BD65" w14:textId="77777777" w:rsidR="00BC7959" w:rsidRDefault="00BC7959" w:rsidP="00BC7959">
      <w:pPr>
        <w:pStyle w:val="B10"/>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24128CA8" w14:textId="77777777" w:rsidR="00BC7959" w:rsidRDefault="00BC7959" w:rsidP="00BC7959">
      <w:pPr>
        <w:pStyle w:val="B10"/>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6AACF03" w14:textId="77777777" w:rsidR="00BC7959" w:rsidRDefault="00BC7959" w:rsidP="00BC7959">
      <w:pPr>
        <w:pStyle w:val="B10"/>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1D498F5" w14:textId="77777777" w:rsidR="00BC7959" w:rsidRDefault="00BC7959" w:rsidP="00BC7959">
      <w:pPr>
        <w:pStyle w:val="B10"/>
      </w:pPr>
      <w:r>
        <w:t>-</w:t>
      </w:r>
      <w:r>
        <w:tab/>
        <w:t xml:space="preserve">A list of </w:t>
      </w:r>
      <w:r>
        <w:rPr>
          <w:lang w:eastAsia="zh-CN"/>
        </w:rPr>
        <w:t>PC5</w:t>
      </w:r>
      <w:r w:rsidR="00403389" w:rsidRPr="00403389">
        <w:rPr>
          <w:rFonts w:eastAsia="Cambria Math"/>
        </w:rPr>
        <w:t xml:space="preserve"> </w:t>
      </w:r>
      <w:r w:rsidR="00403389">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3FCB404" w14:textId="77777777" w:rsidR="00BC7959" w:rsidRDefault="00BC7959" w:rsidP="00BC7959">
      <w:pPr>
        <w:pStyle w:val="B10"/>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092BC18" w14:textId="77777777" w:rsidR="00C51F11" w:rsidRDefault="00C51F11" w:rsidP="00C51F11">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0846B8DE" w14:textId="77777777" w:rsidR="00C51F11" w:rsidRDefault="00C51F11" w:rsidP="00C51F11">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1C2ECF74" w14:textId="77777777" w:rsidR="00C51F11" w:rsidRDefault="00C51F11" w:rsidP="00C51F11">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AD94E76" w14:textId="77777777" w:rsidR="00C51F11" w:rsidRDefault="00C51F11" w:rsidP="00C51F11">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0DA3DCFC" w14:textId="77777777" w:rsidR="00E962DE" w:rsidRPr="005F1B87" w:rsidRDefault="00E962DE" w:rsidP="00BC795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62617A66" w14:textId="77777777" w:rsidR="00E81377" w:rsidRDefault="00E81377" w:rsidP="00E813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w:t>
      </w:r>
    </w:p>
    <w:p w14:paraId="50A18680" w14:textId="77777777"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w:t>
      </w:r>
      <w:r w:rsidR="00001BFA">
        <w:rPr>
          <w:snapToGrid w:val="0"/>
        </w:rPr>
        <w:lastRenderedPageBreak/>
        <w:t xml:space="preserve">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14:paraId="5FB1C878" w14:textId="77777777"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426499FB" w14:textId="77777777" w:rsidR="00F970C9" w:rsidRPr="00EA5FA7" w:rsidRDefault="00F970C9" w:rsidP="00F575EF">
      <w:r w:rsidRPr="00EA5FA7">
        <w:t>When the gNB-DU reports the unsuccessful establishment of a DRB or SRB</w:t>
      </w:r>
      <w:r w:rsidR="00C51F11">
        <w:t xml:space="preserve"> or SL DRB</w:t>
      </w:r>
      <w:r w:rsidR="00E70D42">
        <w:rPr>
          <w:rFonts w:hint="eastAsia"/>
          <w:lang w:val="en-US" w:eastAsia="zh-CN"/>
        </w:rPr>
        <w:t xml:space="preserve"> or a BH RLC channel</w:t>
      </w:r>
      <w:r w:rsidR="00BC7959">
        <w:rPr>
          <w:lang w:val="en-US" w:eastAsia="zh-CN"/>
        </w:rPr>
        <w:t xml:space="preserve"> or a Uu </w:t>
      </w:r>
      <w:r w:rsidR="00403389">
        <w:rPr>
          <w:rFonts w:eastAsia="Cambria Math"/>
        </w:rPr>
        <w:t xml:space="preserve">Relay </w:t>
      </w:r>
      <w:r w:rsidR="00BC7959">
        <w:rPr>
          <w:lang w:val="en-US" w:eastAsia="zh-CN"/>
        </w:rPr>
        <w:t xml:space="preserve">RLC channel or a PC5 </w:t>
      </w:r>
      <w:r w:rsidR="00403389">
        <w:rPr>
          <w:rFonts w:eastAsia="Cambria Math"/>
        </w:rPr>
        <w:t xml:space="preserve">Relay </w:t>
      </w:r>
      <w:r w:rsidR="00BC7959">
        <w:rPr>
          <w:lang w:val="en-US" w:eastAsia="zh-CN"/>
        </w:rPr>
        <w:t>RLC channel</w:t>
      </w:r>
      <w:r w:rsidRPr="00EA5FA7">
        <w:t>, the cause value should be precise enough to enable the gNB-CU to know the reason for the unsuccessful establishment.</w:t>
      </w:r>
    </w:p>
    <w:p w14:paraId="28740BBA"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7AE3472B" w14:textId="77777777" w:rsidR="008B46BC" w:rsidRDefault="00F970C9" w:rsidP="008B46BC">
      <w:pPr>
        <w:rPr>
          <w:lang w:eastAsia="zh-CN"/>
        </w:rPr>
      </w:pPr>
      <w:r w:rsidRPr="00EA5FA7">
        <w:t xml:space="preserve">If the </w:t>
      </w:r>
      <w:r w:rsidRPr="00EA5FA7">
        <w:rPr>
          <w:i/>
        </w:rPr>
        <w:t>DU to CU RRC Information</w:t>
      </w:r>
      <w:r w:rsidRPr="00EA5FA7">
        <w:t xml:space="preserve"> IE </w:t>
      </w:r>
      <w:r w:rsidR="0064657E">
        <w:t>is included</w:t>
      </w:r>
      <w:r w:rsidR="0064657E" w:rsidRPr="00EA5FA7">
        <w:t xml:space="preserve"> </w:t>
      </w:r>
      <w:r w:rsidRPr="00EA5FA7">
        <w:t>in the UE CONTEXT MODIFICATION RESPONSE message</w:t>
      </w:r>
      <w:r w:rsidR="006316A4" w:rsidRPr="00472CEF">
        <w:t xml:space="preserve">, </w:t>
      </w:r>
      <w:r w:rsidR="006316A4"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006316A4" w:rsidRPr="000E790E">
        <w:t xml:space="preserve">. In </w:t>
      </w:r>
      <w:r w:rsidR="006316A4" w:rsidRPr="000E790E">
        <w:rPr>
          <w:lang w:val="en-US"/>
        </w:rPr>
        <w:t xml:space="preserve">the </w:t>
      </w:r>
      <w:r w:rsidR="006316A4" w:rsidRPr="000E790E">
        <w:t>case of CG-SDT,</w:t>
      </w:r>
      <w:r w:rsidR="006316A4" w:rsidRPr="000E790E">
        <w:rPr>
          <w:lang w:val="en-US"/>
        </w:rPr>
        <w:t xml:space="preserve"> </w:t>
      </w:r>
      <w:r w:rsidR="006316A4" w:rsidRPr="000E790E">
        <w:t xml:space="preserve">the </w:t>
      </w:r>
      <w:r w:rsidR="006316A4" w:rsidRPr="000E790E">
        <w:rPr>
          <w:i/>
        </w:rPr>
        <w:t>CellGroupConfig</w:t>
      </w:r>
      <w:r w:rsidR="006316A4" w:rsidRPr="000E790E">
        <w:t xml:space="preserve"> IE shall be ignored by the gNB-CU</w:t>
      </w:r>
      <w:r w:rsidRPr="00EA5FA7">
        <w:rPr>
          <w:lang w:eastAsia="zh-CN"/>
        </w:rPr>
        <w:t>.</w:t>
      </w:r>
    </w:p>
    <w:p w14:paraId="06F2945F" w14:textId="7C2E26A4"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332C406" w14:textId="77777777" w:rsidR="00E31B7C" w:rsidRPr="00EA5FA7" w:rsidRDefault="00E31B7C" w:rsidP="002024F8">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REQUEST, the gNB-DU shall take this information into account for UE specific configurations.</w:t>
      </w:r>
    </w:p>
    <w:p w14:paraId="6D96E6E7" w14:textId="77777777" w:rsidR="00F970C9" w:rsidRPr="00EA5FA7" w:rsidRDefault="00F970C9" w:rsidP="002024F8">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008E5A63" w:rsidRPr="00EA5FA7">
        <w:rPr>
          <w:rFonts w:eastAsia="SimSun"/>
        </w:rPr>
        <w:t xml:space="preserve">set up </w:t>
      </w:r>
      <w:r w:rsidRPr="00EA5FA7">
        <w:rPr>
          <w:rFonts w:eastAsia="SimSun"/>
          <w:lang w:eastAsia="zh-CN"/>
        </w:rPr>
        <w:t>with an appropriate cause value for each SCell failed to setup</w:t>
      </w:r>
      <w:r w:rsidRPr="00EA5FA7">
        <w:rPr>
          <w:rFonts w:eastAsia="SimSun"/>
        </w:rPr>
        <w:t>.</w:t>
      </w:r>
    </w:p>
    <w:p w14:paraId="51252C1F" w14:textId="77777777" w:rsidR="00F970C9" w:rsidRPr="00EA5FA7" w:rsidRDefault="00F970C9" w:rsidP="002024F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1A1A7303"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the gNB-CU shall consider that the gNB-DU does not support UE inactivity monitoring for the UE.</w:t>
      </w:r>
    </w:p>
    <w:p w14:paraId="03BAF417" w14:textId="77777777" w:rsidR="00F970C9" w:rsidRPr="00EA5FA7" w:rsidRDefault="00F970C9" w:rsidP="00E20D70">
      <w:r w:rsidRPr="00EA5FA7">
        <w:t>The UE Context Modify Procedure is not used to configure SRB0.</w:t>
      </w:r>
    </w:p>
    <w:p w14:paraId="3632BA19" w14:textId="77777777" w:rsidR="00F970C9" w:rsidRPr="00EA5FA7" w:rsidRDefault="00F970C9" w:rsidP="00E20D70">
      <w:r w:rsidRPr="00EA5FA7">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31A1D35" w14:textId="77777777" w:rsidR="00F970C9" w:rsidRPr="00EA5FA7" w:rsidRDefault="00F970C9" w:rsidP="00D30D23">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2BDF6913" w14:textId="77777777"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4CECA2E" w14:textId="77777777" w:rsidR="00F970C9" w:rsidRPr="00EA5FA7" w:rsidRDefault="00F970C9" w:rsidP="000109AD">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C2F1D1A" w14:textId="77777777" w:rsidR="00F970C9" w:rsidRPr="00EA5FA7" w:rsidRDefault="00F970C9" w:rsidP="00D30D23">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7C58D8" w14:textId="77777777" w:rsidR="00F970C9" w:rsidRPr="00EA5FA7" w:rsidRDefault="00F970C9" w:rsidP="00991171">
      <w:r w:rsidRPr="00EA5FA7">
        <w:t xml:space="preserve">The </w:t>
      </w:r>
      <w:r w:rsidR="00D41824" w:rsidRPr="00B62421">
        <w:rPr>
          <w:i/>
          <w:iCs/>
          <w:lang w:eastAsia="en-GB"/>
        </w:rPr>
        <w:t>gNB-DU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sidR="00D41824">
        <w:rPr>
          <w:lang w:eastAsia="en-GB"/>
        </w:rPr>
        <w:t xml:space="preserve"> IE</w:t>
      </w:r>
      <w:r w:rsidRPr="00EA5FA7">
        <w:t>.</w:t>
      </w:r>
    </w:p>
    <w:p w14:paraId="5B692D9C" w14:textId="77777777"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6D079D06" w14:textId="77777777" w:rsidR="00F970C9" w:rsidRPr="00EA5FA7" w:rsidRDefault="00F970C9" w:rsidP="00991171">
      <w:r w:rsidRPr="00EA5FA7">
        <w:lastRenderedPageBreak/>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581FE9D6" w14:textId="77777777"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sidR="005D55A9">
        <w:rPr>
          <w:lang w:eastAsia="zh-CN"/>
        </w:rPr>
        <w:t xml:space="preserve"> </w:t>
      </w:r>
      <w:r w:rsidRPr="00EA5FA7">
        <w:rPr>
          <w:lang w:eastAsia="zh-CN"/>
        </w:rPr>
        <w:t>[7].</w:t>
      </w:r>
    </w:p>
    <w:p w14:paraId="5B5A9DEB" w14:textId="77777777" w:rsidR="00F970C9" w:rsidRPr="00EA5FA7" w:rsidRDefault="00F970C9" w:rsidP="006468CE">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3E691EC8" w14:textId="77777777"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1CEB366"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the gNB-DU shall keep all lower layer configuration for UEs, and not transmit or receive data from UE.</w:t>
      </w:r>
    </w:p>
    <w:p w14:paraId="51C53A9A"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16660B07" w14:textId="77777777"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63C1C04A" w14:textId="77777777"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1AFAD24B" w14:textId="77777777"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236240F1" w14:textId="77777777"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0B623226" w14:textId="77777777" w:rsidR="00C51F11" w:rsidRPr="00567372" w:rsidRDefault="00C51F11" w:rsidP="00C51F1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12A920D"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6931EA0A" w14:textId="77777777" w:rsidR="00C51F11" w:rsidRPr="00567372" w:rsidRDefault="00C51F11" w:rsidP="00C51F11">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AEC825C" w14:textId="77777777" w:rsidR="00C51F11" w:rsidRPr="00567372"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E51DF83"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5F86122" w14:textId="77777777" w:rsidR="00C51F11" w:rsidRPr="00567372" w:rsidRDefault="00C51F11" w:rsidP="00C51F11">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4B32633" w14:textId="77777777" w:rsidR="00C51F11"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47CD4BFE" w14:textId="77777777"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9E92478" w14:textId="77777777" w:rsidR="00C51F11" w:rsidRDefault="00C51F11" w:rsidP="00C51F11">
      <w:pPr>
        <w:pStyle w:val="B10"/>
      </w:pPr>
      <w:r w:rsidRPr="00567372">
        <w:lastRenderedPageBreak/>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028D739" w14:textId="77777777" w:rsidR="00C51F11"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14:paraId="76DC9126" w14:textId="77777777" w:rsidR="005B46A6" w:rsidRDefault="000C3479" w:rsidP="005B46A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5B46A6" w:rsidRPr="00E85ACC">
        <w:t xml:space="preserve"> </w:t>
      </w:r>
    </w:p>
    <w:p w14:paraId="06B94B74" w14:textId="77777777" w:rsidR="005B46A6" w:rsidRPr="00B431DD"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69D5986C" w14:textId="0D90634E" w:rsidR="000C3479"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424544AC" w14:textId="77777777"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gNB-DU </w:t>
      </w:r>
      <w:r w:rsidRPr="00CD178C">
        <w:t xml:space="preserve">shall consider that the request concerns a conditional handover </w:t>
      </w:r>
      <w:r w:rsidR="007E1855"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668415D" w14:textId="77777777"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8A0868C" w14:textId="77777777"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615662C7" w14:textId="77777777"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4A1855CB" w14:textId="77777777" w:rsidR="00CD6A04" w:rsidRPr="002A67CB" w:rsidRDefault="00CD6A04" w:rsidP="00CD6A04">
      <w:bookmarkStart w:id="302" w:name="_Toc20955789"/>
      <w:bookmarkStart w:id="303" w:name="_Toc29892883"/>
      <w:bookmarkStart w:id="304" w:name="_Toc36556820"/>
      <w:bookmarkStart w:id="305" w:name="_Toc45832206"/>
      <w:bookmarkStart w:id="306" w:name="_Toc51763386"/>
      <w:bookmarkStart w:id="307" w:name="_Toc64448549"/>
      <w:bookmarkStart w:id="308"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22A01CFF" w14:textId="77777777"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 xml:space="preserve">Conditional </w:t>
      </w:r>
      <w:r w:rsidR="0064657E">
        <w:rPr>
          <w:i/>
          <w:lang w:eastAsia="zh-CN"/>
        </w:rPr>
        <w:t>Intra</w:t>
      </w:r>
      <w:r>
        <w:rPr>
          <w:i/>
          <w:lang w:eastAsia="zh-CN"/>
        </w:rPr>
        <w:t>-DU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73852AB7" w14:textId="77777777" w:rsidR="003634F9" w:rsidRPr="008D561B" w:rsidRDefault="003634F9" w:rsidP="009E6EC2">
      <w:pPr>
        <w:rPr>
          <w:noProof/>
          <w:lang w:eastAsia="zh-CN"/>
        </w:rPr>
      </w:pPr>
      <w:bookmarkStart w:id="309" w:name="_Toc74154321"/>
      <w:bookmarkStart w:id="310" w:name="_Toc81383065"/>
      <w:bookmarkStart w:id="311"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56C4A4A4" w14:textId="77777777" w:rsidR="00FB3680" w:rsidRDefault="00FB3680" w:rsidP="00FB3680">
      <w:bookmarkStart w:id="312"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50ED12A6" w14:textId="77777777" w:rsidR="001A66E4" w:rsidRPr="00BF4D83" w:rsidRDefault="001A66E4" w:rsidP="001A66E4">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1F159CD" w14:textId="77777777" w:rsidR="001A66E4" w:rsidRDefault="001A66E4" w:rsidP="001A66E4">
      <w:r>
        <w:lastRenderedPageBreak/>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130ECBBE" w14:textId="0C943071" w:rsidR="00956FAC" w:rsidRDefault="00956FAC" w:rsidP="00956FAC">
      <w:pPr>
        <w:rPr>
          <w:rFonts w:eastAsia="SimSun"/>
          <w:lang w:eastAsia="zh-CN"/>
        </w:rPr>
      </w:pPr>
      <w:r>
        <w:rPr>
          <w:rFonts w:eastAsia="SimSun"/>
          <w:lang w:eastAsia="zh-CN"/>
        </w:rPr>
        <w:t xml:space="preserve">If the gNB-DU is an IAB-DU, and if the </w:t>
      </w:r>
      <w:r w:rsidR="00FB3680">
        <w:rPr>
          <w:rFonts w:eastAsia="SimSun"/>
          <w:i/>
          <w:iCs/>
          <w:lang w:eastAsia="zh-CN"/>
        </w:rPr>
        <w:t xml:space="preserve">IAB </w:t>
      </w:r>
      <w:r>
        <w:rPr>
          <w:rFonts w:eastAsia="SimSun"/>
          <w:i/>
          <w:iCs/>
          <w:lang w:eastAsia="zh-CN"/>
        </w:rPr>
        <w:t>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w:t>
      </w:r>
      <w:r w:rsidR="00FB3680">
        <w:rPr>
          <w:rFonts w:eastAsia="SimSun"/>
          <w:lang w:eastAsia="zh-CN"/>
        </w:rPr>
        <w:t xml:space="preserve">one of </w:t>
      </w:r>
      <w:r>
        <w:rPr>
          <w:rFonts w:eastAsia="SimSun"/>
          <w:lang w:eastAsia="zh-CN"/>
        </w:rPr>
        <w:t xml:space="preserve">the following conditions </w:t>
      </w:r>
      <w:r w:rsidR="00FB3680">
        <w:rPr>
          <w:rFonts w:eastAsia="SimSun"/>
          <w:lang w:eastAsia="zh-CN"/>
        </w:rPr>
        <w:t>is</w:t>
      </w:r>
      <w:r>
        <w:rPr>
          <w:rFonts w:eastAsia="SimSun"/>
          <w:lang w:eastAsia="zh-CN"/>
        </w:rPr>
        <w:t xml:space="preserve"> met:</w:t>
      </w:r>
    </w:p>
    <w:p w14:paraId="39AAE954" w14:textId="684687DC" w:rsidR="00956FAC" w:rsidRDefault="00F34C68" w:rsidP="009E6EC2">
      <w:pPr>
        <w:pStyle w:val="B10"/>
        <w:rPr>
          <w:rFonts w:eastAsia="MS Mincho"/>
          <w:i/>
          <w:iCs/>
          <w:lang w:eastAsia="ja-JP"/>
        </w:rPr>
      </w:pPr>
      <w:bookmarkStart w:id="313" w:name="_Hlk105753367"/>
      <w:r>
        <w:rPr>
          <w:lang w:eastAsia="ja-JP"/>
        </w:rPr>
        <w:tab/>
      </w:r>
      <w:r w:rsidR="00956FAC">
        <w:rPr>
          <w:lang w:eastAsia="ja-JP"/>
        </w:rPr>
        <w:t>If the gNB-DU belongs to a migrating IAB-node</w:t>
      </w:r>
      <w:bookmarkEnd w:id="313"/>
      <w:r w:rsidR="00956FAC">
        <w:rPr>
          <w:lang w:eastAsia="ja-JP"/>
        </w:rPr>
        <w:t xml:space="preserve">, </w:t>
      </w:r>
      <w:r>
        <w:rPr>
          <w:lang w:eastAsia="ja-JP"/>
        </w:rPr>
        <w:t xml:space="preserve">whose </w:t>
      </w:r>
      <w:r w:rsidR="00FB3680">
        <w:rPr>
          <w:lang w:eastAsia="ja-JP"/>
        </w:rPr>
        <w:t xml:space="preserve">co-located IAB-MT has successfully performed </w:t>
      </w:r>
      <w:r w:rsidR="00956FAC">
        <w:rPr>
          <w:lang w:eastAsia="ja-JP"/>
        </w:rPr>
        <w:t xml:space="preserve">the random-access procedure </w:t>
      </w:r>
      <w:r w:rsidR="00FB3680">
        <w:rPr>
          <w:lang w:eastAsia="ja-JP"/>
        </w:rPr>
        <w:t>to</w:t>
      </w:r>
      <w:r w:rsidR="00956FAC">
        <w:rPr>
          <w:lang w:eastAsia="ja-JP"/>
        </w:rPr>
        <w:t xml:space="preserve"> the </w:t>
      </w:r>
      <w:r w:rsidR="00FB3680">
        <w:rPr>
          <w:lang w:eastAsia="ja-JP"/>
        </w:rPr>
        <w:t>target parent node</w:t>
      </w:r>
      <w:r w:rsidR="00956FAC">
        <w:rPr>
          <w:lang w:eastAsia="ja-JP"/>
        </w:rPr>
        <w:t xml:space="preserve">, and </w:t>
      </w:r>
      <w:r>
        <w:rPr>
          <w:lang w:eastAsia="ja-JP"/>
        </w:rPr>
        <w:t xml:space="preserve">if </w:t>
      </w:r>
      <w:r w:rsidR="00956FAC">
        <w:rPr>
          <w:lang w:eastAsia="ja-JP"/>
        </w:rPr>
        <w:t xml:space="preserve">the </w:t>
      </w:r>
      <w:r w:rsidR="00FB3680">
        <w:rPr>
          <w:lang w:eastAsia="ja-JP"/>
        </w:rPr>
        <w:t xml:space="preserve">migrating </w:t>
      </w:r>
      <w:r w:rsidR="00956FAC">
        <w:rPr>
          <w:lang w:eastAsia="ja-JP"/>
        </w:rPr>
        <w:t xml:space="preserve">IAB-node has one or more routing entries for the target path. </w:t>
      </w:r>
    </w:p>
    <w:p w14:paraId="6CC602EB" w14:textId="39FFFB13" w:rsidR="00FB3680" w:rsidRDefault="00F34C68" w:rsidP="00FB3680">
      <w:pPr>
        <w:pStyle w:val="B10"/>
        <w:rPr>
          <w:rFonts w:eastAsia="MS Mincho"/>
          <w:i/>
          <w:iCs/>
          <w:lang w:eastAsia="ja-JP"/>
        </w:rPr>
      </w:pPr>
      <w:r>
        <w:rPr>
          <w:lang w:eastAsia="ja-JP"/>
        </w:rPr>
        <w:tab/>
      </w:r>
      <w:r w:rsidR="00FB3680">
        <w:rPr>
          <w:lang w:eastAsia="ja-JP"/>
        </w:rPr>
        <w:t>The gNB-DU receives a subsequent F1AP message including an</w:t>
      </w:r>
      <w:r w:rsidR="00FB3680">
        <w:rPr>
          <w:i/>
          <w:iCs/>
          <w:lang w:eastAsia="ja-JP"/>
        </w:rPr>
        <w:t xml:space="preserve"> RRC-Container IE</w:t>
      </w:r>
      <w:r w:rsidR="00FB3680">
        <w:rPr>
          <w:lang w:eastAsia="ja-JP"/>
        </w:rPr>
        <w:t xml:space="preserve"> for the same child node.</w:t>
      </w:r>
    </w:p>
    <w:p w14:paraId="39963882" w14:textId="74D6FFF9" w:rsidR="00F34C68" w:rsidRDefault="00F34C68" w:rsidP="00F34C68">
      <w:pPr>
        <w:pStyle w:val="B10"/>
        <w:rPr>
          <w:lang w:eastAsia="ja-JP"/>
        </w:rPr>
      </w:pPr>
      <w:r>
        <w:rPr>
          <w:lang w:eastAsia="ja-JP"/>
        </w:rPr>
        <w:tab/>
      </w:r>
      <w:r w:rsidR="00956FAC">
        <w:rPr>
          <w:lang w:eastAsia="ja-JP"/>
        </w:rPr>
        <w:t xml:space="preserve">If the gNB-DU belongs to a descendant node of the migrating IAB-node, </w:t>
      </w:r>
      <w:r>
        <w:rPr>
          <w:lang w:eastAsia="ja-JP"/>
        </w:rPr>
        <w:t>whose</w:t>
      </w:r>
      <w:r w:rsidR="00FB3680">
        <w:rPr>
          <w:lang w:eastAsia="ja-JP"/>
        </w:rPr>
        <w:t xml:space="preserve"> co-located</w:t>
      </w:r>
      <w:r w:rsidR="00956FAC">
        <w:rPr>
          <w:lang w:eastAsia="ja-JP"/>
        </w:rPr>
        <w:t xml:space="preserve"> IAB-MT has received an </w:t>
      </w:r>
      <w:r w:rsidR="00956FAC">
        <w:rPr>
          <w:i/>
          <w:iCs/>
          <w:lang w:eastAsia="ja-JP"/>
        </w:rPr>
        <w:t xml:space="preserve">RRCReconfiguration </w:t>
      </w:r>
      <w:r w:rsidR="00956FAC">
        <w:rPr>
          <w:lang w:eastAsia="ja-JP"/>
        </w:rPr>
        <w:t xml:space="preserve">message including the intra-donor migration configurations, e.g., new TNL address(es) and the new default UL </w:t>
      </w:r>
      <w:r w:rsidR="00FB3680" w:rsidRPr="00FB3680">
        <w:rPr>
          <w:lang w:eastAsia="ja-JP"/>
        </w:rPr>
        <w:t xml:space="preserve"> </w:t>
      </w:r>
      <w:r w:rsidR="00FB3680">
        <w:rPr>
          <w:lang w:eastAsia="ja-JP"/>
        </w:rPr>
        <w:t>BAP routing ID.</w:t>
      </w:r>
    </w:p>
    <w:p w14:paraId="036AF58C" w14:textId="532B5EE9" w:rsidR="00956FAC" w:rsidRDefault="00F34C68" w:rsidP="00F34C68">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95ABF38" w14:textId="77777777" w:rsidR="00790E2F" w:rsidRDefault="00790E2F" w:rsidP="00790E2F">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6966AC7F" w14:textId="77777777" w:rsidR="003667C2" w:rsidRPr="006A649D" w:rsidRDefault="003667C2" w:rsidP="003667C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22F46638" w14:textId="2D474198" w:rsidR="00D668B3" w:rsidRPr="00DF6801" w:rsidRDefault="00D668B3" w:rsidP="00D668B3">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00231D5F"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00956FE8" w:rsidRPr="00B71784">
        <w:t xml:space="preserve">If the </w:t>
      </w:r>
      <w:r w:rsidR="00956FE8" w:rsidRPr="00D37849">
        <w:rPr>
          <w:i/>
        </w:rPr>
        <w:t xml:space="preserve">SDT-MAC-PHY-CG-Config </w:t>
      </w:r>
      <w:r w:rsidR="00956FE8" w:rsidRPr="00B71784">
        <w:t xml:space="preserve">IE is </w:t>
      </w:r>
      <w:r w:rsidR="00956FE8">
        <w:t xml:space="preserve">also </w:t>
      </w:r>
      <w:r w:rsidR="00956FE8" w:rsidRPr="00B71784">
        <w:t>included in the UE CONTEXT MODIFICATION REQUEST message</w:t>
      </w:r>
      <w:r w:rsidR="00956FE8">
        <w:t xml:space="preserve"> </w:t>
      </w:r>
      <w:r w:rsidR="00956FE8" w:rsidRPr="005B7429">
        <w:t xml:space="preserve">within the </w:t>
      </w:r>
      <w:r w:rsidR="00956FE8">
        <w:rPr>
          <w:i/>
        </w:rPr>
        <w:t>C</w:t>
      </w:r>
      <w:r w:rsidR="00956FE8" w:rsidRPr="005B7429">
        <w:rPr>
          <w:i/>
        </w:rPr>
        <w:t xml:space="preserve">U to </w:t>
      </w:r>
      <w:r w:rsidR="00956FE8">
        <w:rPr>
          <w:i/>
        </w:rPr>
        <w:t>D</w:t>
      </w:r>
      <w:r w:rsidR="00956FE8" w:rsidRPr="005B7429">
        <w:rPr>
          <w:i/>
        </w:rPr>
        <w:t>U RRC Information</w:t>
      </w:r>
      <w:r w:rsidR="00956FE8" w:rsidRPr="005B7429">
        <w:t xml:space="preserve"> IE</w:t>
      </w:r>
      <w:r w:rsidR="00956FE8" w:rsidRPr="00B71784">
        <w:t xml:space="preserve">, the gNB-DU </w:t>
      </w:r>
      <w:r w:rsidR="00956FE8">
        <w:t>may</w:t>
      </w:r>
      <w:r w:rsidR="00956FE8" w:rsidRPr="00B71784">
        <w:t xml:space="preserve"> provide the delta signalling </w:t>
      </w:r>
      <w:r w:rsidR="00956FE8">
        <w:t xml:space="preserve">version of </w:t>
      </w:r>
      <w:r w:rsidR="00956FE8" w:rsidRPr="005B7429">
        <w:t xml:space="preserve">the </w:t>
      </w:r>
      <w:r w:rsidR="00956FE8" w:rsidRPr="005B7429">
        <w:rPr>
          <w:i/>
        </w:rPr>
        <w:t>SDT-MAC</w:t>
      </w:r>
      <w:r w:rsidR="00956FE8">
        <w:rPr>
          <w:i/>
        </w:rPr>
        <w:t>-</w:t>
      </w:r>
      <w:r w:rsidR="00956FE8" w:rsidRPr="005B7429">
        <w:rPr>
          <w:i/>
        </w:rPr>
        <w:t>PHY</w:t>
      </w:r>
      <w:r w:rsidR="00956FE8">
        <w:rPr>
          <w:i/>
        </w:rPr>
        <w:t>-CG</w:t>
      </w:r>
      <w:r w:rsidR="00956FE8" w:rsidRPr="005B7429">
        <w:rPr>
          <w:i/>
        </w:rPr>
        <w:t>-Config</w:t>
      </w:r>
      <w:r w:rsidR="00956FE8" w:rsidRPr="005B7429">
        <w:t xml:space="preserve"> IE within the </w:t>
      </w:r>
      <w:r w:rsidR="00956FE8" w:rsidRPr="005B7429">
        <w:rPr>
          <w:i/>
        </w:rPr>
        <w:t>DU to CU RRC Information</w:t>
      </w:r>
      <w:r w:rsidR="00956FE8" w:rsidRPr="005B7429">
        <w:t xml:space="preserve"> IE contained in the UE CONTEXT MODIFICATION RESPONSE message to the gNB-CU</w:t>
      </w:r>
      <w:r w:rsidR="00956FE8" w:rsidRPr="00B71784">
        <w:t>.</w:t>
      </w:r>
    </w:p>
    <w:p w14:paraId="15024345" w14:textId="77777777" w:rsidR="00403389" w:rsidRDefault="00403389" w:rsidP="00403389">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235929C9" w14:textId="77777777" w:rsidR="008536A3" w:rsidRDefault="008536A3" w:rsidP="00403389">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2DB6824" w14:textId="033F02C0" w:rsidR="00403389" w:rsidRDefault="00403389" w:rsidP="00403389">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636D7CB" w14:textId="77777777" w:rsidR="00403389" w:rsidRDefault="00403389" w:rsidP="00403389">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1012865" w14:textId="77777777" w:rsidR="00403389" w:rsidRDefault="00403389" w:rsidP="00403389">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4774D29" w14:textId="77777777" w:rsidR="00403389" w:rsidRDefault="00403389" w:rsidP="00403389">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FD7E6A8" w14:textId="77777777" w:rsidR="00403389" w:rsidRDefault="00403389" w:rsidP="00403389">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8B861F4" w14:textId="77777777" w:rsidR="00403389" w:rsidRDefault="00403389" w:rsidP="00403389">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92C890" w14:textId="77777777" w:rsidR="00403389" w:rsidRDefault="00403389" w:rsidP="00403389">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0E25024D" w14:textId="77777777" w:rsidR="00BC7959" w:rsidRDefault="00BC7959" w:rsidP="00BC7959">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3CD5EA1D" w14:textId="77777777" w:rsidR="00BC7959" w:rsidRDefault="00BC7959" w:rsidP="00BC7959">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75831F77" w14:textId="77777777" w:rsidR="00BC7959" w:rsidRDefault="00BC7959" w:rsidP="00BC7959">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sidR="00403389">
        <w:rPr>
          <w:rFonts w:eastAsia="Cambria Math"/>
        </w:rPr>
        <w:t xml:space="preserve">Relay </w:t>
      </w:r>
      <w:r>
        <w:t>RLC channels in the list.</w:t>
      </w:r>
    </w:p>
    <w:p w14:paraId="425B1CA1" w14:textId="0587C65C" w:rsidR="00BC7959" w:rsidRDefault="00BC7959" w:rsidP="00BC7959">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w:t>
      </w:r>
      <w:r w:rsidR="00403389">
        <w:t xml:space="preserve"> </w:t>
      </w:r>
      <w:r>
        <w:t xml:space="preserve">gNB-DU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C6624D4" w14:textId="44D17B3B" w:rsidR="00BC7959" w:rsidRDefault="00BC7959" w:rsidP="00BC7959">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59FB8C6" w14:textId="33716F09" w:rsidR="00BC7959" w:rsidRDefault="00BC7959" w:rsidP="00BC7959">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sidR="00403389">
        <w:rPr>
          <w:rFonts w:eastAsia="Cambria Math"/>
        </w:rPr>
        <w:t xml:space="preserve">Relay </w:t>
      </w:r>
      <w:r>
        <w:t xml:space="preserve">RLC channels in the list. If the F1AP-IDs </w:t>
      </w:r>
      <w:r w:rsidR="00F32A0F">
        <w:t xml:space="preserve">are </w:t>
      </w:r>
      <w:r>
        <w:t xml:space="preserve">associated with a U2N Relay UE, the </w:t>
      </w:r>
      <w:r>
        <w:rPr>
          <w:i/>
        </w:rPr>
        <w:t>PC5 RLC Channel to be Released Item IEs</w:t>
      </w:r>
      <w:r>
        <w:t xml:space="preserve"> IE shall include the </w:t>
      </w:r>
      <w:r>
        <w:rPr>
          <w:i/>
        </w:rPr>
        <w:t xml:space="preserve">Remote UE Local ID </w:t>
      </w:r>
      <w:r w:rsidRPr="006E64D0">
        <w:t>IE</w:t>
      </w:r>
      <w:r>
        <w:t>.</w:t>
      </w:r>
    </w:p>
    <w:p w14:paraId="4B806303" w14:textId="77777777" w:rsidR="00BC7959" w:rsidRDefault="00BC7959" w:rsidP="00BC795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17635730" w14:textId="160684EA" w:rsidR="00A66D53" w:rsidRPr="00CE3735" w:rsidRDefault="00A66D53" w:rsidP="00A66D53">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r>
        <w:rPr>
          <w:lang w:val="en-IN"/>
        </w:rPr>
        <w:t>gNB-DU shall</w:t>
      </w:r>
      <w:r w:rsidR="00F36F7A">
        <w:rPr>
          <w:lang w:val="en-IN"/>
        </w:rPr>
        <w:t xml:space="preserve">, if supported, decide to use this IE for MUSIM gap configuration or select another one based on the received </w:t>
      </w:r>
      <w:r w:rsidR="00F36F7A">
        <w:rPr>
          <w:i/>
          <w:iCs/>
          <w:lang w:val="en-IN"/>
        </w:rPr>
        <w:t>UEAssistanceInformation</w:t>
      </w:r>
      <w:r w:rsidR="00F36F7A">
        <w:rPr>
          <w:lang w:val="en-IN"/>
        </w:rPr>
        <w:t xml:space="preserve"> IE.</w:t>
      </w:r>
      <w:r w:rsidR="00F36F7A" w:rsidRPr="00F36F7A">
        <w:rPr>
          <w:lang w:val="en-IN"/>
        </w:rPr>
        <w:t xml:space="preserve"> </w:t>
      </w:r>
      <w:r w:rsidR="00F36F7A" w:rsidRPr="00454D3D">
        <w:rPr>
          <w:lang w:val="en-IN"/>
        </w:rPr>
        <w:t xml:space="preserve">If gNB-DU selects a different MUSIM gap configuration from received </w:t>
      </w:r>
      <w:r w:rsidR="00F36F7A" w:rsidRPr="00454D3D">
        <w:rPr>
          <w:i/>
          <w:iCs/>
          <w:lang w:val="en-IN"/>
        </w:rPr>
        <w:t>UEAssistanceInformation</w:t>
      </w:r>
      <w:r w:rsidR="00F36F7A" w:rsidRPr="00454D3D">
        <w:rPr>
          <w:lang w:val="en-IN"/>
        </w:rPr>
        <w:t xml:space="preserve"> IE, then it shall include the selected MUSIM gap information to the gNB-CU in the </w:t>
      </w:r>
      <w:r w:rsidR="00F36F7A" w:rsidRPr="00454D3D">
        <w:rPr>
          <w:i/>
          <w:iCs/>
          <w:lang w:val="en-IN"/>
        </w:rPr>
        <w:t>MUSIM-GapConfig</w:t>
      </w:r>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MODIFICATION RESPONSE message.</w:t>
      </w:r>
    </w:p>
    <w:p w14:paraId="591491E5" w14:textId="2C4DDA40" w:rsidR="00A66D53" w:rsidRPr="009E6EC2" w:rsidRDefault="00A66D53" w:rsidP="00A66D53">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5062F5">
        <w:rPr>
          <w:lang w:val="en-IN"/>
        </w:rPr>
        <w:t xml:space="preserve">configuration </w:t>
      </w:r>
      <w:r w:rsidRPr="009E6EC2">
        <w:rPr>
          <w:lang w:val="en-IN"/>
        </w:rPr>
        <w:t xml:space="preserve">based on the </w:t>
      </w:r>
      <w:r w:rsidR="005062F5">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sidR="005062F5">
        <w:rPr>
          <w:lang w:val="en-IN"/>
        </w:rPr>
        <w:t xml:space="preserve"> </w:t>
      </w:r>
      <w:r w:rsidR="005062F5" w:rsidRPr="007B2BB7">
        <w:rPr>
          <w:lang w:val="en-IN"/>
        </w:rPr>
        <w:t>When MUSIM-GapConfig IE is received, the gNB-CU should use this value.</w:t>
      </w:r>
    </w:p>
    <w:p w14:paraId="052DE6A5" w14:textId="77777777" w:rsidR="00AB2B08" w:rsidRDefault="00AB2B08" w:rsidP="00AB2B08">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4CF6035C" w14:textId="77777777" w:rsidR="00AB2B08" w:rsidRDefault="00AB2B08" w:rsidP="00AB2B08">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14EBBBD6" w14:textId="77777777" w:rsidR="00AB2B08" w:rsidRDefault="00AB2B08" w:rsidP="00AB2B08">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3291CB4C" w14:textId="77777777" w:rsidR="00445B26" w:rsidRDefault="00445B26" w:rsidP="00445B26">
      <w:bookmarkStart w:id="314" w:name="_Toc99038249"/>
      <w:bookmarkStart w:id="315"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30D3E67E" w14:textId="7698756D" w:rsidR="004916BB" w:rsidRDefault="00445B26" w:rsidP="00445B26">
      <w:pPr>
        <w:rPr>
          <w:rFonts w:eastAsia="Tahoma" w:cs="Arial"/>
          <w:lang w:eastAsia="zh-CN"/>
        </w:rPr>
      </w:pPr>
      <w:r w:rsidRPr="00EA5FA7">
        <w:t xml:space="preserve">If the </w:t>
      </w:r>
      <w:r w:rsidRPr="00312C16">
        <w:rPr>
          <w:i/>
        </w:rPr>
        <w:t>UE</w:t>
      </w:r>
      <w:r>
        <w:t xml:space="preserve"> </w:t>
      </w:r>
      <w:r w:rsidRPr="000C1733">
        <w:rPr>
          <w:i/>
        </w:rPr>
        <w:t>Mult</w:t>
      </w:r>
      <w:r w:rsidR="0080201E">
        <w:rPr>
          <w:i/>
        </w:rPr>
        <w:t>i</w:t>
      </w:r>
      <w:r w:rsidRPr="000C1733">
        <w:rPr>
          <w:i/>
        </w:rPr>
        <w:t xml:space="preserve">cast MRB </w:t>
      </w:r>
      <w:r w:rsidRPr="00EA5FA7">
        <w:rPr>
          <w:i/>
        </w:rPr>
        <w:t xml:space="preserve">To Be Setup </w:t>
      </w:r>
      <w:r w:rsidR="00F77B72">
        <w:rPr>
          <w:i/>
        </w:rPr>
        <w:t xml:space="preserve">at Modify </w:t>
      </w:r>
      <w:r w:rsidR="004916BB">
        <w:rPr>
          <w:i/>
        </w:rPr>
        <w:t>List</w:t>
      </w:r>
      <w:r w:rsidR="004916BB" w:rsidRPr="00EA5FA7">
        <w:t xml:space="preserve"> </w:t>
      </w:r>
      <w:r w:rsidRPr="00EA5FA7">
        <w:t>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if supported, take it into account for configuring MBS Session Resources, if applicable</w:t>
      </w:r>
      <w:r w:rsidR="00646755">
        <w:t xml:space="preserve">, and shall include the </w:t>
      </w:r>
      <w:r w:rsidR="00646755" w:rsidRPr="00E16BA6">
        <w:rPr>
          <w:i/>
          <w:iCs/>
        </w:rPr>
        <w:t>Multicast F1-U Context Reference CU</w:t>
      </w:r>
      <w:r w:rsidR="00646755">
        <w:t xml:space="preserve"> IE, if available, in the </w:t>
      </w:r>
      <w:r w:rsidR="00646755" w:rsidRPr="00EA5FA7">
        <w:t xml:space="preserve">UE CONTEXT </w:t>
      </w:r>
      <w:r w:rsidR="00646755">
        <w:rPr>
          <w:rFonts w:hint="eastAsia"/>
          <w:snapToGrid w:val="0"/>
          <w:lang w:val="en-US" w:eastAsia="zh-CN"/>
        </w:rPr>
        <w:t xml:space="preserve">MODIFICATION </w:t>
      </w:r>
      <w:r w:rsidR="00646755">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gNB-DU shall, if supported trigger the establishment of the MBS PTP Retransmission F1-U tunnel.</w:t>
      </w:r>
    </w:p>
    <w:p w14:paraId="1E30F230" w14:textId="0DCD529D" w:rsidR="00445B26" w:rsidRDefault="00861BB7" w:rsidP="00445B2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6C7CB2A" w14:textId="77777777" w:rsidR="0001081E" w:rsidRDefault="0001081E" w:rsidP="0001081E">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46837E97" w14:textId="77777777" w:rsidR="00F7689C" w:rsidRPr="006B4CD2" w:rsidRDefault="00F7689C" w:rsidP="00627986">
      <w:bookmarkStart w:id="316" w:name="_Toc105510629"/>
      <w:bookmarkStart w:id="317" w:name="_Toc105927161"/>
      <w:bookmarkStart w:id="318" w:name="_Toc106109701"/>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026A53C4" w14:textId="489BE591" w:rsidR="004C1DDF" w:rsidRDefault="004C1DDF" w:rsidP="004C1DDF">
      <w:pPr>
        <w:rPr>
          <w:lang w:val="en-IN"/>
        </w:rPr>
      </w:pPr>
      <w:bookmarkStart w:id="319"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3FAC928" w14:textId="77777777" w:rsidR="00D91CC2" w:rsidRDefault="00D91CC2" w:rsidP="00D91CC2">
      <w:bookmarkStart w:id="320"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E37A8D7" w14:textId="77777777" w:rsidR="00D93DC8" w:rsidRPr="002A1D57" w:rsidRDefault="00D91CC2" w:rsidP="00D93DC8">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703CD43" w14:textId="74FE047C" w:rsidR="00D91CC2" w:rsidRDefault="00D93DC8" w:rsidP="00D93DC8">
      <w:pPr>
        <w:rPr>
          <w:ins w:id="321" w:author="Autho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FFEF697" w14:textId="686AD879" w:rsidR="005C3C15" w:rsidRPr="00C1376D" w:rsidRDefault="005C3C15" w:rsidP="00D93DC8">
      <w:ins w:id="322" w:author="Autho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ins>
    </w:p>
    <w:p w14:paraId="49C9FF25" w14:textId="402B9DFB" w:rsidR="00F970C9" w:rsidRPr="00EA5FA7" w:rsidRDefault="00F970C9" w:rsidP="00BE5D48">
      <w:pPr>
        <w:pStyle w:val="Heading4"/>
      </w:pPr>
      <w:bookmarkStart w:id="323" w:name="_Toc146226248"/>
      <w:r w:rsidRPr="00EA5FA7">
        <w:t>8.3.4.3</w:t>
      </w:r>
      <w:r w:rsidRPr="00EA5FA7">
        <w:tab/>
        <w:t>Unsuccessful Operation</w:t>
      </w:r>
      <w:bookmarkEnd w:id="302"/>
      <w:bookmarkEnd w:id="303"/>
      <w:bookmarkEnd w:id="304"/>
      <w:bookmarkEnd w:id="305"/>
      <w:bookmarkEnd w:id="306"/>
      <w:bookmarkEnd w:id="307"/>
      <w:bookmarkEnd w:id="308"/>
      <w:bookmarkEnd w:id="309"/>
      <w:bookmarkEnd w:id="310"/>
      <w:bookmarkEnd w:id="311"/>
      <w:bookmarkEnd w:id="312"/>
      <w:bookmarkEnd w:id="314"/>
      <w:bookmarkEnd w:id="315"/>
      <w:bookmarkEnd w:id="316"/>
      <w:bookmarkEnd w:id="317"/>
      <w:bookmarkEnd w:id="318"/>
      <w:bookmarkEnd w:id="319"/>
      <w:bookmarkEnd w:id="320"/>
      <w:bookmarkEnd w:id="323"/>
    </w:p>
    <w:p w14:paraId="654E1611" w14:textId="70013A43" w:rsidR="00F970C9" w:rsidRPr="00EA5FA7" w:rsidRDefault="00454D3D" w:rsidP="00BE5D48">
      <w:pPr>
        <w:pStyle w:val="TH"/>
        <w:rPr>
          <w:lang w:eastAsia="zh-CN"/>
        </w:rPr>
      </w:pPr>
      <w:r>
        <w:rPr>
          <w:noProof/>
        </w:rPr>
        <w:drawing>
          <wp:inline distT="0" distB="0" distL="0" distR="0" wp14:anchorId="1DC27A4F" wp14:editId="7F440859">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FB16C07" w14:textId="77777777" w:rsidR="00F970C9" w:rsidRPr="00EA5FA7" w:rsidRDefault="00F970C9" w:rsidP="00BE5D48">
      <w:pPr>
        <w:pStyle w:val="TF"/>
      </w:pPr>
      <w:r w:rsidRPr="00EA5FA7">
        <w:t xml:space="preserve">Figure 8.3.4.3-1: UE Context Modification procedure. Unsuccessful </w:t>
      </w:r>
      <w:r w:rsidRPr="00EA5FA7">
        <w:rPr>
          <w:rFonts w:eastAsia="MS Mincho"/>
        </w:rPr>
        <w:t>o</w:t>
      </w:r>
      <w:r w:rsidRPr="00EA5FA7">
        <w:t>peration</w:t>
      </w:r>
    </w:p>
    <w:p w14:paraId="548A5149" w14:textId="77777777" w:rsidR="00F970C9" w:rsidRPr="00EA5FA7" w:rsidRDefault="00F970C9" w:rsidP="006436C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00354F82" w:rsidRPr="00CD178C">
        <w:rPr>
          <w:lang w:eastAsia="zh-CN"/>
        </w:rPr>
        <w:t xml:space="preserve"> If the </w:t>
      </w:r>
      <w:r w:rsidR="00354F82" w:rsidRPr="00CD178C">
        <w:rPr>
          <w:i/>
          <w:lang w:eastAsia="zh-CN"/>
        </w:rPr>
        <w:t>Conditional Intra-DU Mobility Information</w:t>
      </w:r>
      <w:r w:rsidR="00354F82" w:rsidRPr="00CD178C">
        <w:rPr>
          <w:lang w:eastAsia="zh-CN"/>
        </w:rPr>
        <w:t xml:space="preserve"> IE was included in the UE CONTEXT </w:t>
      </w:r>
      <w:r w:rsidR="00354F82" w:rsidRPr="00CD178C">
        <w:t>MODIFICATION</w:t>
      </w:r>
      <w:r w:rsidR="00354F82" w:rsidRPr="00CD178C">
        <w:rPr>
          <w:lang w:eastAsia="zh-CN"/>
        </w:rPr>
        <w:t xml:space="preserve"> REQUEST message and set to </w:t>
      </w:r>
      <w:r w:rsidR="0079482C">
        <w:rPr>
          <w:lang w:eastAsia="zh-CN"/>
        </w:rPr>
        <w:t>"</w:t>
      </w:r>
      <w:r w:rsidR="00354F82" w:rsidRPr="00CD178C">
        <w:rPr>
          <w:lang w:eastAsia="zh-CN"/>
        </w:rPr>
        <w:t>CHO-initiation</w:t>
      </w:r>
      <w:r w:rsidR="0079482C">
        <w:rPr>
          <w:lang w:eastAsia="zh-CN"/>
        </w:rPr>
        <w:t>"</w:t>
      </w:r>
      <w:r w:rsidR="00354F82" w:rsidRPr="00CD178C">
        <w:rPr>
          <w:lang w:eastAsia="zh-CN"/>
        </w:rPr>
        <w:t xml:space="preserve">, the gNB-DU shall </w:t>
      </w:r>
      <w:r w:rsidR="00354F82" w:rsidRPr="00CD178C">
        <w:t xml:space="preserve">include the received </w:t>
      </w:r>
      <w:r w:rsidR="00354F82" w:rsidRPr="00CD178C">
        <w:rPr>
          <w:i/>
          <w:iCs/>
        </w:rPr>
        <w:t xml:space="preserve">SpCell ID </w:t>
      </w:r>
      <w:r w:rsidR="00354F82" w:rsidRPr="00CD178C">
        <w:t xml:space="preserve">IE as the </w:t>
      </w:r>
      <w:r w:rsidR="00354F82" w:rsidRPr="00CD178C">
        <w:rPr>
          <w:i/>
          <w:iCs/>
        </w:rPr>
        <w:t>Requested Target Cell ID</w:t>
      </w:r>
      <w:r w:rsidR="00354F82" w:rsidRPr="00CD178C">
        <w:t xml:space="preserve"> IE in the UE CONTEXT MODIFICATION FAILURE message.</w:t>
      </w:r>
    </w:p>
    <w:p w14:paraId="595D4A64" w14:textId="77777777" w:rsidR="00354F82" w:rsidRPr="00CD178C" w:rsidRDefault="00F970C9" w:rsidP="00354F82">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00354F82" w:rsidRPr="00CD178C">
        <w:rPr>
          <w:rFonts w:eastAsia="SimSun"/>
        </w:rPr>
        <w:t xml:space="preserve"> </w:t>
      </w:r>
    </w:p>
    <w:p w14:paraId="6AFBB53E" w14:textId="77777777" w:rsidR="00F970C9" w:rsidRPr="00EA5FA7"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sidR="0079482C">
        <w:rPr>
          <w:lang w:eastAsia="zh-CN"/>
        </w:rPr>
        <w:t>"</w:t>
      </w:r>
      <w:r w:rsidRPr="00CD178C">
        <w:rPr>
          <w:lang w:eastAsia="zh-CN"/>
        </w:rPr>
        <w:t>CHO-initiation</w:t>
      </w:r>
      <w:r w:rsidR="0079482C">
        <w:rPr>
          <w:lang w:eastAsia="zh-CN"/>
        </w:rPr>
        <w:t>"</w:t>
      </w:r>
      <w:r w:rsidRPr="00CD178C">
        <w:rPr>
          <w:lang w:eastAsia="zh-CN"/>
        </w:rPr>
        <w:t xml:space="preserve"> or </w:t>
      </w:r>
      <w:r w:rsidR="0079482C">
        <w:rPr>
          <w:lang w:eastAsia="zh-CN"/>
        </w:rPr>
        <w:t>"</w:t>
      </w:r>
      <w:r w:rsidRPr="00CD178C">
        <w:rPr>
          <w:lang w:eastAsia="zh-CN"/>
        </w:rPr>
        <w:t>CHO-replace</w:t>
      </w:r>
      <w:r w:rsidR="0079482C">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55650056" w14:textId="77777777" w:rsidR="00F970C9" w:rsidRPr="00EA5FA7" w:rsidRDefault="00F970C9" w:rsidP="00515564">
      <w:pPr>
        <w:pStyle w:val="Heading4"/>
      </w:pPr>
      <w:bookmarkStart w:id="324" w:name="_Toc20955790"/>
      <w:bookmarkStart w:id="325" w:name="_Toc29892884"/>
      <w:bookmarkStart w:id="326" w:name="_Toc36556821"/>
      <w:bookmarkStart w:id="327" w:name="_Toc45832207"/>
      <w:bookmarkStart w:id="328" w:name="_Toc51763387"/>
      <w:bookmarkStart w:id="329" w:name="_Toc64448550"/>
      <w:bookmarkStart w:id="330" w:name="_Toc66289209"/>
      <w:bookmarkStart w:id="331" w:name="_Toc74154322"/>
      <w:bookmarkStart w:id="332" w:name="_Toc81383066"/>
      <w:bookmarkStart w:id="333" w:name="_Toc88657699"/>
      <w:bookmarkStart w:id="334" w:name="_Toc97910611"/>
      <w:bookmarkStart w:id="335" w:name="_Toc99038250"/>
      <w:bookmarkStart w:id="336" w:name="_Toc99730511"/>
      <w:bookmarkStart w:id="337" w:name="_Toc105510630"/>
      <w:bookmarkStart w:id="338" w:name="_Toc105927162"/>
      <w:bookmarkStart w:id="339" w:name="_Toc106109702"/>
      <w:bookmarkStart w:id="340" w:name="_Toc113835139"/>
      <w:bookmarkStart w:id="341" w:name="_Toc120123982"/>
      <w:bookmarkStart w:id="342" w:name="_Toc146226249"/>
      <w:r w:rsidRPr="00EA5FA7">
        <w:lastRenderedPageBreak/>
        <w:t>8.3.4.4</w:t>
      </w:r>
      <w:r w:rsidRPr="00EA5FA7">
        <w:tab/>
        <w:t>Abnormal Conditions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ECAC3FA" w14:textId="77777777" w:rsidR="008D63FB" w:rsidRPr="00EA5FA7" w:rsidRDefault="008D63FB" w:rsidP="008D63F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3CD1467" w14:textId="77777777" w:rsidR="008D63FB" w:rsidRPr="00EA5FA7" w:rsidRDefault="008D63FB" w:rsidP="008D63F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D94914D" w14:textId="77777777" w:rsidR="00354F82" w:rsidRDefault="008D63FB" w:rsidP="00354F82">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sidR="00354F82">
        <w:rPr>
          <w:rFonts w:eastAsia="SimSun"/>
        </w:rPr>
        <w:t xml:space="preserve"> </w:t>
      </w:r>
      <w:r w:rsidRPr="00EA5FA7">
        <w:t xml:space="preserve">message and is set to the value </w:t>
      </w:r>
      <w:r w:rsidR="0079482C">
        <w:t>"</w:t>
      </w:r>
      <w:r w:rsidRPr="00EA5FA7">
        <w:t>delay critical</w:t>
      </w:r>
      <w:r w:rsidR="0079482C">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00354F82" w:rsidRPr="00D2592C">
        <w:t xml:space="preserve"> </w:t>
      </w:r>
    </w:p>
    <w:p w14:paraId="579727AA" w14:textId="77777777" w:rsidR="00354F82" w:rsidRDefault="00354F82" w:rsidP="00354F82">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3C0D433F" w14:textId="3F762BE6" w:rsidR="00760C19" w:rsidRDefault="00760C19" w:rsidP="00775BA6">
      <w:bookmarkStart w:id="343" w:name="_Toc20955791"/>
      <w:bookmarkStart w:id="344" w:name="_Toc29892885"/>
      <w:bookmarkStart w:id="345" w:name="_Toc36556822"/>
      <w:bookmarkStart w:id="346" w:name="_Toc45832208"/>
      <w:bookmarkStart w:id="347" w:name="_Toc51763388"/>
      <w:bookmarkStart w:id="348" w:name="_Toc64448551"/>
      <w:bookmarkStart w:id="349" w:name="_Toc66289210"/>
      <w:bookmarkStart w:id="350" w:name="_Toc74154323"/>
      <w:bookmarkStart w:id="351" w:name="_Toc81383067"/>
      <w:bookmarkStart w:id="352" w:name="_Toc88657700"/>
      <w:bookmarkStart w:id="353" w:name="_Toc97910612"/>
      <w:bookmarkStart w:id="354" w:name="_Toc99038251"/>
      <w:bookmarkStart w:id="355" w:name="_Toc99730512"/>
      <w:bookmarkStart w:id="356" w:name="_Toc105510631"/>
      <w:bookmarkStart w:id="357" w:name="_Toc105927163"/>
      <w:bookmarkStart w:id="358" w:name="_Toc106109703"/>
      <w:bookmarkStart w:id="359"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rsidR="00C47233">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360" w:name="_Toc120123983"/>
      <w:r w:rsidR="00C47233">
        <w:rPr>
          <w:rFonts w:hint="eastAsia"/>
          <w:snapToGrid w:val="0"/>
          <w:lang w:val="en-US" w:eastAsia="zh-CN"/>
        </w:rPr>
        <w:t xml:space="preserve">or </w:t>
      </w:r>
      <w:r w:rsidR="00C47233">
        <w:rPr>
          <w:snapToGrid w:val="0"/>
          <w:lang w:eastAsia="zh-CN"/>
        </w:rPr>
        <w:t xml:space="preserve">the </w:t>
      </w:r>
      <w:r w:rsidR="00C47233">
        <w:rPr>
          <w:i/>
        </w:rPr>
        <w:t xml:space="preserve">Uplink </w:t>
      </w:r>
      <w:r w:rsidR="00C47233">
        <w:rPr>
          <w:i/>
          <w:snapToGrid w:val="0"/>
          <w:lang w:eastAsia="zh-CN"/>
        </w:rPr>
        <w:t xml:space="preserve">TxDirectCurrentMoreCarrierList </w:t>
      </w:r>
      <w:r w:rsidR="00C47233">
        <w:rPr>
          <w:i/>
        </w:rPr>
        <w:t>Information</w:t>
      </w:r>
      <w:r w:rsidR="00C47233">
        <w:t xml:space="preserve"> IE</w:t>
      </w:r>
      <w:r w:rsidR="00C47233">
        <w:rPr>
          <w:rFonts w:hint="eastAsia"/>
          <w:lang w:val="en-US" w:eastAsia="zh-CN"/>
        </w:rPr>
        <w:t xml:space="preserve"> </w:t>
      </w:r>
      <w:r w:rsidRPr="00051F08">
        <w:t>is included in the UE CONTEXT MODIFICATION REQUEST message, the gNB-DU shall consider it as a logical error.</w:t>
      </w:r>
    </w:p>
    <w:p w14:paraId="6F6D50E4" w14:textId="3741B751" w:rsidR="00F970C9" w:rsidRPr="00EA5FA7" w:rsidRDefault="00F970C9" w:rsidP="000D0E2C">
      <w:pPr>
        <w:pStyle w:val="Heading1"/>
      </w:pPr>
      <w:bookmarkStart w:id="361" w:name="_Toc20955849"/>
      <w:bookmarkStart w:id="362" w:name="_Toc29892961"/>
      <w:bookmarkStart w:id="363" w:name="_Toc36556898"/>
      <w:bookmarkStart w:id="364" w:name="_Toc45832325"/>
      <w:bookmarkStart w:id="365" w:name="_Toc51763578"/>
      <w:bookmarkStart w:id="366" w:name="_Toc64448744"/>
      <w:bookmarkStart w:id="367" w:name="_Toc66289403"/>
      <w:bookmarkStart w:id="368" w:name="_Toc74154516"/>
      <w:bookmarkStart w:id="369" w:name="_Toc81383260"/>
      <w:bookmarkStart w:id="370" w:name="_Toc88657893"/>
      <w:bookmarkStart w:id="371" w:name="_Toc97910805"/>
      <w:bookmarkStart w:id="372" w:name="_Toc99038525"/>
      <w:bookmarkStart w:id="373" w:name="_Toc99730788"/>
      <w:bookmarkStart w:id="374" w:name="_Toc105510917"/>
      <w:bookmarkStart w:id="375" w:name="_Toc105927449"/>
      <w:bookmarkStart w:id="376" w:name="_Toc106109989"/>
      <w:bookmarkStart w:id="377" w:name="_Toc113835426"/>
      <w:bookmarkStart w:id="378" w:name="_Toc120124273"/>
      <w:bookmarkStart w:id="379" w:name="_Toc146226540"/>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EA5FA7">
        <w:t>9</w:t>
      </w:r>
      <w:r w:rsidRPr="00EA5FA7">
        <w:tab/>
        <w:t>Elements for F1AP Communication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DB8B313" w14:textId="77777777" w:rsidR="00F970C9" w:rsidRPr="00EA5FA7" w:rsidRDefault="00F970C9" w:rsidP="002A13C9">
      <w:pPr>
        <w:pStyle w:val="Heading2"/>
      </w:pPr>
      <w:bookmarkStart w:id="380" w:name="_Toc20955851"/>
      <w:bookmarkStart w:id="381" w:name="_Toc29892963"/>
      <w:bookmarkStart w:id="382" w:name="_Toc36556900"/>
      <w:bookmarkStart w:id="383" w:name="_Toc45832327"/>
      <w:bookmarkStart w:id="384" w:name="_Toc51763580"/>
      <w:bookmarkStart w:id="385" w:name="_Toc64448746"/>
      <w:bookmarkStart w:id="386" w:name="_Toc66289405"/>
      <w:bookmarkStart w:id="387" w:name="_Toc74154518"/>
      <w:bookmarkStart w:id="388" w:name="_Toc81383262"/>
      <w:bookmarkStart w:id="389" w:name="_Toc88657895"/>
      <w:bookmarkStart w:id="390" w:name="_Toc97910807"/>
      <w:bookmarkStart w:id="391" w:name="_Toc99038527"/>
      <w:bookmarkStart w:id="392" w:name="_Toc99730790"/>
      <w:bookmarkStart w:id="393" w:name="_Toc105510919"/>
      <w:bookmarkStart w:id="394" w:name="_Toc105927451"/>
      <w:bookmarkStart w:id="395" w:name="_Toc106109991"/>
      <w:bookmarkStart w:id="396" w:name="_Toc113835428"/>
      <w:bookmarkStart w:id="397" w:name="_Toc120124275"/>
      <w:bookmarkStart w:id="398" w:name="_Toc146226542"/>
      <w:r w:rsidRPr="00EA5FA7">
        <w:t>9.2</w:t>
      </w:r>
      <w:r w:rsidRPr="00EA5FA7">
        <w:tab/>
        <w:t>Message Functional Definition and Content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6680B0" w14:textId="77777777" w:rsidR="00F970C9" w:rsidRPr="00EA5FA7" w:rsidRDefault="00F970C9" w:rsidP="001A2F98">
      <w:pPr>
        <w:pStyle w:val="Heading3"/>
      </w:pPr>
      <w:bookmarkStart w:id="399" w:name="_Toc20955872"/>
      <w:bookmarkStart w:id="400" w:name="_Toc29892984"/>
      <w:bookmarkStart w:id="401" w:name="_Toc36556921"/>
      <w:bookmarkStart w:id="402" w:name="_Toc45832352"/>
      <w:bookmarkStart w:id="403" w:name="_Toc51763605"/>
      <w:bookmarkStart w:id="404" w:name="_Toc64448771"/>
      <w:bookmarkStart w:id="405" w:name="_Toc66289430"/>
      <w:bookmarkStart w:id="406" w:name="_Toc74154543"/>
      <w:bookmarkStart w:id="407" w:name="_Toc81383287"/>
      <w:bookmarkStart w:id="408" w:name="_Toc88657920"/>
      <w:bookmarkStart w:id="409" w:name="_Toc97910832"/>
      <w:bookmarkStart w:id="410" w:name="_Toc99038552"/>
      <w:bookmarkStart w:id="411" w:name="_Toc99730815"/>
      <w:bookmarkStart w:id="412" w:name="_Toc105510944"/>
      <w:bookmarkStart w:id="413" w:name="_Toc105927476"/>
      <w:bookmarkStart w:id="414" w:name="_Toc106110016"/>
      <w:bookmarkStart w:id="415" w:name="_Toc113835453"/>
      <w:bookmarkStart w:id="416" w:name="_Toc120124300"/>
      <w:bookmarkStart w:id="417" w:name="_Toc146226567"/>
      <w:r w:rsidRPr="00EA5FA7">
        <w:t>9.2.2</w:t>
      </w:r>
      <w:r w:rsidRPr="00EA5FA7">
        <w:tab/>
        <w:t>UE Context Management messages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EF90909" w14:textId="77777777" w:rsidR="00F970C9" w:rsidRPr="00EA5FA7" w:rsidRDefault="00F970C9" w:rsidP="001A2F98">
      <w:pPr>
        <w:pStyle w:val="Heading4"/>
      </w:pPr>
      <w:bookmarkStart w:id="418" w:name="_Toc20955879"/>
      <w:bookmarkStart w:id="419" w:name="_Toc29892991"/>
      <w:bookmarkStart w:id="420" w:name="_Toc36556928"/>
      <w:bookmarkStart w:id="421" w:name="_Toc45832359"/>
      <w:bookmarkStart w:id="422" w:name="_Toc51763612"/>
      <w:bookmarkStart w:id="423" w:name="_Toc64448778"/>
      <w:bookmarkStart w:id="424" w:name="_Toc66289437"/>
      <w:bookmarkStart w:id="425" w:name="_Toc74154550"/>
      <w:bookmarkStart w:id="426" w:name="_Toc81383294"/>
      <w:bookmarkStart w:id="427" w:name="_Toc88657927"/>
      <w:bookmarkStart w:id="428" w:name="_Toc97910839"/>
      <w:bookmarkStart w:id="429" w:name="_Toc99038559"/>
      <w:bookmarkStart w:id="430" w:name="_Toc99730822"/>
      <w:bookmarkStart w:id="431" w:name="_Toc105510951"/>
      <w:bookmarkStart w:id="432" w:name="_Toc105927483"/>
      <w:bookmarkStart w:id="433" w:name="_Toc106110023"/>
      <w:bookmarkStart w:id="434" w:name="_Toc113835460"/>
      <w:bookmarkStart w:id="435" w:name="_Toc120124307"/>
      <w:bookmarkStart w:id="436" w:name="_Toc146226574"/>
      <w:r w:rsidRPr="00EA5FA7">
        <w:t>9.2.2.7</w:t>
      </w:r>
      <w:r w:rsidRPr="00EA5FA7">
        <w:tab/>
        <w:t>UE CONTEXT MODIFICATION REQUEST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2DC87FE" w14:textId="77777777" w:rsidR="00F970C9" w:rsidRPr="00EA5FA7" w:rsidRDefault="00F970C9" w:rsidP="00164A8D">
      <w:pPr>
        <w:rPr>
          <w:rFonts w:eastAsia="Batang"/>
        </w:rPr>
      </w:pPr>
      <w:r w:rsidRPr="00EA5FA7">
        <w:t>This message is sent by the gNB-CU to provide UE Context information changes to the gNB-DU.</w:t>
      </w:r>
    </w:p>
    <w:p w14:paraId="215A006E" w14:textId="77777777" w:rsidR="00F970C9" w:rsidRPr="00EA5FA7" w:rsidRDefault="00F970C9" w:rsidP="00164A8D">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6DF2A660" w14:textId="77777777" w:rsidTr="00B90779">
        <w:trPr>
          <w:tblHeader/>
        </w:trPr>
        <w:tc>
          <w:tcPr>
            <w:tcW w:w="2160" w:type="dxa"/>
          </w:tcPr>
          <w:p w14:paraId="14CF37AF" w14:textId="77777777" w:rsidR="00F970C9" w:rsidRPr="00EA5FA7" w:rsidRDefault="00F970C9" w:rsidP="00B90779">
            <w:pPr>
              <w:pStyle w:val="TAH"/>
              <w:keepNext w:val="0"/>
              <w:keepLines w:val="0"/>
              <w:widowControl w:val="0"/>
            </w:pPr>
            <w:r w:rsidRPr="00EA5FA7">
              <w:t>IE/Group Name</w:t>
            </w:r>
          </w:p>
        </w:tc>
        <w:tc>
          <w:tcPr>
            <w:tcW w:w="1080" w:type="dxa"/>
          </w:tcPr>
          <w:p w14:paraId="6C97DF22" w14:textId="77777777" w:rsidR="00F970C9" w:rsidRPr="00EA5FA7" w:rsidRDefault="00F970C9" w:rsidP="00B90779">
            <w:pPr>
              <w:pStyle w:val="TAH"/>
              <w:keepNext w:val="0"/>
              <w:keepLines w:val="0"/>
              <w:widowControl w:val="0"/>
            </w:pPr>
            <w:r w:rsidRPr="00EA5FA7">
              <w:t>Presence</w:t>
            </w:r>
          </w:p>
        </w:tc>
        <w:tc>
          <w:tcPr>
            <w:tcW w:w="1080" w:type="dxa"/>
          </w:tcPr>
          <w:p w14:paraId="1957FBC9" w14:textId="77777777" w:rsidR="00F970C9" w:rsidRPr="00EA5FA7" w:rsidRDefault="00F970C9" w:rsidP="00B90779">
            <w:pPr>
              <w:pStyle w:val="TAH"/>
              <w:keepNext w:val="0"/>
              <w:keepLines w:val="0"/>
              <w:widowControl w:val="0"/>
            </w:pPr>
            <w:r w:rsidRPr="00EA5FA7">
              <w:t>Range</w:t>
            </w:r>
          </w:p>
        </w:tc>
        <w:tc>
          <w:tcPr>
            <w:tcW w:w="1512" w:type="dxa"/>
          </w:tcPr>
          <w:p w14:paraId="5F631F2A" w14:textId="77777777" w:rsidR="00F970C9" w:rsidRPr="00EA5FA7" w:rsidRDefault="00F970C9" w:rsidP="00B90779">
            <w:pPr>
              <w:pStyle w:val="TAH"/>
              <w:keepNext w:val="0"/>
              <w:keepLines w:val="0"/>
              <w:widowControl w:val="0"/>
            </w:pPr>
            <w:r w:rsidRPr="00EA5FA7">
              <w:t>IE type and reference</w:t>
            </w:r>
          </w:p>
        </w:tc>
        <w:tc>
          <w:tcPr>
            <w:tcW w:w="1728" w:type="dxa"/>
          </w:tcPr>
          <w:p w14:paraId="78AF8398" w14:textId="77777777" w:rsidR="00F970C9" w:rsidRPr="00EA5FA7" w:rsidRDefault="00F970C9" w:rsidP="00B90779">
            <w:pPr>
              <w:pStyle w:val="TAH"/>
              <w:keepNext w:val="0"/>
              <w:keepLines w:val="0"/>
              <w:widowControl w:val="0"/>
            </w:pPr>
            <w:r w:rsidRPr="00EA5FA7">
              <w:t>Semantics description</w:t>
            </w:r>
          </w:p>
        </w:tc>
        <w:tc>
          <w:tcPr>
            <w:tcW w:w="1080" w:type="dxa"/>
          </w:tcPr>
          <w:p w14:paraId="0058494C" w14:textId="77777777" w:rsidR="00F970C9" w:rsidRPr="00EA5FA7" w:rsidRDefault="00F970C9" w:rsidP="00B90779">
            <w:pPr>
              <w:pStyle w:val="TAH"/>
              <w:keepNext w:val="0"/>
              <w:keepLines w:val="0"/>
              <w:widowControl w:val="0"/>
            </w:pPr>
            <w:r w:rsidRPr="00EA5FA7">
              <w:t>Criticality</w:t>
            </w:r>
          </w:p>
        </w:tc>
        <w:tc>
          <w:tcPr>
            <w:tcW w:w="1080" w:type="dxa"/>
          </w:tcPr>
          <w:p w14:paraId="56008B73" w14:textId="77777777" w:rsidR="00F970C9" w:rsidRPr="00EA5FA7" w:rsidRDefault="00F970C9" w:rsidP="00B90779">
            <w:pPr>
              <w:pStyle w:val="TAH"/>
              <w:keepNext w:val="0"/>
              <w:keepLines w:val="0"/>
              <w:widowControl w:val="0"/>
            </w:pPr>
            <w:r w:rsidRPr="00EA5FA7">
              <w:t>Assigned Criticality</w:t>
            </w:r>
          </w:p>
        </w:tc>
      </w:tr>
      <w:tr w:rsidR="00F970C9" w:rsidRPr="00EA5FA7" w14:paraId="62C79B23" w14:textId="77777777" w:rsidTr="00B90779">
        <w:tc>
          <w:tcPr>
            <w:tcW w:w="2160" w:type="dxa"/>
          </w:tcPr>
          <w:p w14:paraId="10E592CF" w14:textId="77777777" w:rsidR="00F970C9" w:rsidRPr="00EA5FA7" w:rsidRDefault="00F970C9" w:rsidP="00B90779">
            <w:pPr>
              <w:pStyle w:val="TAL"/>
              <w:keepNext w:val="0"/>
              <w:keepLines w:val="0"/>
              <w:widowControl w:val="0"/>
            </w:pPr>
            <w:r w:rsidRPr="00EA5FA7">
              <w:t>Message Type</w:t>
            </w:r>
          </w:p>
        </w:tc>
        <w:tc>
          <w:tcPr>
            <w:tcW w:w="1080" w:type="dxa"/>
          </w:tcPr>
          <w:p w14:paraId="523DD242" w14:textId="77777777" w:rsidR="00F970C9" w:rsidRPr="00EA5FA7" w:rsidRDefault="00F970C9" w:rsidP="00B90779">
            <w:pPr>
              <w:pStyle w:val="TAL"/>
              <w:keepNext w:val="0"/>
              <w:keepLines w:val="0"/>
              <w:widowControl w:val="0"/>
            </w:pPr>
            <w:r w:rsidRPr="00EA5FA7">
              <w:t>M</w:t>
            </w:r>
          </w:p>
        </w:tc>
        <w:tc>
          <w:tcPr>
            <w:tcW w:w="1080" w:type="dxa"/>
          </w:tcPr>
          <w:p w14:paraId="28B81D9F" w14:textId="77777777" w:rsidR="00F970C9" w:rsidRPr="00EA5FA7" w:rsidRDefault="00F970C9" w:rsidP="00B90779">
            <w:pPr>
              <w:pStyle w:val="TAL"/>
              <w:keepNext w:val="0"/>
              <w:keepLines w:val="0"/>
              <w:widowControl w:val="0"/>
              <w:rPr>
                <w:i/>
              </w:rPr>
            </w:pPr>
          </w:p>
        </w:tc>
        <w:tc>
          <w:tcPr>
            <w:tcW w:w="1512" w:type="dxa"/>
          </w:tcPr>
          <w:p w14:paraId="3A5528F7" w14:textId="77777777" w:rsidR="00F970C9" w:rsidRPr="00EA5FA7" w:rsidRDefault="00F970C9" w:rsidP="00B90779">
            <w:pPr>
              <w:pStyle w:val="TAL"/>
              <w:keepNext w:val="0"/>
              <w:keepLines w:val="0"/>
              <w:widowControl w:val="0"/>
            </w:pPr>
            <w:r w:rsidRPr="00EA5FA7">
              <w:t>9.3.1.1</w:t>
            </w:r>
          </w:p>
        </w:tc>
        <w:tc>
          <w:tcPr>
            <w:tcW w:w="1728" w:type="dxa"/>
          </w:tcPr>
          <w:p w14:paraId="70115B27" w14:textId="77777777" w:rsidR="00F970C9" w:rsidRPr="00EA5FA7" w:rsidRDefault="00F970C9" w:rsidP="00B90779">
            <w:pPr>
              <w:pStyle w:val="TAL"/>
              <w:keepNext w:val="0"/>
              <w:keepLines w:val="0"/>
              <w:widowControl w:val="0"/>
            </w:pPr>
          </w:p>
        </w:tc>
        <w:tc>
          <w:tcPr>
            <w:tcW w:w="1080" w:type="dxa"/>
          </w:tcPr>
          <w:p w14:paraId="64E2D5AF" w14:textId="77777777" w:rsidR="00F970C9" w:rsidRPr="00EA5FA7" w:rsidRDefault="00F970C9" w:rsidP="00B90779">
            <w:pPr>
              <w:pStyle w:val="TAC"/>
              <w:keepNext w:val="0"/>
              <w:keepLines w:val="0"/>
              <w:widowControl w:val="0"/>
            </w:pPr>
            <w:r w:rsidRPr="00EA5FA7">
              <w:t>YES</w:t>
            </w:r>
          </w:p>
        </w:tc>
        <w:tc>
          <w:tcPr>
            <w:tcW w:w="1080" w:type="dxa"/>
          </w:tcPr>
          <w:p w14:paraId="6D2C97C7" w14:textId="77777777" w:rsidR="00F970C9" w:rsidRPr="00EA5FA7" w:rsidRDefault="00F970C9" w:rsidP="00B90779">
            <w:pPr>
              <w:pStyle w:val="TAC"/>
              <w:keepNext w:val="0"/>
              <w:keepLines w:val="0"/>
              <w:widowControl w:val="0"/>
            </w:pPr>
            <w:r w:rsidRPr="00EA5FA7">
              <w:t>reject</w:t>
            </w:r>
          </w:p>
        </w:tc>
      </w:tr>
      <w:tr w:rsidR="00F970C9" w:rsidRPr="00EA5FA7" w14:paraId="7F6076AC" w14:textId="77777777" w:rsidTr="00B90779">
        <w:tc>
          <w:tcPr>
            <w:tcW w:w="2160" w:type="dxa"/>
          </w:tcPr>
          <w:p w14:paraId="1E9772A5" w14:textId="77777777" w:rsidR="00F970C9" w:rsidRPr="00EA5FA7" w:rsidRDefault="00F970C9" w:rsidP="00B9077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315F11E" w14:textId="77777777" w:rsidR="00F970C9" w:rsidRPr="00EA5FA7" w:rsidRDefault="00F970C9" w:rsidP="00B90779">
            <w:pPr>
              <w:pStyle w:val="TAL"/>
              <w:keepNext w:val="0"/>
              <w:keepLines w:val="0"/>
              <w:widowControl w:val="0"/>
              <w:rPr>
                <w:lang w:eastAsia="zh-CN"/>
              </w:rPr>
            </w:pPr>
            <w:r w:rsidRPr="00EA5FA7">
              <w:rPr>
                <w:lang w:eastAsia="zh-CN"/>
              </w:rPr>
              <w:t>M</w:t>
            </w:r>
          </w:p>
        </w:tc>
        <w:tc>
          <w:tcPr>
            <w:tcW w:w="1080" w:type="dxa"/>
          </w:tcPr>
          <w:p w14:paraId="6BCFE92F" w14:textId="77777777" w:rsidR="00F970C9" w:rsidRPr="00EA5FA7" w:rsidRDefault="00F970C9" w:rsidP="00B90779">
            <w:pPr>
              <w:pStyle w:val="TAL"/>
              <w:keepNext w:val="0"/>
              <w:keepLines w:val="0"/>
              <w:widowControl w:val="0"/>
              <w:rPr>
                <w:i/>
              </w:rPr>
            </w:pPr>
          </w:p>
        </w:tc>
        <w:tc>
          <w:tcPr>
            <w:tcW w:w="1512" w:type="dxa"/>
          </w:tcPr>
          <w:p w14:paraId="22318F63" w14:textId="77777777" w:rsidR="00F970C9" w:rsidRPr="00EA5FA7" w:rsidRDefault="00F970C9" w:rsidP="00B90779">
            <w:pPr>
              <w:pStyle w:val="TAL"/>
              <w:keepNext w:val="0"/>
              <w:keepLines w:val="0"/>
              <w:widowControl w:val="0"/>
            </w:pPr>
            <w:r w:rsidRPr="00EA5FA7">
              <w:t>9.3.1.4</w:t>
            </w:r>
          </w:p>
        </w:tc>
        <w:tc>
          <w:tcPr>
            <w:tcW w:w="1728" w:type="dxa"/>
          </w:tcPr>
          <w:p w14:paraId="62567E3D" w14:textId="77777777" w:rsidR="00F970C9" w:rsidRPr="00EA5FA7" w:rsidRDefault="00F970C9" w:rsidP="00B90779">
            <w:pPr>
              <w:pStyle w:val="TAL"/>
              <w:keepNext w:val="0"/>
              <w:keepLines w:val="0"/>
              <w:widowControl w:val="0"/>
            </w:pPr>
          </w:p>
        </w:tc>
        <w:tc>
          <w:tcPr>
            <w:tcW w:w="1080" w:type="dxa"/>
          </w:tcPr>
          <w:p w14:paraId="2B35C99F" w14:textId="77777777" w:rsidR="00F970C9" w:rsidRPr="00EA5FA7" w:rsidRDefault="00F970C9" w:rsidP="00B90779">
            <w:pPr>
              <w:pStyle w:val="TAC"/>
              <w:keepNext w:val="0"/>
              <w:keepLines w:val="0"/>
              <w:widowControl w:val="0"/>
            </w:pPr>
            <w:r w:rsidRPr="00EA5FA7">
              <w:t>YES</w:t>
            </w:r>
          </w:p>
        </w:tc>
        <w:tc>
          <w:tcPr>
            <w:tcW w:w="1080" w:type="dxa"/>
          </w:tcPr>
          <w:p w14:paraId="49849BF9" w14:textId="77777777" w:rsidR="00F970C9" w:rsidRPr="00EA5FA7" w:rsidRDefault="00F970C9" w:rsidP="00B90779">
            <w:pPr>
              <w:pStyle w:val="TAC"/>
              <w:keepNext w:val="0"/>
              <w:keepLines w:val="0"/>
              <w:widowControl w:val="0"/>
            </w:pPr>
            <w:r w:rsidRPr="00EA5FA7">
              <w:t>reject</w:t>
            </w:r>
          </w:p>
        </w:tc>
      </w:tr>
      <w:tr w:rsidR="00F970C9" w:rsidRPr="00EA5FA7" w14:paraId="03211110" w14:textId="77777777" w:rsidTr="00B90779">
        <w:tc>
          <w:tcPr>
            <w:tcW w:w="2160" w:type="dxa"/>
            <w:tcBorders>
              <w:top w:val="single" w:sz="4" w:space="0" w:color="auto"/>
              <w:left w:val="single" w:sz="4" w:space="0" w:color="auto"/>
              <w:bottom w:val="single" w:sz="4" w:space="0" w:color="auto"/>
              <w:right w:val="single" w:sz="4" w:space="0" w:color="auto"/>
            </w:tcBorders>
          </w:tcPr>
          <w:p w14:paraId="32B58ECF" w14:textId="77777777" w:rsidR="00F970C9" w:rsidRPr="0009701E" w:rsidRDefault="00F970C9" w:rsidP="00B90779">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A346B72" w14:textId="77777777" w:rsidR="00F970C9" w:rsidRPr="00EA5FA7" w:rsidRDefault="00F970C9" w:rsidP="00B9077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0AE2DC" w14:textId="77777777" w:rsidR="00F970C9" w:rsidRPr="00EA5FA7" w:rsidRDefault="00F970C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DE1DE" w14:textId="77777777" w:rsidR="00F970C9" w:rsidRPr="00EA5FA7" w:rsidRDefault="00F970C9" w:rsidP="00B9077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DBEFA94" w14:textId="77777777" w:rsidR="00F970C9" w:rsidRPr="00EA5FA7" w:rsidRDefault="00F970C9"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0066A" w14:textId="77777777" w:rsidR="00F970C9" w:rsidRPr="00EA5FA7" w:rsidRDefault="00F970C9" w:rsidP="00B9077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22D3B7" w14:textId="77777777" w:rsidR="00F970C9" w:rsidRPr="00EA5FA7" w:rsidRDefault="00F970C9" w:rsidP="00B90779">
            <w:pPr>
              <w:pStyle w:val="TAC"/>
              <w:keepNext w:val="0"/>
              <w:keepLines w:val="0"/>
              <w:widowControl w:val="0"/>
            </w:pPr>
            <w:r w:rsidRPr="00EA5FA7">
              <w:t>reject</w:t>
            </w:r>
          </w:p>
        </w:tc>
      </w:tr>
      <w:tr w:rsidR="00F970C9" w:rsidRPr="00EA5FA7" w14:paraId="1E8F53E8" w14:textId="77777777" w:rsidTr="00B90779">
        <w:tc>
          <w:tcPr>
            <w:tcW w:w="2160" w:type="dxa"/>
          </w:tcPr>
          <w:p w14:paraId="269856C6" w14:textId="77777777" w:rsidR="00F970C9" w:rsidRPr="00EA5FA7" w:rsidRDefault="00F970C9" w:rsidP="00B90779">
            <w:pPr>
              <w:pStyle w:val="TAL"/>
              <w:keepNext w:val="0"/>
              <w:keepLines w:val="0"/>
              <w:widowControl w:val="0"/>
              <w:rPr>
                <w:rFonts w:eastAsia="Batang"/>
                <w:bCs/>
              </w:rPr>
            </w:pPr>
            <w:r w:rsidRPr="00EA5FA7">
              <w:rPr>
                <w:rFonts w:eastAsia="Batang"/>
                <w:bCs/>
              </w:rPr>
              <w:t>SpCell ID</w:t>
            </w:r>
          </w:p>
        </w:tc>
        <w:tc>
          <w:tcPr>
            <w:tcW w:w="1080" w:type="dxa"/>
          </w:tcPr>
          <w:p w14:paraId="3D45BA1B" w14:textId="77777777" w:rsidR="00F970C9" w:rsidRPr="00EA5FA7" w:rsidRDefault="00F970C9" w:rsidP="00B90779">
            <w:pPr>
              <w:pStyle w:val="TAL"/>
              <w:keepNext w:val="0"/>
              <w:keepLines w:val="0"/>
              <w:widowControl w:val="0"/>
              <w:rPr>
                <w:rFonts w:cs="Arial"/>
                <w:lang w:eastAsia="zh-CN"/>
              </w:rPr>
            </w:pPr>
            <w:r w:rsidRPr="00EA5FA7">
              <w:rPr>
                <w:rFonts w:cs="Arial"/>
              </w:rPr>
              <w:t>O</w:t>
            </w:r>
          </w:p>
        </w:tc>
        <w:tc>
          <w:tcPr>
            <w:tcW w:w="1080" w:type="dxa"/>
          </w:tcPr>
          <w:p w14:paraId="370175ED" w14:textId="77777777" w:rsidR="00F970C9" w:rsidRPr="00EA5FA7" w:rsidRDefault="00F970C9" w:rsidP="00B90779">
            <w:pPr>
              <w:pStyle w:val="TAL"/>
              <w:keepNext w:val="0"/>
              <w:keepLines w:val="0"/>
              <w:widowControl w:val="0"/>
              <w:rPr>
                <w:rFonts w:cs="Arial"/>
                <w:i/>
              </w:rPr>
            </w:pPr>
          </w:p>
        </w:tc>
        <w:tc>
          <w:tcPr>
            <w:tcW w:w="1512" w:type="dxa"/>
          </w:tcPr>
          <w:p w14:paraId="35D788BA" w14:textId="635C3DD4" w:rsidR="00F970C9" w:rsidRPr="00EA5FA7" w:rsidRDefault="00F970C9" w:rsidP="00B90779">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Pr>
          <w:p w14:paraId="28A50D2E" w14:textId="77777777" w:rsidR="00F970C9" w:rsidRPr="00EA5FA7" w:rsidRDefault="00F970C9" w:rsidP="00B90779">
            <w:pPr>
              <w:pStyle w:val="TAL"/>
              <w:keepNext w:val="0"/>
              <w:keepLines w:val="0"/>
              <w:widowControl w:val="0"/>
              <w:rPr>
                <w:rFonts w:cs="Arial"/>
              </w:rPr>
            </w:pPr>
            <w:r w:rsidRPr="00EA5FA7">
              <w:rPr>
                <w:rFonts w:cs="Arial"/>
              </w:rPr>
              <w:t>Special Cell as defined in TS 38.321 [16]</w:t>
            </w:r>
            <w:r w:rsidRPr="00EA5FA7">
              <w:t xml:space="preserve">. For handover case, this IE </w:t>
            </w:r>
            <w:r w:rsidR="008D63FB" w:rsidRPr="00EA5FA7">
              <w:t>is</w:t>
            </w:r>
            <w:r w:rsidRPr="00EA5FA7">
              <w:t xml:space="preserve"> considered as target cell.</w:t>
            </w:r>
          </w:p>
        </w:tc>
        <w:tc>
          <w:tcPr>
            <w:tcW w:w="1080" w:type="dxa"/>
          </w:tcPr>
          <w:p w14:paraId="5EF76DBC"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Pr>
          <w:p w14:paraId="55399ED6"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14:paraId="5C58E8A0" w14:textId="77777777" w:rsidTr="00B90779">
        <w:tc>
          <w:tcPr>
            <w:tcW w:w="2160" w:type="dxa"/>
          </w:tcPr>
          <w:p w14:paraId="7B92AECA" w14:textId="77777777" w:rsidR="00F970C9" w:rsidRPr="00EA5FA7" w:rsidRDefault="00F970C9" w:rsidP="00B90779">
            <w:pPr>
              <w:pStyle w:val="TAL"/>
              <w:keepNext w:val="0"/>
              <w:keepLines w:val="0"/>
              <w:widowControl w:val="0"/>
              <w:rPr>
                <w:rFonts w:eastAsia="Batang"/>
                <w:bCs/>
              </w:rPr>
            </w:pPr>
            <w:r w:rsidRPr="00EA5FA7">
              <w:rPr>
                <w:rFonts w:eastAsia="Batang"/>
                <w:bCs/>
              </w:rPr>
              <w:t>ServCellIndex</w:t>
            </w:r>
          </w:p>
        </w:tc>
        <w:tc>
          <w:tcPr>
            <w:tcW w:w="1080" w:type="dxa"/>
          </w:tcPr>
          <w:p w14:paraId="45486E79" w14:textId="77777777" w:rsidR="00F970C9" w:rsidRPr="00EA5FA7" w:rsidRDefault="00F970C9" w:rsidP="00B90779">
            <w:pPr>
              <w:pStyle w:val="TAL"/>
              <w:keepNext w:val="0"/>
              <w:keepLines w:val="0"/>
              <w:widowControl w:val="0"/>
              <w:rPr>
                <w:rFonts w:cs="Arial"/>
              </w:rPr>
            </w:pPr>
            <w:r w:rsidRPr="00EA5FA7">
              <w:rPr>
                <w:rFonts w:cs="Arial"/>
                <w:lang w:eastAsia="zh-CN"/>
              </w:rPr>
              <w:t>O</w:t>
            </w:r>
          </w:p>
        </w:tc>
        <w:tc>
          <w:tcPr>
            <w:tcW w:w="1080" w:type="dxa"/>
          </w:tcPr>
          <w:p w14:paraId="06C2F1CD" w14:textId="77777777" w:rsidR="00F970C9" w:rsidRPr="00EA5FA7" w:rsidRDefault="00F970C9" w:rsidP="00B90779">
            <w:pPr>
              <w:pStyle w:val="TAL"/>
              <w:keepNext w:val="0"/>
              <w:keepLines w:val="0"/>
              <w:widowControl w:val="0"/>
              <w:rPr>
                <w:rFonts w:cs="Arial"/>
                <w:i/>
              </w:rPr>
            </w:pPr>
          </w:p>
        </w:tc>
        <w:tc>
          <w:tcPr>
            <w:tcW w:w="1512" w:type="dxa"/>
          </w:tcPr>
          <w:p w14:paraId="7FC2F0C7" w14:textId="77777777" w:rsidR="00F970C9" w:rsidRPr="00EA5FA7" w:rsidRDefault="00F970C9" w:rsidP="00B90779">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49C020B" w14:textId="77777777" w:rsidR="00F970C9" w:rsidRPr="00EA5FA7" w:rsidRDefault="00F970C9" w:rsidP="00B90779">
            <w:pPr>
              <w:pStyle w:val="TAL"/>
              <w:keepNext w:val="0"/>
              <w:keepLines w:val="0"/>
              <w:widowControl w:val="0"/>
              <w:rPr>
                <w:rFonts w:cs="Arial"/>
              </w:rPr>
            </w:pPr>
          </w:p>
        </w:tc>
        <w:tc>
          <w:tcPr>
            <w:tcW w:w="1080" w:type="dxa"/>
          </w:tcPr>
          <w:p w14:paraId="200754A9"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Pr>
          <w:p w14:paraId="5447AA30"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360C41DF" w14:textId="77777777" w:rsidTr="00B90779">
        <w:tc>
          <w:tcPr>
            <w:tcW w:w="2160" w:type="dxa"/>
          </w:tcPr>
          <w:p w14:paraId="59E11F42" w14:textId="77777777" w:rsidR="00F970C9" w:rsidRPr="00EA5FA7" w:rsidRDefault="00F970C9" w:rsidP="00B90779">
            <w:pPr>
              <w:pStyle w:val="TAL"/>
              <w:keepNext w:val="0"/>
              <w:keepLines w:val="0"/>
              <w:widowControl w:val="0"/>
              <w:rPr>
                <w:rFonts w:eastAsia="Batang"/>
                <w:bCs/>
              </w:rPr>
            </w:pPr>
            <w:r w:rsidRPr="00EA5FA7">
              <w:rPr>
                <w:rFonts w:eastAsia="Batang"/>
                <w:bCs/>
              </w:rPr>
              <w:t>SpCell UL Configured</w:t>
            </w:r>
          </w:p>
        </w:tc>
        <w:tc>
          <w:tcPr>
            <w:tcW w:w="1080" w:type="dxa"/>
          </w:tcPr>
          <w:p w14:paraId="2C791EB7"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Pr>
          <w:p w14:paraId="3D9C0FFF" w14:textId="77777777" w:rsidR="00F970C9" w:rsidRPr="00EA5FA7" w:rsidRDefault="00F970C9" w:rsidP="00B90779">
            <w:pPr>
              <w:pStyle w:val="TAL"/>
              <w:keepNext w:val="0"/>
              <w:keepLines w:val="0"/>
              <w:widowControl w:val="0"/>
              <w:rPr>
                <w:rFonts w:cs="Arial"/>
                <w:i/>
              </w:rPr>
            </w:pPr>
          </w:p>
        </w:tc>
        <w:tc>
          <w:tcPr>
            <w:tcW w:w="1512" w:type="dxa"/>
          </w:tcPr>
          <w:p w14:paraId="271E8859" w14:textId="77777777" w:rsidR="00F970C9" w:rsidRPr="00EA5FA7" w:rsidRDefault="00F970C9" w:rsidP="00B90779">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59618896" w14:textId="77777777" w:rsidR="00F970C9" w:rsidRPr="00EA5FA7" w:rsidRDefault="00F970C9" w:rsidP="00B90779">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DC1BC8F" w14:textId="77777777" w:rsidR="00F970C9" w:rsidRPr="00EA5FA7" w:rsidRDefault="00F970C9" w:rsidP="00B90779">
            <w:pPr>
              <w:pStyle w:val="TAL"/>
              <w:keepNext w:val="0"/>
              <w:keepLines w:val="0"/>
              <w:widowControl w:val="0"/>
              <w:rPr>
                <w:rFonts w:cs="Arial"/>
              </w:rPr>
            </w:pPr>
          </w:p>
        </w:tc>
        <w:tc>
          <w:tcPr>
            <w:tcW w:w="1080" w:type="dxa"/>
          </w:tcPr>
          <w:p w14:paraId="5C6B7A29"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Pr>
          <w:p w14:paraId="223A6A49"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14:paraId="5623929C" w14:textId="77777777" w:rsidTr="00B90779">
        <w:tc>
          <w:tcPr>
            <w:tcW w:w="2160" w:type="dxa"/>
            <w:tcBorders>
              <w:top w:val="single" w:sz="4" w:space="0" w:color="auto"/>
              <w:left w:val="single" w:sz="4" w:space="0" w:color="auto"/>
              <w:bottom w:val="single" w:sz="4" w:space="0" w:color="auto"/>
              <w:right w:val="single" w:sz="4" w:space="0" w:color="auto"/>
            </w:tcBorders>
          </w:tcPr>
          <w:p w14:paraId="0F47C934" w14:textId="77777777" w:rsidR="00F970C9" w:rsidRPr="00EA5FA7" w:rsidRDefault="00F970C9" w:rsidP="00B90779">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FFE846A"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22ABD02"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A1E225" w14:textId="77777777" w:rsidR="00F970C9" w:rsidRPr="00EA5FA7" w:rsidRDefault="00F970C9" w:rsidP="00B90779">
            <w:pPr>
              <w:pStyle w:val="TAL"/>
              <w:keepNext w:val="0"/>
              <w:keepLines w:val="0"/>
              <w:widowControl w:val="0"/>
              <w:rPr>
                <w:rFonts w:cs="Arial"/>
              </w:rPr>
            </w:pPr>
            <w:r w:rsidRPr="00EA5FA7">
              <w:rPr>
                <w:rFonts w:cs="Arial"/>
              </w:rPr>
              <w:t xml:space="preserve">DRX Cycle </w:t>
            </w:r>
          </w:p>
          <w:p w14:paraId="196D9F5A" w14:textId="77777777" w:rsidR="00F970C9" w:rsidRPr="00EA5FA7" w:rsidRDefault="00F970C9" w:rsidP="00B90779">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1D87078E"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98D7A"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F578AF"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rsidDel="00C1133D" w14:paraId="58CC8C2B" w14:textId="77777777" w:rsidTr="00B90779">
        <w:tc>
          <w:tcPr>
            <w:tcW w:w="2160" w:type="dxa"/>
            <w:tcBorders>
              <w:top w:val="single" w:sz="4" w:space="0" w:color="auto"/>
              <w:left w:val="single" w:sz="4" w:space="0" w:color="auto"/>
              <w:bottom w:val="single" w:sz="4" w:space="0" w:color="auto"/>
              <w:right w:val="single" w:sz="4" w:space="0" w:color="auto"/>
            </w:tcBorders>
          </w:tcPr>
          <w:p w14:paraId="2DBC5DFD" w14:textId="77777777" w:rsidR="00F970C9" w:rsidRPr="00EA5FA7" w:rsidRDefault="00F970C9" w:rsidP="00B90779">
            <w:pPr>
              <w:pStyle w:val="TAL"/>
              <w:keepNext w:val="0"/>
              <w:keepLines w:val="0"/>
              <w:widowControl w:val="0"/>
              <w:rPr>
                <w:rFonts w:eastAsia="Batang"/>
                <w:bCs/>
              </w:rPr>
            </w:pPr>
            <w:r w:rsidRPr="00EA5FA7">
              <w:rPr>
                <w:rFonts w:eastAsia="Batang"/>
                <w:bCs/>
              </w:rPr>
              <w:t>CU to DU RRC Information</w:t>
            </w:r>
          </w:p>
          <w:p w14:paraId="2E6E7B4B" w14:textId="77777777" w:rsidR="00F970C9" w:rsidRPr="00EA5FA7" w:rsidRDefault="00F970C9"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F7CB18E" w14:textId="77777777" w:rsidR="00F970C9" w:rsidRPr="00EA5FA7" w:rsidRDefault="00F970C9" w:rsidP="00B90779">
            <w:pPr>
              <w:pStyle w:val="TAL"/>
              <w:keepNext w:val="0"/>
              <w:keepLines w:val="0"/>
              <w:widowControl w:val="0"/>
              <w:rPr>
                <w:rFonts w:cs="Arial"/>
              </w:rPr>
            </w:pPr>
            <w:r w:rsidRPr="00EA5FA7">
              <w:rPr>
                <w:rFonts w:cs="Arial"/>
              </w:rPr>
              <w:t>O</w:t>
            </w:r>
          </w:p>
          <w:p w14:paraId="4DB46F1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6FC1C"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2D27278" w14:textId="77777777" w:rsidR="00F970C9" w:rsidRPr="00EA5FA7" w:rsidRDefault="00F970C9" w:rsidP="00B90779">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E7E5D8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7E316" w14:textId="77777777" w:rsidR="00F970C9" w:rsidRPr="00EA5FA7" w:rsidDel="00C1133D"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2F75F2" w14:textId="77777777" w:rsidR="00F970C9" w:rsidRPr="00EA5FA7" w:rsidDel="00C1133D" w:rsidRDefault="00F970C9" w:rsidP="00B90779">
            <w:pPr>
              <w:pStyle w:val="TAC"/>
              <w:keepNext w:val="0"/>
              <w:keepLines w:val="0"/>
              <w:widowControl w:val="0"/>
              <w:rPr>
                <w:rFonts w:cs="Arial"/>
              </w:rPr>
            </w:pPr>
            <w:r w:rsidRPr="00EA5FA7">
              <w:rPr>
                <w:rFonts w:cs="Arial"/>
              </w:rPr>
              <w:t>reject</w:t>
            </w:r>
          </w:p>
        </w:tc>
      </w:tr>
      <w:tr w:rsidR="00F970C9" w:rsidRPr="00EA5FA7" w14:paraId="574C0431" w14:textId="77777777" w:rsidTr="00B90779">
        <w:tc>
          <w:tcPr>
            <w:tcW w:w="2160" w:type="dxa"/>
            <w:tcBorders>
              <w:top w:val="single" w:sz="4" w:space="0" w:color="auto"/>
              <w:left w:val="single" w:sz="4" w:space="0" w:color="auto"/>
              <w:bottom w:val="single" w:sz="4" w:space="0" w:color="auto"/>
              <w:right w:val="single" w:sz="4" w:space="0" w:color="auto"/>
            </w:tcBorders>
          </w:tcPr>
          <w:p w14:paraId="3A2A43DC" w14:textId="77777777" w:rsidR="00F970C9" w:rsidRPr="00EA5FA7" w:rsidRDefault="00F970C9" w:rsidP="00B90779">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27A1A87" w14:textId="77777777" w:rsidR="00F970C9" w:rsidRPr="00EA5FA7" w:rsidRDefault="00F970C9"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1586B16"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10EDC1" w14:textId="77777777" w:rsidR="00F970C9" w:rsidRPr="00EA5FA7" w:rsidRDefault="00F970C9" w:rsidP="00B90779">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C7DEFE3" w14:textId="77777777" w:rsidR="00F970C9" w:rsidRPr="00EA5FA7" w:rsidRDefault="00F970C9"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68AB16" w14:textId="77777777" w:rsidR="00F970C9" w:rsidRPr="00EA5FA7" w:rsidRDefault="00F970C9"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87839BF" w14:textId="77777777" w:rsidR="00F970C9" w:rsidRPr="00EA5FA7" w:rsidRDefault="00F970C9" w:rsidP="00B90779">
            <w:pPr>
              <w:pStyle w:val="TAC"/>
              <w:keepNext w:val="0"/>
              <w:keepLines w:val="0"/>
              <w:widowControl w:val="0"/>
              <w:rPr>
                <w:rFonts w:eastAsia="Batang"/>
                <w:bCs/>
              </w:rPr>
            </w:pPr>
            <w:r w:rsidRPr="00EA5FA7">
              <w:rPr>
                <w:rFonts w:eastAsia="Batang"/>
                <w:bCs/>
              </w:rPr>
              <w:t>ignore</w:t>
            </w:r>
          </w:p>
        </w:tc>
      </w:tr>
      <w:tr w:rsidR="00F970C9" w:rsidRPr="00EA5FA7" w14:paraId="508B3251" w14:textId="77777777" w:rsidTr="00B90779">
        <w:tc>
          <w:tcPr>
            <w:tcW w:w="2160" w:type="dxa"/>
            <w:tcBorders>
              <w:top w:val="single" w:sz="4" w:space="0" w:color="auto"/>
              <w:left w:val="single" w:sz="4" w:space="0" w:color="auto"/>
              <w:bottom w:val="single" w:sz="4" w:space="0" w:color="auto"/>
              <w:right w:val="single" w:sz="4" w:space="0" w:color="auto"/>
            </w:tcBorders>
          </w:tcPr>
          <w:p w14:paraId="1A49A14C" w14:textId="77777777" w:rsidR="00F970C9" w:rsidRPr="00EA5FA7" w:rsidRDefault="00F970C9" w:rsidP="00B90779">
            <w:pPr>
              <w:pStyle w:val="TAL"/>
              <w:keepNext w:val="0"/>
              <w:keepLines w:val="0"/>
              <w:widowControl w:val="0"/>
              <w:rPr>
                <w:rFonts w:eastAsia="Batang"/>
                <w:bCs/>
              </w:rPr>
            </w:pPr>
            <w:r w:rsidRPr="00EA5FA7">
              <w:rPr>
                <w:rFonts w:eastAsia="Batang"/>
                <w:bCs/>
              </w:rPr>
              <w:lastRenderedPageBreak/>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5BD9DC1" w14:textId="77777777" w:rsidR="00F970C9" w:rsidRPr="00EA5FA7" w:rsidRDefault="00F970C9"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59B0FC"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E76C0B" w14:textId="77777777" w:rsidR="00F970C9" w:rsidRPr="00EA5FA7" w:rsidRDefault="00F970C9" w:rsidP="00B90779">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E28BA30" w14:textId="77777777" w:rsidR="00F970C9" w:rsidRPr="00EA5FA7" w:rsidRDefault="00F970C9" w:rsidP="00B90779">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009D6066" w:rsidRPr="00EA5FA7">
              <w:t xml:space="preserve"> for EN-DC case or </w:t>
            </w:r>
            <w:r w:rsidR="009D6066" w:rsidRPr="00EA5FA7">
              <w:rPr>
                <w:rFonts w:eastAsia="Batang"/>
                <w:bCs/>
                <w:i/>
              </w:rPr>
              <w:t>MR-DC Resource Coordination Information</w:t>
            </w:r>
            <w:r w:rsidR="009D6066" w:rsidRPr="00EA5FA7">
              <w:t xml:space="preserve"> IE as defined in TS 38.423 [</w:t>
            </w:r>
            <w:r w:rsidR="00775798" w:rsidRPr="00EA5FA7">
              <w:t>28</w:t>
            </w:r>
            <w:r w:rsidR="009D6066" w:rsidRPr="00EA5FA7">
              <w:t>]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B7B9543" w14:textId="77777777" w:rsidR="00F970C9" w:rsidRPr="00EA5FA7" w:rsidRDefault="00F970C9"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19EC4D" w14:textId="77777777" w:rsidR="00F970C9" w:rsidRPr="00EA5FA7" w:rsidRDefault="00F970C9" w:rsidP="00B90779">
            <w:pPr>
              <w:pStyle w:val="TAC"/>
              <w:keepNext w:val="0"/>
              <w:keepLines w:val="0"/>
              <w:widowControl w:val="0"/>
              <w:rPr>
                <w:rFonts w:eastAsia="Batang"/>
                <w:bCs/>
              </w:rPr>
            </w:pPr>
            <w:r w:rsidRPr="00EA5FA7">
              <w:rPr>
                <w:rFonts w:eastAsia="Batang"/>
                <w:bCs/>
              </w:rPr>
              <w:t>ignore</w:t>
            </w:r>
          </w:p>
        </w:tc>
      </w:tr>
      <w:tr w:rsidR="00F970C9" w:rsidRPr="00EA5FA7" w14:paraId="56160F63" w14:textId="77777777" w:rsidTr="00B90779">
        <w:tc>
          <w:tcPr>
            <w:tcW w:w="2160" w:type="dxa"/>
            <w:tcBorders>
              <w:top w:val="single" w:sz="4" w:space="0" w:color="auto"/>
              <w:left w:val="single" w:sz="4" w:space="0" w:color="auto"/>
              <w:bottom w:val="single" w:sz="4" w:space="0" w:color="auto"/>
              <w:right w:val="single" w:sz="4" w:space="0" w:color="auto"/>
            </w:tcBorders>
          </w:tcPr>
          <w:p w14:paraId="07164072" w14:textId="77777777" w:rsidR="00F970C9" w:rsidRPr="00EA5FA7" w:rsidRDefault="00F970C9" w:rsidP="00B90779">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BB301EB" w14:textId="77777777" w:rsidR="00F970C9" w:rsidRPr="00EA5FA7" w:rsidRDefault="00F970C9" w:rsidP="00B90779">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5D9088"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97E6422" w14:textId="77777777" w:rsidR="00F970C9" w:rsidRPr="00EA5FA7" w:rsidRDefault="00F970C9" w:rsidP="00B90779">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0D44510" w14:textId="77777777" w:rsidR="00F970C9" w:rsidRPr="00EA5FA7" w:rsidRDefault="00F970C9"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A6A796A" w14:textId="77777777" w:rsidR="00F970C9" w:rsidRPr="00EA5FA7" w:rsidRDefault="00F970C9" w:rsidP="00B90779">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C0A211" w14:textId="77777777" w:rsidR="00F970C9" w:rsidRPr="00EA5FA7" w:rsidRDefault="00F970C9" w:rsidP="00B90779">
            <w:pPr>
              <w:pStyle w:val="TAC"/>
              <w:keepNext w:val="0"/>
              <w:keepLines w:val="0"/>
              <w:widowControl w:val="0"/>
              <w:rPr>
                <w:rFonts w:eastAsia="Batang"/>
                <w:bCs/>
              </w:rPr>
            </w:pPr>
            <w:r w:rsidRPr="00EA5FA7">
              <w:rPr>
                <w:rFonts w:eastAsia="SimSun"/>
                <w:lang w:eastAsia="zh-CN"/>
              </w:rPr>
              <w:t>ignore</w:t>
            </w:r>
          </w:p>
        </w:tc>
      </w:tr>
      <w:tr w:rsidR="00F970C9" w:rsidRPr="00EA5FA7" w14:paraId="0B0A31B9" w14:textId="77777777" w:rsidTr="00B90779">
        <w:tc>
          <w:tcPr>
            <w:tcW w:w="2160" w:type="dxa"/>
            <w:tcBorders>
              <w:top w:val="single" w:sz="4" w:space="0" w:color="auto"/>
              <w:left w:val="single" w:sz="4" w:space="0" w:color="auto"/>
              <w:bottom w:val="single" w:sz="4" w:space="0" w:color="auto"/>
              <w:right w:val="single" w:sz="4" w:space="0" w:color="auto"/>
            </w:tcBorders>
          </w:tcPr>
          <w:p w14:paraId="27591F10" w14:textId="77777777" w:rsidR="00F970C9" w:rsidRPr="00EA5FA7" w:rsidRDefault="00F970C9" w:rsidP="00B90779">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10967FB" w14:textId="77777777" w:rsidR="00F970C9" w:rsidRPr="00EA5FA7" w:rsidRDefault="00F970C9"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0E6C062" w14:textId="77777777" w:rsidR="00F970C9" w:rsidRPr="00EA5FA7" w:rsidRDefault="00F970C9" w:rsidP="00B9077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F6F2BEC" w14:textId="77777777" w:rsidR="00F970C9" w:rsidRPr="00EA5FA7" w:rsidRDefault="00F970C9" w:rsidP="00B90779">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56F4B8AD" w14:textId="64BCE021" w:rsidR="00F970C9" w:rsidRPr="00EA5FA7" w:rsidRDefault="00F970C9" w:rsidP="00B90779">
            <w:pPr>
              <w:pStyle w:val="TAL"/>
              <w:keepNext w:val="0"/>
              <w:keepLines w:val="0"/>
              <w:widowControl w:val="0"/>
              <w:rPr>
                <w:rFonts w:eastAsia="Batang"/>
                <w:bCs/>
              </w:rPr>
            </w:pPr>
            <w:r w:rsidRPr="00EA5FA7">
              <w:rPr>
                <w:rFonts w:eastAsia="Batang"/>
                <w:bCs/>
              </w:rPr>
              <w:t xml:space="preserve">Includes the </w:t>
            </w:r>
            <w:r w:rsidR="00374D87" w:rsidRPr="00EA5FA7">
              <w:rPr>
                <w:i/>
                <w:iCs/>
              </w:rPr>
              <w:t>DL-DCCH-Message</w:t>
            </w:r>
            <w:r w:rsidR="00374D87" w:rsidRPr="00EA5FA7">
              <w:t xml:space="preserve"> </w:t>
            </w:r>
            <w:r w:rsidR="00D96CB4">
              <w:t>message</w:t>
            </w:r>
            <w:r w:rsidR="00D96CB4" w:rsidRPr="00EA5FA7">
              <w:t xml:space="preserve"> </w:t>
            </w:r>
            <w:r w:rsidRPr="00EA5FA7">
              <w:rPr>
                <w:rFonts w:eastAsia="Batang"/>
                <w:bCs/>
              </w:rPr>
              <w:t xml:space="preserve">as defined in </w:t>
            </w:r>
            <w:r w:rsidR="00374D87" w:rsidRPr="00EA5FA7">
              <w:rPr>
                <w:rFonts w:eastAsia="Batang"/>
                <w:bCs/>
              </w:rPr>
              <w:t xml:space="preserve">subclause 6.2 of </w:t>
            </w:r>
            <w:r w:rsidRPr="00EA5FA7">
              <w:rPr>
                <w:rFonts w:eastAsia="Batang"/>
                <w:bCs/>
              </w:rPr>
              <w:t>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55DB62E" w14:textId="77777777" w:rsidR="00F970C9" w:rsidRPr="00EA5FA7" w:rsidRDefault="00F970C9"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722BF1A" w14:textId="77777777" w:rsidR="00F970C9" w:rsidRPr="00EA5FA7" w:rsidRDefault="00F970C9" w:rsidP="00B90779">
            <w:pPr>
              <w:pStyle w:val="TAC"/>
              <w:keepNext w:val="0"/>
              <w:keepLines w:val="0"/>
              <w:widowControl w:val="0"/>
              <w:rPr>
                <w:rFonts w:eastAsia="Batang"/>
                <w:bCs/>
              </w:rPr>
            </w:pPr>
            <w:r w:rsidRPr="00EA5FA7">
              <w:rPr>
                <w:rFonts w:eastAsia="Batang"/>
                <w:bCs/>
              </w:rPr>
              <w:t>reject</w:t>
            </w:r>
          </w:p>
        </w:tc>
      </w:tr>
      <w:tr w:rsidR="00F970C9" w:rsidRPr="00EA5FA7" w:rsidDel="00C1133D" w14:paraId="1489839D" w14:textId="77777777" w:rsidTr="00B90779">
        <w:tc>
          <w:tcPr>
            <w:tcW w:w="2160" w:type="dxa"/>
            <w:tcBorders>
              <w:top w:val="single" w:sz="4" w:space="0" w:color="auto"/>
              <w:left w:val="single" w:sz="4" w:space="0" w:color="auto"/>
              <w:bottom w:val="single" w:sz="4" w:space="0" w:color="auto"/>
              <w:right w:val="single" w:sz="4" w:space="0" w:color="auto"/>
            </w:tcBorders>
          </w:tcPr>
          <w:p w14:paraId="212241A1" w14:textId="77777777" w:rsidR="00F970C9" w:rsidRPr="00B62421" w:rsidRDefault="00F970C9" w:rsidP="00B90779">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A3C728A" w14:textId="77777777" w:rsidR="00F970C9" w:rsidRPr="00EA5FA7" w:rsidDel="00C1133D"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02E2B0"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5BF4983"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73FCA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B19419" w14:textId="77777777" w:rsidR="00F970C9" w:rsidRPr="00EA5FA7" w:rsidDel="00C1133D"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8B6AB6" w14:textId="77777777" w:rsidR="00F970C9" w:rsidRPr="00EA5FA7" w:rsidDel="00C1133D" w:rsidRDefault="00F970C9" w:rsidP="00B90779">
            <w:pPr>
              <w:pStyle w:val="TAC"/>
              <w:keepNext w:val="0"/>
              <w:keepLines w:val="0"/>
              <w:widowControl w:val="0"/>
              <w:rPr>
                <w:rFonts w:cs="Arial"/>
              </w:rPr>
            </w:pPr>
            <w:r w:rsidRPr="00EA5FA7">
              <w:rPr>
                <w:rFonts w:cs="Arial"/>
              </w:rPr>
              <w:t>ignore</w:t>
            </w:r>
          </w:p>
        </w:tc>
      </w:tr>
      <w:tr w:rsidR="00F970C9" w:rsidRPr="00EA5FA7" w:rsidDel="00C1133D" w14:paraId="55BC3546" w14:textId="77777777" w:rsidTr="00B90779">
        <w:tc>
          <w:tcPr>
            <w:tcW w:w="2160" w:type="dxa"/>
            <w:tcBorders>
              <w:top w:val="single" w:sz="4" w:space="0" w:color="auto"/>
              <w:left w:val="single" w:sz="4" w:space="0" w:color="auto"/>
              <w:bottom w:val="single" w:sz="4" w:space="0" w:color="auto"/>
              <w:right w:val="single" w:sz="4" w:space="0" w:color="auto"/>
            </w:tcBorders>
          </w:tcPr>
          <w:p w14:paraId="7A8ADA0D"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BDC1185" w14:textId="77777777" w:rsidR="00F970C9" w:rsidRPr="00EA5FA7" w:rsidDel="00C1133D"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98EB45" w14:textId="77777777" w:rsidR="00F970C9" w:rsidRPr="00EA5FA7" w:rsidRDefault="00F970C9" w:rsidP="00B90779">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79866245"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74F7B7"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FEAB1" w14:textId="77777777" w:rsidR="00F970C9" w:rsidRPr="00EA5FA7" w:rsidDel="00C1133D"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9EB5F84" w14:textId="77777777" w:rsidR="00F970C9" w:rsidRPr="00EA5FA7" w:rsidDel="00C1133D" w:rsidRDefault="00F970C9" w:rsidP="00B90779">
            <w:pPr>
              <w:pStyle w:val="TAC"/>
              <w:keepNext w:val="0"/>
              <w:keepLines w:val="0"/>
              <w:widowControl w:val="0"/>
              <w:rPr>
                <w:rFonts w:cs="Arial"/>
              </w:rPr>
            </w:pPr>
            <w:r w:rsidRPr="00EA5FA7">
              <w:rPr>
                <w:rFonts w:cs="Arial"/>
              </w:rPr>
              <w:t>ignore</w:t>
            </w:r>
          </w:p>
        </w:tc>
      </w:tr>
      <w:tr w:rsidR="00F970C9" w:rsidRPr="00EA5FA7" w:rsidDel="00C1133D" w14:paraId="0A0E7230" w14:textId="77777777" w:rsidTr="00B90779">
        <w:tc>
          <w:tcPr>
            <w:tcW w:w="2160" w:type="dxa"/>
            <w:tcBorders>
              <w:top w:val="single" w:sz="4" w:space="0" w:color="auto"/>
              <w:left w:val="single" w:sz="4" w:space="0" w:color="auto"/>
              <w:bottom w:val="single" w:sz="4" w:space="0" w:color="auto"/>
              <w:right w:val="single" w:sz="4" w:space="0" w:color="auto"/>
            </w:tcBorders>
          </w:tcPr>
          <w:p w14:paraId="3054B50B"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CB22F14" w14:textId="77777777" w:rsidR="00F970C9" w:rsidRPr="00EA5FA7" w:rsidDel="00C1133D"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C4E211"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B6FBA" w14:textId="3CEF4454" w:rsidR="00F970C9" w:rsidRPr="00EA5FA7" w:rsidRDefault="00F970C9" w:rsidP="00B90779">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C9F4F5" w14:textId="77777777" w:rsidR="00F970C9" w:rsidRPr="00EA5FA7" w:rsidRDefault="00F970C9" w:rsidP="00B9077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6C7324B" w14:textId="77777777" w:rsidR="00F970C9" w:rsidRPr="00EA5FA7" w:rsidDel="00C1133D"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1588A" w14:textId="77777777" w:rsidR="00F970C9" w:rsidRPr="00EA5FA7" w:rsidDel="00C1133D" w:rsidRDefault="00F970C9" w:rsidP="00B90779">
            <w:pPr>
              <w:pStyle w:val="TAC"/>
              <w:keepNext w:val="0"/>
              <w:keepLines w:val="0"/>
              <w:widowControl w:val="0"/>
              <w:rPr>
                <w:rFonts w:cs="Arial"/>
              </w:rPr>
            </w:pPr>
          </w:p>
        </w:tc>
      </w:tr>
      <w:tr w:rsidR="00F970C9" w:rsidRPr="00EA5FA7" w:rsidDel="00C1133D" w14:paraId="1EF20D18" w14:textId="77777777" w:rsidTr="00B90779">
        <w:tc>
          <w:tcPr>
            <w:tcW w:w="2160" w:type="dxa"/>
            <w:tcBorders>
              <w:top w:val="single" w:sz="4" w:space="0" w:color="auto"/>
              <w:left w:val="single" w:sz="4" w:space="0" w:color="auto"/>
              <w:bottom w:val="single" w:sz="4" w:space="0" w:color="auto"/>
              <w:right w:val="single" w:sz="4" w:space="0" w:color="auto"/>
            </w:tcBorders>
          </w:tcPr>
          <w:p w14:paraId="673F5CEC"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4DCC080"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3D19E28"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D2C17" w14:textId="77777777" w:rsidR="00F970C9" w:rsidRPr="00EA5FA7" w:rsidRDefault="00F970C9" w:rsidP="00B90779">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7D8133BC"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ABB24"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DA3A0F" w14:textId="77777777" w:rsidR="00F970C9" w:rsidRPr="00EA5FA7" w:rsidRDefault="00F970C9" w:rsidP="00B90779">
            <w:pPr>
              <w:pStyle w:val="TAC"/>
              <w:keepNext w:val="0"/>
              <w:keepLines w:val="0"/>
              <w:widowControl w:val="0"/>
              <w:rPr>
                <w:rFonts w:cs="Arial"/>
              </w:rPr>
            </w:pPr>
          </w:p>
        </w:tc>
      </w:tr>
      <w:tr w:rsidR="00F970C9" w:rsidRPr="00EA5FA7" w:rsidDel="00C1133D" w14:paraId="6EBC8437" w14:textId="77777777" w:rsidTr="00B90779">
        <w:tc>
          <w:tcPr>
            <w:tcW w:w="2160" w:type="dxa"/>
            <w:tcBorders>
              <w:top w:val="single" w:sz="4" w:space="0" w:color="auto"/>
              <w:left w:val="single" w:sz="4" w:space="0" w:color="auto"/>
              <w:bottom w:val="single" w:sz="4" w:space="0" w:color="auto"/>
              <w:right w:val="single" w:sz="4" w:space="0" w:color="auto"/>
            </w:tcBorders>
          </w:tcPr>
          <w:p w14:paraId="46ED1BAC"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14B7A0B"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95A255"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816268" w14:textId="77777777" w:rsidR="00F970C9" w:rsidRPr="00EA5FA7" w:rsidRDefault="00F970C9" w:rsidP="00B90779">
            <w:pPr>
              <w:pStyle w:val="TAL"/>
              <w:keepNext w:val="0"/>
              <w:keepLines w:val="0"/>
              <w:widowControl w:val="0"/>
              <w:rPr>
                <w:rFonts w:cs="Arial"/>
              </w:rPr>
            </w:pPr>
            <w:r w:rsidRPr="00EA5FA7">
              <w:rPr>
                <w:rFonts w:cs="Arial"/>
              </w:rPr>
              <w:t>Cell UL Configured</w:t>
            </w:r>
          </w:p>
          <w:p w14:paraId="18A90D38" w14:textId="77777777" w:rsidR="00F970C9" w:rsidRPr="00EA5FA7" w:rsidRDefault="00F970C9" w:rsidP="00B90779">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86CE43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C5876"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5AAD70" w14:textId="77777777" w:rsidR="00F970C9" w:rsidRPr="00EA5FA7" w:rsidRDefault="00F970C9" w:rsidP="00B90779">
            <w:pPr>
              <w:pStyle w:val="TAC"/>
              <w:keepNext w:val="0"/>
              <w:keepLines w:val="0"/>
              <w:widowControl w:val="0"/>
              <w:rPr>
                <w:rFonts w:cs="Arial"/>
              </w:rPr>
            </w:pPr>
          </w:p>
        </w:tc>
      </w:tr>
      <w:tr w:rsidR="00F970C9" w:rsidRPr="00EA5FA7" w:rsidDel="00C1133D" w14:paraId="65FEFD2F" w14:textId="77777777" w:rsidTr="00B90779">
        <w:tc>
          <w:tcPr>
            <w:tcW w:w="2160" w:type="dxa"/>
            <w:tcBorders>
              <w:top w:val="single" w:sz="4" w:space="0" w:color="auto"/>
              <w:left w:val="single" w:sz="4" w:space="0" w:color="auto"/>
              <w:bottom w:val="single" w:sz="4" w:space="0" w:color="auto"/>
              <w:right w:val="single" w:sz="4" w:space="0" w:color="auto"/>
            </w:tcBorders>
          </w:tcPr>
          <w:p w14:paraId="51292CB6" w14:textId="77777777" w:rsidR="00F970C9" w:rsidRPr="00EA5FA7" w:rsidRDefault="00F970C9" w:rsidP="00B90779">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3A53056" w14:textId="77777777" w:rsidR="00F970C9" w:rsidRPr="00EA5FA7" w:rsidRDefault="00F970C9" w:rsidP="00B90779">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C347F"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B6E380" w14:textId="77777777" w:rsidR="00F970C9" w:rsidRPr="00EA5FA7" w:rsidRDefault="00F970C9" w:rsidP="00B90779">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5E42668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48916"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EBD960" w14:textId="77777777" w:rsidR="00F970C9" w:rsidRPr="00EA5FA7" w:rsidRDefault="00F970C9" w:rsidP="00B90779">
            <w:pPr>
              <w:pStyle w:val="TAC"/>
              <w:keepNext w:val="0"/>
              <w:keepLines w:val="0"/>
              <w:widowControl w:val="0"/>
              <w:rPr>
                <w:rFonts w:cs="Arial"/>
              </w:rPr>
            </w:pPr>
            <w:r w:rsidRPr="00EA5FA7">
              <w:t>ignore</w:t>
            </w:r>
          </w:p>
        </w:tc>
      </w:tr>
      <w:tr w:rsidR="00F970C9" w:rsidRPr="00EA5FA7" w:rsidDel="00C1133D" w14:paraId="021B7990" w14:textId="77777777" w:rsidTr="00B90779">
        <w:tc>
          <w:tcPr>
            <w:tcW w:w="2160" w:type="dxa"/>
            <w:tcBorders>
              <w:top w:val="single" w:sz="4" w:space="0" w:color="auto"/>
              <w:left w:val="single" w:sz="4" w:space="0" w:color="auto"/>
              <w:bottom w:val="single" w:sz="4" w:space="0" w:color="auto"/>
              <w:right w:val="single" w:sz="4" w:space="0" w:color="auto"/>
            </w:tcBorders>
          </w:tcPr>
          <w:p w14:paraId="0243CE97" w14:textId="77777777" w:rsidR="00F970C9" w:rsidRPr="00B62421" w:rsidRDefault="00F970C9" w:rsidP="00B90779">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7E593A83"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6B49E"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EBFA13" w14:textId="77777777" w:rsidR="00F970C9" w:rsidRPr="00EA5FA7" w:rsidRDefault="00F970C9"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E57B3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B52F1E"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DD83F1"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rsidDel="00C1133D" w14:paraId="7C0861CB" w14:textId="77777777" w:rsidTr="00B90779">
        <w:tc>
          <w:tcPr>
            <w:tcW w:w="2160" w:type="dxa"/>
            <w:tcBorders>
              <w:top w:val="single" w:sz="4" w:space="0" w:color="auto"/>
              <w:left w:val="single" w:sz="4" w:space="0" w:color="auto"/>
              <w:bottom w:val="single" w:sz="4" w:space="0" w:color="auto"/>
              <w:right w:val="single" w:sz="4" w:space="0" w:color="auto"/>
            </w:tcBorders>
          </w:tcPr>
          <w:p w14:paraId="731347F3"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5BC2FC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22230" w14:textId="77777777" w:rsidR="00F970C9" w:rsidRPr="00EA5FA7" w:rsidRDefault="00F970C9" w:rsidP="00B90779">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1E66620F" w14:textId="77777777" w:rsidR="00F970C9" w:rsidRPr="00EA5FA7" w:rsidRDefault="00F970C9"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CC8C06"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24B352" w14:textId="77777777" w:rsidR="00F970C9" w:rsidRPr="00EA5FA7"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D003545" w14:textId="77777777" w:rsidR="00F970C9" w:rsidRPr="00EA5FA7" w:rsidRDefault="00F970C9" w:rsidP="00B90779">
            <w:pPr>
              <w:pStyle w:val="TAC"/>
              <w:keepNext w:val="0"/>
              <w:keepLines w:val="0"/>
              <w:widowControl w:val="0"/>
              <w:rPr>
                <w:rFonts w:cs="Arial"/>
              </w:rPr>
            </w:pPr>
            <w:r w:rsidRPr="00EA5FA7">
              <w:rPr>
                <w:rFonts w:cs="Arial"/>
              </w:rPr>
              <w:t>ignore</w:t>
            </w:r>
          </w:p>
        </w:tc>
      </w:tr>
      <w:tr w:rsidR="00F970C9" w:rsidRPr="00EA5FA7" w:rsidDel="00C1133D" w14:paraId="58950FB5" w14:textId="77777777" w:rsidTr="00B90779">
        <w:tc>
          <w:tcPr>
            <w:tcW w:w="2160" w:type="dxa"/>
            <w:tcBorders>
              <w:top w:val="single" w:sz="4" w:space="0" w:color="auto"/>
              <w:left w:val="single" w:sz="4" w:space="0" w:color="auto"/>
              <w:bottom w:val="single" w:sz="4" w:space="0" w:color="auto"/>
              <w:right w:val="single" w:sz="4" w:space="0" w:color="auto"/>
            </w:tcBorders>
          </w:tcPr>
          <w:p w14:paraId="689C9EC2" w14:textId="77777777" w:rsidR="00F970C9" w:rsidRPr="00EA5FA7" w:rsidRDefault="00F970C9" w:rsidP="00B90779">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B83559C"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783968"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DE81A" w14:textId="421D2B66" w:rsidR="00F970C9" w:rsidRPr="00EA5FA7" w:rsidRDefault="00F970C9" w:rsidP="00B90779">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AEE1E10" w14:textId="77777777" w:rsidR="00F970C9" w:rsidRPr="00EA5FA7" w:rsidRDefault="00F970C9" w:rsidP="00B9077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C0425F3"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30C8D3" w14:textId="77777777" w:rsidR="00F970C9" w:rsidRPr="00EA5FA7" w:rsidRDefault="00F970C9" w:rsidP="00B90779">
            <w:pPr>
              <w:pStyle w:val="TAC"/>
              <w:keepNext w:val="0"/>
              <w:keepLines w:val="0"/>
              <w:widowControl w:val="0"/>
              <w:rPr>
                <w:rFonts w:cs="Arial"/>
              </w:rPr>
            </w:pPr>
          </w:p>
        </w:tc>
      </w:tr>
      <w:tr w:rsidR="00F970C9" w:rsidRPr="00EA5FA7" w14:paraId="33C370F4" w14:textId="77777777" w:rsidTr="00B90779">
        <w:tc>
          <w:tcPr>
            <w:tcW w:w="2160" w:type="dxa"/>
            <w:tcBorders>
              <w:top w:val="single" w:sz="4" w:space="0" w:color="auto"/>
              <w:left w:val="single" w:sz="4" w:space="0" w:color="auto"/>
              <w:bottom w:val="single" w:sz="4" w:space="0" w:color="auto"/>
              <w:right w:val="single" w:sz="4" w:space="0" w:color="auto"/>
            </w:tcBorders>
          </w:tcPr>
          <w:p w14:paraId="69887069" w14:textId="77777777" w:rsidR="00F970C9" w:rsidRPr="00B62421" w:rsidRDefault="00F970C9" w:rsidP="00B90779">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24D6E4C"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D20A4"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42A14E9"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71069D"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1771F4"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7B6AF7"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072BFD24" w14:textId="77777777" w:rsidTr="00B90779">
        <w:tc>
          <w:tcPr>
            <w:tcW w:w="2160" w:type="dxa"/>
            <w:tcBorders>
              <w:top w:val="single" w:sz="4" w:space="0" w:color="auto"/>
              <w:left w:val="single" w:sz="4" w:space="0" w:color="auto"/>
              <w:bottom w:val="single" w:sz="4" w:space="0" w:color="auto"/>
              <w:right w:val="single" w:sz="4" w:space="0" w:color="auto"/>
            </w:tcBorders>
          </w:tcPr>
          <w:p w14:paraId="6BD117B4"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F875724"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26D892" w14:textId="77777777" w:rsidR="00F970C9" w:rsidRPr="00EA5FA7" w:rsidRDefault="00F970C9" w:rsidP="00B90779">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6B4F205E"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99B35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82719E" w14:textId="77777777" w:rsidR="00F970C9" w:rsidRPr="00EA5FA7"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B4D7FC9"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738657CE" w14:textId="77777777" w:rsidTr="00B90779">
        <w:tc>
          <w:tcPr>
            <w:tcW w:w="2160" w:type="dxa"/>
            <w:tcBorders>
              <w:top w:val="single" w:sz="4" w:space="0" w:color="auto"/>
              <w:left w:val="single" w:sz="4" w:space="0" w:color="auto"/>
              <w:bottom w:val="single" w:sz="4" w:space="0" w:color="auto"/>
              <w:right w:val="single" w:sz="4" w:space="0" w:color="auto"/>
            </w:tcBorders>
          </w:tcPr>
          <w:p w14:paraId="3D9B0D9E" w14:textId="77777777" w:rsidR="00F970C9" w:rsidRPr="00EA5FA7" w:rsidRDefault="00F970C9" w:rsidP="00B90779">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0664171"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E933C3"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73A406" w14:textId="77777777" w:rsidR="00F970C9" w:rsidRPr="00EA5FA7" w:rsidRDefault="00F970C9" w:rsidP="00B9077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D68367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F887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223CE1" w14:textId="77777777" w:rsidR="00F970C9" w:rsidRPr="00EA5FA7" w:rsidRDefault="00F970C9" w:rsidP="00B90779">
            <w:pPr>
              <w:pStyle w:val="TAC"/>
              <w:keepNext w:val="0"/>
              <w:keepLines w:val="0"/>
              <w:widowControl w:val="0"/>
              <w:rPr>
                <w:rFonts w:cs="Arial"/>
              </w:rPr>
            </w:pPr>
          </w:p>
        </w:tc>
      </w:tr>
      <w:tr w:rsidR="00F970C9" w:rsidRPr="00EA5FA7" w14:paraId="1018203A" w14:textId="77777777" w:rsidTr="00B90779">
        <w:tc>
          <w:tcPr>
            <w:tcW w:w="2160" w:type="dxa"/>
            <w:tcBorders>
              <w:top w:val="single" w:sz="4" w:space="0" w:color="auto"/>
              <w:left w:val="single" w:sz="4" w:space="0" w:color="auto"/>
              <w:bottom w:val="single" w:sz="4" w:space="0" w:color="auto"/>
              <w:right w:val="single" w:sz="4" w:space="0" w:color="auto"/>
            </w:tcBorders>
          </w:tcPr>
          <w:p w14:paraId="03E37266" w14:textId="77777777" w:rsidR="00F970C9" w:rsidRPr="00EA5FA7" w:rsidRDefault="00F970C9" w:rsidP="00B90779">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7A87092" w14:textId="77777777" w:rsidR="00F970C9" w:rsidRPr="00EA5FA7" w:rsidRDefault="00F970C9" w:rsidP="00B9077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3F36FC0"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12E301" w14:textId="77777777" w:rsidR="00F970C9" w:rsidRPr="00EA5FA7" w:rsidRDefault="00F970C9" w:rsidP="00B9077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89B776D" w14:textId="77777777" w:rsidR="00F970C9" w:rsidRPr="00EA5FA7" w:rsidRDefault="000C3479" w:rsidP="00B90779">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F41772D"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85C65F" w14:textId="77777777" w:rsidR="00F970C9" w:rsidRPr="00EA5FA7" w:rsidRDefault="00F970C9" w:rsidP="00B90779">
            <w:pPr>
              <w:pStyle w:val="TAC"/>
              <w:keepNext w:val="0"/>
              <w:keepLines w:val="0"/>
              <w:widowControl w:val="0"/>
              <w:rPr>
                <w:rFonts w:cs="Arial"/>
              </w:rPr>
            </w:pPr>
          </w:p>
        </w:tc>
      </w:tr>
      <w:tr w:rsidR="000C3479" w:rsidRPr="00EA5FA7" w14:paraId="7616324F" w14:textId="77777777" w:rsidTr="00B90779">
        <w:tc>
          <w:tcPr>
            <w:tcW w:w="2160" w:type="dxa"/>
            <w:tcBorders>
              <w:top w:val="single" w:sz="4" w:space="0" w:color="auto"/>
              <w:left w:val="single" w:sz="4" w:space="0" w:color="auto"/>
              <w:bottom w:val="single" w:sz="4" w:space="0" w:color="auto"/>
              <w:right w:val="single" w:sz="4" w:space="0" w:color="auto"/>
            </w:tcBorders>
          </w:tcPr>
          <w:p w14:paraId="08991256" w14:textId="77777777" w:rsidR="000C3479" w:rsidRPr="00EA5FA7" w:rsidRDefault="000C3479" w:rsidP="00B90779">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36128BC" w14:textId="77777777" w:rsidR="000C3479" w:rsidRPr="00EA5FA7" w:rsidRDefault="000C3479" w:rsidP="00B90779">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6496AD" w14:textId="77777777" w:rsidR="000C3479" w:rsidRPr="00EA5FA7" w:rsidRDefault="000C347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F557B8" w14:textId="77777777" w:rsidR="000C3479" w:rsidRPr="00EA5FA7" w:rsidRDefault="000C3479" w:rsidP="00B90779">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13304D5" w14:textId="77777777" w:rsidR="000C3479" w:rsidRDefault="000C3479" w:rsidP="00B90779">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4D5B29" w14:textId="77777777" w:rsidR="000C3479" w:rsidRPr="00EA5FA7" w:rsidRDefault="000C3479" w:rsidP="00B9077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AF106F" w14:textId="77777777" w:rsidR="000C3479" w:rsidRPr="00EA5FA7" w:rsidRDefault="000C3479" w:rsidP="00B90779">
            <w:pPr>
              <w:pStyle w:val="TAC"/>
              <w:keepNext w:val="0"/>
              <w:keepLines w:val="0"/>
              <w:widowControl w:val="0"/>
              <w:rPr>
                <w:rFonts w:cs="Arial"/>
              </w:rPr>
            </w:pPr>
            <w:r>
              <w:rPr>
                <w:rFonts w:cs="Arial"/>
                <w:lang w:eastAsia="zh-CN"/>
              </w:rPr>
              <w:t>ignore</w:t>
            </w:r>
          </w:p>
        </w:tc>
      </w:tr>
      <w:tr w:rsidR="00BC7959" w:rsidRPr="00EA5FA7" w14:paraId="38D40A9D" w14:textId="77777777" w:rsidTr="00B90779">
        <w:tc>
          <w:tcPr>
            <w:tcW w:w="2160" w:type="dxa"/>
            <w:tcBorders>
              <w:top w:val="single" w:sz="4" w:space="0" w:color="auto"/>
              <w:left w:val="single" w:sz="4" w:space="0" w:color="auto"/>
              <w:bottom w:val="single" w:sz="4" w:space="0" w:color="auto"/>
              <w:right w:val="single" w:sz="4" w:space="0" w:color="auto"/>
            </w:tcBorders>
          </w:tcPr>
          <w:p w14:paraId="4C95058C" w14:textId="77777777" w:rsidR="00BC7959" w:rsidRPr="00EA5FA7" w:rsidRDefault="00BC7959" w:rsidP="00B90779">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C02A7A6" w14:textId="77777777" w:rsidR="00BC7959" w:rsidRDefault="00BC7959" w:rsidP="00B90779">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E65256" w14:textId="77777777" w:rsidR="00BC7959" w:rsidRPr="00EA5FA7" w:rsidRDefault="00BC795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F18E94" w14:textId="77777777" w:rsidR="00BC7959" w:rsidRPr="00597CE8" w:rsidRDefault="00BC7959" w:rsidP="00B90779">
            <w:pPr>
              <w:pStyle w:val="TAL"/>
              <w:keepNext w:val="0"/>
              <w:keepLines w:val="0"/>
              <w:widowControl w:val="0"/>
              <w:rPr>
                <w:rFonts w:eastAsia="SimSun" w:cs="Arial"/>
              </w:rPr>
            </w:pPr>
            <w:r>
              <w:rPr>
                <w:rFonts w:cs="Arial"/>
              </w:rPr>
              <w:t>Uu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FF7755E" w14:textId="77777777" w:rsidR="00BC7959" w:rsidRDefault="00BC7959" w:rsidP="00B90779">
            <w:pPr>
              <w:pStyle w:val="TAL"/>
              <w:keepNext w:val="0"/>
              <w:keepLines w:val="0"/>
              <w:widowControl w:val="0"/>
              <w:rPr>
                <w:rFonts w:eastAsia="SimSun"/>
                <w:lang w:eastAsia="zh-CN"/>
              </w:rPr>
            </w:pPr>
            <w:r>
              <w:rPr>
                <w:rFonts w:hint="eastAsia"/>
              </w:rPr>
              <w:t>T</w:t>
            </w:r>
            <w:r>
              <w:t xml:space="preserve">his IE contains the mapped Uu </w:t>
            </w:r>
            <w:r w:rsidR="00362C7A">
              <w:t xml:space="preserve">Relay </w:t>
            </w:r>
            <w:r>
              <w:t>RLC CH ID for the SRB</w:t>
            </w:r>
          </w:p>
        </w:tc>
        <w:tc>
          <w:tcPr>
            <w:tcW w:w="1080" w:type="dxa"/>
            <w:tcBorders>
              <w:top w:val="single" w:sz="4" w:space="0" w:color="auto"/>
              <w:left w:val="single" w:sz="4" w:space="0" w:color="auto"/>
              <w:bottom w:val="single" w:sz="4" w:space="0" w:color="auto"/>
              <w:right w:val="single" w:sz="4" w:space="0" w:color="auto"/>
            </w:tcBorders>
          </w:tcPr>
          <w:p w14:paraId="035E7A6F" w14:textId="77777777" w:rsidR="00BC7959" w:rsidRDefault="00BC7959" w:rsidP="00B9077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8B9B5C" w14:textId="77777777" w:rsidR="00BC7959" w:rsidRDefault="00BC7959" w:rsidP="00B90779">
            <w:pPr>
              <w:pStyle w:val="TAC"/>
              <w:keepNext w:val="0"/>
              <w:keepLines w:val="0"/>
              <w:widowControl w:val="0"/>
              <w:rPr>
                <w:rFonts w:cs="Arial"/>
                <w:lang w:eastAsia="zh-CN"/>
              </w:rPr>
            </w:pPr>
            <w:r>
              <w:rPr>
                <w:rFonts w:cs="Arial"/>
              </w:rPr>
              <w:t>ignore</w:t>
            </w:r>
          </w:p>
        </w:tc>
      </w:tr>
      <w:tr w:rsidR="00171983" w:rsidRPr="00EA5FA7" w14:paraId="4A9A3C39" w14:textId="77777777" w:rsidTr="00B90779">
        <w:tc>
          <w:tcPr>
            <w:tcW w:w="2160" w:type="dxa"/>
            <w:tcBorders>
              <w:top w:val="single" w:sz="4" w:space="0" w:color="auto"/>
              <w:left w:val="single" w:sz="4" w:space="0" w:color="auto"/>
              <w:bottom w:val="single" w:sz="4" w:space="0" w:color="auto"/>
              <w:right w:val="single" w:sz="4" w:space="0" w:color="auto"/>
            </w:tcBorders>
          </w:tcPr>
          <w:p w14:paraId="39A7FBFB" w14:textId="77777777" w:rsidR="00171983" w:rsidRDefault="00171983" w:rsidP="00B90779">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C7AA8F1" w14:textId="77777777" w:rsidR="00171983" w:rsidRDefault="00171983" w:rsidP="00B90779">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B020D0" w14:textId="77777777" w:rsidR="00171983" w:rsidRPr="00EA5FA7" w:rsidRDefault="00171983"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E77765" w14:textId="77777777" w:rsidR="00171983" w:rsidRDefault="00171983" w:rsidP="00B90779">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5DC417F" w14:textId="77777777" w:rsidR="00171983" w:rsidRDefault="00171983" w:rsidP="00B90779">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DC97CE0" w14:textId="77777777" w:rsidR="00171983" w:rsidRDefault="00171983" w:rsidP="00B90779">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5C8921E" w14:textId="77777777" w:rsidR="00171983" w:rsidRDefault="00171983" w:rsidP="00B90779">
            <w:pPr>
              <w:pStyle w:val="TAC"/>
              <w:keepNext w:val="0"/>
              <w:keepLines w:val="0"/>
              <w:widowControl w:val="0"/>
              <w:rPr>
                <w:rFonts w:cs="Arial"/>
              </w:rPr>
            </w:pPr>
            <w:r>
              <w:rPr>
                <w:lang w:eastAsia="zh-CN"/>
              </w:rPr>
              <w:t>reject</w:t>
            </w:r>
          </w:p>
        </w:tc>
      </w:tr>
      <w:tr w:rsidR="00F970C9" w:rsidRPr="00EA5FA7" w14:paraId="68A1F134" w14:textId="77777777" w:rsidTr="00B90779">
        <w:tc>
          <w:tcPr>
            <w:tcW w:w="2160" w:type="dxa"/>
            <w:tcBorders>
              <w:top w:val="single" w:sz="4" w:space="0" w:color="auto"/>
              <w:left w:val="single" w:sz="4" w:space="0" w:color="auto"/>
              <w:bottom w:val="single" w:sz="4" w:space="0" w:color="auto"/>
              <w:right w:val="single" w:sz="4" w:space="0" w:color="auto"/>
            </w:tcBorders>
          </w:tcPr>
          <w:p w14:paraId="1A0540CF" w14:textId="77777777" w:rsidR="00F970C9" w:rsidRPr="00B62421" w:rsidRDefault="00F970C9" w:rsidP="00B90779">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6940077"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E2C913" w14:textId="77777777" w:rsidR="00F970C9" w:rsidRPr="00EA5FA7" w:rsidRDefault="00F970C9"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488A56"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EFD412"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A76D50"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196770"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0B22DEE7" w14:textId="77777777" w:rsidTr="00B90779">
        <w:tc>
          <w:tcPr>
            <w:tcW w:w="2160" w:type="dxa"/>
            <w:tcBorders>
              <w:top w:val="single" w:sz="4" w:space="0" w:color="auto"/>
              <w:left w:val="single" w:sz="4" w:space="0" w:color="auto"/>
              <w:bottom w:val="single" w:sz="4" w:space="0" w:color="auto"/>
              <w:right w:val="single" w:sz="4" w:space="0" w:color="auto"/>
            </w:tcBorders>
          </w:tcPr>
          <w:p w14:paraId="27AF369A" w14:textId="77777777" w:rsidR="00F970C9" w:rsidRPr="00B62421" w:rsidRDefault="00F970C9" w:rsidP="00B90779">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7CE7C34"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F8A98" w14:textId="77777777" w:rsidR="00F970C9" w:rsidRPr="00EA5FA7" w:rsidRDefault="00F970C9" w:rsidP="00B90779">
            <w:pPr>
              <w:pStyle w:val="TAL"/>
              <w:keepNext w:val="0"/>
              <w:keepLines w:val="0"/>
              <w:widowControl w:val="0"/>
              <w:rPr>
                <w:rFonts w:cs="Arial"/>
                <w:i/>
              </w:rPr>
            </w:pPr>
            <w:r w:rsidRPr="00EA5FA7">
              <w:rPr>
                <w:rFonts w:cs="Arial"/>
                <w:i/>
              </w:rPr>
              <w:t>1 .. &lt;maxnoof</w:t>
            </w:r>
            <w:r w:rsidRPr="00EA5FA7">
              <w:rPr>
                <w:rFonts w:cs="Arial"/>
                <w:i/>
              </w:rPr>
              <w:lastRenderedPageBreak/>
              <w:t>DRBs&gt;</w:t>
            </w:r>
          </w:p>
        </w:tc>
        <w:tc>
          <w:tcPr>
            <w:tcW w:w="1512" w:type="dxa"/>
            <w:tcBorders>
              <w:top w:val="single" w:sz="4" w:space="0" w:color="auto"/>
              <w:left w:val="single" w:sz="4" w:space="0" w:color="auto"/>
              <w:bottom w:val="single" w:sz="4" w:space="0" w:color="auto"/>
              <w:right w:val="single" w:sz="4" w:space="0" w:color="auto"/>
            </w:tcBorders>
          </w:tcPr>
          <w:p w14:paraId="12F4A96F"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4D45A"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3500B" w14:textId="77777777" w:rsidR="00F970C9" w:rsidRPr="00EA5FA7" w:rsidRDefault="00F970C9" w:rsidP="00B9077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EC29D8B" w14:textId="77777777" w:rsidR="00F970C9" w:rsidRPr="00EA5FA7" w:rsidRDefault="00F970C9" w:rsidP="00B90779">
            <w:pPr>
              <w:pStyle w:val="TAC"/>
              <w:keepNext w:val="0"/>
              <w:keepLines w:val="0"/>
              <w:widowControl w:val="0"/>
              <w:rPr>
                <w:rFonts w:cs="Arial"/>
              </w:rPr>
            </w:pPr>
            <w:r w:rsidRPr="00EA5FA7">
              <w:rPr>
                <w:rFonts w:cs="Arial"/>
              </w:rPr>
              <w:t>reject</w:t>
            </w:r>
          </w:p>
        </w:tc>
      </w:tr>
      <w:tr w:rsidR="00F970C9" w:rsidRPr="00EA5FA7" w14:paraId="6B26036D" w14:textId="77777777" w:rsidTr="00B90779">
        <w:tc>
          <w:tcPr>
            <w:tcW w:w="2160" w:type="dxa"/>
            <w:tcBorders>
              <w:top w:val="single" w:sz="4" w:space="0" w:color="auto"/>
              <w:left w:val="single" w:sz="4" w:space="0" w:color="auto"/>
              <w:bottom w:val="single" w:sz="4" w:space="0" w:color="auto"/>
              <w:right w:val="single" w:sz="4" w:space="0" w:color="auto"/>
            </w:tcBorders>
          </w:tcPr>
          <w:p w14:paraId="53CDEBB4" w14:textId="77777777" w:rsidR="00F970C9" w:rsidRPr="00EA5FA7" w:rsidRDefault="00F970C9" w:rsidP="00B90779">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DD8438A"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CA3D53C"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3818F2" w14:textId="77777777" w:rsidR="00F970C9" w:rsidRPr="00EA5FA7" w:rsidRDefault="00F970C9" w:rsidP="00B90779">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721AD97"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D641A"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C6292A" w14:textId="77777777" w:rsidR="00F970C9" w:rsidRPr="00EA5FA7" w:rsidRDefault="00F970C9" w:rsidP="00B90779">
            <w:pPr>
              <w:pStyle w:val="TAC"/>
              <w:keepNext w:val="0"/>
              <w:keepLines w:val="0"/>
              <w:widowControl w:val="0"/>
              <w:rPr>
                <w:rFonts w:cs="Arial"/>
              </w:rPr>
            </w:pPr>
          </w:p>
        </w:tc>
      </w:tr>
      <w:tr w:rsidR="00F970C9" w:rsidRPr="00EA5FA7" w14:paraId="79426292" w14:textId="77777777" w:rsidTr="00B90779">
        <w:tc>
          <w:tcPr>
            <w:tcW w:w="2160" w:type="dxa"/>
            <w:tcBorders>
              <w:top w:val="single" w:sz="4" w:space="0" w:color="auto"/>
              <w:left w:val="single" w:sz="4" w:space="0" w:color="auto"/>
              <w:bottom w:val="single" w:sz="4" w:space="0" w:color="auto"/>
              <w:right w:val="single" w:sz="4" w:space="0" w:color="auto"/>
            </w:tcBorders>
          </w:tcPr>
          <w:p w14:paraId="2C5E5E44" w14:textId="77777777" w:rsidR="00F970C9" w:rsidRPr="00EA5FA7" w:rsidRDefault="00F970C9" w:rsidP="00B90779">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B531F4F"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E4F3E9"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E2629"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BAB7C2"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283E2D"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E6471A" w14:textId="77777777" w:rsidR="00F970C9" w:rsidRPr="00EA5FA7" w:rsidRDefault="00F970C9" w:rsidP="00B90779">
            <w:pPr>
              <w:pStyle w:val="TAC"/>
              <w:keepNext w:val="0"/>
              <w:keepLines w:val="0"/>
              <w:widowControl w:val="0"/>
              <w:rPr>
                <w:rFonts w:cs="Arial"/>
              </w:rPr>
            </w:pPr>
          </w:p>
        </w:tc>
      </w:tr>
      <w:tr w:rsidR="009F1918" w:rsidRPr="00EA5FA7" w14:paraId="4921B149" w14:textId="77777777" w:rsidTr="00B90779">
        <w:tc>
          <w:tcPr>
            <w:tcW w:w="2160" w:type="dxa"/>
            <w:tcBorders>
              <w:top w:val="single" w:sz="4" w:space="0" w:color="auto"/>
              <w:left w:val="single" w:sz="4" w:space="0" w:color="auto"/>
              <w:bottom w:val="single" w:sz="4" w:space="0" w:color="auto"/>
              <w:right w:val="single" w:sz="4" w:space="0" w:color="auto"/>
            </w:tcBorders>
          </w:tcPr>
          <w:p w14:paraId="02CC68BD" w14:textId="77777777" w:rsidR="009F1918" w:rsidRPr="00EA5FA7" w:rsidRDefault="009F1918" w:rsidP="00B90779">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76DACB23"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AFEB90" w14:textId="77777777" w:rsidR="009F1918" w:rsidRPr="00EA5FA7" w:rsidRDefault="009F1918"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CC8CE" w14:textId="77777777" w:rsidR="009F1918" w:rsidRPr="00EA5FA7" w:rsidRDefault="009F1918"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E06A58"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5C6DD5" w14:textId="77777777" w:rsidR="009F1918" w:rsidRPr="00EA5FA7" w:rsidRDefault="009F1918"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E899A" w14:textId="77777777" w:rsidR="009F1918" w:rsidRPr="00EA5FA7" w:rsidRDefault="009F1918" w:rsidP="00B90779">
            <w:pPr>
              <w:pStyle w:val="TAC"/>
              <w:keepNext w:val="0"/>
              <w:keepLines w:val="0"/>
              <w:widowControl w:val="0"/>
              <w:rPr>
                <w:rFonts w:cs="Arial"/>
              </w:rPr>
            </w:pPr>
          </w:p>
        </w:tc>
      </w:tr>
      <w:tr w:rsidR="00F970C9" w:rsidRPr="00EA5FA7" w14:paraId="4F41ACA9" w14:textId="77777777" w:rsidTr="00B90779">
        <w:tc>
          <w:tcPr>
            <w:tcW w:w="2160" w:type="dxa"/>
            <w:tcBorders>
              <w:top w:val="single" w:sz="4" w:space="0" w:color="auto"/>
              <w:left w:val="single" w:sz="4" w:space="0" w:color="auto"/>
              <w:bottom w:val="single" w:sz="4" w:space="0" w:color="auto"/>
              <w:right w:val="single" w:sz="4" w:space="0" w:color="auto"/>
            </w:tcBorders>
          </w:tcPr>
          <w:p w14:paraId="2C9B1D48" w14:textId="77777777" w:rsidR="00F970C9" w:rsidRPr="00EA5FA7" w:rsidRDefault="00F970C9" w:rsidP="00B90779">
            <w:pPr>
              <w:pStyle w:val="TAL"/>
              <w:keepNext w:val="0"/>
              <w:keepLines w:val="0"/>
              <w:widowControl w:val="0"/>
              <w:ind w:left="400"/>
              <w:rPr>
                <w:rFonts w:eastAsia="Batang"/>
              </w:rPr>
            </w:pPr>
            <w:r w:rsidRPr="00EA5FA7">
              <w:rPr>
                <w:rFonts w:eastAsia="Batang"/>
              </w:rPr>
              <w:t>&gt;&gt;&gt;</w:t>
            </w:r>
            <w:r w:rsidR="009F1918">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5BF0BE0"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377D79"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D5506A" w14:textId="77777777" w:rsidR="00F970C9" w:rsidRPr="00EA5FA7" w:rsidRDefault="00F970C9" w:rsidP="00B90779">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7ADAF5" w14:textId="77777777" w:rsidR="00F970C9" w:rsidRPr="00EA5FA7" w:rsidRDefault="00F970C9" w:rsidP="00B90779">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22ECAF0" w14:textId="77777777" w:rsidR="00F970C9" w:rsidRPr="00EA5FA7" w:rsidRDefault="00F970C9"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C1C2C" w14:textId="77777777" w:rsidR="00F970C9" w:rsidRPr="00EA5FA7" w:rsidRDefault="00F970C9" w:rsidP="00B90779">
            <w:pPr>
              <w:pStyle w:val="TAC"/>
              <w:keepNext w:val="0"/>
              <w:keepLines w:val="0"/>
              <w:widowControl w:val="0"/>
              <w:rPr>
                <w:rFonts w:cs="Arial"/>
              </w:rPr>
            </w:pPr>
          </w:p>
        </w:tc>
      </w:tr>
      <w:tr w:rsidR="009F1918" w:rsidRPr="00EA5FA7" w14:paraId="31BD7705" w14:textId="77777777" w:rsidTr="00B90779">
        <w:tc>
          <w:tcPr>
            <w:tcW w:w="2160" w:type="dxa"/>
            <w:tcBorders>
              <w:top w:val="single" w:sz="4" w:space="0" w:color="auto"/>
              <w:left w:val="single" w:sz="4" w:space="0" w:color="auto"/>
              <w:bottom w:val="single" w:sz="4" w:space="0" w:color="auto"/>
              <w:right w:val="single" w:sz="4" w:space="0" w:color="auto"/>
            </w:tcBorders>
          </w:tcPr>
          <w:p w14:paraId="25899FCB" w14:textId="77777777" w:rsidR="009F1918" w:rsidRPr="00EA5FA7" w:rsidRDefault="009F1918" w:rsidP="00B90779">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BC404C4"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79AC3" w14:textId="77777777" w:rsidR="009F1918" w:rsidRPr="00EA5FA7" w:rsidRDefault="009F1918"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F8F039" w14:textId="77777777" w:rsidR="009F1918" w:rsidRPr="00EA5FA7" w:rsidRDefault="009F1918"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249C30" w14:textId="77777777" w:rsidR="009F1918" w:rsidRPr="00EA5FA7" w:rsidRDefault="009F1918"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8C357" w14:textId="77777777" w:rsidR="009F1918" w:rsidRPr="00EA5FA7" w:rsidRDefault="009F1918"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BABBA4" w14:textId="77777777" w:rsidR="009F1918" w:rsidRPr="00EA5FA7" w:rsidRDefault="009F1918" w:rsidP="00B90779">
            <w:pPr>
              <w:pStyle w:val="TAC"/>
              <w:keepNext w:val="0"/>
              <w:keepLines w:val="0"/>
              <w:widowControl w:val="0"/>
              <w:rPr>
                <w:rFonts w:cs="Arial"/>
              </w:rPr>
            </w:pPr>
          </w:p>
        </w:tc>
      </w:tr>
      <w:tr w:rsidR="00F970C9" w:rsidRPr="00EA5FA7" w14:paraId="1992D262" w14:textId="77777777" w:rsidTr="00B90779">
        <w:tc>
          <w:tcPr>
            <w:tcW w:w="2160" w:type="dxa"/>
            <w:tcBorders>
              <w:top w:val="single" w:sz="4" w:space="0" w:color="auto"/>
              <w:left w:val="single" w:sz="4" w:space="0" w:color="auto"/>
              <w:bottom w:val="single" w:sz="4" w:space="0" w:color="auto"/>
              <w:right w:val="single" w:sz="4" w:space="0" w:color="auto"/>
            </w:tcBorders>
          </w:tcPr>
          <w:p w14:paraId="4C8BB8A2" w14:textId="77777777" w:rsidR="00F970C9" w:rsidRPr="00B62421" w:rsidRDefault="00F970C9" w:rsidP="00B90779">
            <w:pPr>
              <w:pStyle w:val="TAL"/>
              <w:keepNext w:val="0"/>
              <w:keepLines w:val="0"/>
              <w:widowControl w:val="0"/>
              <w:ind w:left="400"/>
              <w:rPr>
                <w:rFonts w:eastAsia="Batang"/>
                <w:b/>
                <w:bCs/>
              </w:rPr>
            </w:pPr>
            <w:r w:rsidRPr="00B62421">
              <w:rPr>
                <w:b/>
                <w:bCs/>
              </w:rPr>
              <w:t>&gt;&gt;&gt;</w:t>
            </w:r>
            <w:r w:rsidR="009F1918">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736F313"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17D9AD" w14:textId="77777777" w:rsidR="00F970C9" w:rsidRPr="00EA5FA7" w:rsidRDefault="00F970C9" w:rsidP="00B90779">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6806770B"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11DFDA" w14:textId="77777777" w:rsidR="00F970C9" w:rsidRPr="00EA5FA7" w:rsidRDefault="00F970C9" w:rsidP="00B90779">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7C58C87"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AD0B2E" w14:textId="77777777" w:rsidR="00F970C9" w:rsidRPr="00EA5FA7" w:rsidRDefault="00F970C9" w:rsidP="00B90779">
            <w:pPr>
              <w:pStyle w:val="TAC"/>
              <w:keepNext w:val="0"/>
              <w:keepLines w:val="0"/>
              <w:widowControl w:val="0"/>
              <w:rPr>
                <w:rFonts w:cs="Arial"/>
              </w:rPr>
            </w:pPr>
            <w:r w:rsidRPr="00EA5FA7">
              <w:t>ignore</w:t>
            </w:r>
          </w:p>
        </w:tc>
      </w:tr>
      <w:tr w:rsidR="00F970C9" w:rsidRPr="00EA5FA7" w14:paraId="41297DE6" w14:textId="77777777" w:rsidTr="00B90779">
        <w:tc>
          <w:tcPr>
            <w:tcW w:w="2160" w:type="dxa"/>
            <w:tcBorders>
              <w:top w:val="single" w:sz="4" w:space="0" w:color="auto"/>
              <w:left w:val="single" w:sz="4" w:space="0" w:color="auto"/>
              <w:bottom w:val="single" w:sz="4" w:space="0" w:color="auto"/>
              <w:right w:val="single" w:sz="4" w:space="0" w:color="auto"/>
            </w:tcBorders>
          </w:tcPr>
          <w:p w14:paraId="309DB7F1" w14:textId="77777777" w:rsidR="00F970C9" w:rsidRPr="00EA5FA7" w:rsidRDefault="00F970C9" w:rsidP="00B90779">
            <w:pPr>
              <w:pStyle w:val="TAL"/>
              <w:keepNext w:val="0"/>
              <w:keepLines w:val="0"/>
              <w:widowControl w:val="0"/>
              <w:ind w:left="500"/>
              <w:rPr>
                <w:rFonts w:eastAsia="Batang"/>
                <w:bCs/>
              </w:rPr>
            </w:pPr>
            <w:r w:rsidRPr="00EA5FA7">
              <w:t>&gt;&gt;&gt;&gt;</w:t>
            </w:r>
            <w:r w:rsidR="009F1918">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DA67730"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372FB9"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2EAA64" w14:textId="77777777" w:rsidR="00F970C9" w:rsidRPr="00EA5FA7" w:rsidRDefault="00F970C9" w:rsidP="00B9077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F4BA48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3C5F4"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FE0599" w14:textId="77777777" w:rsidR="00F970C9" w:rsidRPr="00EA5FA7" w:rsidRDefault="00F970C9" w:rsidP="00B90779">
            <w:pPr>
              <w:pStyle w:val="TAC"/>
              <w:keepNext w:val="0"/>
              <w:keepLines w:val="0"/>
              <w:widowControl w:val="0"/>
              <w:rPr>
                <w:rFonts w:cs="Arial"/>
              </w:rPr>
            </w:pPr>
          </w:p>
        </w:tc>
      </w:tr>
      <w:tr w:rsidR="00F970C9" w:rsidRPr="00EA5FA7" w14:paraId="2B4B3ED3" w14:textId="77777777" w:rsidTr="00B90779">
        <w:tc>
          <w:tcPr>
            <w:tcW w:w="2160" w:type="dxa"/>
            <w:tcBorders>
              <w:top w:val="single" w:sz="4" w:space="0" w:color="auto"/>
              <w:left w:val="single" w:sz="4" w:space="0" w:color="auto"/>
              <w:bottom w:val="single" w:sz="4" w:space="0" w:color="auto"/>
              <w:right w:val="single" w:sz="4" w:space="0" w:color="auto"/>
            </w:tcBorders>
          </w:tcPr>
          <w:p w14:paraId="6FCFA6AF" w14:textId="77777777" w:rsidR="00F970C9" w:rsidRPr="00EA5FA7" w:rsidRDefault="00F970C9" w:rsidP="00B90779">
            <w:pPr>
              <w:pStyle w:val="TAL"/>
              <w:keepNext w:val="0"/>
              <w:keepLines w:val="0"/>
              <w:widowControl w:val="0"/>
              <w:ind w:left="500"/>
              <w:rPr>
                <w:rFonts w:eastAsia="Batang"/>
                <w:bCs/>
              </w:rPr>
            </w:pPr>
            <w:r w:rsidRPr="00EA5FA7">
              <w:t>&gt;&gt;&gt;&gt;</w:t>
            </w:r>
            <w:r w:rsidR="009F1918">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C3A8861"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C8EAE01"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6421E" w14:textId="77777777" w:rsidR="00F970C9" w:rsidRPr="00EA5FA7" w:rsidRDefault="00F970C9" w:rsidP="00B90779">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3134601"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71445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56BADB" w14:textId="77777777" w:rsidR="00F970C9" w:rsidRPr="00EA5FA7" w:rsidRDefault="00F970C9" w:rsidP="00B90779">
            <w:pPr>
              <w:pStyle w:val="TAC"/>
              <w:keepNext w:val="0"/>
              <w:keepLines w:val="0"/>
              <w:widowControl w:val="0"/>
              <w:rPr>
                <w:rFonts w:cs="Arial"/>
              </w:rPr>
            </w:pPr>
          </w:p>
        </w:tc>
      </w:tr>
      <w:tr w:rsidR="00F970C9" w:rsidRPr="00EA5FA7" w14:paraId="1BA63731" w14:textId="77777777" w:rsidTr="00B90779">
        <w:tc>
          <w:tcPr>
            <w:tcW w:w="2160" w:type="dxa"/>
            <w:tcBorders>
              <w:top w:val="single" w:sz="4" w:space="0" w:color="auto"/>
              <w:left w:val="single" w:sz="4" w:space="0" w:color="auto"/>
              <w:bottom w:val="single" w:sz="4" w:space="0" w:color="auto"/>
              <w:right w:val="single" w:sz="4" w:space="0" w:color="auto"/>
            </w:tcBorders>
          </w:tcPr>
          <w:p w14:paraId="00B5E146" w14:textId="77777777" w:rsidR="00F970C9" w:rsidRPr="00EA5FA7" w:rsidRDefault="00F970C9" w:rsidP="00B90779">
            <w:pPr>
              <w:pStyle w:val="TAL"/>
              <w:keepNext w:val="0"/>
              <w:keepLines w:val="0"/>
              <w:widowControl w:val="0"/>
              <w:ind w:left="500"/>
              <w:rPr>
                <w:rFonts w:eastAsia="Batang"/>
                <w:bCs/>
              </w:rPr>
            </w:pPr>
            <w:r w:rsidRPr="00EA5FA7">
              <w:t>&gt;&gt;&gt;&gt;</w:t>
            </w:r>
            <w:r w:rsidR="009F1918">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5C8FEBE2" w14:textId="77777777" w:rsidR="00F970C9" w:rsidRPr="00EA5FA7" w:rsidRDefault="00F970C9" w:rsidP="00B90779">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18591273"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258073" w14:textId="77777777" w:rsidR="00F970C9" w:rsidRPr="00EA5FA7" w:rsidRDefault="00F970C9" w:rsidP="00B90779">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5BD77D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C736A" w14:textId="77777777" w:rsidR="00F970C9" w:rsidRPr="00EA5FA7" w:rsidRDefault="00F970C9" w:rsidP="00B90779">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2D47556" w14:textId="77777777" w:rsidR="00F970C9" w:rsidRPr="00EA5FA7" w:rsidRDefault="00F970C9" w:rsidP="00B90779">
            <w:pPr>
              <w:pStyle w:val="TAC"/>
              <w:keepNext w:val="0"/>
              <w:keepLines w:val="0"/>
              <w:widowControl w:val="0"/>
              <w:rPr>
                <w:rFonts w:cs="Arial"/>
              </w:rPr>
            </w:pPr>
          </w:p>
        </w:tc>
      </w:tr>
      <w:tr w:rsidR="00F970C9" w:rsidRPr="00EA5FA7" w14:paraId="5170C603" w14:textId="77777777" w:rsidTr="00B90779">
        <w:tc>
          <w:tcPr>
            <w:tcW w:w="2160" w:type="dxa"/>
            <w:tcBorders>
              <w:top w:val="single" w:sz="4" w:space="0" w:color="auto"/>
              <w:left w:val="single" w:sz="4" w:space="0" w:color="auto"/>
              <w:bottom w:val="single" w:sz="4" w:space="0" w:color="auto"/>
              <w:right w:val="single" w:sz="4" w:space="0" w:color="auto"/>
            </w:tcBorders>
          </w:tcPr>
          <w:p w14:paraId="52A00933" w14:textId="77777777" w:rsidR="00F970C9" w:rsidRPr="00B62421" w:rsidRDefault="00F970C9" w:rsidP="00B90779">
            <w:pPr>
              <w:pStyle w:val="TAL"/>
              <w:keepNext w:val="0"/>
              <w:keepLines w:val="0"/>
              <w:widowControl w:val="0"/>
              <w:ind w:left="500"/>
              <w:rPr>
                <w:rFonts w:eastAsia="Batang"/>
                <w:b/>
                <w:bCs/>
              </w:rPr>
            </w:pPr>
            <w:r w:rsidRPr="00B62421">
              <w:rPr>
                <w:b/>
                <w:bCs/>
              </w:rPr>
              <w:t>&gt;&gt;&gt;&gt;</w:t>
            </w:r>
            <w:r w:rsidR="009F1918">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608DBE6B"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CF075B" w14:textId="77777777" w:rsidR="00F970C9" w:rsidRPr="00EA5FA7" w:rsidRDefault="00F970C9" w:rsidP="00B90779">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795A0AE4"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0CF0F"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F41A3D"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9F5AF1" w14:textId="77777777" w:rsidR="00F970C9" w:rsidRPr="00EA5FA7" w:rsidRDefault="00F970C9" w:rsidP="00B90779">
            <w:pPr>
              <w:pStyle w:val="TAC"/>
              <w:keepNext w:val="0"/>
              <w:keepLines w:val="0"/>
              <w:widowControl w:val="0"/>
              <w:rPr>
                <w:rFonts w:cs="Arial"/>
              </w:rPr>
            </w:pPr>
          </w:p>
        </w:tc>
      </w:tr>
      <w:tr w:rsidR="00F970C9" w:rsidRPr="00EA5FA7" w14:paraId="579AD5FE" w14:textId="77777777" w:rsidTr="00B90779">
        <w:tc>
          <w:tcPr>
            <w:tcW w:w="2160" w:type="dxa"/>
            <w:tcBorders>
              <w:top w:val="single" w:sz="4" w:space="0" w:color="auto"/>
              <w:left w:val="single" w:sz="4" w:space="0" w:color="auto"/>
              <w:bottom w:val="single" w:sz="4" w:space="0" w:color="auto"/>
              <w:right w:val="single" w:sz="4" w:space="0" w:color="auto"/>
            </w:tcBorders>
          </w:tcPr>
          <w:p w14:paraId="6E694198" w14:textId="77777777" w:rsidR="00F970C9" w:rsidRPr="00EA5FA7" w:rsidRDefault="00F970C9" w:rsidP="00B90779">
            <w:pPr>
              <w:pStyle w:val="TAL"/>
              <w:keepNext w:val="0"/>
              <w:keepLines w:val="0"/>
              <w:widowControl w:val="0"/>
              <w:ind w:left="600"/>
              <w:rPr>
                <w:rFonts w:eastAsia="Batang"/>
                <w:bCs/>
              </w:rPr>
            </w:pPr>
            <w:r w:rsidRPr="00EA5FA7">
              <w:t>&gt;&gt;&gt;&gt;&gt;</w:t>
            </w:r>
            <w:r w:rsidR="009F1918">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706629F"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B025816"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FA142B" w14:textId="77777777" w:rsidR="00F970C9" w:rsidRPr="00EA5FA7" w:rsidRDefault="00F970C9" w:rsidP="00B90779">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BE476BB"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ABDE38"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78CE9B" w14:textId="77777777" w:rsidR="00F970C9" w:rsidRPr="00EA5FA7" w:rsidRDefault="00F970C9" w:rsidP="00B90779">
            <w:pPr>
              <w:pStyle w:val="TAC"/>
              <w:keepNext w:val="0"/>
              <w:keepLines w:val="0"/>
              <w:widowControl w:val="0"/>
              <w:rPr>
                <w:rFonts w:cs="Arial"/>
              </w:rPr>
            </w:pPr>
          </w:p>
        </w:tc>
      </w:tr>
      <w:tr w:rsidR="00F970C9" w:rsidRPr="00EA5FA7" w14:paraId="23A09EB5" w14:textId="77777777" w:rsidTr="00B90779">
        <w:tc>
          <w:tcPr>
            <w:tcW w:w="2160" w:type="dxa"/>
            <w:tcBorders>
              <w:top w:val="single" w:sz="4" w:space="0" w:color="auto"/>
              <w:left w:val="single" w:sz="4" w:space="0" w:color="auto"/>
              <w:bottom w:val="single" w:sz="4" w:space="0" w:color="auto"/>
              <w:right w:val="single" w:sz="4" w:space="0" w:color="auto"/>
            </w:tcBorders>
          </w:tcPr>
          <w:p w14:paraId="6A104843" w14:textId="77777777" w:rsidR="00F970C9" w:rsidRPr="00EA5FA7" w:rsidRDefault="00F970C9" w:rsidP="00B90779">
            <w:pPr>
              <w:pStyle w:val="TAL"/>
              <w:keepNext w:val="0"/>
              <w:keepLines w:val="0"/>
              <w:widowControl w:val="0"/>
              <w:ind w:left="600"/>
              <w:rPr>
                <w:rFonts w:eastAsia="Batang"/>
                <w:bCs/>
              </w:rPr>
            </w:pPr>
            <w:r w:rsidRPr="00EA5FA7">
              <w:t>&gt;&gt;&gt;&gt;&gt;</w:t>
            </w:r>
            <w:r w:rsidR="009F1918">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DB12E20" w14:textId="77777777" w:rsidR="00F970C9" w:rsidRPr="00EA5FA7" w:rsidRDefault="00F970C9" w:rsidP="00B9077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14337CC"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C07376" w14:textId="77777777" w:rsidR="00F970C9" w:rsidRPr="00EA5FA7" w:rsidRDefault="00F970C9" w:rsidP="00B9077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41A545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2DC69"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6E6836" w14:textId="77777777" w:rsidR="00F970C9" w:rsidRPr="00EA5FA7" w:rsidRDefault="00F970C9" w:rsidP="00B90779">
            <w:pPr>
              <w:pStyle w:val="TAC"/>
              <w:keepNext w:val="0"/>
              <w:keepLines w:val="0"/>
              <w:widowControl w:val="0"/>
              <w:rPr>
                <w:rFonts w:cs="Arial"/>
              </w:rPr>
            </w:pPr>
          </w:p>
        </w:tc>
      </w:tr>
      <w:tr w:rsidR="00F970C9" w:rsidRPr="00EA5FA7" w14:paraId="1DBAA92F" w14:textId="77777777" w:rsidTr="00B90779">
        <w:tc>
          <w:tcPr>
            <w:tcW w:w="2160" w:type="dxa"/>
            <w:tcBorders>
              <w:top w:val="single" w:sz="4" w:space="0" w:color="auto"/>
              <w:left w:val="single" w:sz="4" w:space="0" w:color="auto"/>
              <w:bottom w:val="single" w:sz="4" w:space="0" w:color="auto"/>
              <w:right w:val="single" w:sz="4" w:space="0" w:color="auto"/>
            </w:tcBorders>
          </w:tcPr>
          <w:p w14:paraId="63F55D58" w14:textId="77777777" w:rsidR="00F970C9" w:rsidRPr="00EA5FA7" w:rsidRDefault="00F970C9" w:rsidP="00B90779">
            <w:pPr>
              <w:pStyle w:val="TAL"/>
              <w:keepNext w:val="0"/>
              <w:keepLines w:val="0"/>
              <w:widowControl w:val="0"/>
              <w:ind w:left="600"/>
            </w:pPr>
            <w:r w:rsidRPr="00EA5FA7">
              <w:rPr>
                <w:rFonts w:cs="Arial"/>
                <w:bCs/>
                <w:szCs w:val="18"/>
              </w:rPr>
              <w:t>&gt;&gt;&gt;&gt;&gt;</w:t>
            </w:r>
            <w:r w:rsidR="009F1918">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70ADFC5" w14:textId="77777777" w:rsidR="00F970C9" w:rsidRPr="00EA5FA7" w:rsidRDefault="00F970C9" w:rsidP="00B90779">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376A7F"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FD737D" w14:textId="77777777" w:rsidR="00F970C9" w:rsidRPr="00EA5FA7" w:rsidRDefault="00F970C9" w:rsidP="00B90779">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D4444B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0D3D88" w14:textId="77777777" w:rsidR="00F970C9" w:rsidRPr="00EA5FA7" w:rsidRDefault="00F970C9"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FE5975" w14:textId="77777777" w:rsidR="00F970C9" w:rsidRPr="00EA5FA7" w:rsidRDefault="00F970C9" w:rsidP="00B90779">
            <w:pPr>
              <w:pStyle w:val="TAC"/>
              <w:keepNext w:val="0"/>
              <w:keepLines w:val="0"/>
              <w:widowControl w:val="0"/>
              <w:rPr>
                <w:rFonts w:cs="Arial"/>
              </w:rPr>
            </w:pPr>
            <w:r w:rsidRPr="00EA5FA7">
              <w:rPr>
                <w:rFonts w:cs="Arial"/>
              </w:rPr>
              <w:t>ignore</w:t>
            </w:r>
          </w:p>
        </w:tc>
      </w:tr>
      <w:tr w:rsidR="000C3479" w:rsidRPr="00EA5FA7" w14:paraId="027314E0" w14:textId="77777777" w:rsidTr="00B90779">
        <w:tc>
          <w:tcPr>
            <w:tcW w:w="2160" w:type="dxa"/>
            <w:tcBorders>
              <w:top w:val="single" w:sz="4" w:space="0" w:color="auto"/>
              <w:left w:val="single" w:sz="4" w:space="0" w:color="auto"/>
              <w:bottom w:val="single" w:sz="4" w:space="0" w:color="auto"/>
              <w:right w:val="single" w:sz="4" w:space="0" w:color="auto"/>
            </w:tcBorders>
          </w:tcPr>
          <w:p w14:paraId="1CF93516" w14:textId="77777777" w:rsidR="000C3479" w:rsidRPr="00EA5FA7" w:rsidRDefault="000C3479" w:rsidP="00B90779">
            <w:pPr>
              <w:pStyle w:val="TAL"/>
              <w:keepNext w:val="0"/>
              <w:keepLines w:val="0"/>
              <w:widowControl w:val="0"/>
              <w:ind w:left="600"/>
              <w:rPr>
                <w:rFonts w:cs="Arial"/>
                <w:bCs/>
                <w:szCs w:val="18"/>
              </w:rPr>
            </w:pPr>
            <w:r w:rsidRPr="009D4CD9">
              <w:rPr>
                <w:rFonts w:cs="Arial"/>
                <w:bCs/>
                <w:szCs w:val="18"/>
              </w:rPr>
              <w:t>&gt;&gt;&gt;&gt;&gt;</w:t>
            </w:r>
            <w:r w:rsidR="009F1918">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F764BA2" w14:textId="77777777" w:rsidR="000C3479" w:rsidRPr="00EA5FA7" w:rsidRDefault="000C3479" w:rsidP="00B90779">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8405A00" w14:textId="77777777" w:rsidR="000C3479" w:rsidRPr="00EA5FA7" w:rsidRDefault="000C347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C964CC" w14:textId="77777777" w:rsidR="000C3479" w:rsidRPr="00EA5FA7" w:rsidRDefault="000F4584" w:rsidP="00B9077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42CEC29" w14:textId="77777777" w:rsidR="000C3479" w:rsidRPr="00EA5FA7" w:rsidRDefault="000C3479" w:rsidP="00B90779">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A6C92B9" w14:textId="77777777" w:rsidR="000C3479" w:rsidRPr="00EA5FA7" w:rsidRDefault="000C3479" w:rsidP="00B9077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2459507" w14:textId="77777777" w:rsidR="000C3479" w:rsidRPr="00EA5FA7" w:rsidRDefault="000C3479" w:rsidP="00B90779">
            <w:pPr>
              <w:pStyle w:val="TAC"/>
              <w:keepNext w:val="0"/>
              <w:keepLines w:val="0"/>
              <w:widowControl w:val="0"/>
              <w:rPr>
                <w:rFonts w:cs="Arial"/>
              </w:rPr>
            </w:pPr>
            <w:r w:rsidRPr="009D4CD9">
              <w:rPr>
                <w:rFonts w:cs="Arial"/>
                <w:bCs/>
                <w:szCs w:val="18"/>
              </w:rPr>
              <w:t>ignore</w:t>
            </w:r>
          </w:p>
        </w:tc>
      </w:tr>
      <w:tr w:rsidR="00F970C9" w:rsidRPr="00EA5FA7" w14:paraId="69A2E8F1" w14:textId="77777777" w:rsidTr="00B90779">
        <w:tc>
          <w:tcPr>
            <w:tcW w:w="2160" w:type="dxa"/>
            <w:tcBorders>
              <w:top w:val="single" w:sz="4" w:space="0" w:color="auto"/>
              <w:left w:val="single" w:sz="4" w:space="0" w:color="auto"/>
              <w:bottom w:val="single" w:sz="4" w:space="0" w:color="auto"/>
              <w:right w:val="single" w:sz="4" w:space="0" w:color="auto"/>
            </w:tcBorders>
          </w:tcPr>
          <w:p w14:paraId="13F474FF" w14:textId="77777777" w:rsidR="00F970C9" w:rsidRPr="00B62421" w:rsidRDefault="00F970C9" w:rsidP="00B90779">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4392725"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9F6C04" w14:textId="77777777" w:rsidR="00F970C9" w:rsidRPr="00EA5FA7" w:rsidRDefault="00F970C9" w:rsidP="00B90779">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1FFAA6C"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39CA53"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13AADE"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8EE2E3" w14:textId="77777777" w:rsidR="00F970C9" w:rsidRPr="00EA5FA7" w:rsidRDefault="00F970C9" w:rsidP="00B90779">
            <w:pPr>
              <w:pStyle w:val="TAC"/>
              <w:keepNext w:val="0"/>
              <w:keepLines w:val="0"/>
              <w:widowControl w:val="0"/>
              <w:rPr>
                <w:rFonts w:cs="Arial"/>
              </w:rPr>
            </w:pPr>
          </w:p>
        </w:tc>
      </w:tr>
      <w:tr w:rsidR="00F970C9" w:rsidRPr="00EA5FA7" w14:paraId="21C4B900" w14:textId="77777777" w:rsidTr="00B90779">
        <w:tc>
          <w:tcPr>
            <w:tcW w:w="2160" w:type="dxa"/>
            <w:tcBorders>
              <w:top w:val="single" w:sz="4" w:space="0" w:color="auto"/>
              <w:left w:val="single" w:sz="4" w:space="0" w:color="auto"/>
              <w:bottom w:val="single" w:sz="4" w:space="0" w:color="auto"/>
              <w:right w:val="single" w:sz="4" w:space="0" w:color="auto"/>
            </w:tcBorders>
          </w:tcPr>
          <w:p w14:paraId="29CF5485" w14:textId="77777777" w:rsidR="00F970C9" w:rsidRPr="00B62421" w:rsidRDefault="00F970C9" w:rsidP="00B90779">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1EA4C89"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86CB8E" w14:textId="77777777" w:rsidR="00F970C9" w:rsidRPr="00EA5FA7" w:rsidRDefault="00F970C9" w:rsidP="00B90779">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23BF1BC" w14:textId="77777777" w:rsidR="00F970C9" w:rsidRPr="00EA5FA7" w:rsidRDefault="00F970C9"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B58964"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64C832"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612491" w14:textId="77777777" w:rsidR="00F970C9" w:rsidRPr="00EA5FA7" w:rsidRDefault="00F970C9" w:rsidP="00B90779">
            <w:pPr>
              <w:pStyle w:val="TAC"/>
              <w:keepNext w:val="0"/>
              <w:keepLines w:val="0"/>
              <w:widowControl w:val="0"/>
              <w:rPr>
                <w:rFonts w:cs="Arial"/>
              </w:rPr>
            </w:pPr>
          </w:p>
        </w:tc>
      </w:tr>
      <w:tr w:rsidR="00F970C9" w:rsidRPr="00EA5FA7" w14:paraId="44C2B5B8" w14:textId="77777777" w:rsidTr="00B90779">
        <w:tc>
          <w:tcPr>
            <w:tcW w:w="2160" w:type="dxa"/>
            <w:tcBorders>
              <w:top w:val="single" w:sz="4" w:space="0" w:color="auto"/>
              <w:left w:val="single" w:sz="4" w:space="0" w:color="auto"/>
              <w:bottom w:val="single" w:sz="4" w:space="0" w:color="auto"/>
              <w:right w:val="single" w:sz="4" w:space="0" w:color="auto"/>
            </w:tcBorders>
          </w:tcPr>
          <w:p w14:paraId="12FA052D" w14:textId="77777777" w:rsidR="00F970C9" w:rsidRPr="00EA5FA7" w:rsidRDefault="00F970C9" w:rsidP="00B90779">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CA55076"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0C92CA"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6813A5" w14:textId="77777777" w:rsidR="00F970C9" w:rsidRPr="00EA5FA7" w:rsidRDefault="00F970C9" w:rsidP="00B90779">
            <w:pPr>
              <w:pStyle w:val="TAL"/>
              <w:keepNext w:val="0"/>
              <w:keepLines w:val="0"/>
              <w:widowControl w:val="0"/>
              <w:rPr>
                <w:rFonts w:cs="Arial"/>
              </w:rPr>
            </w:pPr>
            <w:r w:rsidRPr="00EA5FA7">
              <w:rPr>
                <w:rFonts w:cs="Arial"/>
              </w:rPr>
              <w:t>UP Transport Layer Information</w:t>
            </w:r>
          </w:p>
          <w:p w14:paraId="51C666A0" w14:textId="77777777" w:rsidR="00F970C9" w:rsidRPr="00EA5FA7" w:rsidRDefault="00F970C9" w:rsidP="00B90779">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35BDF1E" w14:textId="77777777" w:rsidR="00F970C9" w:rsidRPr="00EA5FA7" w:rsidRDefault="00F970C9" w:rsidP="00B90779">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8B575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A19AF7" w14:textId="77777777" w:rsidR="00F970C9" w:rsidRPr="00EA5FA7" w:rsidRDefault="00F970C9" w:rsidP="00B90779">
            <w:pPr>
              <w:pStyle w:val="TAC"/>
              <w:keepNext w:val="0"/>
              <w:keepLines w:val="0"/>
              <w:widowControl w:val="0"/>
              <w:rPr>
                <w:rFonts w:cs="Arial"/>
              </w:rPr>
            </w:pPr>
          </w:p>
        </w:tc>
      </w:tr>
      <w:tr w:rsidR="00FF1D95" w:rsidRPr="00EA5FA7" w14:paraId="0E42CF12" w14:textId="77777777" w:rsidTr="00B90779">
        <w:tc>
          <w:tcPr>
            <w:tcW w:w="2160" w:type="dxa"/>
            <w:tcBorders>
              <w:top w:val="single" w:sz="4" w:space="0" w:color="auto"/>
              <w:left w:val="single" w:sz="4" w:space="0" w:color="auto"/>
              <w:bottom w:val="single" w:sz="4" w:space="0" w:color="auto"/>
              <w:right w:val="single" w:sz="4" w:space="0" w:color="auto"/>
            </w:tcBorders>
          </w:tcPr>
          <w:p w14:paraId="7CC23253" w14:textId="77777777" w:rsidR="00FF1D95" w:rsidRPr="00EA5FA7" w:rsidRDefault="00FF1D95" w:rsidP="00B90779">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1119C3A" w14:textId="77777777" w:rsidR="00FF1D95" w:rsidRPr="00EA5FA7" w:rsidRDefault="00FF1D95" w:rsidP="00B90779">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5BA3437F" w14:textId="77777777" w:rsidR="00FF1D95" w:rsidRPr="00EA5FA7" w:rsidRDefault="00FF1D95"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614498" w14:textId="77777777" w:rsidR="00FF1D95" w:rsidRPr="00EA5FA7" w:rsidRDefault="00FF1D95" w:rsidP="00B90779">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B912C73" w14:textId="77777777" w:rsidR="00FF1D95" w:rsidRPr="00EA5FA7" w:rsidRDefault="00FF1D95"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62F836" w14:textId="77777777" w:rsidR="00FF1D95" w:rsidRPr="00EA5FA7" w:rsidRDefault="00FF1D95" w:rsidP="00B9077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ED937EA" w14:textId="77777777" w:rsidR="00FF1D95" w:rsidRPr="00EA5FA7" w:rsidRDefault="00FF1D95" w:rsidP="00B90779">
            <w:pPr>
              <w:pStyle w:val="TAC"/>
              <w:keepNext w:val="0"/>
              <w:keepLines w:val="0"/>
              <w:widowControl w:val="0"/>
              <w:rPr>
                <w:rFonts w:cs="Arial"/>
              </w:rPr>
            </w:pPr>
            <w:r w:rsidRPr="009D4CD9">
              <w:rPr>
                <w:rFonts w:cs="Arial"/>
                <w:bCs/>
                <w:szCs w:val="18"/>
              </w:rPr>
              <w:t>ignore</w:t>
            </w:r>
          </w:p>
        </w:tc>
      </w:tr>
      <w:tr w:rsidR="00BC7959" w:rsidRPr="00EA5FA7" w14:paraId="192C875C" w14:textId="77777777" w:rsidTr="00B90779">
        <w:tc>
          <w:tcPr>
            <w:tcW w:w="2160" w:type="dxa"/>
            <w:tcBorders>
              <w:top w:val="single" w:sz="4" w:space="0" w:color="auto"/>
              <w:left w:val="single" w:sz="4" w:space="0" w:color="auto"/>
              <w:bottom w:val="single" w:sz="4" w:space="0" w:color="auto"/>
              <w:right w:val="single" w:sz="4" w:space="0" w:color="auto"/>
            </w:tcBorders>
          </w:tcPr>
          <w:p w14:paraId="340EAED2" w14:textId="77777777" w:rsidR="00BC7959" w:rsidRPr="002F0C5B" w:rsidRDefault="00BC7959" w:rsidP="00B90779">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2557A7E" w14:textId="77777777" w:rsidR="00BC7959" w:rsidRPr="00B476CE" w:rsidRDefault="00BC7959" w:rsidP="00B9077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490333" w14:textId="77777777" w:rsidR="00BC7959" w:rsidRPr="00EA5FA7" w:rsidRDefault="00BC795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0C83AF" w14:textId="77777777" w:rsidR="00BC7959" w:rsidRDefault="00BC7959" w:rsidP="00B90779">
            <w:pPr>
              <w:pStyle w:val="TAL"/>
              <w:keepNext w:val="0"/>
              <w:keepLines w:val="0"/>
              <w:widowControl w:val="0"/>
            </w:pPr>
            <w:r>
              <w:rPr>
                <w:rFonts w:cs="Arial"/>
              </w:rPr>
              <w:t>Uu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B24A758" w14:textId="77777777" w:rsidR="00BC7959" w:rsidRPr="00EA5FA7" w:rsidRDefault="00BC7959" w:rsidP="00B90779">
            <w:pPr>
              <w:pStyle w:val="TAL"/>
              <w:keepNext w:val="0"/>
              <w:keepLines w:val="0"/>
              <w:widowControl w:val="0"/>
              <w:rPr>
                <w:rFonts w:cs="Arial"/>
              </w:rPr>
            </w:pPr>
            <w:r>
              <w:rPr>
                <w:rFonts w:hint="eastAsia"/>
              </w:rPr>
              <w:t>T</w:t>
            </w:r>
            <w:r>
              <w:t xml:space="preserve">his IE contains the mapped Uu </w:t>
            </w:r>
            <w:r w:rsidR="00362C7A">
              <w:t xml:space="preserve">Relay </w:t>
            </w:r>
            <w:r>
              <w:t>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8349B7C" w14:textId="77777777" w:rsidR="00BC7959" w:rsidRPr="009D4CD9" w:rsidRDefault="00BC7959" w:rsidP="00B90779">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3DA696" w14:textId="77777777" w:rsidR="00BC7959" w:rsidRPr="009D4CD9" w:rsidRDefault="00BC7959" w:rsidP="00B90779">
            <w:pPr>
              <w:pStyle w:val="TAC"/>
              <w:keepNext w:val="0"/>
              <w:keepLines w:val="0"/>
              <w:widowControl w:val="0"/>
              <w:rPr>
                <w:rFonts w:cs="Arial"/>
                <w:bCs/>
                <w:szCs w:val="18"/>
              </w:rPr>
            </w:pPr>
            <w:r>
              <w:rPr>
                <w:rFonts w:cs="Arial"/>
              </w:rPr>
              <w:t>ignore</w:t>
            </w:r>
          </w:p>
        </w:tc>
      </w:tr>
      <w:tr w:rsidR="00F970C9" w:rsidRPr="00EA5FA7" w14:paraId="63FE6CA9" w14:textId="77777777" w:rsidTr="00B90779">
        <w:tc>
          <w:tcPr>
            <w:tcW w:w="2160" w:type="dxa"/>
            <w:tcBorders>
              <w:top w:val="single" w:sz="4" w:space="0" w:color="auto"/>
              <w:left w:val="single" w:sz="4" w:space="0" w:color="auto"/>
              <w:bottom w:val="single" w:sz="4" w:space="0" w:color="auto"/>
              <w:right w:val="single" w:sz="4" w:space="0" w:color="auto"/>
            </w:tcBorders>
          </w:tcPr>
          <w:p w14:paraId="5C51971B" w14:textId="77777777" w:rsidR="00F970C9" w:rsidRPr="00EA5FA7" w:rsidRDefault="00F970C9" w:rsidP="00B90779">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11ED9F9" w14:textId="77777777" w:rsidR="00F970C9" w:rsidRPr="00EA5FA7" w:rsidRDefault="00F970C9"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9D0643"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062C41" w14:textId="77777777" w:rsidR="00F970C9" w:rsidRPr="00EA5FA7" w:rsidRDefault="00F970C9" w:rsidP="00B90779">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DC9361" w14:textId="77777777" w:rsidR="00F970C9" w:rsidRPr="00EA5FA7" w:rsidRDefault="00F970C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EBAF1"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268D0F" w14:textId="77777777" w:rsidR="00F970C9" w:rsidRPr="00EA5FA7" w:rsidRDefault="00F970C9" w:rsidP="00B90779">
            <w:pPr>
              <w:pStyle w:val="TAC"/>
              <w:keepNext w:val="0"/>
              <w:keepLines w:val="0"/>
              <w:widowControl w:val="0"/>
              <w:rPr>
                <w:rFonts w:cs="Arial"/>
              </w:rPr>
            </w:pPr>
          </w:p>
        </w:tc>
      </w:tr>
      <w:tr w:rsidR="00F970C9" w:rsidRPr="00EA5FA7" w14:paraId="7956040A" w14:textId="77777777" w:rsidTr="00B90779">
        <w:tc>
          <w:tcPr>
            <w:tcW w:w="2160" w:type="dxa"/>
            <w:tcBorders>
              <w:top w:val="single" w:sz="4" w:space="0" w:color="auto"/>
              <w:left w:val="single" w:sz="4" w:space="0" w:color="auto"/>
              <w:bottom w:val="single" w:sz="4" w:space="0" w:color="auto"/>
              <w:right w:val="single" w:sz="4" w:space="0" w:color="auto"/>
            </w:tcBorders>
          </w:tcPr>
          <w:p w14:paraId="329B8508" w14:textId="77777777" w:rsidR="00F970C9" w:rsidRPr="00EA5FA7" w:rsidRDefault="00F970C9" w:rsidP="00B90779">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34B647E" w14:textId="77777777" w:rsidR="00F970C9" w:rsidRPr="00EA5FA7" w:rsidRDefault="00F970C9" w:rsidP="00B90779">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5AEE6B"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796500" w14:textId="77777777" w:rsidR="00F970C9" w:rsidRPr="00EA5FA7" w:rsidRDefault="00F970C9" w:rsidP="00B90779">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79247A94" w14:textId="77777777" w:rsidR="00F970C9" w:rsidRPr="00EA5FA7" w:rsidRDefault="00F970C9" w:rsidP="00B90779">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077F67D8" w14:textId="77777777" w:rsidR="00F970C9" w:rsidRPr="00EA5FA7" w:rsidRDefault="00F970C9" w:rsidP="00B90779">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DBF887C" w14:textId="77777777" w:rsidR="00F970C9" w:rsidRPr="00EA5FA7" w:rsidRDefault="00F970C9" w:rsidP="00B9077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E3CDAB" w14:textId="77777777" w:rsidR="00F970C9" w:rsidRPr="00EA5FA7" w:rsidRDefault="00F970C9" w:rsidP="00B90779">
            <w:pPr>
              <w:pStyle w:val="TAC"/>
              <w:keepNext w:val="0"/>
              <w:keepLines w:val="0"/>
              <w:widowControl w:val="0"/>
              <w:rPr>
                <w:rFonts w:cs="Arial"/>
              </w:rPr>
            </w:pPr>
          </w:p>
        </w:tc>
      </w:tr>
      <w:tr w:rsidR="00F970C9" w:rsidRPr="00EA5FA7" w14:paraId="2D6DB294" w14:textId="77777777" w:rsidTr="00B90779">
        <w:tc>
          <w:tcPr>
            <w:tcW w:w="2160" w:type="dxa"/>
            <w:tcBorders>
              <w:top w:val="single" w:sz="4" w:space="0" w:color="auto"/>
              <w:left w:val="single" w:sz="4" w:space="0" w:color="auto"/>
              <w:bottom w:val="single" w:sz="4" w:space="0" w:color="auto"/>
              <w:right w:val="single" w:sz="4" w:space="0" w:color="auto"/>
            </w:tcBorders>
          </w:tcPr>
          <w:p w14:paraId="73E5FBA0" w14:textId="77777777" w:rsidR="00F970C9" w:rsidRPr="00EA5FA7" w:rsidRDefault="00F970C9" w:rsidP="00B90779">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8F31D0A" w14:textId="77777777" w:rsidR="00F970C9" w:rsidRPr="00EA5FA7" w:rsidRDefault="00F970C9" w:rsidP="00B90779">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ADE27A"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D60DA2" w14:textId="77777777" w:rsidR="00F970C9" w:rsidRPr="00EA5FA7" w:rsidRDefault="00F970C9" w:rsidP="00B90779">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CD5B2E1" w14:textId="77777777" w:rsidR="000C3479" w:rsidRDefault="00F970C9" w:rsidP="00B90779">
            <w:pPr>
              <w:pStyle w:val="TAL"/>
              <w:keepNext w:val="0"/>
              <w:keepLines w:val="0"/>
              <w:widowControl w:val="0"/>
              <w:rPr>
                <w:rFonts w:cs="Arial"/>
              </w:rPr>
            </w:pPr>
            <w:r w:rsidRPr="00EA5FA7">
              <w:rPr>
                <w:rFonts w:cs="Arial"/>
              </w:rPr>
              <w:t>Information on the initial state of CA based UL PDCP duplication</w:t>
            </w:r>
            <w:r w:rsidR="000C3479">
              <w:rPr>
                <w:rFonts w:cs="Arial"/>
              </w:rPr>
              <w:t>.</w:t>
            </w:r>
          </w:p>
          <w:p w14:paraId="0D3C46F6" w14:textId="77777777" w:rsidR="00F970C9" w:rsidRPr="00EA5FA7" w:rsidRDefault="000C3479" w:rsidP="00B90779">
            <w:pPr>
              <w:pStyle w:val="TAL"/>
              <w:keepNext w:val="0"/>
              <w:keepLines w:val="0"/>
              <w:widowControl w:val="0"/>
              <w:rPr>
                <w:rFonts w:eastAsia="SimSun" w:cs="Arial"/>
              </w:rPr>
            </w:pPr>
            <w:r w:rsidRPr="002415CA">
              <w:rPr>
                <w:rFonts w:cs="Arial"/>
              </w:rPr>
              <w:t xml:space="preserve">This IE is ignored </w:t>
            </w:r>
            <w:r w:rsidRPr="002415CA">
              <w:rPr>
                <w:rFonts w:cs="Arial"/>
              </w:rPr>
              <w:lastRenderedPageBreak/>
              <w:t xml:space="preserve">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C7AFEC4" w14:textId="77777777" w:rsidR="00F970C9" w:rsidRPr="00EA5FA7" w:rsidRDefault="00F970C9" w:rsidP="00B90779">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8C9644" w14:textId="77777777" w:rsidR="00F970C9" w:rsidRPr="00EA5FA7" w:rsidRDefault="00F970C9" w:rsidP="00B90779">
            <w:pPr>
              <w:pStyle w:val="TAC"/>
              <w:keepNext w:val="0"/>
              <w:keepLines w:val="0"/>
              <w:widowControl w:val="0"/>
              <w:rPr>
                <w:rFonts w:cs="Arial"/>
              </w:rPr>
            </w:pPr>
          </w:p>
        </w:tc>
      </w:tr>
      <w:tr w:rsidR="00F970C9" w:rsidRPr="00EA5FA7" w14:paraId="1C09806D" w14:textId="77777777" w:rsidTr="00B90779">
        <w:tc>
          <w:tcPr>
            <w:tcW w:w="2160" w:type="dxa"/>
            <w:tcBorders>
              <w:top w:val="single" w:sz="4" w:space="0" w:color="auto"/>
              <w:left w:val="single" w:sz="4" w:space="0" w:color="auto"/>
              <w:bottom w:val="single" w:sz="4" w:space="0" w:color="auto"/>
              <w:right w:val="single" w:sz="4" w:space="0" w:color="auto"/>
            </w:tcBorders>
          </w:tcPr>
          <w:p w14:paraId="6468A59D" w14:textId="77777777" w:rsidR="00F970C9" w:rsidRPr="00EA5FA7" w:rsidRDefault="00F970C9" w:rsidP="00B90779">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DA66DAD" w14:textId="77777777" w:rsidR="00F970C9" w:rsidRPr="00EA5FA7" w:rsidRDefault="00F970C9" w:rsidP="00B9077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CA4012"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08AB30" w14:textId="77777777" w:rsidR="00F970C9" w:rsidRPr="00EA5FA7" w:rsidRDefault="00F970C9" w:rsidP="00B9077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9C1034" w14:textId="77777777" w:rsidR="00F970C9" w:rsidRPr="00EA5FA7" w:rsidRDefault="00F970C9" w:rsidP="00B90779">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7266479"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E937AB" w14:textId="77777777" w:rsidR="00F970C9" w:rsidRPr="00EA5FA7" w:rsidRDefault="00F970C9" w:rsidP="00B90779">
            <w:pPr>
              <w:pStyle w:val="TAC"/>
              <w:keepNext w:val="0"/>
              <w:keepLines w:val="0"/>
              <w:widowControl w:val="0"/>
              <w:rPr>
                <w:rFonts w:cs="Arial"/>
              </w:rPr>
            </w:pPr>
            <w:r w:rsidRPr="00EA5FA7">
              <w:t>reject</w:t>
            </w:r>
          </w:p>
        </w:tc>
      </w:tr>
      <w:tr w:rsidR="00F970C9" w:rsidRPr="00EA5FA7" w14:paraId="087D894A" w14:textId="77777777" w:rsidTr="00B90779">
        <w:tc>
          <w:tcPr>
            <w:tcW w:w="2160" w:type="dxa"/>
            <w:tcBorders>
              <w:top w:val="single" w:sz="4" w:space="0" w:color="auto"/>
              <w:left w:val="single" w:sz="4" w:space="0" w:color="auto"/>
              <w:bottom w:val="single" w:sz="4" w:space="0" w:color="auto"/>
              <w:right w:val="single" w:sz="4" w:space="0" w:color="auto"/>
            </w:tcBorders>
          </w:tcPr>
          <w:p w14:paraId="33909F41" w14:textId="77777777" w:rsidR="00F970C9" w:rsidRPr="00EA5FA7" w:rsidRDefault="00F970C9" w:rsidP="00B90779">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E3A494B" w14:textId="77777777" w:rsidR="00F970C9" w:rsidRPr="00EA5FA7" w:rsidRDefault="00F970C9" w:rsidP="00B9077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1AA36E" w14:textId="77777777" w:rsidR="00F970C9" w:rsidRPr="00EA5FA7" w:rsidRDefault="00F970C9"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FC7CFD" w14:textId="77777777" w:rsidR="00F970C9" w:rsidRPr="00EA5FA7" w:rsidRDefault="00F970C9" w:rsidP="00B90779">
            <w:pPr>
              <w:pStyle w:val="TAL"/>
              <w:keepNext w:val="0"/>
              <w:keepLines w:val="0"/>
              <w:widowControl w:val="0"/>
              <w:rPr>
                <w:rFonts w:cs="Arial"/>
              </w:rPr>
            </w:pPr>
            <w:r w:rsidRPr="00EA5FA7">
              <w:rPr>
                <w:rFonts w:cs="Arial"/>
              </w:rPr>
              <w:t>Duplication Activation</w:t>
            </w:r>
          </w:p>
          <w:p w14:paraId="7E53E16E" w14:textId="77777777" w:rsidR="00F970C9" w:rsidRPr="00EA5FA7" w:rsidRDefault="00F970C9" w:rsidP="00B9077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2FC2BF9" w14:textId="77777777" w:rsidR="000C3479" w:rsidRDefault="00F970C9" w:rsidP="00B90779">
            <w:pPr>
              <w:pStyle w:val="TAL"/>
              <w:keepNext w:val="0"/>
              <w:keepLines w:val="0"/>
              <w:widowControl w:val="0"/>
              <w:rPr>
                <w:rFonts w:cs="Arial"/>
              </w:rPr>
            </w:pPr>
            <w:r w:rsidRPr="00EA5FA7">
              <w:rPr>
                <w:rFonts w:cs="Arial"/>
              </w:rPr>
              <w:t>Information on the initial state of  DC based UL PDCP duplication</w:t>
            </w:r>
            <w:r w:rsidR="000C3479">
              <w:rPr>
                <w:rFonts w:cs="Arial"/>
              </w:rPr>
              <w:t>.</w:t>
            </w:r>
          </w:p>
          <w:p w14:paraId="4F2FE8C4" w14:textId="77777777" w:rsidR="00F970C9" w:rsidRPr="00EA5FA7" w:rsidRDefault="000C3479" w:rsidP="00B90779">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sidR="007C7876">
              <w:rPr>
                <w:rFonts w:cs="Arial"/>
                <w:i/>
                <w:szCs w:val="18"/>
                <w:lang w:eastAsia="ja-JP"/>
              </w:rPr>
              <w:t>Information</w:t>
            </w:r>
            <w:r w:rsidR="007C7876" w:rsidRPr="0045177A">
              <w:rPr>
                <w:rFonts w:cs="Arial"/>
                <w:iCs/>
                <w:szCs w:val="18"/>
                <w:lang w:eastAsia="ja-JP"/>
              </w:rPr>
              <w:t xml:space="preserve"> </w:t>
            </w:r>
            <w:r w:rsidRPr="0045177A">
              <w:rPr>
                <w:rFonts w:cs="Arial"/>
                <w:iCs/>
                <w:szCs w:val="18"/>
                <w:lang w:eastAsia="ja-JP"/>
              </w:rPr>
              <w:t>IE is present.</w:t>
            </w:r>
            <w:r w:rsidR="00F970C9"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C018409" w14:textId="77777777" w:rsidR="00F970C9" w:rsidRPr="00EA5FA7" w:rsidRDefault="00F970C9"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334F7E" w14:textId="77777777" w:rsidR="00F970C9" w:rsidRPr="00EA5FA7" w:rsidRDefault="00F970C9" w:rsidP="00B90779">
            <w:pPr>
              <w:pStyle w:val="TAC"/>
              <w:keepNext w:val="0"/>
              <w:keepLines w:val="0"/>
              <w:widowControl w:val="0"/>
              <w:rPr>
                <w:rFonts w:cs="Arial"/>
              </w:rPr>
            </w:pPr>
            <w:r w:rsidRPr="00EA5FA7">
              <w:t>reject</w:t>
            </w:r>
          </w:p>
        </w:tc>
      </w:tr>
      <w:tr w:rsidR="00F970C9" w:rsidRPr="00EA5FA7" w14:paraId="73065D30" w14:textId="77777777" w:rsidTr="00B90779">
        <w:tc>
          <w:tcPr>
            <w:tcW w:w="2160" w:type="dxa"/>
            <w:tcBorders>
              <w:top w:val="single" w:sz="4" w:space="0" w:color="auto"/>
              <w:left w:val="single" w:sz="4" w:space="0" w:color="auto"/>
              <w:bottom w:val="single" w:sz="4" w:space="0" w:color="auto"/>
              <w:right w:val="single" w:sz="4" w:space="0" w:color="auto"/>
            </w:tcBorders>
          </w:tcPr>
          <w:p w14:paraId="5308A0AB" w14:textId="77777777" w:rsidR="00F970C9" w:rsidRPr="00EA5FA7" w:rsidRDefault="00F970C9" w:rsidP="00B90779">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D089039" w14:textId="77777777" w:rsidR="00F970C9" w:rsidRPr="00EA5FA7" w:rsidRDefault="00F970C9" w:rsidP="00B90779">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C9194DB" w14:textId="77777777" w:rsidR="00F970C9" w:rsidRPr="00EA5FA7" w:rsidRDefault="00F970C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08473D" w14:textId="77777777" w:rsidR="00F970C9" w:rsidRPr="00EA5FA7" w:rsidRDefault="00F970C9" w:rsidP="00B9077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0A1B30C" w14:textId="77777777" w:rsidR="00F970C9" w:rsidRPr="00EA5FA7" w:rsidRDefault="00F970C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5E9C91" w14:textId="77777777" w:rsidR="00F970C9" w:rsidRPr="00EA5FA7" w:rsidRDefault="00F970C9" w:rsidP="00B9077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6A92BEA" w14:textId="77777777" w:rsidR="00F970C9" w:rsidRPr="00EA5FA7" w:rsidRDefault="00F970C9" w:rsidP="00B90779">
            <w:pPr>
              <w:pStyle w:val="TAC"/>
              <w:keepNext w:val="0"/>
              <w:keepLines w:val="0"/>
              <w:widowControl w:val="0"/>
              <w:rPr>
                <w:rFonts w:cs="Arial"/>
                <w:szCs w:val="18"/>
              </w:rPr>
            </w:pPr>
            <w:r w:rsidRPr="00EA5FA7">
              <w:rPr>
                <w:rFonts w:cs="Arial"/>
                <w:szCs w:val="18"/>
              </w:rPr>
              <w:t>ignore</w:t>
            </w:r>
          </w:p>
        </w:tc>
      </w:tr>
      <w:tr w:rsidR="00F970C9" w:rsidRPr="00EA5FA7" w14:paraId="3ACA0EB3" w14:textId="77777777" w:rsidTr="00B90779">
        <w:tc>
          <w:tcPr>
            <w:tcW w:w="2160" w:type="dxa"/>
            <w:tcBorders>
              <w:top w:val="single" w:sz="4" w:space="0" w:color="auto"/>
              <w:left w:val="single" w:sz="4" w:space="0" w:color="auto"/>
              <w:bottom w:val="single" w:sz="4" w:space="0" w:color="auto"/>
              <w:right w:val="single" w:sz="4" w:space="0" w:color="auto"/>
            </w:tcBorders>
          </w:tcPr>
          <w:p w14:paraId="5631E895" w14:textId="77777777" w:rsidR="00F970C9" w:rsidRPr="00EA5FA7" w:rsidRDefault="00F970C9" w:rsidP="00B90779">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3B47691" w14:textId="77777777" w:rsidR="00F970C9" w:rsidRPr="00EA5FA7" w:rsidRDefault="00F970C9" w:rsidP="00B90779">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357BBB" w14:textId="77777777" w:rsidR="00F970C9" w:rsidRPr="00EA5FA7" w:rsidRDefault="00F970C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D893B8" w14:textId="77777777" w:rsidR="00F970C9" w:rsidRPr="00EA5FA7" w:rsidRDefault="00F970C9" w:rsidP="00B9077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AA7CB10" w14:textId="77777777" w:rsidR="00F970C9" w:rsidRPr="00EA5FA7" w:rsidRDefault="00F970C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26211E" w14:textId="77777777" w:rsidR="00F970C9" w:rsidRPr="00EA5FA7" w:rsidRDefault="00F970C9" w:rsidP="00B9077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D162D9" w14:textId="77777777" w:rsidR="00F970C9" w:rsidRPr="00EA5FA7" w:rsidRDefault="00F970C9" w:rsidP="00B90779">
            <w:pPr>
              <w:pStyle w:val="TAC"/>
              <w:keepNext w:val="0"/>
              <w:keepLines w:val="0"/>
              <w:widowControl w:val="0"/>
              <w:rPr>
                <w:rFonts w:cs="Arial"/>
                <w:szCs w:val="18"/>
              </w:rPr>
            </w:pPr>
            <w:r w:rsidRPr="00EA5FA7">
              <w:rPr>
                <w:rFonts w:cs="Arial"/>
                <w:szCs w:val="18"/>
              </w:rPr>
              <w:t>ignore</w:t>
            </w:r>
          </w:p>
        </w:tc>
      </w:tr>
      <w:tr w:rsidR="000C3479" w:rsidRPr="00EA5FA7" w14:paraId="5BC37410" w14:textId="77777777" w:rsidTr="00B90779">
        <w:tc>
          <w:tcPr>
            <w:tcW w:w="2160" w:type="dxa"/>
            <w:tcBorders>
              <w:top w:val="single" w:sz="4" w:space="0" w:color="auto"/>
              <w:left w:val="single" w:sz="4" w:space="0" w:color="auto"/>
              <w:bottom w:val="single" w:sz="4" w:space="0" w:color="auto"/>
              <w:right w:val="single" w:sz="4" w:space="0" w:color="auto"/>
            </w:tcBorders>
          </w:tcPr>
          <w:p w14:paraId="74A2CA22" w14:textId="77777777" w:rsidR="000C3479" w:rsidRPr="00B62421" w:rsidRDefault="000C3479" w:rsidP="00B90779">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243163C7" w14:textId="77777777" w:rsidR="000C3479" w:rsidRPr="00EA5FA7" w:rsidRDefault="000C3479"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D92A7" w14:textId="77777777" w:rsidR="000C3479" w:rsidRPr="00EA5FA7" w:rsidRDefault="000C3479" w:rsidP="00B90779">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7FBD7B" w14:textId="77777777" w:rsidR="000C3479" w:rsidRPr="00EA5FA7" w:rsidRDefault="000C3479" w:rsidP="00B9077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194BC9F" w14:textId="77777777" w:rsidR="000C3479" w:rsidRPr="00EA5FA7" w:rsidRDefault="000C347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150EA8" w14:textId="77777777" w:rsidR="000C3479" w:rsidRPr="00EA5FA7" w:rsidRDefault="000C3479" w:rsidP="00B90779">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E01647" w14:textId="77777777" w:rsidR="000C3479" w:rsidRPr="00EA5FA7" w:rsidRDefault="000C3479" w:rsidP="00B90779">
            <w:pPr>
              <w:pStyle w:val="TAC"/>
              <w:keepNext w:val="0"/>
              <w:keepLines w:val="0"/>
              <w:widowControl w:val="0"/>
              <w:rPr>
                <w:rFonts w:cs="Arial"/>
                <w:szCs w:val="18"/>
              </w:rPr>
            </w:pPr>
            <w:r w:rsidRPr="00EA5FA7">
              <w:t>ignore</w:t>
            </w:r>
          </w:p>
        </w:tc>
      </w:tr>
      <w:tr w:rsidR="000C3479" w:rsidRPr="00EA5FA7" w14:paraId="10F78BBB" w14:textId="77777777" w:rsidTr="00B90779">
        <w:tc>
          <w:tcPr>
            <w:tcW w:w="2160" w:type="dxa"/>
            <w:tcBorders>
              <w:top w:val="single" w:sz="4" w:space="0" w:color="auto"/>
              <w:left w:val="single" w:sz="4" w:space="0" w:color="auto"/>
              <w:bottom w:val="single" w:sz="4" w:space="0" w:color="auto"/>
              <w:right w:val="single" w:sz="4" w:space="0" w:color="auto"/>
            </w:tcBorders>
          </w:tcPr>
          <w:p w14:paraId="74487495" w14:textId="77777777" w:rsidR="000C3479" w:rsidRPr="00B62421" w:rsidRDefault="000C3479" w:rsidP="00B90779">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AAD721D" w14:textId="77777777" w:rsidR="000C3479" w:rsidRPr="00EA5FA7" w:rsidRDefault="000C3479"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FF914A" w14:textId="77777777" w:rsidR="000C3479" w:rsidRPr="00EA5FA7" w:rsidRDefault="000C3479" w:rsidP="00B90779">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7573B1" w14:textId="77777777" w:rsidR="000C3479" w:rsidRPr="00EA5FA7" w:rsidRDefault="000C3479" w:rsidP="00B9077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9E3FC6D" w14:textId="77777777" w:rsidR="000C3479" w:rsidRPr="00EA5FA7" w:rsidRDefault="000C347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57EB77" w14:textId="77777777" w:rsidR="000C3479" w:rsidRPr="00EA5FA7" w:rsidRDefault="000C3479" w:rsidP="00B90779">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9F11676" w14:textId="77777777" w:rsidR="000C3479" w:rsidRPr="00EA5FA7" w:rsidRDefault="000C3479" w:rsidP="00B90779">
            <w:pPr>
              <w:pStyle w:val="TAC"/>
              <w:keepNext w:val="0"/>
              <w:keepLines w:val="0"/>
              <w:widowControl w:val="0"/>
              <w:rPr>
                <w:rFonts w:cs="Arial"/>
                <w:szCs w:val="18"/>
              </w:rPr>
            </w:pPr>
            <w:r w:rsidRPr="00EA5FA7">
              <w:t>ignore</w:t>
            </w:r>
          </w:p>
        </w:tc>
      </w:tr>
      <w:tr w:rsidR="000C3479" w:rsidRPr="00EA5FA7" w14:paraId="009215ED" w14:textId="77777777" w:rsidTr="00B90779">
        <w:tc>
          <w:tcPr>
            <w:tcW w:w="2160" w:type="dxa"/>
            <w:tcBorders>
              <w:top w:val="single" w:sz="4" w:space="0" w:color="auto"/>
              <w:left w:val="single" w:sz="4" w:space="0" w:color="auto"/>
              <w:bottom w:val="single" w:sz="4" w:space="0" w:color="auto"/>
              <w:right w:val="single" w:sz="4" w:space="0" w:color="auto"/>
            </w:tcBorders>
          </w:tcPr>
          <w:p w14:paraId="03B836C4" w14:textId="77777777" w:rsidR="000C3479" w:rsidRPr="00EA5FA7" w:rsidRDefault="000C3479" w:rsidP="00B90779">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19A8A9" w14:textId="77777777" w:rsidR="000C3479" w:rsidRPr="00EA5FA7" w:rsidRDefault="000C3479" w:rsidP="00B90779">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6842B8" w14:textId="77777777" w:rsidR="000C3479" w:rsidRPr="00EA5FA7" w:rsidRDefault="000C347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D47930" w14:textId="77777777" w:rsidR="000C3479" w:rsidRPr="00A423D1" w:rsidRDefault="000C3479" w:rsidP="00B90779">
            <w:pPr>
              <w:pStyle w:val="TAL"/>
              <w:keepNext w:val="0"/>
              <w:keepLines w:val="0"/>
              <w:widowControl w:val="0"/>
              <w:rPr>
                <w:rFonts w:cs="Arial"/>
              </w:rPr>
            </w:pPr>
            <w:r w:rsidRPr="00A423D1">
              <w:rPr>
                <w:rFonts w:cs="Arial"/>
              </w:rPr>
              <w:t>UP Transport Layer Information</w:t>
            </w:r>
          </w:p>
          <w:p w14:paraId="503A1974" w14:textId="77777777" w:rsidR="000C3479" w:rsidRPr="00EA5FA7" w:rsidRDefault="000C3479" w:rsidP="00B90779">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FEF4A16" w14:textId="77777777" w:rsidR="000C3479" w:rsidRPr="00EA5FA7" w:rsidRDefault="000C3479" w:rsidP="00B90779">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9FA0AC0" w14:textId="77777777" w:rsidR="000C3479" w:rsidRPr="00EA5FA7" w:rsidRDefault="000C3479" w:rsidP="00B90779">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087B6303" w14:textId="77777777" w:rsidR="000C3479" w:rsidRPr="00EA5FA7" w:rsidRDefault="000C3479" w:rsidP="00B90779">
            <w:pPr>
              <w:pStyle w:val="TAC"/>
              <w:keepNext w:val="0"/>
              <w:keepLines w:val="0"/>
              <w:widowControl w:val="0"/>
              <w:rPr>
                <w:rFonts w:cs="Arial"/>
                <w:szCs w:val="18"/>
              </w:rPr>
            </w:pPr>
          </w:p>
        </w:tc>
      </w:tr>
      <w:tr w:rsidR="00730389" w:rsidRPr="00EA5FA7" w14:paraId="0A31A7BD" w14:textId="77777777" w:rsidTr="00B90779">
        <w:tc>
          <w:tcPr>
            <w:tcW w:w="2160" w:type="dxa"/>
            <w:tcBorders>
              <w:top w:val="single" w:sz="4" w:space="0" w:color="auto"/>
              <w:left w:val="single" w:sz="4" w:space="0" w:color="auto"/>
              <w:bottom w:val="single" w:sz="4" w:space="0" w:color="auto"/>
              <w:right w:val="single" w:sz="4" w:space="0" w:color="auto"/>
            </w:tcBorders>
          </w:tcPr>
          <w:p w14:paraId="7F5FE289" w14:textId="77777777" w:rsidR="00730389" w:rsidRPr="00A423D1" w:rsidRDefault="00730389" w:rsidP="00B90779">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C829FE1" w14:textId="77777777" w:rsidR="00730389" w:rsidRPr="00A423D1" w:rsidRDefault="00730389" w:rsidP="00B90779">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C2E5D" w14:textId="77777777" w:rsidR="00730389" w:rsidRPr="00EA5FA7" w:rsidRDefault="0073038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CB8565" w14:textId="77777777" w:rsidR="00730389" w:rsidRPr="00A423D1" w:rsidRDefault="00730389" w:rsidP="00B90779">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C944D8" w14:textId="77777777" w:rsidR="00730389" w:rsidRPr="00A423D1" w:rsidRDefault="0073038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62BB14" w14:textId="77777777" w:rsidR="00730389" w:rsidRPr="00EA5FA7" w:rsidRDefault="00730389" w:rsidP="00B9077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AFD957" w14:textId="77777777" w:rsidR="00730389" w:rsidRPr="00EA5FA7" w:rsidRDefault="00730389" w:rsidP="00B90779">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0C3479" w:rsidRPr="00EA5FA7" w14:paraId="7FA5C733" w14:textId="77777777" w:rsidTr="00B90779">
        <w:tc>
          <w:tcPr>
            <w:tcW w:w="2160" w:type="dxa"/>
            <w:tcBorders>
              <w:top w:val="single" w:sz="4" w:space="0" w:color="auto"/>
              <w:left w:val="single" w:sz="4" w:space="0" w:color="auto"/>
              <w:bottom w:val="single" w:sz="4" w:space="0" w:color="auto"/>
              <w:right w:val="single" w:sz="4" w:space="0" w:color="auto"/>
            </w:tcBorders>
          </w:tcPr>
          <w:p w14:paraId="2DFCBBED" w14:textId="77777777" w:rsidR="000C3479" w:rsidRPr="00EA5FA7" w:rsidRDefault="000C3479" w:rsidP="00B90779">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3C24AC3" w14:textId="77777777" w:rsidR="000C3479" w:rsidRPr="00EA5FA7" w:rsidRDefault="000C3479" w:rsidP="00B90779">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B089C" w14:textId="77777777" w:rsidR="000C3479" w:rsidRPr="00EA5FA7" w:rsidRDefault="000C3479"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46267C" w14:textId="77777777" w:rsidR="000C3479" w:rsidRPr="00EA5FA7" w:rsidRDefault="00D35F09" w:rsidP="00B90779">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F3F2669" w14:textId="77777777" w:rsidR="000C3479" w:rsidRPr="00EA5FA7" w:rsidRDefault="000C3479" w:rsidP="00B9077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B148F0" w14:textId="77777777" w:rsidR="000C3479" w:rsidRPr="00EA5FA7" w:rsidRDefault="000C3479" w:rsidP="00B90779">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47DAE8" w14:textId="77777777" w:rsidR="000C3479" w:rsidRPr="00EA5FA7" w:rsidRDefault="000C3479" w:rsidP="00B90779">
            <w:pPr>
              <w:pStyle w:val="TAC"/>
              <w:keepNext w:val="0"/>
              <w:keepLines w:val="0"/>
              <w:widowControl w:val="0"/>
              <w:rPr>
                <w:rFonts w:cs="Arial"/>
                <w:szCs w:val="18"/>
              </w:rPr>
            </w:pPr>
            <w:r>
              <w:rPr>
                <w:rFonts w:hint="eastAsia"/>
                <w:lang w:eastAsia="zh-CN"/>
              </w:rPr>
              <w:t>i</w:t>
            </w:r>
            <w:r>
              <w:rPr>
                <w:lang w:eastAsia="zh-CN"/>
              </w:rPr>
              <w:t>gnore</w:t>
            </w:r>
          </w:p>
        </w:tc>
      </w:tr>
      <w:tr w:rsidR="00D668B3" w:rsidRPr="00EA5FA7" w14:paraId="609C9E01" w14:textId="77777777" w:rsidTr="00B90779">
        <w:tc>
          <w:tcPr>
            <w:tcW w:w="2160" w:type="dxa"/>
            <w:tcBorders>
              <w:top w:val="single" w:sz="4" w:space="0" w:color="auto"/>
              <w:left w:val="single" w:sz="4" w:space="0" w:color="auto"/>
              <w:bottom w:val="single" w:sz="4" w:space="0" w:color="auto"/>
              <w:right w:val="single" w:sz="4" w:space="0" w:color="auto"/>
            </w:tcBorders>
          </w:tcPr>
          <w:p w14:paraId="15D7F654" w14:textId="77777777" w:rsidR="00D668B3" w:rsidRPr="002B49FE" w:rsidRDefault="00D668B3" w:rsidP="00B90779">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9119F4D" w14:textId="77777777" w:rsidR="00D668B3" w:rsidRDefault="00D668B3" w:rsidP="00B90779">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191BF2" w14:textId="77777777" w:rsidR="00D668B3" w:rsidRPr="00EA5FA7" w:rsidRDefault="00D668B3" w:rsidP="00B9077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251FDFC" w14:textId="77777777" w:rsidR="00D668B3" w:rsidRPr="00D35F09" w:rsidRDefault="00D668B3" w:rsidP="00B90779">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899C09" w14:textId="77777777" w:rsidR="00D668B3" w:rsidRPr="00EA5FA7" w:rsidRDefault="00D668B3" w:rsidP="00B90779">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0341044" w14:textId="77777777" w:rsidR="00D668B3" w:rsidRPr="008B6E04" w:rsidRDefault="00D668B3" w:rsidP="00B90779">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60B214" w14:textId="77777777" w:rsidR="00D668B3" w:rsidRDefault="00D668B3" w:rsidP="00B90779">
            <w:pPr>
              <w:pStyle w:val="TAC"/>
              <w:keepNext w:val="0"/>
              <w:keepLines w:val="0"/>
              <w:widowControl w:val="0"/>
              <w:rPr>
                <w:lang w:eastAsia="zh-CN"/>
              </w:rPr>
            </w:pPr>
            <w:r>
              <w:rPr>
                <w:lang w:eastAsia="zh-CN"/>
              </w:rPr>
              <w:t>reject</w:t>
            </w:r>
          </w:p>
        </w:tc>
      </w:tr>
      <w:tr w:rsidR="004B241E" w:rsidRPr="00EA5FA7" w14:paraId="0E82F310" w14:textId="77777777" w:rsidTr="00B90779">
        <w:tc>
          <w:tcPr>
            <w:tcW w:w="2160" w:type="dxa"/>
          </w:tcPr>
          <w:p w14:paraId="73667470" w14:textId="77777777" w:rsidR="004B241E" w:rsidRPr="00B62421" w:rsidRDefault="004B241E" w:rsidP="00B90779">
            <w:pPr>
              <w:pStyle w:val="TAL"/>
              <w:keepNext w:val="0"/>
              <w:keepLines w:val="0"/>
              <w:widowControl w:val="0"/>
              <w:rPr>
                <w:b/>
                <w:bCs/>
              </w:rPr>
            </w:pPr>
            <w:r w:rsidRPr="00B62421">
              <w:rPr>
                <w:b/>
                <w:bCs/>
              </w:rPr>
              <w:t>DRB to Be Modified List</w:t>
            </w:r>
          </w:p>
        </w:tc>
        <w:tc>
          <w:tcPr>
            <w:tcW w:w="1080" w:type="dxa"/>
          </w:tcPr>
          <w:p w14:paraId="3C8DD1FE" w14:textId="77777777" w:rsidR="004B241E" w:rsidRPr="00EA5FA7" w:rsidRDefault="004B241E" w:rsidP="00B90779">
            <w:pPr>
              <w:pStyle w:val="TAL"/>
              <w:keepNext w:val="0"/>
              <w:keepLines w:val="0"/>
              <w:widowControl w:val="0"/>
              <w:rPr>
                <w:lang w:eastAsia="zh-CN"/>
              </w:rPr>
            </w:pPr>
          </w:p>
        </w:tc>
        <w:tc>
          <w:tcPr>
            <w:tcW w:w="1080" w:type="dxa"/>
          </w:tcPr>
          <w:p w14:paraId="27BDC6EE" w14:textId="77777777" w:rsidR="004B241E" w:rsidRPr="00EA5FA7" w:rsidRDefault="004B241E" w:rsidP="00B90779">
            <w:pPr>
              <w:pStyle w:val="TAL"/>
              <w:keepNext w:val="0"/>
              <w:keepLines w:val="0"/>
              <w:widowControl w:val="0"/>
              <w:rPr>
                <w:i/>
              </w:rPr>
            </w:pPr>
            <w:r w:rsidRPr="00EA5FA7">
              <w:rPr>
                <w:i/>
              </w:rPr>
              <w:t>0..1</w:t>
            </w:r>
          </w:p>
        </w:tc>
        <w:tc>
          <w:tcPr>
            <w:tcW w:w="1512" w:type="dxa"/>
          </w:tcPr>
          <w:p w14:paraId="36856124" w14:textId="77777777" w:rsidR="004B241E" w:rsidRPr="00EA5FA7" w:rsidRDefault="004B241E" w:rsidP="00B90779">
            <w:pPr>
              <w:pStyle w:val="TAL"/>
              <w:keepNext w:val="0"/>
              <w:keepLines w:val="0"/>
              <w:widowControl w:val="0"/>
            </w:pPr>
          </w:p>
        </w:tc>
        <w:tc>
          <w:tcPr>
            <w:tcW w:w="1728" w:type="dxa"/>
          </w:tcPr>
          <w:p w14:paraId="35EC8343" w14:textId="77777777" w:rsidR="004B241E" w:rsidRPr="00EA5FA7" w:rsidRDefault="004B241E" w:rsidP="00B90779">
            <w:pPr>
              <w:pStyle w:val="TAL"/>
              <w:keepNext w:val="0"/>
              <w:keepLines w:val="0"/>
              <w:widowControl w:val="0"/>
            </w:pPr>
          </w:p>
        </w:tc>
        <w:tc>
          <w:tcPr>
            <w:tcW w:w="1080" w:type="dxa"/>
          </w:tcPr>
          <w:p w14:paraId="4D746B5E" w14:textId="77777777" w:rsidR="004B241E" w:rsidRPr="00EA5FA7" w:rsidRDefault="004B241E" w:rsidP="00B90779">
            <w:pPr>
              <w:pStyle w:val="TAC"/>
              <w:keepNext w:val="0"/>
              <w:keepLines w:val="0"/>
              <w:widowControl w:val="0"/>
              <w:rPr>
                <w:rFonts w:eastAsia="MS Mincho"/>
              </w:rPr>
            </w:pPr>
            <w:r w:rsidRPr="00EA5FA7">
              <w:rPr>
                <w:rFonts w:eastAsia="MS Mincho"/>
              </w:rPr>
              <w:t>YES</w:t>
            </w:r>
          </w:p>
        </w:tc>
        <w:tc>
          <w:tcPr>
            <w:tcW w:w="1080" w:type="dxa"/>
          </w:tcPr>
          <w:p w14:paraId="0647E0AD" w14:textId="77777777" w:rsidR="004B241E" w:rsidRPr="00EA5FA7" w:rsidRDefault="004B241E" w:rsidP="00B90779">
            <w:pPr>
              <w:pStyle w:val="TAC"/>
              <w:keepNext w:val="0"/>
              <w:keepLines w:val="0"/>
              <w:widowControl w:val="0"/>
            </w:pPr>
            <w:r w:rsidRPr="00EA5FA7">
              <w:t>reject</w:t>
            </w:r>
          </w:p>
        </w:tc>
      </w:tr>
      <w:tr w:rsidR="004B241E" w:rsidRPr="00EA5FA7" w14:paraId="68541E68" w14:textId="77777777" w:rsidTr="00B90779">
        <w:trPr>
          <w:trHeight w:val="138"/>
        </w:trPr>
        <w:tc>
          <w:tcPr>
            <w:tcW w:w="2160" w:type="dxa"/>
          </w:tcPr>
          <w:p w14:paraId="50B378B7" w14:textId="77777777" w:rsidR="004B241E" w:rsidRPr="00B62421" w:rsidRDefault="004B241E" w:rsidP="00B90779">
            <w:pPr>
              <w:pStyle w:val="TAL"/>
              <w:keepNext w:val="0"/>
              <w:keepLines w:val="0"/>
              <w:widowControl w:val="0"/>
              <w:ind w:left="100"/>
              <w:rPr>
                <w:rFonts w:cs="Arial"/>
                <w:b/>
                <w:bCs/>
              </w:rPr>
            </w:pPr>
            <w:r w:rsidRPr="00B62421">
              <w:rPr>
                <w:rFonts w:cs="Arial"/>
                <w:b/>
                <w:bCs/>
              </w:rPr>
              <w:t>&gt;DRB to Be Modified Item IEs</w:t>
            </w:r>
          </w:p>
        </w:tc>
        <w:tc>
          <w:tcPr>
            <w:tcW w:w="1080" w:type="dxa"/>
          </w:tcPr>
          <w:p w14:paraId="102ADE66" w14:textId="77777777" w:rsidR="004B241E" w:rsidRPr="00EA5FA7" w:rsidRDefault="004B241E" w:rsidP="00B90779">
            <w:pPr>
              <w:pStyle w:val="TAL"/>
              <w:keepNext w:val="0"/>
              <w:keepLines w:val="0"/>
              <w:widowControl w:val="0"/>
              <w:rPr>
                <w:rFonts w:cs="Arial"/>
              </w:rPr>
            </w:pPr>
          </w:p>
        </w:tc>
        <w:tc>
          <w:tcPr>
            <w:tcW w:w="1080" w:type="dxa"/>
          </w:tcPr>
          <w:p w14:paraId="57A2A155" w14:textId="77777777" w:rsidR="004B241E" w:rsidRPr="00EA5FA7" w:rsidRDefault="004B241E" w:rsidP="00B90779">
            <w:pPr>
              <w:pStyle w:val="TAL"/>
              <w:keepNext w:val="0"/>
              <w:keepLines w:val="0"/>
              <w:widowControl w:val="0"/>
              <w:rPr>
                <w:rFonts w:cs="Arial"/>
                <w:i/>
              </w:rPr>
            </w:pPr>
            <w:r w:rsidRPr="00EA5FA7">
              <w:rPr>
                <w:rFonts w:cs="Arial"/>
                <w:i/>
              </w:rPr>
              <w:t>1 .. &lt;maxnoofDRBs&gt;</w:t>
            </w:r>
          </w:p>
        </w:tc>
        <w:tc>
          <w:tcPr>
            <w:tcW w:w="1512" w:type="dxa"/>
          </w:tcPr>
          <w:p w14:paraId="15140F26" w14:textId="77777777" w:rsidR="004B241E" w:rsidRPr="00EA5FA7" w:rsidRDefault="004B241E" w:rsidP="00B90779">
            <w:pPr>
              <w:pStyle w:val="TAL"/>
              <w:keepNext w:val="0"/>
              <w:keepLines w:val="0"/>
              <w:widowControl w:val="0"/>
              <w:rPr>
                <w:rFonts w:cs="Arial"/>
              </w:rPr>
            </w:pPr>
          </w:p>
        </w:tc>
        <w:tc>
          <w:tcPr>
            <w:tcW w:w="1728" w:type="dxa"/>
          </w:tcPr>
          <w:p w14:paraId="3D95F368" w14:textId="77777777" w:rsidR="004B241E" w:rsidRPr="00EA5FA7" w:rsidRDefault="004B241E" w:rsidP="00B90779">
            <w:pPr>
              <w:pStyle w:val="TAL"/>
              <w:keepNext w:val="0"/>
              <w:keepLines w:val="0"/>
              <w:widowControl w:val="0"/>
              <w:rPr>
                <w:rFonts w:cs="Arial"/>
              </w:rPr>
            </w:pPr>
          </w:p>
        </w:tc>
        <w:tc>
          <w:tcPr>
            <w:tcW w:w="1080" w:type="dxa"/>
          </w:tcPr>
          <w:p w14:paraId="3CA7A503" w14:textId="77777777" w:rsidR="004B241E" w:rsidRPr="00EA5FA7" w:rsidRDefault="004B241E" w:rsidP="00B90779">
            <w:pPr>
              <w:pStyle w:val="TAC"/>
              <w:keepNext w:val="0"/>
              <w:keepLines w:val="0"/>
              <w:widowControl w:val="0"/>
              <w:rPr>
                <w:rFonts w:eastAsia="MS Mincho" w:cs="Arial"/>
              </w:rPr>
            </w:pPr>
            <w:r w:rsidRPr="00EA5FA7">
              <w:rPr>
                <w:rFonts w:eastAsia="MS Mincho" w:cs="Arial"/>
              </w:rPr>
              <w:t>EACH</w:t>
            </w:r>
          </w:p>
        </w:tc>
        <w:tc>
          <w:tcPr>
            <w:tcW w:w="1080" w:type="dxa"/>
          </w:tcPr>
          <w:p w14:paraId="067241D4"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7954B471" w14:textId="77777777" w:rsidTr="00B90779">
        <w:tc>
          <w:tcPr>
            <w:tcW w:w="2160" w:type="dxa"/>
          </w:tcPr>
          <w:p w14:paraId="7E1F650D" w14:textId="77777777" w:rsidR="004B241E" w:rsidRPr="00EA5FA7" w:rsidRDefault="004B241E" w:rsidP="00B90779">
            <w:pPr>
              <w:pStyle w:val="TAL"/>
              <w:keepNext w:val="0"/>
              <w:keepLines w:val="0"/>
              <w:widowControl w:val="0"/>
              <w:ind w:left="200"/>
            </w:pPr>
            <w:r w:rsidRPr="00EA5FA7">
              <w:t>&gt;&gt;DRB ID</w:t>
            </w:r>
          </w:p>
        </w:tc>
        <w:tc>
          <w:tcPr>
            <w:tcW w:w="1080" w:type="dxa"/>
          </w:tcPr>
          <w:p w14:paraId="1574ABCC" w14:textId="77777777" w:rsidR="004B241E" w:rsidRPr="00EA5FA7" w:rsidRDefault="004B241E" w:rsidP="00B90779">
            <w:pPr>
              <w:pStyle w:val="TAL"/>
              <w:keepNext w:val="0"/>
              <w:keepLines w:val="0"/>
              <w:widowControl w:val="0"/>
            </w:pPr>
            <w:r w:rsidRPr="00EA5FA7">
              <w:t>M</w:t>
            </w:r>
          </w:p>
        </w:tc>
        <w:tc>
          <w:tcPr>
            <w:tcW w:w="1080" w:type="dxa"/>
          </w:tcPr>
          <w:p w14:paraId="37EF5F31" w14:textId="77777777" w:rsidR="004B241E" w:rsidRPr="00EA5FA7" w:rsidRDefault="004B241E" w:rsidP="00B90779">
            <w:pPr>
              <w:pStyle w:val="TAL"/>
              <w:keepNext w:val="0"/>
              <w:keepLines w:val="0"/>
              <w:widowControl w:val="0"/>
              <w:rPr>
                <w:b/>
                <w:i/>
              </w:rPr>
            </w:pPr>
          </w:p>
        </w:tc>
        <w:tc>
          <w:tcPr>
            <w:tcW w:w="1512" w:type="dxa"/>
          </w:tcPr>
          <w:p w14:paraId="7523A979" w14:textId="77777777" w:rsidR="004B241E" w:rsidRPr="00EA5FA7" w:rsidRDefault="004B241E" w:rsidP="00B90779">
            <w:pPr>
              <w:pStyle w:val="TAL"/>
              <w:keepNext w:val="0"/>
              <w:keepLines w:val="0"/>
              <w:widowControl w:val="0"/>
            </w:pPr>
            <w:r w:rsidRPr="00EA5FA7">
              <w:t>9.3.1.8</w:t>
            </w:r>
          </w:p>
        </w:tc>
        <w:tc>
          <w:tcPr>
            <w:tcW w:w="1728" w:type="dxa"/>
          </w:tcPr>
          <w:p w14:paraId="74297C84" w14:textId="77777777" w:rsidR="004B241E" w:rsidRPr="00EA5FA7" w:rsidRDefault="004B241E" w:rsidP="00B90779">
            <w:pPr>
              <w:pStyle w:val="TAL"/>
              <w:keepNext w:val="0"/>
              <w:keepLines w:val="0"/>
              <w:widowControl w:val="0"/>
            </w:pPr>
          </w:p>
        </w:tc>
        <w:tc>
          <w:tcPr>
            <w:tcW w:w="1080" w:type="dxa"/>
          </w:tcPr>
          <w:p w14:paraId="769AD401"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2CC4148A" w14:textId="77777777" w:rsidR="004B241E" w:rsidRPr="00EA5FA7" w:rsidRDefault="004B241E" w:rsidP="00B90779">
            <w:pPr>
              <w:pStyle w:val="TAC"/>
              <w:keepNext w:val="0"/>
              <w:keepLines w:val="0"/>
              <w:widowControl w:val="0"/>
              <w:rPr>
                <w:rFonts w:cs="Arial"/>
              </w:rPr>
            </w:pPr>
          </w:p>
        </w:tc>
      </w:tr>
      <w:tr w:rsidR="004B241E" w:rsidRPr="00EA5FA7" w14:paraId="60E6CA05" w14:textId="77777777" w:rsidTr="00B90779">
        <w:tc>
          <w:tcPr>
            <w:tcW w:w="2160" w:type="dxa"/>
          </w:tcPr>
          <w:p w14:paraId="419B49BD" w14:textId="77777777" w:rsidR="004B241E" w:rsidRPr="00EA5FA7" w:rsidRDefault="004B241E" w:rsidP="00B90779">
            <w:pPr>
              <w:pStyle w:val="TAL"/>
              <w:keepNext w:val="0"/>
              <w:keepLines w:val="0"/>
              <w:widowControl w:val="0"/>
              <w:ind w:left="200"/>
            </w:pPr>
            <w:r w:rsidRPr="00EA5FA7">
              <w:t xml:space="preserve">&gt;&gt;CHOICE </w:t>
            </w:r>
            <w:r w:rsidRPr="00454D3D">
              <w:rPr>
                <w:i/>
                <w:iCs/>
              </w:rPr>
              <w:t>QoS Information</w:t>
            </w:r>
          </w:p>
        </w:tc>
        <w:tc>
          <w:tcPr>
            <w:tcW w:w="1080" w:type="dxa"/>
          </w:tcPr>
          <w:p w14:paraId="7D68A6B5" w14:textId="77777777" w:rsidR="004B241E" w:rsidRPr="00EA5FA7" w:rsidRDefault="004B241E" w:rsidP="00B90779">
            <w:pPr>
              <w:pStyle w:val="TAL"/>
              <w:keepNext w:val="0"/>
              <w:keepLines w:val="0"/>
              <w:widowControl w:val="0"/>
            </w:pPr>
            <w:r w:rsidRPr="00EA5FA7">
              <w:t>O</w:t>
            </w:r>
          </w:p>
        </w:tc>
        <w:tc>
          <w:tcPr>
            <w:tcW w:w="1080" w:type="dxa"/>
          </w:tcPr>
          <w:p w14:paraId="32D05FCC" w14:textId="77777777" w:rsidR="004B241E" w:rsidRPr="00EA5FA7" w:rsidRDefault="004B241E" w:rsidP="00B90779">
            <w:pPr>
              <w:pStyle w:val="TAL"/>
              <w:keepNext w:val="0"/>
              <w:keepLines w:val="0"/>
              <w:widowControl w:val="0"/>
              <w:rPr>
                <w:b/>
                <w:i/>
              </w:rPr>
            </w:pPr>
          </w:p>
        </w:tc>
        <w:tc>
          <w:tcPr>
            <w:tcW w:w="1512" w:type="dxa"/>
          </w:tcPr>
          <w:p w14:paraId="7EF7DA44" w14:textId="77777777" w:rsidR="004B241E" w:rsidRPr="00EA5FA7" w:rsidRDefault="004B241E" w:rsidP="00B90779">
            <w:pPr>
              <w:pStyle w:val="TAL"/>
              <w:keepNext w:val="0"/>
              <w:keepLines w:val="0"/>
              <w:widowControl w:val="0"/>
            </w:pPr>
          </w:p>
        </w:tc>
        <w:tc>
          <w:tcPr>
            <w:tcW w:w="1728" w:type="dxa"/>
          </w:tcPr>
          <w:p w14:paraId="057D55A6" w14:textId="77777777" w:rsidR="004B241E" w:rsidRPr="00EA5FA7" w:rsidRDefault="004B241E" w:rsidP="00B90779">
            <w:pPr>
              <w:pStyle w:val="TAL"/>
              <w:keepNext w:val="0"/>
              <w:keepLines w:val="0"/>
              <w:widowControl w:val="0"/>
            </w:pPr>
          </w:p>
        </w:tc>
        <w:tc>
          <w:tcPr>
            <w:tcW w:w="1080" w:type="dxa"/>
          </w:tcPr>
          <w:p w14:paraId="344B66FF"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4BBB0620" w14:textId="77777777" w:rsidR="004B241E" w:rsidRPr="00EA5FA7" w:rsidRDefault="004B241E" w:rsidP="00B90779">
            <w:pPr>
              <w:pStyle w:val="TAC"/>
              <w:keepNext w:val="0"/>
              <w:keepLines w:val="0"/>
              <w:widowControl w:val="0"/>
              <w:rPr>
                <w:rFonts w:cs="Arial"/>
              </w:rPr>
            </w:pPr>
          </w:p>
        </w:tc>
      </w:tr>
      <w:tr w:rsidR="009F1918" w:rsidRPr="00EA5FA7" w14:paraId="11480FBE" w14:textId="77777777" w:rsidTr="00B90779">
        <w:tc>
          <w:tcPr>
            <w:tcW w:w="2160" w:type="dxa"/>
          </w:tcPr>
          <w:p w14:paraId="10E11E33" w14:textId="77777777" w:rsidR="009F1918" w:rsidRPr="00EA5FA7" w:rsidRDefault="009F1918" w:rsidP="00B90779">
            <w:pPr>
              <w:pStyle w:val="TAL"/>
              <w:keepNext w:val="0"/>
              <w:keepLines w:val="0"/>
              <w:widowControl w:val="0"/>
              <w:ind w:left="300"/>
            </w:pPr>
            <w:r w:rsidRPr="001D59C0">
              <w:rPr>
                <w:i/>
              </w:rPr>
              <w:t>&gt;&gt;&gt;E-UTRAN QoS</w:t>
            </w:r>
          </w:p>
        </w:tc>
        <w:tc>
          <w:tcPr>
            <w:tcW w:w="1080" w:type="dxa"/>
          </w:tcPr>
          <w:p w14:paraId="27505216" w14:textId="77777777" w:rsidR="009F1918" w:rsidRPr="00EA5FA7" w:rsidRDefault="009F1918" w:rsidP="00B90779">
            <w:pPr>
              <w:pStyle w:val="TAL"/>
              <w:keepNext w:val="0"/>
              <w:keepLines w:val="0"/>
              <w:widowControl w:val="0"/>
            </w:pPr>
          </w:p>
        </w:tc>
        <w:tc>
          <w:tcPr>
            <w:tcW w:w="1080" w:type="dxa"/>
          </w:tcPr>
          <w:p w14:paraId="4F69DB60" w14:textId="77777777" w:rsidR="009F1918" w:rsidRPr="00EA5FA7" w:rsidRDefault="009F1918" w:rsidP="00B90779">
            <w:pPr>
              <w:pStyle w:val="TAL"/>
              <w:keepNext w:val="0"/>
              <w:keepLines w:val="0"/>
              <w:widowControl w:val="0"/>
              <w:rPr>
                <w:b/>
                <w:i/>
              </w:rPr>
            </w:pPr>
          </w:p>
        </w:tc>
        <w:tc>
          <w:tcPr>
            <w:tcW w:w="1512" w:type="dxa"/>
          </w:tcPr>
          <w:p w14:paraId="2B11D35C" w14:textId="77777777" w:rsidR="009F1918" w:rsidRPr="00EA5FA7" w:rsidRDefault="009F1918" w:rsidP="00B90779">
            <w:pPr>
              <w:pStyle w:val="TAL"/>
              <w:keepNext w:val="0"/>
              <w:keepLines w:val="0"/>
              <w:widowControl w:val="0"/>
            </w:pPr>
          </w:p>
        </w:tc>
        <w:tc>
          <w:tcPr>
            <w:tcW w:w="1728" w:type="dxa"/>
          </w:tcPr>
          <w:p w14:paraId="65E62FF6" w14:textId="77777777" w:rsidR="009F1918" w:rsidRPr="00EA5FA7" w:rsidRDefault="009F1918" w:rsidP="00B90779">
            <w:pPr>
              <w:pStyle w:val="TAL"/>
              <w:keepNext w:val="0"/>
              <w:keepLines w:val="0"/>
              <w:widowControl w:val="0"/>
            </w:pPr>
          </w:p>
        </w:tc>
        <w:tc>
          <w:tcPr>
            <w:tcW w:w="1080" w:type="dxa"/>
          </w:tcPr>
          <w:p w14:paraId="4ACACB68" w14:textId="77777777" w:rsidR="009F1918" w:rsidRPr="00EA5FA7" w:rsidRDefault="009F1918" w:rsidP="00B90779">
            <w:pPr>
              <w:pStyle w:val="TAC"/>
              <w:keepNext w:val="0"/>
              <w:keepLines w:val="0"/>
              <w:widowControl w:val="0"/>
              <w:rPr>
                <w:rFonts w:cs="Arial"/>
              </w:rPr>
            </w:pPr>
          </w:p>
        </w:tc>
        <w:tc>
          <w:tcPr>
            <w:tcW w:w="1080" w:type="dxa"/>
          </w:tcPr>
          <w:p w14:paraId="60EA22DB" w14:textId="77777777" w:rsidR="009F1918" w:rsidRPr="00EA5FA7" w:rsidRDefault="009F1918" w:rsidP="00B90779">
            <w:pPr>
              <w:pStyle w:val="TAC"/>
              <w:keepNext w:val="0"/>
              <w:keepLines w:val="0"/>
              <w:widowControl w:val="0"/>
              <w:rPr>
                <w:rFonts w:cs="Arial"/>
              </w:rPr>
            </w:pPr>
          </w:p>
        </w:tc>
      </w:tr>
      <w:tr w:rsidR="004B241E" w:rsidRPr="00EA5FA7" w14:paraId="70BA69E0" w14:textId="77777777" w:rsidTr="00B90779">
        <w:tc>
          <w:tcPr>
            <w:tcW w:w="2160" w:type="dxa"/>
          </w:tcPr>
          <w:p w14:paraId="149099E2" w14:textId="77777777" w:rsidR="004B241E" w:rsidRPr="00EA5FA7" w:rsidRDefault="004B241E" w:rsidP="00B90779">
            <w:pPr>
              <w:pStyle w:val="TAL"/>
              <w:keepNext w:val="0"/>
              <w:keepLines w:val="0"/>
              <w:widowControl w:val="0"/>
              <w:ind w:left="300"/>
              <w:rPr>
                <w:szCs w:val="18"/>
              </w:rPr>
            </w:pPr>
            <w:r w:rsidRPr="00EA5FA7">
              <w:rPr>
                <w:bCs/>
                <w:szCs w:val="18"/>
              </w:rPr>
              <w:t>&gt;&gt;&gt;E-UTRAN QoS</w:t>
            </w:r>
          </w:p>
        </w:tc>
        <w:tc>
          <w:tcPr>
            <w:tcW w:w="1080" w:type="dxa"/>
          </w:tcPr>
          <w:p w14:paraId="0A6C2CE0" w14:textId="77777777" w:rsidR="004B241E" w:rsidRPr="00EA5FA7" w:rsidRDefault="004B241E" w:rsidP="00B90779">
            <w:pPr>
              <w:pStyle w:val="TAL"/>
              <w:keepNext w:val="0"/>
              <w:keepLines w:val="0"/>
              <w:widowControl w:val="0"/>
              <w:rPr>
                <w:rFonts w:eastAsia="MS Mincho"/>
              </w:rPr>
            </w:pPr>
            <w:r w:rsidRPr="00EA5FA7">
              <w:rPr>
                <w:rFonts w:eastAsia="MS Mincho"/>
              </w:rPr>
              <w:t>M</w:t>
            </w:r>
          </w:p>
        </w:tc>
        <w:tc>
          <w:tcPr>
            <w:tcW w:w="1080" w:type="dxa"/>
          </w:tcPr>
          <w:p w14:paraId="73024292" w14:textId="77777777" w:rsidR="004B241E" w:rsidRPr="00EA5FA7" w:rsidRDefault="004B241E" w:rsidP="00B90779">
            <w:pPr>
              <w:pStyle w:val="TAL"/>
              <w:keepNext w:val="0"/>
              <w:keepLines w:val="0"/>
              <w:widowControl w:val="0"/>
              <w:rPr>
                <w:i/>
              </w:rPr>
            </w:pPr>
          </w:p>
        </w:tc>
        <w:tc>
          <w:tcPr>
            <w:tcW w:w="1512" w:type="dxa"/>
          </w:tcPr>
          <w:p w14:paraId="38C0D9E5" w14:textId="77777777" w:rsidR="004B241E" w:rsidRPr="00EA5FA7" w:rsidRDefault="004B241E" w:rsidP="00B90779">
            <w:pPr>
              <w:pStyle w:val="TAL"/>
              <w:keepNext w:val="0"/>
              <w:keepLines w:val="0"/>
              <w:widowControl w:val="0"/>
            </w:pPr>
            <w:r w:rsidRPr="00EA5FA7">
              <w:t>9.3.1.19</w:t>
            </w:r>
          </w:p>
        </w:tc>
        <w:tc>
          <w:tcPr>
            <w:tcW w:w="1728" w:type="dxa"/>
          </w:tcPr>
          <w:p w14:paraId="5973ED99" w14:textId="77777777" w:rsidR="004B241E" w:rsidRPr="00EA5FA7" w:rsidRDefault="004B241E" w:rsidP="00B90779">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4F6EE464"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6C3CBA0D" w14:textId="77777777" w:rsidR="004B241E" w:rsidRPr="00EA5FA7" w:rsidRDefault="004B241E" w:rsidP="00B90779">
            <w:pPr>
              <w:pStyle w:val="TAC"/>
              <w:keepNext w:val="0"/>
              <w:keepLines w:val="0"/>
              <w:widowControl w:val="0"/>
              <w:rPr>
                <w:rFonts w:cs="Arial"/>
              </w:rPr>
            </w:pPr>
          </w:p>
        </w:tc>
      </w:tr>
      <w:tr w:rsidR="009F1918" w:rsidRPr="00EA5FA7" w14:paraId="53196275" w14:textId="77777777" w:rsidTr="00B90779">
        <w:tc>
          <w:tcPr>
            <w:tcW w:w="2160" w:type="dxa"/>
          </w:tcPr>
          <w:p w14:paraId="3A7C989B" w14:textId="77777777" w:rsidR="009F1918" w:rsidRPr="00EA5FA7" w:rsidRDefault="009F1918" w:rsidP="00B90779">
            <w:pPr>
              <w:pStyle w:val="TAL"/>
              <w:keepNext w:val="0"/>
              <w:keepLines w:val="0"/>
              <w:widowControl w:val="0"/>
              <w:ind w:left="300"/>
              <w:rPr>
                <w:bCs/>
                <w:szCs w:val="18"/>
              </w:rPr>
            </w:pPr>
            <w:r w:rsidRPr="001D59C0">
              <w:rPr>
                <w:i/>
              </w:rPr>
              <w:t>&gt;&gt;&gt;DRB Information</w:t>
            </w:r>
          </w:p>
        </w:tc>
        <w:tc>
          <w:tcPr>
            <w:tcW w:w="1080" w:type="dxa"/>
          </w:tcPr>
          <w:p w14:paraId="58F7513E" w14:textId="77777777" w:rsidR="009F1918" w:rsidRPr="00EA5FA7" w:rsidRDefault="009F1918" w:rsidP="00B90779">
            <w:pPr>
              <w:pStyle w:val="TAL"/>
              <w:keepNext w:val="0"/>
              <w:keepLines w:val="0"/>
              <w:widowControl w:val="0"/>
              <w:rPr>
                <w:rFonts w:eastAsia="MS Mincho"/>
              </w:rPr>
            </w:pPr>
          </w:p>
        </w:tc>
        <w:tc>
          <w:tcPr>
            <w:tcW w:w="1080" w:type="dxa"/>
          </w:tcPr>
          <w:p w14:paraId="22F496AF" w14:textId="77777777" w:rsidR="009F1918" w:rsidRPr="00EA5FA7" w:rsidRDefault="009F1918" w:rsidP="00B90779">
            <w:pPr>
              <w:pStyle w:val="TAL"/>
              <w:keepNext w:val="0"/>
              <w:keepLines w:val="0"/>
              <w:widowControl w:val="0"/>
              <w:rPr>
                <w:i/>
              </w:rPr>
            </w:pPr>
          </w:p>
        </w:tc>
        <w:tc>
          <w:tcPr>
            <w:tcW w:w="1512" w:type="dxa"/>
          </w:tcPr>
          <w:p w14:paraId="1C458547" w14:textId="77777777" w:rsidR="009F1918" w:rsidRPr="00EA5FA7" w:rsidRDefault="009F1918" w:rsidP="00B90779">
            <w:pPr>
              <w:pStyle w:val="TAL"/>
              <w:keepNext w:val="0"/>
              <w:keepLines w:val="0"/>
              <w:widowControl w:val="0"/>
            </w:pPr>
          </w:p>
        </w:tc>
        <w:tc>
          <w:tcPr>
            <w:tcW w:w="1728" w:type="dxa"/>
          </w:tcPr>
          <w:p w14:paraId="3216B622" w14:textId="77777777" w:rsidR="009F1918" w:rsidRPr="00EA5FA7" w:rsidRDefault="009F1918" w:rsidP="00B90779">
            <w:pPr>
              <w:pStyle w:val="TAL"/>
              <w:keepNext w:val="0"/>
              <w:keepLines w:val="0"/>
              <w:widowControl w:val="0"/>
              <w:rPr>
                <w:szCs w:val="18"/>
              </w:rPr>
            </w:pPr>
          </w:p>
        </w:tc>
        <w:tc>
          <w:tcPr>
            <w:tcW w:w="1080" w:type="dxa"/>
          </w:tcPr>
          <w:p w14:paraId="2C55F8D1" w14:textId="77777777" w:rsidR="009F1918" w:rsidRPr="00EA5FA7" w:rsidRDefault="009F1918" w:rsidP="00B90779">
            <w:pPr>
              <w:pStyle w:val="TAC"/>
              <w:keepNext w:val="0"/>
              <w:keepLines w:val="0"/>
              <w:widowControl w:val="0"/>
              <w:rPr>
                <w:rFonts w:cs="Arial"/>
              </w:rPr>
            </w:pPr>
          </w:p>
        </w:tc>
        <w:tc>
          <w:tcPr>
            <w:tcW w:w="1080" w:type="dxa"/>
          </w:tcPr>
          <w:p w14:paraId="793721D2" w14:textId="77777777" w:rsidR="009F1918" w:rsidRPr="00EA5FA7" w:rsidRDefault="009F1918" w:rsidP="00B90779">
            <w:pPr>
              <w:pStyle w:val="TAC"/>
              <w:keepNext w:val="0"/>
              <w:keepLines w:val="0"/>
              <w:widowControl w:val="0"/>
              <w:rPr>
                <w:rFonts w:cs="Arial"/>
              </w:rPr>
            </w:pPr>
          </w:p>
        </w:tc>
      </w:tr>
      <w:tr w:rsidR="004B241E" w:rsidRPr="00EA5FA7" w14:paraId="65E1A4F0" w14:textId="77777777" w:rsidTr="00B90779">
        <w:tc>
          <w:tcPr>
            <w:tcW w:w="2160" w:type="dxa"/>
          </w:tcPr>
          <w:p w14:paraId="0FE3155F" w14:textId="77777777" w:rsidR="004B241E" w:rsidRPr="00B62421" w:rsidRDefault="009F1918" w:rsidP="00B90779">
            <w:pPr>
              <w:pStyle w:val="TAL"/>
              <w:keepNext w:val="0"/>
              <w:keepLines w:val="0"/>
              <w:widowControl w:val="0"/>
              <w:ind w:left="400"/>
              <w:rPr>
                <w:rFonts w:cs="Arial"/>
                <w:b/>
                <w:bCs/>
                <w:szCs w:val="18"/>
              </w:rPr>
            </w:pPr>
            <w:r>
              <w:rPr>
                <w:b/>
                <w:bCs/>
              </w:rPr>
              <w:t>&gt;</w:t>
            </w:r>
            <w:r w:rsidR="004B241E" w:rsidRPr="00B62421">
              <w:rPr>
                <w:b/>
                <w:bCs/>
              </w:rPr>
              <w:t>&gt;&gt;&gt;DRB Information</w:t>
            </w:r>
          </w:p>
        </w:tc>
        <w:tc>
          <w:tcPr>
            <w:tcW w:w="1080" w:type="dxa"/>
          </w:tcPr>
          <w:p w14:paraId="15B7A273" w14:textId="77777777" w:rsidR="004B241E" w:rsidRPr="00EA5FA7" w:rsidRDefault="004B241E" w:rsidP="00B90779">
            <w:pPr>
              <w:pStyle w:val="TAL"/>
              <w:keepNext w:val="0"/>
              <w:keepLines w:val="0"/>
              <w:widowControl w:val="0"/>
              <w:rPr>
                <w:rFonts w:eastAsia="MS Mincho" w:cs="Arial"/>
              </w:rPr>
            </w:pPr>
          </w:p>
        </w:tc>
        <w:tc>
          <w:tcPr>
            <w:tcW w:w="1080" w:type="dxa"/>
          </w:tcPr>
          <w:p w14:paraId="40DFCD73" w14:textId="77777777" w:rsidR="004B241E" w:rsidRPr="00EA5FA7" w:rsidRDefault="004B241E" w:rsidP="00B90779">
            <w:pPr>
              <w:pStyle w:val="TAL"/>
              <w:keepNext w:val="0"/>
              <w:keepLines w:val="0"/>
              <w:widowControl w:val="0"/>
              <w:rPr>
                <w:rFonts w:cs="Arial"/>
                <w:i/>
              </w:rPr>
            </w:pPr>
            <w:r w:rsidRPr="00EA5FA7">
              <w:rPr>
                <w:i/>
              </w:rPr>
              <w:t>1</w:t>
            </w:r>
          </w:p>
        </w:tc>
        <w:tc>
          <w:tcPr>
            <w:tcW w:w="1512" w:type="dxa"/>
          </w:tcPr>
          <w:p w14:paraId="64D98D0A" w14:textId="77777777" w:rsidR="004B241E" w:rsidRPr="00EA5FA7" w:rsidRDefault="004B241E" w:rsidP="00B90779">
            <w:pPr>
              <w:pStyle w:val="TAL"/>
              <w:keepNext w:val="0"/>
              <w:keepLines w:val="0"/>
              <w:widowControl w:val="0"/>
              <w:rPr>
                <w:rFonts w:cs="Arial"/>
              </w:rPr>
            </w:pPr>
          </w:p>
        </w:tc>
        <w:tc>
          <w:tcPr>
            <w:tcW w:w="1728" w:type="dxa"/>
          </w:tcPr>
          <w:p w14:paraId="0904B7CA" w14:textId="77777777" w:rsidR="004B241E" w:rsidRPr="00EA5FA7" w:rsidRDefault="004B241E" w:rsidP="00B90779">
            <w:pPr>
              <w:pStyle w:val="TAL"/>
              <w:keepNext w:val="0"/>
              <w:keepLines w:val="0"/>
              <w:widowControl w:val="0"/>
              <w:rPr>
                <w:rFonts w:cs="Arial"/>
                <w:szCs w:val="18"/>
              </w:rPr>
            </w:pPr>
            <w:r w:rsidRPr="00EA5FA7">
              <w:rPr>
                <w:szCs w:val="18"/>
              </w:rPr>
              <w:t>Used for NG-RAN cases</w:t>
            </w:r>
          </w:p>
        </w:tc>
        <w:tc>
          <w:tcPr>
            <w:tcW w:w="1080" w:type="dxa"/>
          </w:tcPr>
          <w:p w14:paraId="150B7D3A" w14:textId="77777777" w:rsidR="004B241E" w:rsidRPr="00EA5FA7" w:rsidRDefault="004B241E" w:rsidP="00B90779">
            <w:pPr>
              <w:pStyle w:val="TAC"/>
              <w:keepNext w:val="0"/>
              <w:keepLines w:val="0"/>
              <w:widowControl w:val="0"/>
              <w:rPr>
                <w:rFonts w:cs="Arial"/>
              </w:rPr>
            </w:pPr>
            <w:r w:rsidRPr="00EA5FA7">
              <w:t>YES</w:t>
            </w:r>
          </w:p>
        </w:tc>
        <w:tc>
          <w:tcPr>
            <w:tcW w:w="1080" w:type="dxa"/>
          </w:tcPr>
          <w:p w14:paraId="74CFE06D" w14:textId="77777777" w:rsidR="004B241E" w:rsidRPr="00EA5FA7" w:rsidRDefault="004B241E" w:rsidP="00B90779">
            <w:pPr>
              <w:pStyle w:val="TAC"/>
              <w:keepNext w:val="0"/>
              <w:keepLines w:val="0"/>
              <w:widowControl w:val="0"/>
              <w:rPr>
                <w:rFonts w:cs="Arial"/>
              </w:rPr>
            </w:pPr>
            <w:r w:rsidRPr="00EA5FA7">
              <w:t>ignore</w:t>
            </w:r>
          </w:p>
        </w:tc>
      </w:tr>
      <w:tr w:rsidR="004B241E" w:rsidRPr="00EA5FA7" w14:paraId="2627336E" w14:textId="77777777" w:rsidTr="00B90779">
        <w:tc>
          <w:tcPr>
            <w:tcW w:w="2160" w:type="dxa"/>
          </w:tcPr>
          <w:p w14:paraId="1C818865" w14:textId="77777777" w:rsidR="004B241E" w:rsidRPr="00EA5FA7" w:rsidRDefault="009F1918" w:rsidP="00B90779">
            <w:pPr>
              <w:pStyle w:val="TAL"/>
              <w:keepNext w:val="0"/>
              <w:keepLines w:val="0"/>
              <w:widowControl w:val="0"/>
              <w:ind w:left="500"/>
              <w:rPr>
                <w:rFonts w:cs="Arial"/>
                <w:bCs/>
                <w:szCs w:val="18"/>
              </w:rPr>
            </w:pPr>
            <w:r>
              <w:t>&gt;</w:t>
            </w:r>
            <w:r w:rsidR="004B241E" w:rsidRPr="00EA5FA7">
              <w:t>&gt;&gt;&gt;&gt;DRB QoS</w:t>
            </w:r>
          </w:p>
        </w:tc>
        <w:tc>
          <w:tcPr>
            <w:tcW w:w="1080" w:type="dxa"/>
          </w:tcPr>
          <w:p w14:paraId="305A522D"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140F46C4" w14:textId="77777777" w:rsidR="004B241E" w:rsidRPr="00EA5FA7" w:rsidRDefault="004B241E" w:rsidP="00B90779">
            <w:pPr>
              <w:pStyle w:val="TAL"/>
              <w:keepNext w:val="0"/>
              <w:keepLines w:val="0"/>
              <w:widowControl w:val="0"/>
              <w:rPr>
                <w:rFonts w:cs="Arial"/>
                <w:i/>
              </w:rPr>
            </w:pPr>
          </w:p>
        </w:tc>
        <w:tc>
          <w:tcPr>
            <w:tcW w:w="1512" w:type="dxa"/>
          </w:tcPr>
          <w:p w14:paraId="291A8C72" w14:textId="77777777" w:rsidR="004B241E" w:rsidRPr="00EA5FA7" w:rsidRDefault="004B241E" w:rsidP="00B90779">
            <w:pPr>
              <w:pStyle w:val="TAL"/>
              <w:keepNext w:val="0"/>
              <w:keepLines w:val="0"/>
              <w:widowControl w:val="0"/>
              <w:rPr>
                <w:rFonts w:cs="Arial"/>
              </w:rPr>
            </w:pPr>
            <w:r w:rsidRPr="00EA5FA7">
              <w:t>9.3.1.45</w:t>
            </w:r>
          </w:p>
        </w:tc>
        <w:tc>
          <w:tcPr>
            <w:tcW w:w="1728" w:type="dxa"/>
          </w:tcPr>
          <w:p w14:paraId="7A8AB093" w14:textId="77777777" w:rsidR="004B241E" w:rsidRPr="00EA5FA7" w:rsidRDefault="004B241E" w:rsidP="00B90779">
            <w:pPr>
              <w:pStyle w:val="TAL"/>
              <w:keepNext w:val="0"/>
              <w:keepLines w:val="0"/>
              <w:widowControl w:val="0"/>
              <w:rPr>
                <w:rFonts w:cs="Arial"/>
                <w:szCs w:val="18"/>
              </w:rPr>
            </w:pPr>
          </w:p>
        </w:tc>
        <w:tc>
          <w:tcPr>
            <w:tcW w:w="1080" w:type="dxa"/>
          </w:tcPr>
          <w:p w14:paraId="35A4FC53"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570DEFC" w14:textId="77777777" w:rsidR="004B241E" w:rsidRPr="00EA5FA7" w:rsidRDefault="004B241E" w:rsidP="00B90779">
            <w:pPr>
              <w:pStyle w:val="TAC"/>
              <w:keepNext w:val="0"/>
              <w:keepLines w:val="0"/>
              <w:widowControl w:val="0"/>
              <w:rPr>
                <w:rFonts w:cs="Arial"/>
              </w:rPr>
            </w:pPr>
          </w:p>
        </w:tc>
      </w:tr>
      <w:tr w:rsidR="004B241E" w:rsidRPr="00EA5FA7" w14:paraId="20FDE4A4" w14:textId="77777777" w:rsidTr="00B90779">
        <w:tc>
          <w:tcPr>
            <w:tcW w:w="2160" w:type="dxa"/>
          </w:tcPr>
          <w:p w14:paraId="48ECBA2F" w14:textId="77777777" w:rsidR="004B241E" w:rsidRPr="00EA5FA7" w:rsidRDefault="00AC0697" w:rsidP="00B90779">
            <w:pPr>
              <w:pStyle w:val="TAL"/>
              <w:keepNext w:val="0"/>
              <w:keepLines w:val="0"/>
              <w:widowControl w:val="0"/>
              <w:ind w:left="500"/>
              <w:rPr>
                <w:rFonts w:cs="Arial"/>
                <w:bCs/>
                <w:szCs w:val="18"/>
              </w:rPr>
            </w:pPr>
            <w:r>
              <w:t>&gt;</w:t>
            </w:r>
            <w:r w:rsidR="004B241E" w:rsidRPr="00EA5FA7">
              <w:t>&gt;&gt;&gt;&gt;S-NSSAI</w:t>
            </w:r>
          </w:p>
        </w:tc>
        <w:tc>
          <w:tcPr>
            <w:tcW w:w="1080" w:type="dxa"/>
          </w:tcPr>
          <w:p w14:paraId="3CAF71E5"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31B12958" w14:textId="77777777" w:rsidR="004B241E" w:rsidRPr="00EA5FA7" w:rsidRDefault="004B241E" w:rsidP="00B90779">
            <w:pPr>
              <w:pStyle w:val="TAL"/>
              <w:keepNext w:val="0"/>
              <w:keepLines w:val="0"/>
              <w:widowControl w:val="0"/>
              <w:rPr>
                <w:rFonts w:cs="Arial"/>
                <w:i/>
              </w:rPr>
            </w:pPr>
          </w:p>
        </w:tc>
        <w:tc>
          <w:tcPr>
            <w:tcW w:w="1512" w:type="dxa"/>
          </w:tcPr>
          <w:p w14:paraId="748BF5EC" w14:textId="77777777" w:rsidR="004B241E" w:rsidRPr="00EA5FA7" w:rsidRDefault="004B241E" w:rsidP="00B90779">
            <w:pPr>
              <w:pStyle w:val="TAL"/>
              <w:keepNext w:val="0"/>
              <w:keepLines w:val="0"/>
              <w:widowControl w:val="0"/>
              <w:rPr>
                <w:rFonts w:cs="Arial"/>
              </w:rPr>
            </w:pPr>
            <w:r w:rsidRPr="00EA5FA7">
              <w:t>9.3.1.38</w:t>
            </w:r>
          </w:p>
        </w:tc>
        <w:tc>
          <w:tcPr>
            <w:tcW w:w="1728" w:type="dxa"/>
          </w:tcPr>
          <w:p w14:paraId="38666096" w14:textId="77777777" w:rsidR="004B241E" w:rsidRPr="00EA5FA7" w:rsidRDefault="004B241E" w:rsidP="00B90779">
            <w:pPr>
              <w:pStyle w:val="TAL"/>
              <w:keepNext w:val="0"/>
              <w:keepLines w:val="0"/>
              <w:widowControl w:val="0"/>
              <w:rPr>
                <w:rFonts w:cs="Arial"/>
                <w:szCs w:val="18"/>
              </w:rPr>
            </w:pPr>
          </w:p>
        </w:tc>
        <w:tc>
          <w:tcPr>
            <w:tcW w:w="1080" w:type="dxa"/>
          </w:tcPr>
          <w:p w14:paraId="4A942C17"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316C40C7" w14:textId="77777777" w:rsidR="004B241E" w:rsidRPr="00EA5FA7" w:rsidRDefault="004B241E" w:rsidP="00B90779">
            <w:pPr>
              <w:pStyle w:val="TAC"/>
              <w:keepNext w:val="0"/>
              <w:keepLines w:val="0"/>
              <w:widowControl w:val="0"/>
              <w:rPr>
                <w:rFonts w:cs="Arial"/>
              </w:rPr>
            </w:pPr>
          </w:p>
        </w:tc>
      </w:tr>
      <w:tr w:rsidR="004B241E" w:rsidRPr="00EA5FA7" w14:paraId="1E813207" w14:textId="77777777" w:rsidTr="00B90779">
        <w:tc>
          <w:tcPr>
            <w:tcW w:w="2160" w:type="dxa"/>
          </w:tcPr>
          <w:p w14:paraId="473932F5" w14:textId="77777777" w:rsidR="004B241E" w:rsidRPr="00EA5FA7" w:rsidRDefault="00AC0697" w:rsidP="00B90779">
            <w:pPr>
              <w:pStyle w:val="TAL"/>
              <w:keepNext w:val="0"/>
              <w:keepLines w:val="0"/>
              <w:widowControl w:val="0"/>
              <w:ind w:left="500"/>
              <w:rPr>
                <w:rFonts w:cs="Arial"/>
                <w:bCs/>
                <w:szCs w:val="18"/>
              </w:rPr>
            </w:pPr>
            <w:r>
              <w:lastRenderedPageBreak/>
              <w:t>&gt;</w:t>
            </w:r>
            <w:r w:rsidR="004B241E" w:rsidRPr="00EA5FA7">
              <w:t>&gt;&gt;&gt;&gt;Notification Control</w:t>
            </w:r>
          </w:p>
        </w:tc>
        <w:tc>
          <w:tcPr>
            <w:tcW w:w="1080" w:type="dxa"/>
          </w:tcPr>
          <w:p w14:paraId="7864B080" w14:textId="77777777" w:rsidR="004B241E" w:rsidRPr="00EA5FA7" w:rsidRDefault="004B241E" w:rsidP="00B90779">
            <w:pPr>
              <w:pStyle w:val="TAL"/>
              <w:keepNext w:val="0"/>
              <w:keepLines w:val="0"/>
              <w:widowControl w:val="0"/>
              <w:rPr>
                <w:rFonts w:eastAsia="MS Mincho" w:cs="Arial"/>
              </w:rPr>
            </w:pPr>
            <w:r w:rsidRPr="00EA5FA7">
              <w:rPr>
                <w:rFonts w:eastAsia="MS Mincho"/>
              </w:rPr>
              <w:t>O</w:t>
            </w:r>
          </w:p>
        </w:tc>
        <w:tc>
          <w:tcPr>
            <w:tcW w:w="1080" w:type="dxa"/>
          </w:tcPr>
          <w:p w14:paraId="49D413FD" w14:textId="77777777" w:rsidR="004B241E" w:rsidRPr="00EA5FA7" w:rsidRDefault="004B241E" w:rsidP="00B90779">
            <w:pPr>
              <w:pStyle w:val="TAL"/>
              <w:keepNext w:val="0"/>
              <w:keepLines w:val="0"/>
              <w:widowControl w:val="0"/>
              <w:rPr>
                <w:rFonts w:cs="Arial"/>
                <w:i/>
              </w:rPr>
            </w:pPr>
          </w:p>
        </w:tc>
        <w:tc>
          <w:tcPr>
            <w:tcW w:w="1512" w:type="dxa"/>
          </w:tcPr>
          <w:p w14:paraId="680FA38E" w14:textId="77777777" w:rsidR="004B241E" w:rsidRPr="00EA5FA7" w:rsidRDefault="004B241E" w:rsidP="00B90779">
            <w:pPr>
              <w:pStyle w:val="TAL"/>
              <w:keepNext w:val="0"/>
              <w:keepLines w:val="0"/>
              <w:widowControl w:val="0"/>
              <w:rPr>
                <w:rFonts w:cs="Arial"/>
              </w:rPr>
            </w:pPr>
            <w:r w:rsidRPr="00EA5FA7">
              <w:t>9.3.1.56</w:t>
            </w:r>
          </w:p>
        </w:tc>
        <w:tc>
          <w:tcPr>
            <w:tcW w:w="1728" w:type="dxa"/>
          </w:tcPr>
          <w:p w14:paraId="3B0265D6" w14:textId="77777777" w:rsidR="004B241E" w:rsidRPr="00EA5FA7" w:rsidRDefault="004B241E" w:rsidP="00B90779">
            <w:pPr>
              <w:pStyle w:val="TAL"/>
              <w:keepNext w:val="0"/>
              <w:keepLines w:val="0"/>
              <w:widowControl w:val="0"/>
              <w:rPr>
                <w:rFonts w:cs="Arial"/>
                <w:szCs w:val="18"/>
              </w:rPr>
            </w:pPr>
          </w:p>
        </w:tc>
        <w:tc>
          <w:tcPr>
            <w:tcW w:w="1080" w:type="dxa"/>
          </w:tcPr>
          <w:p w14:paraId="6609A81E" w14:textId="77777777" w:rsidR="004B241E" w:rsidRPr="00EA5FA7" w:rsidRDefault="004B241E" w:rsidP="00B90779">
            <w:pPr>
              <w:pStyle w:val="TAC"/>
              <w:keepNext w:val="0"/>
              <w:keepLines w:val="0"/>
              <w:widowControl w:val="0"/>
              <w:rPr>
                <w:rFonts w:cs="Arial"/>
              </w:rPr>
            </w:pPr>
            <w:r w:rsidRPr="00EA5FA7">
              <w:t>-</w:t>
            </w:r>
          </w:p>
        </w:tc>
        <w:tc>
          <w:tcPr>
            <w:tcW w:w="1080" w:type="dxa"/>
          </w:tcPr>
          <w:p w14:paraId="1B837DE3" w14:textId="77777777" w:rsidR="004B241E" w:rsidRPr="00EA5FA7" w:rsidRDefault="004B241E" w:rsidP="00B90779">
            <w:pPr>
              <w:pStyle w:val="TAC"/>
              <w:keepNext w:val="0"/>
              <w:keepLines w:val="0"/>
              <w:widowControl w:val="0"/>
              <w:rPr>
                <w:rFonts w:cs="Arial"/>
              </w:rPr>
            </w:pPr>
          </w:p>
        </w:tc>
      </w:tr>
      <w:tr w:rsidR="004B241E" w:rsidRPr="00EA5FA7" w14:paraId="66945DC4" w14:textId="77777777" w:rsidTr="00B90779">
        <w:tc>
          <w:tcPr>
            <w:tcW w:w="2160" w:type="dxa"/>
          </w:tcPr>
          <w:p w14:paraId="5D68F1BC" w14:textId="77777777" w:rsidR="004B241E" w:rsidRPr="00B62421" w:rsidRDefault="00AC0697" w:rsidP="00B90779">
            <w:pPr>
              <w:pStyle w:val="TAL"/>
              <w:keepNext w:val="0"/>
              <w:keepLines w:val="0"/>
              <w:widowControl w:val="0"/>
              <w:ind w:left="500"/>
              <w:rPr>
                <w:rFonts w:cs="Arial"/>
                <w:b/>
                <w:bCs/>
                <w:szCs w:val="18"/>
              </w:rPr>
            </w:pPr>
            <w:r>
              <w:rPr>
                <w:b/>
                <w:bCs/>
              </w:rPr>
              <w:t>&gt;</w:t>
            </w:r>
            <w:r w:rsidR="004B241E" w:rsidRPr="00B62421">
              <w:rPr>
                <w:b/>
                <w:bCs/>
              </w:rPr>
              <w:t>&gt;&gt;&gt;&gt;Flows Mapped to DRB Item</w:t>
            </w:r>
          </w:p>
        </w:tc>
        <w:tc>
          <w:tcPr>
            <w:tcW w:w="1080" w:type="dxa"/>
          </w:tcPr>
          <w:p w14:paraId="1E0EA62C" w14:textId="77777777" w:rsidR="004B241E" w:rsidRPr="00EA5FA7" w:rsidRDefault="004B241E" w:rsidP="00B90779">
            <w:pPr>
              <w:pStyle w:val="TAL"/>
              <w:keepNext w:val="0"/>
              <w:keepLines w:val="0"/>
              <w:widowControl w:val="0"/>
              <w:rPr>
                <w:rFonts w:eastAsia="MS Mincho" w:cs="Arial"/>
              </w:rPr>
            </w:pPr>
          </w:p>
        </w:tc>
        <w:tc>
          <w:tcPr>
            <w:tcW w:w="1080" w:type="dxa"/>
          </w:tcPr>
          <w:p w14:paraId="3309968A" w14:textId="77777777" w:rsidR="004B241E" w:rsidRPr="00EA5FA7" w:rsidRDefault="004B241E" w:rsidP="00B90779">
            <w:pPr>
              <w:pStyle w:val="TAL"/>
              <w:keepNext w:val="0"/>
              <w:keepLines w:val="0"/>
              <w:widowControl w:val="0"/>
              <w:rPr>
                <w:rFonts w:cs="Arial"/>
                <w:i/>
              </w:rPr>
            </w:pPr>
            <w:r w:rsidRPr="00EA5FA7">
              <w:rPr>
                <w:i/>
              </w:rPr>
              <w:t>1 .. &lt;maxnoofQoSFlows&gt;</w:t>
            </w:r>
          </w:p>
        </w:tc>
        <w:tc>
          <w:tcPr>
            <w:tcW w:w="1512" w:type="dxa"/>
          </w:tcPr>
          <w:p w14:paraId="11E0FA96" w14:textId="77777777" w:rsidR="004B241E" w:rsidRPr="00EA5FA7" w:rsidRDefault="004B241E" w:rsidP="00B90779">
            <w:pPr>
              <w:pStyle w:val="TAL"/>
              <w:keepNext w:val="0"/>
              <w:keepLines w:val="0"/>
              <w:widowControl w:val="0"/>
              <w:rPr>
                <w:rFonts w:cs="Arial"/>
              </w:rPr>
            </w:pPr>
          </w:p>
        </w:tc>
        <w:tc>
          <w:tcPr>
            <w:tcW w:w="1728" w:type="dxa"/>
          </w:tcPr>
          <w:p w14:paraId="7EFA06C8" w14:textId="77777777" w:rsidR="004B241E" w:rsidRPr="00EA5FA7" w:rsidRDefault="004B241E" w:rsidP="00B90779">
            <w:pPr>
              <w:pStyle w:val="TAL"/>
              <w:keepNext w:val="0"/>
              <w:keepLines w:val="0"/>
              <w:widowControl w:val="0"/>
              <w:rPr>
                <w:rFonts w:cs="Arial"/>
                <w:szCs w:val="18"/>
              </w:rPr>
            </w:pPr>
          </w:p>
        </w:tc>
        <w:tc>
          <w:tcPr>
            <w:tcW w:w="1080" w:type="dxa"/>
          </w:tcPr>
          <w:p w14:paraId="58E332FF"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F2842B8" w14:textId="77777777" w:rsidR="004B241E" w:rsidRPr="00EA5FA7" w:rsidRDefault="004B241E" w:rsidP="00B90779">
            <w:pPr>
              <w:pStyle w:val="TAC"/>
              <w:keepNext w:val="0"/>
              <w:keepLines w:val="0"/>
              <w:widowControl w:val="0"/>
              <w:rPr>
                <w:rFonts w:cs="Arial"/>
              </w:rPr>
            </w:pPr>
          </w:p>
        </w:tc>
      </w:tr>
      <w:tr w:rsidR="004B241E" w:rsidRPr="00EA5FA7" w14:paraId="38AB2E8B" w14:textId="77777777" w:rsidTr="00B90779">
        <w:tc>
          <w:tcPr>
            <w:tcW w:w="2160" w:type="dxa"/>
          </w:tcPr>
          <w:p w14:paraId="64DE08A2" w14:textId="77777777" w:rsidR="004B241E" w:rsidRPr="00EA5FA7" w:rsidRDefault="00AC0697" w:rsidP="00B90779">
            <w:pPr>
              <w:pStyle w:val="TAL"/>
              <w:keepNext w:val="0"/>
              <w:keepLines w:val="0"/>
              <w:widowControl w:val="0"/>
              <w:ind w:left="600"/>
              <w:rPr>
                <w:rFonts w:cs="Arial"/>
                <w:bCs/>
                <w:szCs w:val="18"/>
              </w:rPr>
            </w:pPr>
            <w:r>
              <w:t>&gt;</w:t>
            </w:r>
            <w:r w:rsidR="004B241E" w:rsidRPr="00EA5FA7">
              <w:t>&gt;&gt;&gt;&gt;&gt;QoS Flow Identifier</w:t>
            </w:r>
          </w:p>
        </w:tc>
        <w:tc>
          <w:tcPr>
            <w:tcW w:w="1080" w:type="dxa"/>
          </w:tcPr>
          <w:p w14:paraId="34FE264A"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150FACE4" w14:textId="77777777" w:rsidR="004B241E" w:rsidRPr="00EA5FA7" w:rsidRDefault="004B241E" w:rsidP="00B90779">
            <w:pPr>
              <w:pStyle w:val="TAL"/>
              <w:keepNext w:val="0"/>
              <w:keepLines w:val="0"/>
              <w:widowControl w:val="0"/>
              <w:rPr>
                <w:rFonts w:cs="Arial"/>
                <w:i/>
              </w:rPr>
            </w:pPr>
          </w:p>
        </w:tc>
        <w:tc>
          <w:tcPr>
            <w:tcW w:w="1512" w:type="dxa"/>
          </w:tcPr>
          <w:p w14:paraId="15686FA9" w14:textId="77777777" w:rsidR="004B241E" w:rsidRPr="00EA5FA7" w:rsidRDefault="004B241E" w:rsidP="00B90779">
            <w:pPr>
              <w:pStyle w:val="TAL"/>
              <w:keepNext w:val="0"/>
              <w:keepLines w:val="0"/>
              <w:widowControl w:val="0"/>
              <w:rPr>
                <w:rFonts w:cs="Arial"/>
              </w:rPr>
            </w:pPr>
            <w:r w:rsidRPr="00EA5FA7">
              <w:t>9.3.1.63</w:t>
            </w:r>
          </w:p>
        </w:tc>
        <w:tc>
          <w:tcPr>
            <w:tcW w:w="1728" w:type="dxa"/>
          </w:tcPr>
          <w:p w14:paraId="62906F26" w14:textId="77777777" w:rsidR="004B241E" w:rsidRPr="00EA5FA7" w:rsidRDefault="004B241E" w:rsidP="00B90779">
            <w:pPr>
              <w:pStyle w:val="TAL"/>
              <w:keepNext w:val="0"/>
              <w:keepLines w:val="0"/>
              <w:widowControl w:val="0"/>
              <w:rPr>
                <w:rFonts w:cs="Arial"/>
                <w:szCs w:val="18"/>
              </w:rPr>
            </w:pPr>
          </w:p>
        </w:tc>
        <w:tc>
          <w:tcPr>
            <w:tcW w:w="1080" w:type="dxa"/>
          </w:tcPr>
          <w:p w14:paraId="5A04ECF4"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0A0338EA" w14:textId="77777777" w:rsidR="004B241E" w:rsidRPr="00EA5FA7" w:rsidRDefault="004B241E" w:rsidP="00B90779">
            <w:pPr>
              <w:pStyle w:val="TAC"/>
              <w:keepNext w:val="0"/>
              <w:keepLines w:val="0"/>
              <w:widowControl w:val="0"/>
              <w:rPr>
                <w:rFonts w:cs="Arial"/>
              </w:rPr>
            </w:pPr>
          </w:p>
        </w:tc>
      </w:tr>
      <w:tr w:rsidR="004B241E" w:rsidRPr="00EA5FA7" w14:paraId="4C46636D" w14:textId="77777777" w:rsidTr="00B90779">
        <w:tc>
          <w:tcPr>
            <w:tcW w:w="2160" w:type="dxa"/>
          </w:tcPr>
          <w:p w14:paraId="1A25538E" w14:textId="77777777" w:rsidR="004B241E" w:rsidRPr="00EA5FA7" w:rsidRDefault="00AC0697" w:rsidP="00B90779">
            <w:pPr>
              <w:pStyle w:val="TAL"/>
              <w:keepNext w:val="0"/>
              <w:keepLines w:val="0"/>
              <w:widowControl w:val="0"/>
              <w:ind w:left="600"/>
              <w:rPr>
                <w:rFonts w:cs="Arial"/>
                <w:bCs/>
                <w:szCs w:val="18"/>
              </w:rPr>
            </w:pPr>
            <w:r>
              <w:t>&gt;</w:t>
            </w:r>
            <w:r w:rsidR="004B241E" w:rsidRPr="00EA5FA7">
              <w:t>&gt;&gt;&gt;&gt;&gt;QoS Flow Level QoS Parameters</w:t>
            </w:r>
          </w:p>
        </w:tc>
        <w:tc>
          <w:tcPr>
            <w:tcW w:w="1080" w:type="dxa"/>
          </w:tcPr>
          <w:p w14:paraId="250325E3" w14:textId="77777777" w:rsidR="004B241E" w:rsidRPr="00EA5FA7" w:rsidRDefault="004B241E" w:rsidP="00B90779">
            <w:pPr>
              <w:pStyle w:val="TAL"/>
              <w:keepNext w:val="0"/>
              <w:keepLines w:val="0"/>
              <w:widowControl w:val="0"/>
              <w:rPr>
                <w:rFonts w:eastAsia="MS Mincho" w:cs="Arial"/>
              </w:rPr>
            </w:pPr>
            <w:r w:rsidRPr="00EA5FA7">
              <w:rPr>
                <w:rFonts w:eastAsia="MS Mincho"/>
              </w:rPr>
              <w:t>M</w:t>
            </w:r>
          </w:p>
        </w:tc>
        <w:tc>
          <w:tcPr>
            <w:tcW w:w="1080" w:type="dxa"/>
          </w:tcPr>
          <w:p w14:paraId="04D12AE5" w14:textId="77777777" w:rsidR="004B241E" w:rsidRPr="00EA5FA7" w:rsidRDefault="004B241E" w:rsidP="00B90779">
            <w:pPr>
              <w:pStyle w:val="TAL"/>
              <w:keepNext w:val="0"/>
              <w:keepLines w:val="0"/>
              <w:widowControl w:val="0"/>
              <w:rPr>
                <w:rFonts w:cs="Arial"/>
                <w:i/>
              </w:rPr>
            </w:pPr>
          </w:p>
        </w:tc>
        <w:tc>
          <w:tcPr>
            <w:tcW w:w="1512" w:type="dxa"/>
          </w:tcPr>
          <w:p w14:paraId="676733DC" w14:textId="77777777" w:rsidR="004B241E" w:rsidRPr="00EA5FA7" w:rsidRDefault="004B241E" w:rsidP="00B90779">
            <w:pPr>
              <w:pStyle w:val="TAL"/>
              <w:keepNext w:val="0"/>
              <w:keepLines w:val="0"/>
              <w:widowControl w:val="0"/>
              <w:rPr>
                <w:rFonts w:cs="Arial"/>
              </w:rPr>
            </w:pPr>
            <w:r w:rsidRPr="00EA5FA7">
              <w:t>9.3.1.45</w:t>
            </w:r>
          </w:p>
        </w:tc>
        <w:tc>
          <w:tcPr>
            <w:tcW w:w="1728" w:type="dxa"/>
          </w:tcPr>
          <w:p w14:paraId="7D3D6040" w14:textId="77777777" w:rsidR="004B241E" w:rsidRPr="00EA5FA7" w:rsidRDefault="004B241E" w:rsidP="00B90779">
            <w:pPr>
              <w:pStyle w:val="TAL"/>
              <w:keepNext w:val="0"/>
              <w:keepLines w:val="0"/>
              <w:widowControl w:val="0"/>
              <w:rPr>
                <w:rFonts w:cs="Arial"/>
                <w:szCs w:val="18"/>
              </w:rPr>
            </w:pPr>
          </w:p>
        </w:tc>
        <w:tc>
          <w:tcPr>
            <w:tcW w:w="1080" w:type="dxa"/>
          </w:tcPr>
          <w:p w14:paraId="36A27594"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1859233" w14:textId="77777777" w:rsidR="004B241E" w:rsidRPr="00EA5FA7" w:rsidRDefault="004B241E" w:rsidP="00B90779">
            <w:pPr>
              <w:pStyle w:val="TAC"/>
              <w:keepNext w:val="0"/>
              <w:keepLines w:val="0"/>
              <w:widowControl w:val="0"/>
              <w:rPr>
                <w:rFonts w:cs="Arial"/>
              </w:rPr>
            </w:pPr>
          </w:p>
        </w:tc>
      </w:tr>
      <w:tr w:rsidR="004B241E" w:rsidRPr="00EA5FA7" w14:paraId="3DC17B76" w14:textId="77777777" w:rsidTr="00B90779">
        <w:tc>
          <w:tcPr>
            <w:tcW w:w="2160" w:type="dxa"/>
          </w:tcPr>
          <w:p w14:paraId="43612F94" w14:textId="77777777" w:rsidR="004B241E" w:rsidRPr="00EA5FA7" w:rsidRDefault="00AC0697" w:rsidP="00B90779">
            <w:pPr>
              <w:pStyle w:val="TAL"/>
              <w:keepNext w:val="0"/>
              <w:keepLines w:val="0"/>
              <w:widowControl w:val="0"/>
              <w:ind w:left="600"/>
            </w:pPr>
            <w:r>
              <w:rPr>
                <w:rFonts w:cs="Arial"/>
                <w:bCs/>
                <w:szCs w:val="18"/>
              </w:rPr>
              <w:t>&gt;</w:t>
            </w:r>
            <w:r w:rsidR="004B241E" w:rsidRPr="00EA5FA7">
              <w:rPr>
                <w:rFonts w:cs="Arial"/>
                <w:bCs/>
                <w:szCs w:val="18"/>
              </w:rPr>
              <w:t>&gt;&gt;&gt;&gt;&gt;QoS Flow Mapping Indication</w:t>
            </w:r>
          </w:p>
        </w:tc>
        <w:tc>
          <w:tcPr>
            <w:tcW w:w="1080" w:type="dxa"/>
          </w:tcPr>
          <w:p w14:paraId="026B1896" w14:textId="77777777" w:rsidR="004B241E" w:rsidRPr="00EA5FA7" w:rsidRDefault="004B241E" w:rsidP="00B90779">
            <w:pPr>
              <w:pStyle w:val="TAL"/>
              <w:keepNext w:val="0"/>
              <w:keepLines w:val="0"/>
              <w:widowControl w:val="0"/>
              <w:rPr>
                <w:rFonts w:eastAsia="MS Mincho"/>
              </w:rPr>
            </w:pPr>
            <w:r w:rsidRPr="00EA5FA7">
              <w:rPr>
                <w:rFonts w:cs="Arial"/>
              </w:rPr>
              <w:t>O</w:t>
            </w:r>
          </w:p>
        </w:tc>
        <w:tc>
          <w:tcPr>
            <w:tcW w:w="1080" w:type="dxa"/>
          </w:tcPr>
          <w:p w14:paraId="619AE178" w14:textId="77777777" w:rsidR="004B241E" w:rsidRPr="00EA5FA7" w:rsidRDefault="004B241E" w:rsidP="00B90779">
            <w:pPr>
              <w:pStyle w:val="TAL"/>
              <w:keepNext w:val="0"/>
              <w:keepLines w:val="0"/>
              <w:widowControl w:val="0"/>
              <w:rPr>
                <w:rFonts w:cs="Arial"/>
                <w:i/>
              </w:rPr>
            </w:pPr>
          </w:p>
        </w:tc>
        <w:tc>
          <w:tcPr>
            <w:tcW w:w="1512" w:type="dxa"/>
          </w:tcPr>
          <w:p w14:paraId="0DC8B488" w14:textId="77777777" w:rsidR="004B241E" w:rsidRPr="00EA5FA7" w:rsidRDefault="004B241E" w:rsidP="00B90779">
            <w:pPr>
              <w:pStyle w:val="TAL"/>
              <w:keepNext w:val="0"/>
              <w:keepLines w:val="0"/>
              <w:widowControl w:val="0"/>
            </w:pPr>
            <w:r w:rsidRPr="00EA5FA7">
              <w:rPr>
                <w:rFonts w:cs="Arial"/>
              </w:rPr>
              <w:t>9.3.1.72</w:t>
            </w:r>
          </w:p>
        </w:tc>
        <w:tc>
          <w:tcPr>
            <w:tcW w:w="1728" w:type="dxa"/>
          </w:tcPr>
          <w:p w14:paraId="67C27A27" w14:textId="77777777" w:rsidR="004B241E" w:rsidRPr="00EA5FA7" w:rsidRDefault="004B241E" w:rsidP="00B90779">
            <w:pPr>
              <w:pStyle w:val="TAL"/>
              <w:keepNext w:val="0"/>
              <w:keepLines w:val="0"/>
              <w:widowControl w:val="0"/>
              <w:rPr>
                <w:rFonts w:cs="Arial"/>
                <w:szCs w:val="18"/>
              </w:rPr>
            </w:pPr>
          </w:p>
        </w:tc>
        <w:tc>
          <w:tcPr>
            <w:tcW w:w="1080" w:type="dxa"/>
          </w:tcPr>
          <w:p w14:paraId="2AD52594"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Pr>
          <w:p w14:paraId="4E0F5876"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09DB9869" w14:textId="77777777" w:rsidTr="00B90779">
        <w:tc>
          <w:tcPr>
            <w:tcW w:w="2160" w:type="dxa"/>
          </w:tcPr>
          <w:p w14:paraId="42AA3A7B" w14:textId="77777777" w:rsidR="004B241E" w:rsidRPr="00EA5FA7" w:rsidRDefault="00AC0697" w:rsidP="00B90779">
            <w:pPr>
              <w:pStyle w:val="TAL"/>
              <w:keepNext w:val="0"/>
              <w:keepLines w:val="0"/>
              <w:widowControl w:val="0"/>
              <w:ind w:left="600"/>
              <w:rPr>
                <w:rFonts w:cs="Arial"/>
                <w:bCs/>
                <w:szCs w:val="18"/>
              </w:rPr>
            </w:pPr>
            <w:r>
              <w:rPr>
                <w:rFonts w:cs="Arial"/>
                <w:bCs/>
                <w:szCs w:val="18"/>
              </w:rPr>
              <w:t>&gt;</w:t>
            </w:r>
            <w:r w:rsidR="004B241E" w:rsidRPr="009D4CD9">
              <w:rPr>
                <w:rFonts w:cs="Arial"/>
                <w:bCs/>
                <w:szCs w:val="18"/>
              </w:rPr>
              <w:t>&gt;&gt;&gt;&gt;&gt;TSC Traffic Characteristics</w:t>
            </w:r>
          </w:p>
        </w:tc>
        <w:tc>
          <w:tcPr>
            <w:tcW w:w="1080" w:type="dxa"/>
          </w:tcPr>
          <w:p w14:paraId="179247A5" w14:textId="77777777" w:rsidR="004B241E" w:rsidRPr="00EA5FA7" w:rsidRDefault="004B241E" w:rsidP="00B90779">
            <w:pPr>
              <w:pStyle w:val="TAL"/>
              <w:keepNext w:val="0"/>
              <w:keepLines w:val="0"/>
              <w:widowControl w:val="0"/>
              <w:rPr>
                <w:rFonts w:cs="Arial"/>
              </w:rPr>
            </w:pPr>
            <w:r w:rsidRPr="009D4CD9">
              <w:rPr>
                <w:rFonts w:cs="Arial"/>
                <w:bCs/>
                <w:szCs w:val="18"/>
              </w:rPr>
              <w:t>O</w:t>
            </w:r>
          </w:p>
        </w:tc>
        <w:tc>
          <w:tcPr>
            <w:tcW w:w="1080" w:type="dxa"/>
          </w:tcPr>
          <w:p w14:paraId="61D338F1" w14:textId="77777777" w:rsidR="004B241E" w:rsidRPr="00EA5FA7" w:rsidRDefault="004B241E" w:rsidP="00B90779">
            <w:pPr>
              <w:pStyle w:val="TAL"/>
              <w:keepNext w:val="0"/>
              <w:keepLines w:val="0"/>
              <w:widowControl w:val="0"/>
              <w:rPr>
                <w:rFonts w:cs="Arial"/>
                <w:i/>
              </w:rPr>
            </w:pPr>
          </w:p>
        </w:tc>
        <w:tc>
          <w:tcPr>
            <w:tcW w:w="1512" w:type="dxa"/>
          </w:tcPr>
          <w:p w14:paraId="7F3C51A2" w14:textId="77777777" w:rsidR="004B241E" w:rsidRPr="00EA5FA7" w:rsidRDefault="004B241E" w:rsidP="00B90779">
            <w:pPr>
              <w:pStyle w:val="TAL"/>
              <w:keepNext w:val="0"/>
              <w:keepLines w:val="0"/>
              <w:widowControl w:val="0"/>
              <w:rPr>
                <w:rFonts w:cs="Arial"/>
              </w:rPr>
            </w:pPr>
            <w:r>
              <w:rPr>
                <w:rFonts w:cs="Arial" w:hint="eastAsia"/>
                <w:bCs/>
                <w:szCs w:val="18"/>
              </w:rPr>
              <w:t>9.3.1.141</w:t>
            </w:r>
          </w:p>
        </w:tc>
        <w:tc>
          <w:tcPr>
            <w:tcW w:w="1728" w:type="dxa"/>
          </w:tcPr>
          <w:p w14:paraId="4814BD1F" w14:textId="77777777" w:rsidR="004B241E" w:rsidRPr="00EA5FA7" w:rsidRDefault="004B241E" w:rsidP="00B90779">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EA81F1C" w14:textId="77777777" w:rsidR="004B241E" w:rsidRPr="00EA5FA7" w:rsidRDefault="004B241E" w:rsidP="00B90779">
            <w:pPr>
              <w:pStyle w:val="TAC"/>
              <w:keepNext w:val="0"/>
              <w:keepLines w:val="0"/>
              <w:widowControl w:val="0"/>
              <w:rPr>
                <w:rFonts w:cs="Arial"/>
              </w:rPr>
            </w:pPr>
            <w:r w:rsidRPr="009D4CD9">
              <w:rPr>
                <w:rFonts w:cs="Arial"/>
                <w:bCs/>
                <w:szCs w:val="18"/>
              </w:rPr>
              <w:t>YES</w:t>
            </w:r>
          </w:p>
        </w:tc>
        <w:tc>
          <w:tcPr>
            <w:tcW w:w="1080" w:type="dxa"/>
          </w:tcPr>
          <w:p w14:paraId="72BE4EA2" w14:textId="77777777" w:rsidR="004B241E" w:rsidRPr="00EA5FA7" w:rsidRDefault="004B241E" w:rsidP="00B90779">
            <w:pPr>
              <w:pStyle w:val="TAC"/>
              <w:keepNext w:val="0"/>
              <w:keepLines w:val="0"/>
              <w:widowControl w:val="0"/>
              <w:rPr>
                <w:rFonts w:cs="Arial"/>
              </w:rPr>
            </w:pPr>
            <w:r w:rsidRPr="009D4CD9">
              <w:rPr>
                <w:rFonts w:cs="Arial"/>
                <w:bCs/>
                <w:szCs w:val="18"/>
              </w:rPr>
              <w:t>ignore</w:t>
            </w:r>
          </w:p>
        </w:tc>
      </w:tr>
      <w:tr w:rsidR="004B241E" w:rsidRPr="00EA5FA7" w14:paraId="24BB370F" w14:textId="77777777" w:rsidTr="00B90779">
        <w:tc>
          <w:tcPr>
            <w:tcW w:w="2160" w:type="dxa"/>
          </w:tcPr>
          <w:p w14:paraId="4872BBDA" w14:textId="77777777" w:rsidR="004B241E" w:rsidRPr="00B62421" w:rsidRDefault="004B241E" w:rsidP="00B90779">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749D6D83" w14:textId="77777777" w:rsidR="004B241E" w:rsidRPr="00EA5FA7" w:rsidRDefault="004B241E" w:rsidP="00B90779">
            <w:pPr>
              <w:pStyle w:val="TAL"/>
              <w:keepNext w:val="0"/>
              <w:keepLines w:val="0"/>
              <w:widowControl w:val="0"/>
              <w:rPr>
                <w:rFonts w:eastAsia="MS Mincho"/>
              </w:rPr>
            </w:pPr>
          </w:p>
        </w:tc>
        <w:tc>
          <w:tcPr>
            <w:tcW w:w="1080" w:type="dxa"/>
          </w:tcPr>
          <w:p w14:paraId="567F3A31" w14:textId="77777777" w:rsidR="004B241E" w:rsidRPr="00EA5FA7" w:rsidRDefault="004B241E" w:rsidP="00B90779">
            <w:pPr>
              <w:pStyle w:val="TAL"/>
              <w:keepNext w:val="0"/>
              <w:keepLines w:val="0"/>
              <w:widowControl w:val="0"/>
              <w:rPr>
                <w:i/>
              </w:rPr>
            </w:pPr>
            <w:r w:rsidRPr="00EA5FA7">
              <w:rPr>
                <w:i/>
              </w:rPr>
              <w:t>1</w:t>
            </w:r>
          </w:p>
        </w:tc>
        <w:tc>
          <w:tcPr>
            <w:tcW w:w="1512" w:type="dxa"/>
          </w:tcPr>
          <w:p w14:paraId="69E85086" w14:textId="77777777" w:rsidR="004B241E" w:rsidRPr="00EA5FA7" w:rsidRDefault="004B241E" w:rsidP="00B90779">
            <w:pPr>
              <w:pStyle w:val="TAL"/>
              <w:keepNext w:val="0"/>
              <w:keepLines w:val="0"/>
              <w:widowControl w:val="0"/>
            </w:pPr>
          </w:p>
        </w:tc>
        <w:tc>
          <w:tcPr>
            <w:tcW w:w="1728" w:type="dxa"/>
          </w:tcPr>
          <w:p w14:paraId="10662602" w14:textId="77777777" w:rsidR="004B241E" w:rsidRPr="00EA5FA7" w:rsidRDefault="004B241E" w:rsidP="00B90779">
            <w:pPr>
              <w:pStyle w:val="TAL"/>
              <w:keepNext w:val="0"/>
              <w:keepLines w:val="0"/>
              <w:widowControl w:val="0"/>
              <w:rPr>
                <w:szCs w:val="18"/>
              </w:rPr>
            </w:pPr>
          </w:p>
        </w:tc>
        <w:tc>
          <w:tcPr>
            <w:tcW w:w="1080" w:type="dxa"/>
          </w:tcPr>
          <w:p w14:paraId="39CCE1D6"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040090AF" w14:textId="77777777" w:rsidR="004B241E" w:rsidRPr="00EA5FA7" w:rsidRDefault="004B241E" w:rsidP="00B90779">
            <w:pPr>
              <w:pStyle w:val="TAC"/>
              <w:keepNext w:val="0"/>
              <w:keepLines w:val="0"/>
              <w:widowControl w:val="0"/>
              <w:rPr>
                <w:rFonts w:cs="Arial"/>
              </w:rPr>
            </w:pPr>
          </w:p>
        </w:tc>
      </w:tr>
      <w:tr w:rsidR="004B241E" w:rsidRPr="00EA5FA7" w14:paraId="32CC51C7" w14:textId="77777777" w:rsidTr="00B90779">
        <w:tc>
          <w:tcPr>
            <w:tcW w:w="2160" w:type="dxa"/>
          </w:tcPr>
          <w:p w14:paraId="3D3BF7BE" w14:textId="77777777" w:rsidR="004B241E" w:rsidRPr="00B62421" w:rsidRDefault="004B241E" w:rsidP="00B90779">
            <w:pPr>
              <w:pStyle w:val="TAL"/>
              <w:keepNext w:val="0"/>
              <w:keepLines w:val="0"/>
              <w:widowControl w:val="0"/>
              <w:ind w:left="300"/>
              <w:rPr>
                <w:b/>
                <w:bCs/>
                <w:szCs w:val="18"/>
              </w:rPr>
            </w:pPr>
            <w:r w:rsidRPr="00B62421">
              <w:rPr>
                <w:b/>
                <w:bCs/>
              </w:rPr>
              <w:t>&gt;&gt;&gt;UL UP TNL Information to Be Setup Item IEs</w:t>
            </w:r>
          </w:p>
        </w:tc>
        <w:tc>
          <w:tcPr>
            <w:tcW w:w="1080" w:type="dxa"/>
          </w:tcPr>
          <w:p w14:paraId="409BFDD4" w14:textId="77777777" w:rsidR="004B241E" w:rsidRPr="00EA5FA7" w:rsidRDefault="004B241E" w:rsidP="00B90779">
            <w:pPr>
              <w:pStyle w:val="TAL"/>
              <w:keepNext w:val="0"/>
              <w:keepLines w:val="0"/>
              <w:widowControl w:val="0"/>
              <w:rPr>
                <w:rFonts w:eastAsia="MS Mincho"/>
              </w:rPr>
            </w:pPr>
          </w:p>
        </w:tc>
        <w:tc>
          <w:tcPr>
            <w:tcW w:w="1080" w:type="dxa"/>
          </w:tcPr>
          <w:p w14:paraId="3B6584A2" w14:textId="77777777" w:rsidR="004B241E" w:rsidRPr="00EA5FA7" w:rsidRDefault="004B241E" w:rsidP="00B90779">
            <w:pPr>
              <w:pStyle w:val="TAL"/>
              <w:keepNext w:val="0"/>
              <w:keepLines w:val="0"/>
              <w:widowControl w:val="0"/>
              <w:rPr>
                <w:i/>
              </w:rPr>
            </w:pPr>
            <w:r w:rsidRPr="00EA5FA7">
              <w:rPr>
                <w:i/>
              </w:rPr>
              <w:t>1 .. &lt;maxnoofULUPTNLInformation&gt;</w:t>
            </w:r>
          </w:p>
        </w:tc>
        <w:tc>
          <w:tcPr>
            <w:tcW w:w="1512" w:type="dxa"/>
          </w:tcPr>
          <w:p w14:paraId="409E13CB" w14:textId="77777777" w:rsidR="004B241E" w:rsidRPr="00EA5FA7" w:rsidRDefault="004B241E" w:rsidP="00B90779">
            <w:pPr>
              <w:pStyle w:val="TAL"/>
              <w:keepNext w:val="0"/>
              <w:keepLines w:val="0"/>
              <w:widowControl w:val="0"/>
            </w:pPr>
          </w:p>
        </w:tc>
        <w:tc>
          <w:tcPr>
            <w:tcW w:w="1728" w:type="dxa"/>
          </w:tcPr>
          <w:p w14:paraId="0B6A1D87" w14:textId="77777777" w:rsidR="004B241E" w:rsidRPr="00EA5FA7" w:rsidRDefault="004B241E" w:rsidP="00B90779">
            <w:pPr>
              <w:pStyle w:val="TAL"/>
              <w:keepNext w:val="0"/>
              <w:keepLines w:val="0"/>
              <w:widowControl w:val="0"/>
              <w:rPr>
                <w:szCs w:val="18"/>
              </w:rPr>
            </w:pPr>
          </w:p>
        </w:tc>
        <w:tc>
          <w:tcPr>
            <w:tcW w:w="1080" w:type="dxa"/>
          </w:tcPr>
          <w:p w14:paraId="00FB822A"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4BBD28A0" w14:textId="77777777" w:rsidR="004B241E" w:rsidRPr="00EA5FA7" w:rsidRDefault="004B241E" w:rsidP="00B90779">
            <w:pPr>
              <w:pStyle w:val="TAC"/>
              <w:keepNext w:val="0"/>
              <w:keepLines w:val="0"/>
              <w:widowControl w:val="0"/>
              <w:rPr>
                <w:rFonts w:cs="Arial"/>
              </w:rPr>
            </w:pPr>
          </w:p>
        </w:tc>
      </w:tr>
      <w:tr w:rsidR="004B241E" w:rsidRPr="00EA5FA7" w14:paraId="0985DD9A" w14:textId="77777777" w:rsidTr="00B90779">
        <w:tc>
          <w:tcPr>
            <w:tcW w:w="2160" w:type="dxa"/>
          </w:tcPr>
          <w:p w14:paraId="636A0174" w14:textId="77777777" w:rsidR="004B241E" w:rsidRPr="00EA5FA7" w:rsidRDefault="004B241E" w:rsidP="00B90779">
            <w:pPr>
              <w:pStyle w:val="TAL"/>
              <w:keepNext w:val="0"/>
              <w:keepLines w:val="0"/>
              <w:widowControl w:val="0"/>
              <w:ind w:left="400"/>
            </w:pPr>
            <w:r w:rsidRPr="00EA5FA7">
              <w:t>&gt;&gt;&gt;&gt;UL UP TNL Information</w:t>
            </w:r>
          </w:p>
        </w:tc>
        <w:tc>
          <w:tcPr>
            <w:tcW w:w="1080" w:type="dxa"/>
          </w:tcPr>
          <w:p w14:paraId="74C6A7E3" w14:textId="77777777" w:rsidR="004B241E" w:rsidRPr="00EA5FA7" w:rsidRDefault="004B241E" w:rsidP="00B90779">
            <w:pPr>
              <w:pStyle w:val="TAL"/>
              <w:keepNext w:val="0"/>
              <w:keepLines w:val="0"/>
              <w:widowControl w:val="0"/>
            </w:pPr>
            <w:r w:rsidRPr="00EA5FA7">
              <w:t>M</w:t>
            </w:r>
          </w:p>
        </w:tc>
        <w:tc>
          <w:tcPr>
            <w:tcW w:w="1080" w:type="dxa"/>
          </w:tcPr>
          <w:p w14:paraId="0423AD20" w14:textId="77777777" w:rsidR="004B241E" w:rsidRPr="00EA5FA7" w:rsidRDefault="004B241E" w:rsidP="00B90779">
            <w:pPr>
              <w:pStyle w:val="TAL"/>
              <w:keepNext w:val="0"/>
              <w:keepLines w:val="0"/>
              <w:widowControl w:val="0"/>
              <w:rPr>
                <w:i/>
              </w:rPr>
            </w:pPr>
          </w:p>
        </w:tc>
        <w:tc>
          <w:tcPr>
            <w:tcW w:w="1512" w:type="dxa"/>
          </w:tcPr>
          <w:p w14:paraId="67B54943" w14:textId="77777777" w:rsidR="004B241E" w:rsidRPr="00EA5FA7" w:rsidRDefault="004B241E" w:rsidP="00B90779">
            <w:pPr>
              <w:pStyle w:val="TAL"/>
              <w:keepNext w:val="0"/>
              <w:keepLines w:val="0"/>
              <w:widowControl w:val="0"/>
            </w:pPr>
            <w:r w:rsidRPr="00EA5FA7">
              <w:t>UP Transport Layer Information</w:t>
            </w:r>
          </w:p>
          <w:p w14:paraId="30C888BA" w14:textId="77777777" w:rsidR="004B241E" w:rsidRPr="00EA5FA7" w:rsidRDefault="004B241E" w:rsidP="00B90779">
            <w:pPr>
              <w:pStyle w:val="TAL"/>
              <w:keepNext w:val="0"/>
              <w:keepLines w:val="0"/>
              <w:widowControl w:val="0"/>
            </w:pPr>
            <w:r w:rsidRPr="00EA5FA7">
              <w:t>9.3.2.1</w:t>
            </w:r>
          </w:p>
        </w:tc>
        <w:tc>
          <w:tcPr>
            <w:tcW w:w="1728" w:type="dxa"/>
          </w:tcPr>
          <w:p w14:paraId="183204F0" w14:textId="77777777" w:rsidR="004B241E" w:rsidRPr="00EA5FA7" w:rsidRDefault="004B241E" w:rsidP="00B90779">
            <w:pPr>
              <w:pStyle w:val="TAL"/>
              <w:keepNext w:val="0"/>
              <w:keepLines w:val="0"/>
              <w:widowControl w:val="0"/>
            </w:pPr>
            <w:r w:rsidRPr="00EA5FA7">
              <w:t>gNB-CU endpoint of the F1 transport bearer. For delivery of UL PDUs.</w:t>
            </w:r>
          </w:p>
        </w:tc>
        <w:tc>
          <w:tcPr>
            <w:tcW w:w="1080" w:type="dxa"/>
          </w:tcPr>
          <w:p w14:paraId="51F43BF6"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21AD1EDE" w14:textId="77777777" w:rsidR="004B241E" w:rsidRPr="00EA5FA7" w:rsidRDefault="004B241E" w:rsidP="00B90779">
            <w:pPr>
              <w:pStyle w:val="TAC"/>
              <w:keepNext w:val="0"/>
              <w:keepLines w:val="0"/>
              <w:widowControl w:val="0"/>
              <w:rPr>
                <w:rFonts w:cs="Arial"/>
              </w:rPr>
            </w:pPr>
          </w:p>
        </w:tc>
      </w:tr>
      <w:tr w:rsidR="004B241E" w:rsidRPr="00EA5FA7" w14:paraId="64AC6B04" w14:textId="77777777" w:rsidTr="00B90779">
        <w:tc>
          <w:tcPr>
            <w:tcW w:w="2160" w:type="dxa"/>
          </w:tcPr>
          <w:p w14:paraId="6F932433" w14:textId="77777777" w:rsidR="004B241E" w:rsidRPr="00EA5FA7" w:rsidRDefault="004B241E" w:rsidP="00B90779">
            <w:pPr>
              <w:pStyle w:val="TAL"/>
              <w:keepNext w:val="0"/>
              <w:keepLines w:val="0"/>
              <w:widowControl w:val="0"/>
              <w:ind w:left="400"/>
            </w:pPr>
            <w:r w:rsidRPr="002F0C5B">
              <w:t>&gt;&gt;&gt;&gt;BH Information</w:t>
            </w:r>
          </w:p>
        </w:tc>
        <w:tc>
          <w:tcPr>
            <w:tcW w:w="1080" w:type="dxa"/>
          </w:tcPr>
          <w:p w14:paraId="7AE0AEC3" w14:textId="77777777" w:rsidR="004B241E" w:rsidRPr="00EA5FA7" w:rsidRDefault="004B241E" w:rsidP="00B90779">
            <w:pPr>
              <w:pStyle w:val="TAL"/>
              <w:keepNext w:val="0"/>
              <w:keepLines w:val="0"/>
              <w:widowControl w:val="0"/>
            </w:pPr>
            <w:r w:rsidRPr="00170CE1">
              <w:t>O</w:t>
            </w:r>
          </w:p>
        </w:tc>
        <w:tc>
          <w:tcPr>
            <w:tcW w:w="1080" w:type="dxa"/>
          </w:tcPr>
          <w:p w14:paraId="189D60F5" w14:textId="77777777" w:rsidR="004B241E" w:rsidRPr="00EA5FA7" w:rsidRDefault="004B241E" w:rsidP="00B90779">
            <w:pPr>
              <w:pStyle w:val="TAL"/>
              <w:keepNext w:val="0"/>
              <w:keepLines w:val="0"/>
              <w:widowControl w:val="0"/>
              <w:rPr>
                <w:i/>
              </w:rPr>
            </w:pPr>
          </w:p>
        </w:tc>
        <w:tc>
          <w:tcPr>
            <w:tcW w:w="1512" w:type="dxa"/>
          </w:tcPr>
          <w:p w14:paraId="689D630E" w14:textId="77777777" w:rsidR="004B241E" w:rsidRPr="00EA5FA7" w:rsidRDefault="004B241E" w:rsidP="00B90779">
            <w:pPr>
              <w:pStyle w:val="TAL"/>
              <w:keepNext w:val="0"/>
              <w:keepLines w:val="0"/>
              <w:widowControl w:val="0"/>
            </w:pPr>
            <w:r>
              <w:t>9.3.1.114</w:t>
            </w:r>
          </w:p>
        </w:tc>
        <w:tc>
          <w:tcPr>
            <w:tcW w:w="1728" w:type="dxa"/>
          </w:tcPr>
          <w:p w14:paraId="78EDF7EF" w14:textId="77777777" w:rsidR="004B241E" w:rsidRPr="00EA5FA7" w:rsidRDefault="004B241E" w:rsidP="00B90779">
            <w:pPr>
              <w:pStyle w:val="TAL"/>
              <w:keepNext w:val="0"/>
              <w:keepLines w:val="0"/>
              <w:widowControl w:val="0"/>
            </w:pPr>
          </w:p>
        </w:tc>
        <w:tc>
          <w:tcPr>
            <w:tcW w:w="1080" w:type="dxa"/>
          </w:tcPr>
          <w:p w14:paraId="5C4D8296" w14:textId="77777777" w:rsidR="004B241E" w:rsidRPr="00EA5FA7" w:rsidRDefault="004B241E" w:rsidP="00B90779">
            <w:pPr>
              <w:pStyle w:val="TAC"/>
              <w:keepNext w:val="0"/>
              <w:keepLines w:val="0"/>
              <w:widowControl w:val="0"/>
              <w:rPr>
                <w:rFonts w:cs="Arial"/>
              </w:rPr>
            </w:pPr>
            <w:r w:rsidRPr="009D4CD9">
              <w:rPr>
                <w:rFonts w:cs="Arial" w:hint="eastAsia"/>
                <w:bCs/>
                <w:szCs w:val="18"/>
              </w:rPr>
              <w:t>YES</w:t>
            </w:r>
          </w:p>
        </w:tc>
        <w:tc>
          <w:tcPr>
            <w:tcW w:w="1080" w:type="dxa"/>
          </w:tcPr>
          <w:p w14:paraId="24978A96" w14:textId="77777777" w:rsidR="004B241E" w:rsidRPr="00EA5FA7" w:rsidRDefault="004B241E" w:rsidP="00B90779">
            <w:pPr>
              <w:pStyle w:val="TAC"/>
              <w:keepNext w:val="0"/>
              <w:keepLines w:val="0"/>
              <w:widowControl w:val="0"/>
              <w:rPr>
                <w:rFonts w:cs="Arial"/>
              </w:rPr>
            </w:pPr>
            <w:r w:rsidRPr="009D4CD9">
              <w:rPr>
                <w:rFonts w:cs="Arial"/>
                <w:bCs/>
                <w:szCs w:val="18"/>
              </w:rPr>
              <w:t>ignore</w:t>
            </w:r>
          </w:p>
        </w:tc>
      </w:tr>
      <w:tr w:rsidR="00BC7959" w:rsidRPr="00EA5FA7" w14:paraId="521A5C69" w14:textId="77777777" w:rsidTr="00B90779">
        <w:tc>
          <w:tcPr>
            <w:tcW w:w="2160" w:type="dxa"/>
          </w:tcPr>
          <w:p w14:paraId="45926014" w14:textId="77777777" w:rsidR="00BC7959" w:rsidRPr="002F0C5B" w:rsidRDefault="00BC7959" w:rsidP="00B90779">
            <w:pPr>
              <w:pStyle w:val="TAL"/>
              <w:keepNext w:val="0"/>
              <w:keepLines w:val="0"/>
              <w:widowControl w:val="0"/>
              <w:ind w:left="400"/>
            </w:pPr>
            <w:r>
              <w:rPr>
                <w:rFonts w:cs="Arial" w:hint="eastAsia"/>
              </w:rPr>
              <w:t>&gt;</w:t>
            </w:r>
            <w:r>
              <w:rPr>
                <w:rFonts w:cs="Arial"/>
              </w:rPr>
              <w:t>&gt;&gt;&gt;DRB Mapping Info</w:t>
            </w:r>
          </w:p>
        </w:tc>
        <w:tc>
          <w:tcPr>
            <w:tcW w:w="1080" w:type="dxa"/>
          </w:tcPr>
          <w:p w14:paraId="1B7CC120" w14:textId="77777777" w:rsidR="00BC7959" w:rsidRPr="00170CE1" w:rsidRDefault="00BC7959" w:rsidP="00B90779">
            <w:pPr>
              <w:pStyle w:val="TAL"/>
              <w:keepNext w:val="0"/>
              <w:keepLines w:val="0"/>
              <w:widowControl w:val="0"/>
            </w:pPr>
            <w:r>
              <w:rPr>
                <w:rFonts w:cs="Arial"/>
              </w:rPr>
              <w:t>O</w:t>
            </w:r>
          </w:p>
        </w:tc>
        <w:tc>
          <w:tcPr>
            <w:tcW w:w="1080" w:type="dxa"/>
          </w:tcPr>
          <w:p w14:paraId="1C09A4A5" w14:textId="77777777" w:rsidR="00BC7959" w:rsidRPr="00EA5FA7" w:rsidRDefault="00BC7959" w:rsidP="00B90779">
            <w:pPr>
              <w:pStyle w:val="TAL"/>
              <w:keepNext w:val="0"/>
              <w:keepLines w:val="0"/>
              <w:widowControl w:val="0"/>
              <w:rPr>
                <w:i/>
              </w:rPr>
            </w:pPr>
          </w:p>
        </w:tc>
        <w:tc>
          <w:tcPr>
            <w:tcW w:w="1512" w:type="dxa"/>
          </w:tcPr>
          <w:p w14:paraId="38FE1460" w14:textId="77777777" w:rsidR="00BC7959" w:rsidRDefault="00BC7959" w:rsidP="00B90779">
            <w:pPr>
              <w:pStyle w:val="TAL"/>
              <w:keepNext w:val="0"/>
              <w:keepLines w:val="0"/>
              <w:widowControl w:val="0"/>
            </w:pPr>
            <w:r>
              <w:rPr>
                <w:rFonts w:cs="Arial"/>
              </w:rPr>
              <w:t>Uu RLC Channel ID</w:t>
            </w:r>
            <w:r>
              <w:rPr>
                <w:rFonts w:cs="Arial" w:hint="eastAsia"/>
              </w:rPr>
              <w:t xml:space="preserve"> </w:t>
            </w:r>
            <w:r w:rsidR="00D25507" w:rsidRPr="00D25507">
              <w:rPr>
                <w:rFonts w:cs="Arial"/>
              </w:rPr>
              <w:t>9.3.1.266</w:t>
            </w:r>
          </w:p>
        </w:tc>
        <w:tc>
          <w:tcPr>
            <w:tcW w:w="1728" w:type="dxa"/>
          </w:tcPr>
          <w:p w14:paraId="066076D4" w14:textId="77777777" w:rsidR="00BC7959" w:rsidRPr="00EA5FA7" w:rsidRDefault="00BC7959" w:rsidP="00B90779">
            <w:pPr>
              <w:pStyle w:val="TAL"/>
              <w:keepNext w:val="0"/>
              <w:keepLines w:val="0"/>
              <w:widowControl w:val="0"/>
            </w:pPr>
          </w:p>
        </w:tc>
        <w:tc>
          <w:tcPr>
            <w:tcW w:w="1080" w:type="dxa"/>
          </w:tcPr>
          <w:p w14:paraId="3DBB4F39" w14:textId="77777777" w:rsidR="00BC7959" w:rsidRPr="009D4CD9" w:rsidRDefault="00BC7959" w:rsidP="00B90779">
            <w:pPr>
              <w:pStyle w:val="TAC"/>
              <w:keepNext w:val="0"/>
              <w:keepLines w:val="0"/>
              <w:widowControl w:val="0"/>
              <w:rPr>
                <w:rFonts w:cs="Arial"/>
                <w:bCs/>
                <w:szCs w:val="18"/>
              </w:rPr>
            </w:pPr>
            <w:r>
              <w:rPr>
                <w:rFonts w:cs="Arial"/>
              </w:rPr>
              <w:t>YES</w:t>
            </w:r>
          </w:p>
        </w:tc>
        <w:tc>
          <w:tcPr>
            <w:tcW w:w="1080" w:type="dxa"/>
          </w:tcPr>
          <w:p w14:paraId="55DB1DFD" w14:textId="77777777" w:rsidR="00BC7959" w:rsidRPr="009D4CD9" w:rsidRDefault="00BC7959" w:rsidP="00B90779">
            <w:pPr>
              <w:pStyle w:val="TAC"/>
              <w:keepNext w:val="0"/>
              <w:keepLines w:val="0"/>
              <w:widowControl w:val="0"/>
              <w:rPr>
                <w:rFonts w:cs="Arial"/>
                <w:bCs/>
                <w:szCs w:val="18"/>
              </w:rPr>
            </w:pPr>
            <w:r>
              <w:rPr>
                <w:rFonts w:cs="Arial"/>
              </w:rPr>
              <w:t>ignore</w:t>
            </w:r>
          </w:p>
        </w:tc>
      </w:tr>
      <w:tr w:rsidR="004B241E" w:rsidRPr="00EA5FA7" w14:paraId="4539BDC9" w14:textId="77777777" w:rsidTr="00B90779">
        <w:tc>
          <w:tcPr>
            <w:tcW w:w="2160" w:type="dxa"/>
          </w:tcPr>
          <w:p w14:paraId="5857F864" w14:textId="77777777" w:rsidR="004B241E" w:rsidRPr="00EA5FA7" w:rsidRDefault="004B241E" w:rsidP="00B90779">
            <w:pPr>
              <w:pStyle w:val="TAL"/>
              <w:keepNext w:val="0"/>
              <w:keepLines w:val="0"/>
              <w:widowControl w:val="0"/>
              <w:ind w:left="200"/>
            </w:pPr>
            <w:r w:rsidRPr="00EA5FA7">
              <w:rPr>
                <w:rFonts w:eastAsia="Batang"/>
                <w:bCs/>
              </w:rPr>
              <w:t>&gt;&gt;UL Configuration</w:t>
            </w:r>
          </w:p>
        </w:tc>
        <w:tc>
          <w:tcPr>
            <w:tcW w:w="1080" w:type="dxa"/>
          </w:tcPr>
          <w:p w14:paraId="41E102C6" w14:textId="77777777" w:rsidR="004B241E" w:rsidRPr="00EA5FA7" w:rsidRDefault="004B241E" w:rsidP="00B90779">
            <w:pPr>
              <w:pStyle w:val="TAL"/>
              <w:keepNext w:val="0"/>
              <w:keepLines w:val="0"/>
              <w:widowControl w:val="0"/>
            </w:pPr>
            <w:r w:rsidRPr="00EA5FA7">
              <w:rPr>
                <w:rFonts w:eastAsia="SimSun"/>
                <w:lang w:eastAsia="zh-CN"/>
              </w:rPr>
              <w:t>O</w:t>
            </w:r>
          </w:p>
        </w:tc>
        <w:tc>
          <w:tcPr>
            <w:tcW w:w="1080" w:type="dxa"/>
          </w:tcPr>
          <w:p w14:paraId="703435BA" w14:textId="77777777" w:rsidR="004B241E" w:rsidRPr="00EA5FA7" w:rsidRDefault="004B241E" w:rsidP="00B90779">
            <w:pPr>
              <w:pStyle w:val="TAL"/>
              <w:keepNext w:val="0"/>
              <w:keepLines w:val="0"/>
              <w:widowControl w:val="0"/>
              <w:rPr>
                <w:i/>
              </w:rPr>
            </w:pPr>
          </w:p>
        </w:tc>
        <w:tc>
          <w:tcPr>
            <w:tcW w:w="1512" w:type="dxa"/>
          </w:tcPr>
          <w:p w14:paraId="1DFE0B92" w14:textId="77777777" w:rsidR="004B241E" w:rsidRPr="00EA5FA7" w:rsidRDefault="004B241E" w:rsidP="00B90779">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60EA234" w14:textId="77777777" w:rsidR="004B241E" w:rsidRPr="00EA5FA7" w:rsidRDefault="004B241E" w:rsidP="00B90779">
            <w:pPr>
              <w:pStyle w:val="TAL"/>
              <w:keepNext w:val="0"/>
              <w:keepLines w:val="0"/>
              <w:widowControl w:val="0"/>
            </w:pPr>
            <w:r w:rsidRPr="00EA5FA7">
              <w:rPr>
                <w:rFonts w:eastAsia="SimSun"/>
              </w:rPr>
              <w:t>9.3.1.31</w:t>
            </w:r>
          </w:p>
        </w:tc>
        <w:tc>
          <w:tcPr>
            <w:tcW w:w="1728" w:type="dxa"/>
          </w:tcPr>
          <w:p w14:paraId="6A716746" w14:textId="77777777" w:rsidR="004B241E" w:rsidRPr="00EA5FA7" w:rsidRDefault="004B241E" w:rsidP="00B90779">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1B93E616"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13EEA4EC" w14:textId="77777777" w:rsidR="004B241E" w:rsidRPr="00EA5FA7" w:rsidRDefault="004B241E" w:rsidP="00B90779">
            <w:pPr>
              <w:pStyle w:val="TAC"/>
              <w:keepNext w:val="0"/>
              <w:keepLines w:val="0"/>
              <w:widowControl w:val="0"/>
              <w:rPr>
                <w:rFonts w:cs="Arial"/>
              </w:rPr>
            </w:pPr>
          </w:p>
        </w:tc>
      </w:tr>
      <w:tr w:rsidR="004B241E" w:rsidRPr="00EA5FA7" w14:paraId="4B7DA913" w14:textId="77777777" w:rsidTr="00B90779">
        <w:tc>
          <w:tcPr>
            <w:tcW w:w="2160" w:type="dxa"/>
          </w:tcPr>
          <w:p w14:paraId="5332AFDF" w14:textId="77777777" w:rsidR="004B241E" w:rsidRPr="00EA5FA7" w:rsidRDefault="004B241E" w:rsidP="00B90779">
            <w:pPr>
              <w:pStyle w:val="TAL"/>
              <w:keepNext w:val="0"/>
              <w:keepLines w:val="0"/>
              <w:widowControl w:val="0"/>
              <w:ind w:left="200"/>
              <w:rPr>
                <w:szCs w:val="18"/>
              </w:rPr>
            </w:pPr>
            <w:r w:rsidRPr="00EA5FA7">
              <w:rPr>
                <w:szCs w:val="18"/>
              </w:rPr>
              <w:t>&gt;&gt;DL PDCP SN length</w:t>
            </w:r>
          </w:p>
        </w:tc>
        <w:tc>
          <w:tcPr>
            <w:tcW w:w="1080" w:type="dxa"/>
          </w:tcPr>
          <w:p w14:paraId="5A91CE69" w14:textId="77777777" w:rsidR="004B241E" w:rsidRPr="00EA5FA7" w:rsidRDefault="004B241E" w:rsidP="00B90779">
            <w:pPr>
              <w:pStyle w:val="TAL"/>
              <w:keepNext w:val="0"/>
              <w:keepLines w:val="0"/>
              <w:widowControl w:val="0"/>
              <w:rPr>
                <w:szCs w:val="18"/>
              </w:rPr>
            </w:pPr>
            <w:r w:rsidRPr="00EA5FA7">
              <w:rPr>
                <w:szCs w:val="18"/>
              </w:rPr>
              <w:t>O</w:t>
            </w:r>
          </w:p>
        </w:tc>
        <w:tc>
          <w:tcPr>
            <w:tcW w:w="1080" w:type="dxa"/>
          </w:tcPr>
          <w:p w14:paraId="26A8682A" w14:textId="77777777" w:rsidR="004B241E" w:rsidRPr="00EA5FA7" w:rsidRDefault="004B241E" w:rsidP="00B90779">
            <w:pPr>
              <w:pStyle w:val="TAL"/>
              <w:keepNext w:val="0"/>
              <w:keepLines w:val="0"/>
              <w:widowControl w:val="0"/>
              <w:rPr>
                <w:szCs w:val="18"/>
              </w:rPr>
            </w:pPr>
          </w:p>
        </w:tc>
        <w:tc>
          <w:tcPr>
            <w:tcW w:w="1512" w:type="dxa"/>
          </w:tcPr>
          <w:p w14:paraId="25B0DAD1" w14:textId="77777777" w:rsidR="004B241E" w:rsidRPr="00EA5FA7" w:rsidRDefault="004B241E" w:rsidP="00B90779">
            <w:pPr>
              <w:pStyle w:val="TAL"/>
              <w:keepNext w:val="0"/>
              <w:keepLines w:val="0"/>
              <w:widowControl w:val="0"/>
              <w:rPr>
                <w:szCs w:val="18"/>
              </w:rPr>
            </w:pPr>
            <w:r w:rsidRPr="00EA5FA7">
              <w:rPr>
                <w:szCs w:val="18"/>
              </w:rPr>
              <w:t>ENUMERATED(12bits,18bits , ...)</w:t>
            </w:r>
          </w:p>
        </w:tc>
        <w:tc>
          <w:tcPr>
            <w:tcW w:w="1728" w:type="dxa"/>
          </w:tcPr>
          <w:p w14:paraId="0CC74950" w14:textId="77777777" w:rsidR="004B241E" w:rsidRPr="00EA5FA7" w:rsidRDefault="004B241E" w:rsidP="00B90779">
            <w:pPr>
              <w:pStyle w:val="TAL"/>
              <w:keepNext w:val="0"/>
              <w:keepLines w:val="0"/>
              <w:widowControl w:val="0"/>
              <w:rPr>
                <w:szCs w:val="18"/>
              </w:rPr>
            </w:pPr>
          </w:p>
        </w:tc>
        <w:tc>
          <w:tcPr>
            <w:tcW w:w="1080" w:type="dxa"/>
          </w:tcPr>
          <w:p w14:paraId="54543D2E" w14:textId="77777777" w:rsidR="004B241E" w:rsidRPr="00EA5FA7" w:rsidRDefault="004B241E" w:rsidP="00B90779">
            <w:pPr>
              <w:pStyle w:val="TAC"/>
              <w:keepNext w:val="0"/>
              <w:keepLines w:val="0"/>
              <w:widowControl w:val="0"/>
              <w:rPr>
                <w:rFonts w:cs="Arial"/>
                <w:szCs w:val="18"/>
              </w:rPr>
            </w:pPr>
            <w:r w:rsidRPr="00EA5FA7">
              <w:rPr>
                <w:rFonts w:cs="Arial"/>
                <w:szCs w:val="18"/>
              </w:rPr>
              <w:t>YES</w:t>
            </w:r>
          </w:p>
        </w:tc>
        <w:tc>
          <w:tcPr>
            <w:tcW w:w="1080" w:type="dxa"/>
          </w:tcPr>
          <w:p w14:paraId="3EBBF39D" w14:textId="77777777" w:rsidR="004B241E" w:rsidRPr="00EA5FA7" w:rsidRDefault="004B241E" w:rsidP="00B90779">
            <w:pPr>
              <w:pStyle w:val="TAC"/>
              <w:keepNext w:val="0"/>
              <w:keepLines w:val="0"/>
              <w:widowControl w:val="0"/>
              <w:rPr>
                <w:rFonts w:cs="Arial"/>
                <w:szCs w:val="18"/>
              </w:rPr>
            </w:pPr>
            <w:r w:rsidRPr="00EA5FA7">
              <w:rPr>
                <w:rFonts w:cs="Arial"/>
                <w:szCs w:val="18"/>
              </w:rPr>
              <w:t>ignore</w:t>
            </w:r>
          </w:p>
        </w:tc>
      </w:tr>
      <w:tr w:rsidR="004B241E" w:rsidRPr="00EA5FA7" w14:paraId="7064B510" w14:textId="77777777" w:rsidTr="00B90779">
        <w:tc>
          <w:tcPr>
            <w:tcW w:w="2160" w:type="dxa"/>
          </w:tcPr>
          <w:p w14:paraId="2ECC0BFB" w14:textId="77777777" w:rsidR="004B241E" w:rsidRPr="00EA5FA7" w:rsidRDefault="004B241E" w:rsidP="00B90779">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4F459FF" w14:textId="77777777" w:rsidR="004B241E" w:rsidRPr="00EA5FA7" w:rsidRDefault="004B241E" w:rsidP="00B90779">
            <w:pPr>
              <w:pStyle w:val="TAL"/>
              <w:keepNext w:val="0"/>
              <w:keepLines w:val="0"/>
              <w:widowControl w:val="0"/>
              <w:rPr>
                <w:szCs w:val="18"/>
                <w:lang w:eastAsia="zh-CN"/>
              </w:rPr>
            </w:pPr>
            <w:r w:rsidRPr="00EA5FA7">
              <w:rPr>
                <w:szCs w:val="18"/>
                <w:lang w:eastAsia="zh-CN"/>
              </w:rPr>
              <w:t>O</w:t>
            </w:r>
          </w:p>
        </w:tc>
        <w:tc>
          <w:tcPr>
            <w:tcW w:w="1080" w:type="dxa"/>
          </w:tcPr>
          <w:p w14:paraId="0D2D8639" w14:textId="77777777" w:rsidR="004B241E" w:rsidRPr="00EA5FA7" w:rsidRDefault="004B241E" w:rsidP="00B90779">
            <w:pPr>
              <w:pStyle w:val="TAL"/>
              <w:keepNext w:val="0"/>
              <w:keepLines w:val="0"/>
              <w:widowControl w:val="0"/>
              <w:rPr>
                <w:szCs w:val="18"/>
              </w:rPr>
            </w:pPr>
          </w:p>
        </w:tc>
        <w:tc>
          <w:tcPr>
            <w:tcW w:w="1512" w:type="dxa"/>
          </w:tcPr>
          <w:p w14:paraId="2682F27B" w14:textId="77777777" w:rsidR="004B241E" w:rsidRPr="00EA5FA7" w:rsidRDefault="004B241E" w:rsidP="00B90779">
            <w:pPr>
              <w:pStyle w:val="TAL"/>
              <w:keepNext w:val="0"/>
              <w:keepLines w:val="0"/>
              <w:widowControl w:val="0"/>
              <w:rPr>
                <w:szCs w:val="18"/>
              </w:rPr>
            </w:pPr>
            <w:r w:rsidRPr="00EA5FA7">
              <w:rPr>
                <w:szCs w:val="18"/>
              </w:rPr>
              <w:t>ENUMERATED (12bits, 18bits, ...)</w:t>
            </w:r>
          </w:p>
        </w:tc>
        <w:tc>
          <w:tcPr>
            <w:tcW w:w="1728" w:type="dxa"/>
          </w:tcPr>
          <w:p w14:paraId="089D0DE3" w14:textId="77777777" w:rsidR="004B241E" w:rsidRPr="00EA5FA7" w:rsidRDefault="004B241E" w:rsidP="00B90779">
            <w:pPr>
              <w:pStyle w:val="TAL"/>
              <w:keepNext w:val="0"/>
              <w:keepLines w:val="0"/>
              <w:widowControl w:val="0"/>
              <w:rPr>
                <w:szCs w:val="18"/>
              </w:rPr>
            </w:pPr>
          </w:p>
        </w:tc>
        <w:tc>
          <w:tcPr>
            <w:tcW w:w="1080" w:type="dxa"/>
          </w:tcPr>
          <w:p w14:paraId="0C2A6F98" w14:textId="77777777" w:rsidR="004B241E" w:rsidRPr="00EA5FA7" w:rsidRDefault="004B241E" w:rsidP="00B9077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307E18D" w14:textId="77777777" w:rsidR="004B241E" w:rsidRPr="00EA5FA7" w:rsidRDefault="004B241E" w:rsidP="00B90779">
            <w:pPr>
              <w:pStyle w:val="TAC"/>
              <w:keepNext w:val="0"/>
              <w:keepLines w:val="0"/>
              <w:widowControl w:val="0"/>
              <w:rPr>
                <w:rFonts w:cs="Arial"/>
                <w:szCs w:val="18"/>
                <w:lang w:eastAsia="zh-CN"/>
              </w:rPr>
            </w:pPr>
            <w:r w:rsidRPr="00EA5FA7">
              <w:rPr>
                <w:rFonts w:cs="Arial"/>
                <w:szCs w:val="18"/>
                <w:lang w:eastAsia="zh-CN"/>
              </w:rPr>
              <w:t>ignore</w:t>
            </w:r>
          </w:p>
        </w:tc>
      </w:tr>
      <w:tr w:rsidR="004B241E" w:rsidRPr="00EA5FA7" w14:paraId="2DE59EE2" w14:textId="77777777" w:rsidTr="00B90779">
        <w:tc>
          <w:tcPr>
            <w:tcW w:w="2160" w:type="dxa"/>
          </w:tcPr>
          <w:p w14:paraId="628314A8" w14:textId="77777777" w:rsidR="004B241E" w:rsidRPr="00EA5FA7" w:rsidRDefault="004B241E" w:rsidP="00B90779">
            <w:pPr>
              <w:pStyle w:val="TAL"/>
              <w:keepNext w:val="0"/>
              <w:keepLines w:val="0"/>
              <w:widowControl w:val="0"/>
              <w:ind w:left="200"/>
              <w:rPr>
                <w:szCs w:val="18"/>
              </w:rPr>
            </w:pPr>
            <w:r w:rsidRPr="00EA5FA7">
              <w:rPr>
                <w:rFonts w:eastAsia="Batang"/>
                <w:bCs/>
              </w:rPr>
              <w:t>&gt;&gt;Bearer Type Change</w:t>
            </w:r>
          </w:p>
        </w:tc>
        <w:tc>
          <w:tcPr>
            <w:tcW w:w="1080" w:type="dxa"/>
          </w:tcPr>
          <w:p w14:paraId="59BC55F5" w14:textId="77777777" w:rsidR="004B241E" w:rsidRPr="00EA5FA7" w:rsidRDefault="004B241E" w:rsidP="00B90779">
            <w:pPr>
              <w:pStyle w:val="TAL"/>
              <w:keepNext w:val="0"/>
              <w:keepLines w:val="0"/>
              <w:widowControl w:val="0"/>
              <w:rPr>
                <w:szCs w:val="18"/>
              </w:rPr>
            </w:pPr>
            <w:r w:rsidRPr="00EA5FA7">
              <w:rPr>
                <w:lang w:eastAsia="zh-CN"/>
              </w:rPr>
              <w:t>O</w:t>
            </w:r>
          </w:p>
        </w:tc>
        <w:tc>
          <w:tcPr>
            <w:tcW w:w="1080" w:type="dxa"/>
          </w:tcPr>
          <w:p w14:paraId="293A8B8C" w14:textId="77777777" w:rsidR="004B241E" w:rsidRPr="00EA5FA7" w:rsidRDefault="004B241E" w:rsidP="00B90779">
            <w:pPr>
              <w:pStyle w:val="TAL"/>
              <w:keepNext w:val="0"/>
              <w:keepLines w:val="0"/>
              <w:widowControl w:val="0"/>
              <w:rPr>
                <w:szCs w:val="18"/>
              </w:rPr>
            </w:pPr>
          </w:p>
        </w:tc>
        <w:tc>
          <w:tcPr>
            <w:tcW w:w="1512" w:type="dxa"/>
          </w:tcPr>
          <w:p w14:paraId="460830C8" w14:textId="77777777" w:rsidR="004B241E" w:rsidRPr="00EA5FA7" w:rsidRDefault="004B241E" w:rsidP="00B90779">
            <w:pPr>
              <w:pStyle w:val="TAL"/>
              <w:keepNext w:val="0"/>
              <w:keepLines w:val="0"/>
              <w:widowControl w:val="0"/>
              <w:rPr>
                <w:szCs w:val="18"/>
              </w:rPr>
            </w:pPr>
            <w:r w:rsidRPr="00EA5FA7">
              <w:t>ENUMERATED (true, …)</w:t>
            </w:r>
          </w:p>
        </w:tc>
        <w:tc>
          <w:tcPr>
            <w:tcW w:w="1728" w:type="dxa"/>
          </w:tcPr>
          <w:p w14:paraId="434447F7" w14:textId="77777777" w:rsidR="004B241E" w:rsidRPr="00EA5FA7" w:rsidRDefault="004B241E" w:rsidP="00B90779">
            <w:pPr>
              <w:pStyle w:val="TAL"/>
              <w:keepNext w:val="0"/>
              <w:keepLines w:val="0"/>
              <w:widowControl w:val="0"/>
              <w:rPr>
                <w:szCs w:val="18"/>
              </w:rPr>
            </w:pPr>
          </w:p>
        </w:tc>
        <w:tc>
          <w:tcPr>
            <w:tcW w:w="1080" w:type="dxa"/>
          </w:tcPr>
          <w:p w14:paraId="2D89AA5F" w14:textId="77777777" w:rsidR="004B241E" w:rsidRPr="00EA5FA7" w:rsidRDefault="004B241E" w:rsidP="00B90779">
            <w:pPr>
              <w:pStyle w:val="TAC"/>
              <w:keepNext w:val="0"/>
              <w:keepLines w:val="0"/>
              <w:widowControl w:val="0"/>
              <w:rPr>
                <w:rFonts w:cs="Arial"/>
                <w:szCs w:val="18"/>
              </w:rPr>
            </w:pPr>
            <w:r w:rsidRPr="00EA5FA7">
              <w:rPr>
                <w:rFonts w:cs="Arial"/>
              </w:rPr>
              <w:t>YES</w:t>
            </w:r>
          </w:p>
        </w:tc>
        <w:tc>
          <w:tcPr>
            <w:tcW w:w="1080" w:type="dxa"/>
          </w:tcPr>
          <w:p w14:paraId="1559B79C" w14:textId="77777777" w:rsidR="004B241E" w:rsidRPr="00EA5FA7" w:rsidRDefault="004B241E" w:rsidP="00B90779">
            <w:pPr>
              <w:pStyle w:val="TAC"/>
              <w:keepNext w:val="0"/>
              <w:keepLines w:val="0"/>
              <w:widowControl w:val="0"/>
              <w:rPr>
                <w:rFonts w:cs="Arial"/>
                <w:szCs w:val="18"/>
              </w:rPr>
            </w:pPr>
            <w:r w:rsidRPr="00EA5FA7">
              <w:rPr>
                <w:rFonts w:cs="Arial"/>
              </w:rPr>
              <w:t>ignore</w:t>
            </w:r>
          </w:p>
        </w:tc>
      </w:tr>
      <w:tr w:rsidR="004B241E" w:rsidRPr="00EA5FA7" w14:paraId="569C5CDE" w14:textId="77777777" w:rsidTr="00B90779">
        <w:tc>
          <w:tcPr>
            <w:tcW w:w="2160" w:type="dxa"/>
          </w:tcPr>
          <w:p w14:paraId="5D0D1B51" w14:textId="77777777" w:rsidR="004B241E" w:rsidRPr="00EA5FA7" w:rsidRDefault="004B241E" w:rsidP="00B90779">
            <w:pPr>
              <w:pStyle w:val="TAL"/>
              <w:keepNext w:val="0"/>
              <w:keepLines w:val="0"/>
              <w:widowControl w:val="0"/>
              <w:ind w:left="200"/>
              <w:rPr>
                <w:szCs w:val="18"/>
              </w:rPr>
            </w:pPr>
            <w:r w:rsidRPr="00EA5FA7">
              <w:rPr>
                <w:rFonts w:eastAsia="Batang"/>
                <w:bCs/>
              </w:rPr>
              <w:t>&gt;&gt;RLC Mode</w:t>
            </w:r>
          </w:p>
        </w:tc>
        <w:tc>
          <w:tcPr>
            <w:tcW w:w="1080" w:type="dxa"/>
          </w:tcPr>
          <w:p w14:paraId="5ADDDCBF" w14:textId="77777777" w:rsidR="004B241E" w:rsidRPr="00EA5FA7" w:rsidRDefault="004B241E" w:rsidP="00B90779">
            <w:pPr>
              <w:pStyle w:val="TAL"/>
              <w:keepNext w:val="0"/>
              <w:keepLines w:val="0"/>
              <w:widowControl w:val="0"/>
              <w:rPr>
                <w:szCs w:val="18"/>
              </w:rPr>
            </w:pPr>
            <w:r w:rsidRPr="00EA5FA7">
              <w:t>O</w:t>
            </w:r>
          </w:p>
        </w:tc>
        <w:tc>
          <w:tcPr>
            <w:tcW w:w="1080" w:type="dxa"/>
          </w:tcPr>
          <w:p w14:paraId="0C6A81ED" w14:textId="77777777" w:rsidR="004B241E" w:rsidRPr="00EA5FA7" w:rsidRDefault="004B241E" w:rsidP="00B90779">
            <w:pPr>
              <w:pStyle w:val="TAL"/>
              <w:keepNext w:val="0"/>
              <w:keepLines w:val="0"/>
              <w:widowControl w:val="0"/>
              <w:rPr>
                <w:szCs w:val="18"/>
              </w:rPr>
            </w:pPr>
          </w:p>
        </w:tc>
        <w:tc>
          <w:tcPr>
            <w:tcW w:w="1512" w:type="dxa"/>
          </w:tcPr>
          <w:p w14:paraId="6D072235" w14:textId="77777777" w:rsidR="004B241E" w:rsidRPr="00EA5FA7" w:rsidRDefault="004B241E" w:rsidP="00B90779">
            <w:pPr>
              <w:pStyle w:val="TAL"/>
              <w:keepNext w:val="0"/>
              <w:keepLines w:val="0"/>
              <w:widowControl w:val="0"/>
              <w:rPr>
                <w:szCs w:val="18"/>
              </w:rPr>
            </w:pPr>
            <w:r w:rsidRPr="00EA5FA7">
              <w:t>9.3.1.27</w:t>
            </w:r>
          </w:p>
        </w:tc>
        <w:tc>
          <w:tcPr>
            <w:tcW w:w="1728" w:type="dxa"/>
          </w:tcPr>
          <w:p w14:paraId="45B84589" w14:textId="77777777" w:rsidR="004B241E" w:rsidRPr="00EA5FA7" w:rsidRDefault="004B241E" w:rsidP="00B90779">
            <w:pPr>
              <w:pStyle w:val="TAL"/>
              <w:keepNext w:val="0"/>
              <w:keepLines w:val="0"/>
              <w:widowControl w:val="0"/>
              <w:rPr>
                <w:szCs w:val="18"/>
              </w:rPr>
            </w:pPr>
          </w:p>
        </w:tc>
        <w:tc>
          <w:tcPr>
            <w:tcW w:w="1080" w:type="dxa"/>
          </w:tcPr>
          <w:p w14:paraId="49508364" w14:textId="77777777" w:rsidR="004B241E" w:rsidRPr="00EA5FA7" w:rsidRDefault="004B241E" w:rsidP="00B90779">
            <w:pPr>
              <w:pStyle w:val="TAC"/>
              <w:keepNext w:val="0"/>
              <w:keepLines w:val="0"/>
              <w:widowControl w:val="0"/>
              <w:rPr>
                <w:rFonts w:cs="Arial"/>
                <w:szCs w:val="18"/>
              </w:rPr>
            </w:pPr>
            <w:r w:rsidRPr="00EA5FA7">
              <w:rPr>
                <w:rFonts w:cs="Arial"/>
                <w:szCs w:val="18"/>
              </w:rPr>
              <w:t>YES</w:t>
            </w:r>
          </w:p>
        </w:tc>
        <w:tc>
          <w:tcPr>
            <w:tcW w:w="1080" w:type="dxa"/>
          </w:tcPr>
          <w:p w14:paraId="30CD7F60" w14:textId="77777777" w:rsidR="004B241E" w:rsidRPr="00EA5FA7" w:rsidRDefault="004B241E" w:rsidP="00B90779">
            <w:pPr>
              <w:pStyle w:val="TAC"/>
              <w:keepNext w:val="0"/>
              <w:keepLines w:val="0"/>
              <w:widowControl w:val="0"/>
              <w:rPr>
                <w:rFonts w:cs="Arial"/>
                <w:szCs w:val="18"/>
              </w:rPr>
            </w:pPr>
            <w:r w:rsidRPr="00EA5FA7">
              <w:rPr>
                <w:rFonts w:cs="Arial"/>
                <w:szCs w:val="18"/>
              </w:rPr>
              <w:t>ignore</w:t>
            </w:r>
          </w:p>
        </w:tc>
      </w:tr>
      <w:tr w:rsidR="004B241E" w:rsidRPr="00EA5FA7" w14:paraId="23D01EB6" w14:textId="77777777" w:rsidTr="00B90779">
        <w:tc>
          <w:tcPr>
            <w:tcW w:w="2160" w:type="dxa"/>
            <w:tcBorders>
              <w:top w:val="single" w:sz="4" w:space="0" w:color="auto"/>
              <w:left w:val="single" w:sz="4" w:space="0" w:color="auto"/>
              <w:bottom w:val="single" w:sz="4" w:space="0" w:color="auto"/>
              <w:right w:val="single" w:sz="4" w:space="0" w:color="auto"/>
            </w:tcBorders>
          </w:tcPr>
          <w:p w14:paraId="47A38611" w14:textId="77777777" w:rsidR="004B241E" w:rsidRPr="00EA5FA7" w:rsidRDefault="004B241E" w:rsidP="00B90779">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5B16B6"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32A79"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11C14" w14:textId="77777777" w:rsidR="004B241E" w:rsidRPr="00EA5FA7" w:rsidRDefault="004B241E" w:rsidP="00B9077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89F06FB" w14:textId="77777777" w:rsidR="004B241E" w:rsidRDefault="004B241E" w:rsidP="00B90779">
            <w:pPr>
              <w:pStyle w:val="TAL"/>
              <w:keepNext w:val="0"/>
              <w:keepLines w:val="0"/>
              <w:widowControl w:val="0"/>
            </w:pPr>
            <w:r w:rsidRPr="00EA5FA7">
              <w:t>Information on the initial state of CA based UL PDCP duplication</w:t>
            </w:r>
            <w:r>
              <w:t>.</w:t>
            </w:r>
          </w:p>
          <w:p w14:paraId="77DB8B3F" w14:textId="77777777" w:rsidR="004B241E" w:rsidRPr="00EA5FA7" w:rsidRDefault="004B241E" w:rsidP="00B90779">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C79D557" w14:textId="77777777" w:rsidR="004B241E" w:rsidRPr="00EA5FA7" w:rsidRDefault="004B241E"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FA4259"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78363941" w14:textId="77777777" w:rsidTr="00B90779">
        <w:tc>
          <w:tcPr>
            <w:tcW w:w="2160" w:type="dxa"/>
            <w:tcBorders>
              <w:top w:val="single" w:sz="4" w:space="0" w:color="auto"/>
              <w:left w:val="single" w:sz="4" w:space="0" w:color="auto"/>
              <w:bottom w:val="single" w:sz="4" w:space="0" w:color="auto"/>
              <w:right w:val="single" w:sz="4" w:space="0" w:color="auto"/>
            </w:tcBorders>
          </w:tcPr>
          <w:p w14:paraId="0236DF72" w14:textId="77777777" w:rsidR="004B241E" w:rsidRPr="00EA5FA7" w:rsidRDefault="004B241E" w:rsidP="00B90779">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E26DC27"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87F71"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DD02B" w14:textId="77777777" w:rsidR="004B241E" w:rsidRPr="00EA5FA7" w:rsidRDefault="004B241E" w:rsidP="00B9077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847CB59" w14:textId="77777777" w:rsidR="004B241E" w:rsidRPr="00EA5FA7" w:rsidRDefault="004B241E" w:rsidP="00B90779">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5510B57" w14:textId="77777777" w:rsidR="004B241E" w:rsidRPr="00EA5FA7" w:rsidRDefault="004B241E" w:rsidP="00B9077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2D0C1B"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022ED756" w14:textId="77777777" w:rsidTr="00B90779">
        <w:tc>
          <w:tcPr>
            <w:tcW w:w="2160" w:type="dxa"/>
            <w:tcBorders>
              <w:top w:val="single" w:sz="4" w:space="0" w:color="auto"/>
              <w:left w:val="single" w:sz="4" w:space="0" w:color="auto"/>
              <w:bottom w:val="single" w:sz="4" w:space="0" w:color="auto"/>
              <w:right w:val="single" w:sz="4" w:space="0" w:color="auto"/>
            </w:tcBorders>
          </w:tcPr>
          <w:p w14:paraId="533F5D76" w14:textId="77777777" w:rsidR="004B241E" w:rsidRPr="00EA5FA7" w:rsidRDefault="004B241E" w:rsidP="00B90779">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0F1529B"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DCE1"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F84BAD" w14:textId="77777777" w:rsidR="004B241E" w:rsidRPr="00EA5FA7" w:rsidRDefault="004B241E" w:rsidP="00B9077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E7BFE92" w14:textId="77777777" w:rsidR="004B241E" w:rsidRDefault="004B241E" w:rsidP="00B90779">
            <w:pPr>
              <w:pStyle w:val="TAL"/>
              <w:keepNext w:val="0"/>
              <w:keepLines w:val="0"/>
              <w:widowControl w:val="0"/>
            </w:pPr>
            <w:r w:rsidRPr="00EA5FA7">
              <w:t xml:space="preserve">Information on the initial state of  DC based UL PDCP </w:t>
            </w:r>
            <w:r w:rsidRPr="00EA5FA7">
              <w:lastRenderedPageBreak/>
              <w:t>duplication</w:t>
            </w:r>
            <w:r>
              <w:t>.</w:t>
            </w:r>
          </w:p>
          <w:p w14:paraId="15E1EEE6" w14:textId="77777777" w:rsidR="004B241E" w:rsidRPr="00EA5FA7" w:rsidRDefault="004B241E" w:rsidP="00B90779">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796A873" w14:textId="77777777" w:rsidR="004B241E" w:rsidRPr="00EA5FA7" w:rsidRDefault="004B241E" w:rsidP="00B90779">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C914C7"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57F60F4D" w14:textId="77777777" w:rsidTr="00B90779">
        <w:tc>
          <w:tcPr>
            <w:tcW w:w="2160" w:type="dxa"/>
            <w:tcBorders>
              <w:top w:val="single" w:sz="4" w:space="0" w:color="auto"/>
              <w:left w:val="single" w:sz="4" w:space="0" w:color="auto"/>
              <w:bottom w:val="single" w:sz="4" w:space="0" w:color="auto"/>
              <w:right w:val="single" w:sz="4" w:space="0" w:color="auto"/>
            </w:tcBorders>
          </w:tcPr>
          <w:p w14:paraId="5A07A4D4" w14:textId="77777777" w:rsidR="004B241E" w:rsidRPr="00B62421" w:rsidRDefault="004B241E" w:rsidP="00B90779">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24B47C2"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0CE027" w14:textId="77777777" w:rsidR="004B241E" w:rsidRPr="00EA5FA7" w:rsidRDefault="004B241E" w:rsidP="00B90779">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200099E" w14:textId="77777777" w:rsidR="004B241E" w:rsidRPr="00EA5FA7" w:rsidRDefault="004B241E"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7DB6E2"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DDD6B2" w14:textId="77777777" w:rsidR="004B241E" w:rsidRPr="00EA5FA7" w:rsidRDefault="004B241E" w:rsidP="00B9077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8225EE" w14:textId="77777777" w:rsidR="004B241E" w:rsidRPr="00EA5FA7" w:rsidRDefault="004B241E" w:rsidP="00B90779">
            <w:pPr>
              <w:pStyle w:val="TAC"/>
              <w:keepNext w:val="0"/>
              <w:keepLines w:val="0"/>
              <w:widowControl w:val="0"/>
            </w:pPr>
            <w:r w:rsidRPr="00EA5FA7">
              <w:t>ignore</w:t>
            </w:r>
          </w:p>
        </w:tc>
      </w:tr>
      <w:tr w:rsidR="004B241E" w:rsidRPr="00EA5FA7" w14:paraId="0423AEEA" w14:textId="77777777" w:rsidTr="00B90779">
        <w:tc>
          <w:tcPr>
            <w:tcW w:w="2160" w:type="dxa"/>
            <w:tcBorders>
              <w:top w:val="single" w:sz="4" w:space="0" w:color="auto"/>
              <w:left w:val="single" w:sz="4" w:space="0" w:color="auto"/>
              <w:bottom w:val="single" w:sz="4" w:space="0" w:color="auto"/>
              <w:right w:val="single" w:sz="4" w:space="0" w:color="auto"/>
            </w:tcBorders>
          </w:tcPr>
          <w:p w14:paraId="15B5CFEC" w14:textId="77777777" w:rsidR="004B241E" w:rsidRPr="002F0C5B" w:rsidRDefault="004B241E" w:rsidP="00B90779">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AF64721"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13B83F" w14:textId="77777777" w:rsidR="004B241E" w:rsidRPr="00EA5FA7" w:rsidRDefault="004B241E" w:rsidP="00B90779">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0901B15" w14:textId="77777777" w:rsidR="004B241E" w:rsidRPr="00EA5FA7" w:rsidRDefault="004B241E"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6BD86E"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AF211" w14:textId="77777777" w:rsidR="004B241E" w:rsidRPr="00EA5FA7" w:rsidRDefault="004B241E" w:rsidP="00B9077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B05448D" w14:textId="77777777" w:rsidR="004B241E" w:rsidRPr="00EA5FA7" w:rsidRDefault="004B241E" w:rsidP="00B90779">
            <w:pPr>
              <w:pStyle w:val="TAC"/>
              <w:keepNext w:val="0"/>
              <w:keepLines w:val="0"/>
              <w:widowControl w:val="0"/>
            </w:pPr>
            <w:r w:rsidRPr="00EA5FA7">
              <w:t>ignore</w:t>
            </w:r>
          </w:p>
        </w:tc>
      </w:tr>
      <w:tr w:rsidR="004B241E" w:rsidRPr="00EA5FA7" w14:paraId="0E413C5B" w14:textId="77777777" w:rsidTr="00B90779">
        <w:tc>
          <w:tcPr>
            <w:tcW w:w="2160" w:type="dxa"/>
            <w:tcBorders>
              <w:top w:val="single" w:sz="4" w:space="0" w:color="auto"/>
              <w:left w:val="single" w:sz="4" w:space="0" w:color="auto"/>
              <w:bottom w:val="single" w:sz="4" w:space="0" w:color="auto"/>
              <w:right w:val="single" w:sz="4" w:space="0" w:color="auto"/>
            </w:tcBorders>
          </w:tcPr>
          <w:p w14:paraId="67FA0ABE" w14:textId="77777777" w:rsidR="004B241E" w:rsidRPr="002F0C5B" w:rsidRDefault="004B241E" w:rsidP="00B90779">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E7AFCA7" w14:textId="77777777" w:rsidR="004B241E" w:rsidRPr="00EA5FA7" w:rsidRDefault="004B241E" w:rsidP="00B90779">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F3B8682" w14:textId="77777777" w:rsidR="004B241E" w:rsidRPr="00EA5FA7"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3FC2C" w14:textId="77777777" w:rsidR="004B241E" w:rsidRPr="00A423D1" w:rsidRDefault="004B241E" w:rsidP="00B90779">
            <w:pPr>
              <w:pStyle w:val="TAL"/>
              <w:keepNext w:val="0"/>
              <w:keepLines w:val="0"/>
              <w:widowControl w:val="0"/>
            </w:pPr>
            <w:r w:rsidRPr="00A423D1">
              <w:t>UP Transport Layer Information</w:t>
            </w:r>
          </w:p>
          <w:p w14:paraId="630E00BE" w14:textId="77777777" w:rsidR="004B241E" w:rsidRPr="00EA5FA7" w:rsidRDefault="004B241E" w:rsidP="00B90779">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2B3F7448" w14:textId="77777777" w:rsidR="004B241E" w:rsidRPr="00EA5FA7" w:rsidRDefault="004B241E" w:rsidP="00B90779">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C5CC047" w14:textId="77777777" w:rsidR="004B241E" w:rsidRPr="00EA5FA7" w:rsidRDefault="004B241E" w:rsidP="00B9077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D4940A1" w14:textId="77777777" w:rsidR="004B241E" w:rsidRPr="00EA5FA7" w:rsidRDefault="004B241E" w:rsidP="00B90779">
            <w:pPr>
              <w:pStyle w:val="TAC"/>
              <w:keepNext w:val="0"/>
              <w:keepLines w:val="0"/>
              <w:widowControl w:val="0"/>
            </w:pPr>
          </w:p>
        </w:tc>
      </w:tr>
      <w:tr w:rsidR="00730389" w:rsidRPr="00EA5FA7" w14:paraId="7D34B75D" w14:textId="77777777" w:rsidTr="00B90779">
        <w:tc>
          <w:tcPr>
            <w:tcW w:w="2160" w:type="dxa"/>
            <w:tcBorders>
              <w:top w:val="single" w:sz="4" w:space="0" w:color="auto"/>
              <w:left w:val="single" w:sz="4" w:space="0" w:color="auto"/>
              <w:bottom w:val="single" w:sz="4" w:space="0" w:color="auto"/>
              <w:right w:val="single" w:sz="4" w:space="0" w:color="auto"/>
            </w:tcBorders>
          </w:tcPr>
          <w:p w14:paraId="77B516B1" w14:textId="77777777" w:rsidR="00730389" w:rsidRPr="00F62CED" w:rsidRDefault="00730389" w:rsidP="00B90779">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93487DF" w14:textId="77777777" w:rsidR="00730389" w:rsidRPr="00A423D1" w:rsidRDefault="00730389" w:rsidP="00B90779">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4D74B7" w14:textId="77777777" w:rsidR="00730389" w:rsidRPr="00EA5FA7" w:rsidRDefault="0073038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837051" w14:textId="77777777" w:rsidR="00730389" w:rsidRPr="00A423D1" w:rsidRDefault="00730389" w:rsidP="00B90779">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2789331" w14:textId="77777777" w:rsidR="00730389" w:rsidRPr="00A423D1" w:rsidRDefault="00730389"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38862" w14:textId="77777777" w:rsidR="00730389" w:rsidRPr="00EA5FA7" w:rsidRDefault="00730389" w:rsidP="00B9077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83D951" w14:textId="77777777" w:rsidR="00730389" w:rsidRPr="00EA5FA7" w:rsidRDefault="00730389" w:rsidP="00B90779">
            <w:pPr>
              <w:pStyle w:val="TAC"/>
              <w:keepNext w:val="0"/>
              <w:keepLines w:val="0"/>
              <w:widowControl w:val="0"/>
            </w:pPr>
            <w:r>
              <w:rPr>
                <w:rFonts w:cs="Arial" w:hint="eastAsia"/>
                <w:szCs w:val="18"/>
                <w:lang w:eastAsia="zh-CN"/>
              </w:rPr>
              <w:t>i</w:t>
            </w:r>
            <w:r>
              <w:rPr>
                <w:rFonts w:cs="Arial"/>
                <w:szCs w:val="18"/>
                <w:lang w:eastAsia="zh-CN"/>
              </w:rPr>
              <w:t>gnore</w:t>
            </w:r>
          </w:p>
        </w:tc>
      </w:tr>
      <w:tr w:rsidR="004B241E" w:rsidRPr="00EA5FA7" w14:paraId="641EDFEC" w14:textId="77777777" w:rsidTr="00B90779">
        <w:tc>
          <w:tcPr>
            <w:tcW w:w="2160" w:type="dxa"/>
            <w:tcBorders>
              <w:top w:val="single" w:sz="4" w:space="0" w:color="auto"/>
              <w:left w:val="single" w:sz="4" w:space="0" w:color="auto"/>
              <w:bottom w:val="single" w:sz="4" w:space="0" w:color="auto"/>
              <w:right w:val="single" w:sz="4" w:space="0" w:color="auto"/>
            </w:tcBorders>
          </w:tcPr>
          <w:p w14:paraId="6A6B5ACD" w14:textId="77777777" w:rsidR="004B241E" w:rsidRPr="00EA5FA7" w:rsidRDefault="004B241E" w:rsidP="00B90779">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3875998" w14:textId="77777777" w:rsidR="004B241E" w:rsidRPr="00EA5FA7" w:rsidRDefault="004B241E" w:rsidP="00B90779">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84DE01" w14:textId="77777777" w:rsidR="004B241E" w:rsidRPr="00EA5FA7" w:rsidRDefault="004B241E"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45B8A3" w14:textId="77777777" w:rsidR="004B241E" w:rsidRPr="00EA5FA7" w:rsidRDefault="004B241E" w:rsidP="00B90779">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BC90AC0"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AE30CF" w14:textId="77777777" w:rsidR="004B241E" w:rsidRPr="00EA5FA7" w:rsidRDefault="004B241E" w:rsidP="00B90779">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932C7E" w14:textId="77777777" w:rsidR="004B241E" w:rsidRPr="00EA5FA7" w:rsidRDefault="004B241E" w:rsidP="00B90779">
            <w:pPr>
              <w:pStyle w:val="TAC"/>
              <w:keepNext w:val="0"/>
              <w:keepLines w:val="0"/>
              <w:widowControl w:val="0"/>
            </w:pPr>
            <w:r>
              <w:rPr>
                <w:rFonts w:hint="eastAsia"/>
                <w:lang w:eastAsia="zh-CN"/>
              </w:rPr>
              <w:t>i</w:t>
            </w:r>
            <w:r>
              <w:rPr>
                <w:lang w:eastAsia="zh-CN"/>
              </w:rPr>
              <w:t>gnore</w:t>
            </w:r>
          </w:p>
        </w:tc>
      </w:tr>
      <w:tr w:rsidR="001C2306" w:rsidRPr="00EA5FA7" w14:paraId="2DCC098F" w14:textId="77777777" w:rsidTr="00B90779">
        <w:tc>
          <w:tcPr>
            <w:tcW w:w="2160" w:type="dxa"/>
            <w:tcBorders>
              <w:top w:val="single" w:sz="4" w:space="0" w:color="auto"/>
              <w:left w:val="single" w:sz="4" w:space="0" w:color="auto"/>
              <w:bottom w:val="single" w:sz="4" w:space="0" w:color="auto"/>
              <w:right w:val="single" w:sz="4" w:space="0" w:color="auto"/>
            </w:tcBorders>
          </w:tcPr>
          <w:p w14:paraId="0F814E35" w14:textId="77777777" w:rsidR="001C2306" w:rsidRPr="008708C7" w:rsidRDefault="001C2306" w:rsidP="00B90779">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EA20930" w14:textId="77777777" w:rsidR="001C2306" w:rsidRDefault="001C2306" w:rsidP="00B90779">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4770A5" w14:textId="77777777" w:rsidR="001C2306" w:rsidRPr="00EA5FA7" w:rsidRDefault="001C2306"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B94DAC" w14:textId="77777777" w:rsidR="001C2306" w:rsidRPr="00D35F09" w:rsidRDefault="001C2306" w:rsidP="00B90779">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3E59041" w14:textId="77777777" w:rsidR="001C2306" w:rsidRPr="00EA5FA7" w:rsidRDefault="001C2306"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DC0679" w14:textId="77777777" w:rsidR="001C2306" w:rsidRPr="008B6E04" w:rsidRDefault="001C2306" w:rsidP="00B90779">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F12959" w14:textId="77777777" w:rsidR="001C2306" w:rsidRDefault="001C2306" w:rsidP="00B90779">
            <w:pPr>
              <w:pStyle w:val="TAC"/>
              <w:keepNext w:val="0"/>
              <w:keepLines w:val="0"/>
              <w:widowControl w:val="0"/>
              <w:rPr>
                <w:lang w:eastAsia="zh-CN"/>
              </w:rPr>
            </w:pPr>
            <w:r>
              <w:rPr>
                <w:rFonts w:hint="eastAsia"/>
                <w:lang w:eastAsia="zh-CN"/>
              </w:rPr>
              <w:t>i</w:t>
            </w:r>
            <w:r>
              <w:rPr>
                <w:lang w:eastAsia="zh-CN"/>
              </w:rPr>
              <w:t>gnore</w:t>
            </w:r>
          </w:p>
        </w:tc>
      </w:tr>
      <w:tr w:rsidR="00D668B3" w:rsidRPr="00EA5FA7" w14:paraId="4B947C53" w14:textId="77777777" w:rsidTr="00B90779">
        <w:tc>
          <w:tcPr>
            <w:tcW w:w="2160" w:type="dxa"/>
            <w:tcBorders>
              <w:top w:val="single" w:sz="4" w:space="0" w:color="auto"/>
              <w:left w:val="single" w:sz="4" w:space="0" w:color="auto"/>
              <w:bottom w:val="single" w:sz="4" w:space="0" w:color="auto"/>
              <w:right w:val="single" w:sz="4" w:space="0" w:color="auto"/>
            </w:tcBorders>
          </w:tcPr>
          <w:p w14:paraId="07977EB5" w14:textId="77777777" w:rsidR="00D668B3" w:rsidRPr="00CF426F" w:rsidRDefault="00D668B3" w:rsidP="00B90779">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9E48B5E" w14:textId="77777777" w:rsidR="00D668B3" w:rsidRDefault="00D668B3" w:rsidP="00B9077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FC37608" w14:textId="77777777" w:rsidR="00D668B3" w:rsidRPr="00EA5FA7" w:rsidRDefault="00D668B3"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93E56C" w14:textId="77777777" w:rsidR="00D668B3" w:rsidRDefault="00D668B3" w:rsidP="00B90779">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CD55C3D" w14:textId="77777777" w:rsidR="00D668B3" w:rsidRPr="00EA5FA7" w:rsidRDefault="00D668B3" w:rsidP="00B90779">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04081AE" w14:textId="77777777" w:rsidR="00D668B3" w:rsidRDefault="00D668B3" w:rsidP="00B90779">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BBAACE" w14:textId="77777777" w:rsidR="00D668B3" w:rsidRDefault="00D668B3" w:rsidP="00B90779">
            <w:pPr>
              <w:pStyle w:val="TAC"/>
              <w:keepNext w:val="0"/>
              <w:keepLines w:val="0"/>
              <w:widowControl w:val="0"/>
              <w:rPr>
                <w:lang w:eastAsia="zh-CN"/>
              </w:rPr>
            </w:pPr>
            <w:r>
              <w:rPr>
                <w:lang w:eastAsia="zh-CN"/>
              </w:rPr>
              <w:t>reject</w:t>
            </w:r>
          </w:p>
        </w:tc>
      </w:tr>
      <w:tr w:rsidR="004B241E" w:rsidRPr="00EA5FA7" w14:paraId="3C88203A" w14:textId="77777777" w:rsidTr="00B90779">
        <w:tc>
          <w:tcPr>
            <w:tcW w:w="2160" w:type="dxa"/>
            <w:tcBorders>
              <w:top w:val="single" w:sz="4" w:space="0" w:color="auto"/>
              <w:left w:val="single" w:sz="4" w:space="0" w:color="auto"/>
              <w:bottom w:val="single" w:sz="4" w:space="0" w:color="auto"/>
              <w:right w:val="single" w:sz="4" w:space="0" w:color="auto"/>
            </w:tcBorders>
          </w:tcPr>
          <w:p w14:paraId="1A725C10" w14:textId="77777777" w:rsidR="004B241E" w:rsidRPr="00B62421" w:rsidRDefault="004B241E" w:rsidP="00B90779">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0429879"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01873" w14:textId="77777777" w:rsidR="004B241E" w:rsidRPr="00EA5FA7" w:rsidRDefault="004B241E" w:rsidP="00B9077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16B9FD" w14:textId="77777777" w:rsidR="004B241E" w:rsidRPr="00EA5FA7" w:rsidRDefault="004B241E"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E9D9F4"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5B4494" w14:textId="77777777" w:rsidR="004B241E" w:rsidRPr="00EA5FA7" w:rsidRDefault="004B241E" w:rsidP="00B90779">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D62A607" w14:textId="77777777" w:rsidR="004B241E" w:rsidRPr="00EA5FA7" w:rsidRDefault="004B241E" w:rsidP="00B90779">
            <w:pPr>
              <w:pStyle w:val="TAC"/>
              <w:keepNext w:val="0"/>
              <w:keepLines w:val="0"/>
              <w:widowControl w:val="0"/>
              <w:rPr>
                <w:rFonts w:cs="Arial"/>
              </w:rPr>
            </w:pPr>
            <w:r w:rsidRPr="00EA5FA7">
              <w:t>reject</w:t>
            </w:r>
          </w:p>
        </w:tc>
      </w:tr>
      <w:tr w:rsidR="004B241E" w:rsidRPr="00EA5FA7" w14:paraId="665AEE70" w14:textId="77777777" w:rsidTr="00B90779">
        <w:tc>
          <w:tcPr>
            <w:tcW w:w="2160" w:type="dxa"/>
            <w:tcBorders>
              <w:top w:val="single" w:sz="4" w:space="0" w:color="auto"/>
              <w:left w:val="single" w:sz="4" w:space="0" w:color="auto"/>
              <w:bottom w:val="single" w:sz="4" w:space="0" w:color="auto"/>
              <w:right w:val="single" w:sz="4" w:space="0" w:color="auto"/>
            </w:tcBorders>
          </w:tcPr>
          <w:p w14:paraId="4D492810" w14:textId="77777777" w:rsidR="004B241E" w:rsidRPr="00B62421" w:rsidRDefault="004B241E" w:rsidP="00B90779">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A92C33C"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8AF8" w14:textId="77777777" w:rsidR="004B241E" w:rsidRPr="00EA5FA7" w:rsidRDefault="004B241E" w:rsidP="00B90779">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4ED83272" w14:textId="77777777" w:rsidR="004B241E" w:rsidRPr="00EA5FA7" w:rsidRDefault="004B241E" w:rsidP="00B9077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141DE6"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BDC45" w14:textId="77777777" w:rsidR="004B241E" w:rsidRPr="00EA5FA7" w:rsidRDefault="004B241E" w:rsidP="00B90779">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CCE0321"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4B2A45C9" w14:textId="77777777" w:rsidTr="00B90779">
        <w:tc>
          <w:tcPr>
            <w:tcW w:w="2160" w:type="dxa"/>
            <w:tcBorders>
              <w:top w:val="single" w:sz="4" w:space="0" w:color="auto"/>
              <w:left w:val="single" w:sz="4" w:space="0" w:color="auto"/>
              <w:bottom w:val="single" w:sz="4" w:space="0" w:color="auto"/>
              <w:right w:val="single" w:sz="4" w:space="0" w:color="auto"/>
            </w:tcBorders>
          </w:tcPr>
          <w:p w14:paraId="497A3CA4" w14:textId="77777777" w:rsidR="004B241E" w:rsidRPr="00EA5FA7" w:rsidRDefault="004B241E" w:rsidP="00B90779">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1754661" w14:textId="77777777" w:rsidR="004B241E" w:rsidRPr="00EA5FA7" w:rsidRDefault="004B241E" w:rsidP="00B9077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19D92C" w14:textId="77777777" w:rsidR="004B241E" w:rsidRPr="00EA5FA7" w:rsidRDefault="004B241E"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AD300B" w14:textId="77777777" w:rsidR="004B241E" w:rsidRPr="00EA5FA7" w:rsidRDefault="004B241E" w:rsidP="00B9077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41905A4" w14:textId="77777777" w:rsidR="004B241E" w:rsidRPr="00EA5FA7" w:rsidRDefault="004B241E"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A30C8" w14:textId="77777777" w:rsidR="004B241E" w:rsidRPr="00EA5FA7" w:rsidRDefault="004B241E" w:rsidP="00B9077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E3815" w14:textId="77777777" w:rsidR="004B241E" w:rsidRPr="00EA5FA7" w:rsidRDefault="004B241E" w:rsidP="00B90779">
            <w:pPr>
              <w:pStyle w:val="TAC"/>
              <w:keepNext w:val="0"/>
              <w:keepLines w:val="0"/>
              <w:widowControl w:val="0"/>
              <w:rPr>
                <w:rFonts w:cs="Arial"/>
              </w:rPr>
            </w:pPr>
          </w:p>
        </w:tc>
      </w:tr>
      <w:tr w:rsidR="004B241E" w:rsidRPr="00EA5FA7" w14:paraId="688D2E9A" w14:textId="77777777" w:rsidTr="00B90779">
        <w:tc>
          <w:tcPr>
            <w:tcW w:w="2160" w:type="dxa"/>
          </w:tcPr>
          <w:p w14:paraId="2FC406CA" w14:textId="77777777" w:rsidR="004B241E" w:rsidRPr="00B62421" w:rsidRDefault="004B241E" w:rsidP="00B90779">
            <w:pPr>
              <w:pStyle w:val="TAL"/>
              <w:keepNext w:val="0"/>
              <w:keepLines w:val="0"/>
              <w:widowControl w:val="0"/>
              <w:rPr>
                <w:b/>
                <w:bCs/>
              </w:rPr>
            </w:pPr>
            <w:r w:rsidRPr="00B62421">
              <w:rPr>
                <w:b/>
                <w:bCs/>
              </w:rPr>
              <w:t>DRB to Be Released List</w:t>
            </w:r>
          </w:p>
        </w:tc>
        <w:tc>
          <w:tcPr>
            <w:tcW w:w="1080" w:type="dxa"/>
          </w:tcPr>
          <w:p w14:paraId="0E4533E6" w14:textId="77777777" w:rsidR="004B241E" w:rsidRPr="00EA5FA7" w:rsidRDefault="004B241E" w:rsidP="00B90779">
            <w:pPr>
              <w:pStyle w:val="TAL"/>
              <w:keepNext w:val="0"/>
              <w:keepLines w:val="0"/>
              <w:widowControl w:val="0"/>
              <w:rPr>
                <w:lang w:eastAsia="zh-CN"/>
              </w:rPr>
            </w:pPr>
          </w:p>
        </w:tc>
        <w:tc>
          <w:tcPr>
            <w:tcW w:w="1080" w:type="dxa"/>
          </w:tcPr>
          <w:p w14:paraId="0FE4C118" w14:textId="77777777" w:rsidR="004B241E" w:rsidRPr="00EA5FA7" w:rsidRDefault="004B241E" w:rsidP="00B90779">
            <w:pPr>
              <w:pStyle w:val="TAL"/>
              <w:keepNext w:val="0"/>
              <w:keepLines w:val="0"/>
              <w:widowControl w:val="0"/>
              <w:rPr>
                <w:i/>
              </w:rPr>
            </w:pPr>
            <w:r w:rsidRPr="00EA5FA7">
              <w:rPr>
                <w:i/>
              </w:rPr>
              <w:t>0..1</w:t>
            </w:r>
          </w:p>
        </w:tc>
        <w:tc>
          <w:tcPr>
            <w:tcW w:w="1512" w:type="dxa"/>
          </w:tcPr>
          <w:p w14:paraId="55D07495" w14:textId="77777777" w:rsidR="004B241E" w:rsidRPr="00EA5FA7" w:rsidRDefault="004B241E" w:rsidP="00B90779">
            <w:pPr>
              <w:pStyle w:val="TAL"/>
              <w:keepNext w:val="0"/>
              <w:keepLines w:val="0"/>
              <w:widowControl w:val="0"/>
            </w:pPr>
          </w:p>
        </w:tc>
        <w:tc>
          <w:tcPr>
            <w:tcW w:w="1728" w:type="dxa"/>
          </w:tcPr>
          <w:p w14:paraId="3915612E" w14:textId="77777777" w:rsidR="004B241E" w:rsidRPr="00EA5FA7" w:rsidRDefault="004B241E" w:rsidP="00B90779">
            <w:pPr>
              <w:pStyle w:val="TAL"/>
              <w:keepNext w:val="0"/>
              <w:keepLines w:val="0"/>
              <w:widowControl w:val="0"/>
            </w:pPr>
          </w:p>
        </w:tc>
        <w:tc>
          <w:tcPr>
            <w:tcW w:w="1080" w:type="dxa"/>
          </w:tcPr>
          <w:p w14:paraId="043DEE84" w14:textId="77777777" w:rsidR="004B241E" w:rsidRPr="00EA5FA7" w:rsidRDefault="004B241E" w:rsidP="00B90779">
            <w:pPr>
              <w:pStyle w:val="TAC"/>
              <w:keepNext w:val="0"/>
              <w:keepLines w:val="0"/>
              <w:widowControl w:val="0"/>
              <w:rPr>
                <w:rFonts w:eastAsia="MS Mincho"/>
              </w:rPr>
            </w:pPr>
            <w:r w:rsidRPr="00EA5FA7">
              <w:rPr>
                <w:rFonts w:eastAsia="MS Mincho"/>
              </w:rPr>
              <w:t>YES</w:t>
            </w:r>
          </w:p>
        </w:tc>
        <w:tc>
          <w:tcPr>
            <w:tcW w:w="1080" w:type="dxa"/>
          </w:tcPr>
          <w:p w14:paraId="56F3F865" w14:textId="77777777" w:rsidR="004B241E" w:rsidRPr="00EA5FA7" w:rsidRDefault="004B241E" w:rsidP="00B90779">
            <w:pPr>
              <w:pStyle w:val="TAC"/>
              <w:keepNext w:val="0"/>
              <w:keepLines w:val="0"/>
              <w:widowControl w:val="0"/>
            </w:pPr>
            <w:r w:rsidRPr="00EA5FA7">
              <w:t>reject</w:t>
            </w:r>
          </w:p>
        </w:tc>
      </w:tr>
      <w:tr w:rsidR="004B241E" w:rsidRPr="00EA5FA7" w14:paraId="71A7CF99" w14:textId="77777777" w:rsidTr="00B90779">
        <w:trPr>
          <w:trHeight w:val="138"/>
        </w:trPr>
        <w:tc>
          <w:tcPr>
            <w:tcW w:w="2160" w:type="dxa"/>
          </w:tcPr>
          <w:p w14:paraId="0B41CA14" w14:textId="77777777" w:rsidR="004B241E" w:rsidRPr="00B62421" w:rsidRDefault="004B241E" w:rsidP="00B90779">
            <w:pPr>
              <w:pStyle w:val="TAL"/>
              <w:keepNext w:val="0"/>
              <w:keepLines w:val="0"/>
              <w:widowControl w:val="0"/>
              <w:ind w:left="100"/>
              <w:rPr>
                <w:rFonts w:cs="Arial"/>
                <w:b/>
                <w:bCs/>
              </w:rPr>
            </w:pPr>
            <w:r w:rsidRPr="00B62421">
              <w:rPr>
                <w:rFonts w:cs="Arial"/>
                <w:b/>
                <w:bCs/>
              </w:rPr>
              <w:t>&gt;DRB to Be Released Item IEs</w:t>
            </w:r>
          </w:p>
        </w:tc>
        <w:tc>
          <w:tcPr>
            <w:tcW w:w="1080" w:type="dxa"/>
          </w:tcPr>
          <w:p w14:paraId="75F2059A" w14:textId="77777777" w:rsidR="004B241E" w:rsidRPr="00EA5FA7" w:rsidRDefault="004B241E" w:rsidP="00B90779">
            <w:pPr>
              <w:pStyle w:val="TAL"/>
              <w:keepNext w:val="0"/>
              <w:keepLines w:val="0"/>
              <w:widowControl w:val="0"/>
              <w:rPr>
                <w:rFonts w:cs="Arial"/>
              </w:rPr>
            </w:pPr>
          </w:p>
        </w:tc>
        <w:tc>
          <w:tcPr>
            <w:tcW w:w="1080" w:type="dxa"/>
          </w:tcPr>
          <w:p w14:paraId="60CDE8D1" w14:textId="77777777" w:rsidR="004B241E" w:rsidRPr="00EA5FA7" w:rsidRDefault="004B241E" w:rsidP="00B90779">
            <w:pPr>
              <w:pStyle w:val="TAL"/>
              <w:keepNext w:val="0"/>
              <w:keepLines w:val="0"/>
              <w:widowControl w:val="0"/>
              <w:rPr>
                <w:rFonts w:cs="Arial"/>
                <w:i/>
              </w:rPr>
            </w:pPr>
            <w:r w:rsidRPr="00EA5FA7">
              <w:rPr>
                <w:rFonts w:cs="Arial"/>
                <w:i/>
              </w:rPr>
              <w:t>1 .. &lt;maxnoofDRBs&gt;</w:t>
            </w:r>
          </w:p>
        </w:tc>
        <w:tc>
          <w:tcPr>
            <w:tcW w:w="1512" w:type="dxa"/>
          </w:tcPr>
          <w:p w14:paraId="56698E23" w14:textId="77777777" w:rsidR="004B241E" w:rsidRPr="00EA5FA7" w:rsidRDefault="004B241E" w:rsidP="00B90779">
            <w:pPr>
              <w:pStyle w:val="TAL"/>
              <w:keepNext w:val="0"/>
              <w:keepLines w:val="0"/>
              <w:widowControl w:val="0"/>
              <w:rPr>
                <w:rFonts w:cs="Arial"/>
              </w:rPr>
            </w:pPr>
          </w:p>
        </w:tc>
        <w:tc>
          <w:tcPr>
            <w:tcW w:w="1728" w:type="dxa"/>
          </w:tcPr>
          <w:p w14:paraId="2A7ECA5B" w14:textId="77777777" w:rsidR="004B241E" w:rsidRPr="00EA5FA7" w:rsidRDefault="004B241E" w:rsidP="00B90779">
            <w:pPr>
              <w:pStyle w:val="TAL"/>
              <w:keepNext w:val="0"/>
              <w:keepLines w:val="0"/>
              <w:widowControl w:val="0"/>
              <w:rPr>
                <w:rFonts w:cs="Arial"/>
              </w:rPr>
            </w:pPr>
          </w:p>
        </w:tc>
        <w:tc>
          <w:tcPr>
            <w:tcW w:w="1080" w:type="dxa"/>
          </w:tcPr>
          <w:p w14:paraId="5D25BF47" w14:textId="77777777" w:rsidR="004B241E" w:rsidRPr="00EA5FA7" w:rsidRDefault="004B241E" w:rsidP="00B90779">
            <w:pPr>
              <w:pStyle w:val="TAC"/>
              <w:keepNext w:val="0"/>
              <w:keepLines w:val="0"/>
              <w:widowControl w:val="0"/>
              <w:rPr>
                <w:rFonts w:eastAsia="MS Mincho" w:cs="Arial"/>
              </w:rPr>
            </w:pPr>
            <w:r w:rsidRPr="00EA5FA7">
              <w:rPr>
                <w:rFonts w:eastAsia="MS Mincho" w:cs="Arial"/>
              </w:rPr>
              <w:t>EACH</w:t>
            </w:r>
          </w:p>
        </w:tc>
        <w:tc>
          <w:tcPr>
            <w:tcW w:w="1080" w:type="dxa"/>
          </w:tcPr>
          <w:p w14:paraId="0C27E5CE"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21212118" w14:textId="77777777" w:rsidTr="00B90779">
        <w:tc>
          <w:tcPr>
            <w:tcW w:w="2160" w:type="dxa"/>
          </w:tcPr>
          <w:p w14:paraId="4DD41086" w14:textId="77777777" w:rsidR="004B241E" w:rsidRPr="00EA5FA7" w:rsidRDefault="004B241E" w:rsidP="00B90779">
            <w:pPr>
              <w:pStyle w:val="TAL"/>
              <w:keepNext w:val="0"/>
              <w:keepLines w:val="0"/>
              <w:widowControl w:val="0"/>
              <w:ind w:left="200"/>
            </w:pPr>
            <w:r w:rsidRPr="00EA5FA7">
              <w:t>&gt;&gt;DRB ID</w:t>
            </w:r>
          </w:p>
        </w:tc>
        <w:tc>
          <w:tcPr>
            <w:tcW w:w="1080" w:type="dxa"/>
          </w:tcPr>
          <w:p w14:paraId="5B8ACCE7" w14:textId="77777777" w:rsidR="004B241E" w:rsidRPr="00EA5FA7" w:rsidRDefault="004B241E" w:rsidP="00B90779">
            <w:pPr>
              <w:pStyle w:val="TAL"/>
              <w:keepNext w:val="0"/>
              <w:keepLines w:val="0"/>
              <w:widowControl w:val="0"/>
            </w:pPr>
            <w:r w:rsidRPr="00EA5FA7">
              <w:t>M</w:t>
            </w:r>
          </w:p>
        </w:tc>
        <w:tc>
          <w:tcPr>
            <w:tcW w:w="1080" w:type="dxa"/>
          </w:tcPr>
          <w:p w14:paraId="76E3AD28" w14:textId="77777777" w:rsidR="004B241E" w:rsidRPr="00EA5FA7" w:rsidRDefault="004B241E" w:rsidP="00B90779">
            <w:pPr>
              <w:pStyle w:val="TAL"/>
              <w:keepNext w:val="0"/>
              <w:keepLines w:val="0"/>
              <w:widowControl w:val="0"/>
              <w:rPr>
                <w:b/>
                <w:i/>
              </w:rPr>
            </w:pPr>
          </w:p>
        </w:tc>
        <w:tc>
          <w:tcPr>
            <w:tcW w:w="1512" w:type="dxa"/>
          </w:tcPr>
          <w:p w14:paraId="1776BF4F" w14:textId="77777777" w:rsidR="004B241E" w:rsidRPr="00EA5FA7" w:rsidRDefault="004B241E" w:rsidP="00B90779">
            <w:pPr>
              <w:pStyle w:val="TAL"/>
              <w:keepNext w:val="0"/>
              <w:keepLines w:val="0"/>
              <w:widowControl w:val="0"/>
            </w:pPr>
            <w:r w:rsidRPr="00EA5FA7">
              <w:t>9.3.1.8</w:t>
            </w:r>
          </w:p>
        </w:tc>
        <w:tc>
          <w:tcPr>
            <w:tcW w:w="1728" w:type="dxa"/>
          </w:tcPr>
          <w:p w14:paraId="41960334" w14:textId="77777777" w:rsidR="004B241E" w:rsidRPr="00EA5FA7" w:rsidRDefault="004B241E" w:rsidP="00B90779">
            <w:pPr>
              <w:pStyle w:val="TAL"/>
              <w:keepNext w:val="0"/>
              <w:keepLines w:val="0"/>
              <w:widowControl w:val="0"/>
            </w:pPr>
          </w:p>
        </w:tc>
        <w:tc>
          <w:tcPr>
            <w:tcW w:w="1080" w:type="dxa"/>
          </w:tcPr>
          <w:p w14:paraId="3305C300" w14:textId="77777777" w:rsidR="004B241E" w:rsidRPr="00EA5FA7" w:rsidRDefault="004B241E" w:rsidP="00B90779">
            <w:pPr>
              <w:pStyle w:val="TAC"/>
              <w:keepNext w:val="0"/>
              <w:keepLines w:val="0"/>
              <w:widowControl w:val="0"/>
              <w:rPr>
                <w:rFonts w:cs="Arial"/>
              </w:rPr>
            </w:pPr>
            <w:r w:rsidRPr="00EA5FA7">
              <w:rPr>
                <w:rFonts w:cs="Arial"/>
              </w:rPr>
              <w:t>-</w:t>
            </w:r>
          </w:p>
        </w:tc>
        <w:tc>
          <w:tcPr>
            <w:tcW w:w="1080" w:type="dxa"/>
          </w:tcPr>
          <w:p w14:paraId="7F169A0F" w14:textId="77777777" w:rsidR="004B241E" w:rsidRPr="00EA5FA7" w:rsidRDefault="004B241E" w:rsidP="00B90779">
            <w:pPr>
              <w:pStyle w:val="TAC"/>
              <w:keepNext w:val="0"/>
              <w:keepLines w:val="0"/>
              <w:widowControl w:val="0"/>
              <w:rPr>
                <w:rFonts w:cs="Arial"/>
              </w:rPr>
            </w:pPr>
          </w:p>
        </w:tc>
      </w:tr>
      <w:tr w:rsidR="004B241E" w:rsidRPr="00EA5FA7" w14:paraId="566CB67F" w14:textId="77777777" w:rsidTr="00B90779">
        <w:tc>
          <w:tcPr>
            <w:tcW w:w="2160" w:type="dxa"/>
          </w:tcPr>
          <w:p w14:paraId="0EFF6213" w14:textId="77777777" w:rsidR="004B241E" w:rsidRPr="00EA5FA7" w:rsidRDefault="004B241E" w:rsidP="00B90779">
            <w:pPr>
              <w:pStyle w:val="TAL"/>
              <w:keepNext w:val="0"/>
              <w:keepLines w:val="0"/>
              <w:widowControl w:val="0"/>
            </w:pPr>
            <w:r w:rsidRPr="00EA5FA7">
              <w:t>Inactivity Monitoring Request</w:t>
            </w:r>
          </w:p>
        </w:tc>
        <w:tc>
          <w:tcPr>
            <w:tcW w:w="1080" w:type="dxa"/>
          </w:tcPr>
          <w:p w14:paraId="766229E6" w14:textId="77777777" w:rsidR="004B241E" w:rsidRPr="00EA5FA7" w:rsidRDefault="004B241E" w:rsidP="00B90779">
            <w:pPr>
              <w:pStyle w:val="TAL"/>
              <w:keepNext w:val="0"/>
              <w:keepLines w:val="0"/>
              <w:widowControl w:val="0"/>
            </w:pPr>
            <w:r w:rsidRPr="00EA5FA7">
              <w:t>O</w:t>
            </w:r>
          </w:p>
        </w:tc>
        <w:tc>
          <w:tcPr>
            <w:tcW w:w="1080" w:type="dxa"/>
          </w:tcPr>
          <w:p w14:paraId="2EEE42D5" w14:textId="77777777" w:rsidR="004B241E" w:rsidRPr="00EA5FA7" w:rsidRDefault="004B241E" w:rsidP="00B90779">
            <w:pPr>
              <w:pStyle w:val="TAL"/>
              <w:keepNext w:val="0"/>
              <w:keepLines w:val="0"/>
              <w:widowControl w:val="0"/>
              <w:rPr>
                <w:b/>
                <w:i/>
              </w:rPr>
            </w:pPr>
          </w:p>
        </w:tc>
        <w:tc>
          <w:tcPr>
            <w:tcW w:w="1512" w:type="dxa"/>
          </w:tcPr>
          <w:p w14:paraId="0586BCF9" w14:textId="77777777" w:rsidR="004B241E" w:rsidRPr="00EA5FA7" w:rsidRDefault="004B241E" w:rsidP="00B90779">
            <w:pPr>
              <w:pStyle w:val="TAL"/>
              <w:keepNext w:val="0"/>
              <w:keepLines w:val="0"/>
              <w:widowControl w:val="0"/>
            </w:pPr>
            <w:r w:rsidRPr="00EA5FA7">
              <w:t>ENUMERATED (true, ...)</w:t>
            </w:r>
          </w:p>
        </w:tc>
        <w:tc>
          <w:tcPr>
            <w:tcW w:w="1728" w:type="dxa"/>
          </w:tcPr>
          <w:p w14:paraId="1D0C5CE6" w14:textId="77777777" w:rsidR="004B241E" w:rsidRPr="00EA5FA7" w:rsidRDefault="004B241E" w:rsidP="00B90779">
            <w:pPr>
              <w:pStyle w:val="TAL"/>
              <w:keepNext w:val="0"/>
              <w:keepLines w:val="0"/>
              <w:widowControl w:val="0"/>
            </w:pPr>
          </w:p>
        </w:tc>
        <w:tc>
          <w:tcPr>
            <w:tcW w:w="1080" w:type="dxa"/>
          </w:tcPr>
          <w:p w14:paraId="7E549F1F"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Pr>
          <w:p w14:paraId="0F69519D"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17D52D61" w14:textId="77777777" w:rsidTr="00B90779">
        <w:tc>
          <w:tcPr>
            <w:tcW w:w="2160" w:type="dxa"/>
          </w:tcPr>
          <w:p w14:paraId="23A20466" w14:textId="77777777" w:rsidR="004B241E" w:rsidRPr="00EA5FA7" w:rsidRDefault="004B241E" w:rsidP="00B90779">
            <w:pPr>
              <w:pStyle w:val="TAL"/>
              <w:keepNext w:val="0"/>
              <w:keepLines w:val="0"/>
              <w:widowControl w:val="0"/>
            </w:pPr>
            <w:r w:rsidRPr="00EA5FA7">
              <w:t>RAT-Frequency Priority Information</w:t>
            </w:r>
          </w:p>
        </w:tc>
        <w:tc>
          <w:tcPr>
            <w:tcW w:w="1080" w:type="dxa"/>
          </w:tcPr>
          <w:p w14:paraId="198F83DD" w14:textId="77777777" w:rsidR="004B241E" w:rsidRPr="00EA5FA7" w:rsidRDefault="004B241E" w:rsidP="00B90779">
            <w:pPr>
              <w:pStyle w:val="TAL"/>
              <w:keepNext w:val="0"/>
              <w:keepLines w:val="0"/>
              <w:widowControl w:val="0"/>
            </w:pPr>
            <w:r w:rsidRPr="00EA5FA7">
              <w:t>O</w:t>
            </w:r>
          </w:p>
        </w:tc>
        <w:tc>
          <w:tcPr>
            <w:tcW w:w="1080" w:type="dxa"/>
          </w:tcPr>
          <w:p w14:paraId="31C281B7" w14:textId="77777777" w:rsidR="004B241E" w:rsidRPr="00EA5FA7" w:rsidRDefault="004B241E" w:rsidP="00B90779">
            <w:pPr>
              <w:pStyle w:val="TAL"/>
              <w:keepNext w:val="0"/>
              <w:keepLines w:val="0"/>
              <w:widowControl w:val="0"/>
              <w:rPr>
                <w:b/>
                <w:i/>
              </w:rPr>
            </w:pPr>
          </w:p>
        </w:tc>
        <w:tc>
          <w:tcPr>
            <w:tcW w:w="1512" w:type="dxa"/>
          </w:tcPr>
          <w:p w14:paraId="0DF70773" w14:textId="77777777" w:rsidR="004B241E" w:rsidRPr="00EA5FA7" w:rsidRDefault="004B241E" w:rsidP="00B90779">
            <w:pPr>
              <w:pStyle w:val="TAL"/>
              <w:keepNext w:val="0"/>
              <w:keepLines w:val="0"/>
              <w:widowControl w:val="0"/>
            </w:pPr>
            <w:r w:rsidRPr="00EA5FA7">
              <w:t>9.3.1.34</w:t>
            </w:r>
          </w:p>
        </w:tc>
        <w:tc>
          <w:tcPr>
            <w:tcW w:w="1728" w:type="dxa"/>
          </w:tcPr>
          <w:p w14:paraId="58E58292" w14:textId="77777777" w:rsidR="004B241E" w:rsidRPr="00EA5FA7" w:rsidRDefault="004B241E" w:rsidP="00B90779">
            <w:pPr>
              <w:pStyle w:val="TAL"/>
              <w:keepNext w:val="0"/>
              <w:keepLines w:val="0"/>
              <w:widowControl w:val="0"/>
            </w:pPr>
          </w:p>
        </w:tc>
        <w:tc>
          <w:tcPr>
            <w:tcW w:w="1080" w:type="dxa"/>
          </w:tcPr>
          <w:p w14:paraId="77CEF2ED"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Pr>
          <w:p w14:paraId="594A70C5" w14:textId="77777777" w:rsidR="004B241E" w:rsidRPr="00EA5FA7" w:rsidRDefault="004B241E" w:rsidP="00B90779">
            <w:pPr>
              <w:pStyle w:val="TAC"/>
              <w:keepNext w:val="0"/>
              <w:keepLines w:val="0"/>
              <w:widowControl w:val="0"/>
              <w:rPr>
                <w:rFonts w:cs="Arial"/>
              </w:rPr>
            </w:pPr>
            <w:r w:rsidRPr="00EA5FA7">
              <w:rPr>
                <w:rFonts w:cs="Arial"/>
              </w:rPr>
              <w:t>reject</w:t>
            </w:r>
          </w:p>
        </w:tc>
      </w:tr>
      <w:tr w:rsidR="004B241E" w:rsidRPr="00EA5FA7" w14:paraId="37A4942A" w14:textId="77777777" w:rsidTr="00B90779">
        <w:tc>
          <w:tcPr>
            <w:tcW w:w="2160" w:type="dxa"/>
            <w:tcBorders>
              <w:top w:val="single" w:sz="4" w:space="0" w:color="auto"/>
              <w:left w:val="single" w:sz="4" w:space="0" w:color="auto"/>
              <w:bottom w:val="single" w:sz="4" w:space="0" w:color="auto"/>
              <w:right w:val="single" w:sz="4" w:space="0" w:color="auto"/>
            </w:tcBorders>
          </w:tcPr>
          <w:p w14:paraId="683AA6B8" w14:textId="77777777" w:rsidR="004B241E" w:rsidRPr="00EA5FA7" w:rsidDel="004A1B3A" w:rsidRDefault="004B241E" w:rsidP="00B90779">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D1AE1CC"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B5519BC"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C93E35" w14:textId="77777777" w:rsidR="004B241E" w:rsidRPr="00EA5FA7" w:rsidDel="004A1B3A" w:rsidRDefault="004B241E" w:rsidP="00B90779">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656422EF"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9D270E"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F02412"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51782862" w14:textId="77777777" w:rsidTr="00B90779">
        <w:tc>
          <w:tcPr>
            <w:tcW w:w="2160" w:type="dxa"/>
            <w:tcBorders>
              <w:top w:val="single" w:sz="4" w:space="0" w:color="auto"/>
              <w:left w:val="single" w:sz="4" w:space="0" w:color="auto"/>
              <w:bottom w:val="single" w:sz="4" w:space="0" w:color="auto"/>
              <w:right w:val="single" w:sz="4" w:space="0" w:color="auto"/>
            </w:tcBorders>
          </w:tcPr>
          <w:p w14:paraId="3FD4EFFE" w14:textId="77777777" w:rsidR="004B241E" w:rsidRPr="00EA5FA7" w:rsidRDefault="004B241E" w:rsidP="00B90779">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6707A9DB"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C0C1472"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7923BE" w14:textId="77777777" w:rsidR="004B241E" w:rsidRPr="00EA5FA7" w:rsidRDefault="004B241E" w:rsidP="00B90779">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505D110E"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4288B"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7429E6"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10026409" w14:textId="77777777" w:rsidTr="00B90779">
        <w:tc>
          <w:tcPr>
            <w:tcW w:w="2160" w:type="dxa"/>
            <w:tcBorders>
              <w:top w:val="single" w:sz="4" w:space="0" w:color="auto"/>
              <w:left w:val="single" w:sz="4" w:space="0" w:color="auto"/>
              <w:bottom w:val="single" w:sz="4" w:space="0" w:color="auto"/>
              <w:right w:val="single" w:sz="4" w:space="0" w:color="auto"/>
            </w:tcBorders>
          </w:tcPr>
          <w:p w14:paraId="09B20A8D" w14:textId="77777777" w:rsidR="004B241E" w:rsidRPr="00EA5FA7" w:rsidRDefault="004B241E" w:rsidP="00B90779">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E4B79A0"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0859DA9"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FE0828" w14:textId="77777777" w:rsidR="004B241E" w:rsidRPr="00EA5FA7" w:rsidRDefault="004B241E" w:rsidP="00B90779">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C8B9D01"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316BB"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5BBA2F"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22647C31" w14:textId="77777777" w:rsidTr="00B90779">
        <w:tc>
          <w:tcPr>
            <w:tcW w:w="2160" w:type="dxa"/>
            <w:tcBorders>
              <w:top w:val="single" w:sz="4" w:space="0" w:color="auto"/>
              <w:left w:val="single" w:sz="4" w:space="0" w:color="auto"/>
              <w:bottom w:val="single" w:sz="4" w:space="0" w:color="auto"/>
              <w:right w:val="single" w:sz="4" w:space="0" w:color="auto"/>
            </w:tcBorders>
          </w:tcPr>
          <w:p w14:paraId="46C46145" w14:textId="77777777" w:rsidR="004B241E" w:rsidRPr="00EA5FA7" w:rsidRDefault="004B241E" w:rsidP="00B90779">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76D47026"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EDF6B13"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1B88BF" w14:textId="77777777" w:rsidR="004B241E" w:rsidRPr="00EA5FA7" w:rsidRDefault="004B241E" w:rsidP="00B9077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75A0736" w14:textId="77777777" w:rsidR="004B241E" w:rsidRPr="00EA5FA7" w:rsidRDefault="004B241E" w:rsidP="00B90779">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3D39E53" w14:textId="77777777" w:rsidR="004B241E" w:rsidRPr="00EA5FA7" w:rsidRDefault="004B241E" w:rsidP="00B9077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6DABCB" w14:textId="77777777" w:rsidR="004B241E" w:rsidRPr="00EA5FA7" w:rsidRDefault="004B241E" w:rsidP="00B90779">
            <w:pPr>
              <w:pStyle w:val="TAC"/>
              <w:keepNext w:val="0"/>
              <w:keepLines w:val="0"/>
              <w:widowControl w:val="0"/>
            </w:pPr>
            <w:r w:rsidRPr="00EA5FA7">
              <w:t>reject</w:t>
            </w:r>
          </w:p>
        </w:tc>
      </w:tr>
      <w:tr w:rsidR="004B241E" w:rsidRPr="00EA5FA7" w14:paraId="76A0B2EB" w14:textId="77777777" w:rsidTr="00B90779">
        <w:tc>
          <w:tcPr>
            <w:tcW w:w="2160" w:type="dxa"/>
          </w:tcPr>
          <w:p w14:paraId="03FD1795" w14:textId="77777777" w:rsidR="004B241E" w:rsidRPr="00EA5FA7" w:rsidRDefault="004B241E" w:rsidP="00B90779">
            <w:pPr>
              <w:pStyle w:val="TAL"/>
              <w:keepNext w:val="0"/>
              <w:keepLines w:val="0"/>
              <w:widowControl w:val="0"/>
              <w:rPr>
                <w:noProof/>
              </w:rPr>
            </w:pPr>
            <w:r w:rsidRPr="00EA5FA7">
              <w:rPr>
                <w:noProof/>
              </w:rPr>
              <w:t>gNB-DU UE Aggregate Maximum Bit Rate Uplink</w:t>
            </w:r>
          </w:p>
        </w:tc>
        <w:tc>
          <w:tcPr>
            <w:tcW w:w="1080" w:type="dxa"/>
          </w:tcPr>
          <w:p w14:paraId="1F7E4FF3" w14:textId="77777777" w:rsidR="004B241E" w:rsidRPr="00EA5FA7" w:rsidRDefault="004B241E" w:rsidP="00B90779">
            <w:pPr>
              <w:pStyle w:val="TAL"/>
              <w:keepNext w:val="0"/>
              <w:keepLines w:val="0"/>
              <w:widowControl w:val="0"/>
              <w:rPr>
                <w:noProof/>
              </w:rPr>
            </w:pPr>
            <w:r w:rsidRPr="00EA5FA7">
              <w:rPr>
                <w:noProof/>
              </w:rPr>
              <w:t>O</w:t>
            </w:r>
          </w:p>
        </w:tc>
        <w:tc>
          <w:tcPr>
            <w:tcW w:w="1080" w:type="dxa"/>
          </w:tcPr>
          <w:p w14:paraId="4BCDE62F" w14:textId="77777777" w:rsidR="004B241E" w:rsidRPr="00EA5FA7" w:rsidRDefault="004B241E" w:rsidP="00B90779">
            <w:pPr>
              <w:pStyle w:val="TAL"/>
              <w:keepNext w:val="0"/>
              <w:keepLines w:val="0"/>
              <w:widowControl w:val="0"/>
              <w:rPr>
                <w:b/>
                <w:i/>
                <w:noProof/>
              </w:rPr>
            </w:pPr>
          </w:p>
        </w:tc>
        <w:tc>
          <w:tcPr>
            <w:tcW w:w="1512" w:type="dxa"/>
          </w:tcPr>
          <w:p w14:paraId="350468CD" w14:textId="77777777" w:rsidR="004B241E" w:rsidRPr="00EA5FA7" w:rsidRDefault="004B241E" w:rsidP="00B90779">
            <w:pPr>
              <w:pStyle w:val="TAL"/>
              <w:keepNext w:val="0"/>
              <w:keepLines w:val="0"/>
              <w:widowControl w:val="0"/>
              <w:rPr>
                <w:noProof/>
              </w:rPr>
            </w:pPr>
            <w:r w:rsidRPr="00EA5FA7">
              <w:rPr>
                <w:noProof/>
              </w:rPr>
              <w:t>Bit Rate 9.3.1.22</w:t>
            </w:r>
          </w:p>
        </w:tc>
        <w:tc>
          <w:tcPr>
            <w:tcW w:w="1728" w:type="dxa"/>
          </w:tcPr>
          <w:p w14:paraId="05353E24" w14:textId="77777777" w:rsidR="004B241E" w:rsidRPr="00EA5FA7" w:rsidRDefault="004B241E" w:rsidP="00B90779">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69DB15C" w14:textId="77777777" w:rsidR="004B241E" w:rsidRPr="00EA5FA7" w:rsidRDefault="004B241E" w:rsidP="00B90779">
            <w:pPr>
              <w:pStyle w:val="TAC"/>
              <w:keepNext w:val="0"/>
              <w:keepLines w:val="0"/>
              <w:widowControl w:val="0"/>
              <w:rPr>
                <w:rFonts w:cs="Arial"/>
                <w:noProof/>
              </w:rPr>
            </w:pPr>
            <w:r w:rsidRPr="00EA5FA7">
              <w:rPr>
                <w:rFonts w:cs="Arial"/>
                <w:noProof/>
              </w:rPr>
              <w:t>YES</w:t>
            </w:r>
          </w:p>
        </w:tc>
        <w:tc>
          <w:tcPr>
            <w:tcW w:w="1080" w:type="dxa"/>
          </w:tcPr>
          <w:p w14:paraId="4AA9FECC" w14:textId="77777777" w:rsidR="004B241E" w:rsidRPr="00EA5FA7" w:rsidRDefault="004B241E" w:rsidP="00B90779">
            <w:pPr>
              <w:pStyle w:val="TAC"/>
              <w:keepNext w:val="0"/>
              <w:keepLines w:val="0"/>
              <w:widowControl w:val="0"/>
              <w:rPr>
                <w:rFonts w:cs="Arial"/>
                <w:noProof/>
              </w:rPr>
            </w:pPr>
            <w:r w:rsidRPr="00EA5FA7">
              <w:rPr>
                <w:rFonts w:cs="Arial"/>
                <w:noProof/>
              </w:rPr>
              <w:t>ignore</w:t>
            </w:r>
          </w:p>
        </w:tc>
      </w:tr>
      <w:tr w:rsidR="004B241E" w:rsidRPr="00EA5FA7" w14:paraId="24D371FB" w14:textId="77777777" w:rsidTr="00B90779">
        <w:tc>
          <w:tcPr>
            <w:tcW w:w="2160" w:type="dxa"/>
            <w:tcBorders>
              <w:top w:val="single" w:sz="4" w:space="0" w:color="auto"/>
              <w:left w:val="single" w:sz="4" w:space="0" w:color="auto"/>
              <w:bottom w:val="single" w:sz="4" w:space="0" w:color="auto"/>
              <w:right w:val="single" w:sz="4" w:space="0" w:color="auto"/>
            </w:tcBorders>
          </w:tcPr>
          <w:p w14:paraId="0DFCE745" w14:textId="77777777" w:rsidR="004B241E" w:rsidRPr="00EA5FA7" w:rsidRDefault="004B241E" w:rsidP="00B90779">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A410C52"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827FDA" w14:textId="77777777" w:rsidR="004B241E" w:rsidRPr="00EA5FA7" w:rsidRDefault="004B241E" w:rsidP="00B9077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FB4C5" w14:textId="77777777" w:rsidR="004B241E" w:rsidRPr="00EA5FA7" w:rsidRDefault="004B241E" w:rsidP="00B90779">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976DD09" w14:textId="77777777" w:rsidR="004B241E" w:rsidRPr="00EA5FA7" w:rsidRDefault="004B241E" w:rsidP="00B90779">
            <w:pPr>
              <w:pStyle w:val="TAL"/>
              <w:keepNext w:val="0"/>
              <w:keepLines w:val="0"/>
              <w:widowControl w:val="0"/>
              <w:rPr>
                <w:lang w:eastAsia="zh-CN"/>
              </w:rPr>
            </w:pPr>
            <w:r w:rsidRPr="00EA5FA7">
              <w:rPr>
                <w:lang w:eastAsia="zh-CN"/>
              </w:rPr>
              <w:t xml:space="preserve">This IE may be sent only if duplication has been configured </w:t>
            </w:r>
            <w:r w:rsidRPr="00EA5FA7">
              <w:rPr>
                <w:lang w:eastAsia="zh-CN"/>
              </w:rPr>
              <w:lastRenderedPageBreak/>
              <w:t>for the UE.</w:t>
            </w:r>
          </w:p>
        </w:tc>
        <w:tc>
          <w:tcPr>
            <w:tcW w:w="1080" w:type="dxa"/>
            <w:tcBorders>
              <w:top w:val="single" w:sz="4" w:space="0" w:color="auto"/>
              <w:left w:val="single" w:sz="4" w:space="0" w:color="auto"/>
              <w:bottom w:val="single" w:sz="4" w:space="0" w:color="auto"/>
              <w:right w:val="single" w:sz="4" w:space="0" w:color="auto"/>
            </w:tcBorders>
          </w:tcPr>
          <w:p w14:paraId="300A523A" w14:textId="77777777" w:rsidR="004B241E" w:rsidRPr="00EA5FA7" w:rsidRDefault="004B241E" w:rsidP="00B90779">
            <w:pPr>
              <w:pStyle w:val="TAC"/>
              <w:keepNext w:val="0"/>
              <w:keepLines w:val="0"/>
              <w:widowControl w:val="0"/>
              <w:rPr>
                <w:lang w:eastAsia="zh-CN"/>
              </w:rPr>
            </w:pPr>
            <w:r w:rsidRPr="00EA5FA7">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7013824" w14:textId="77777777" w:rsidR="004B241E" w:rsidRPr="00EA5FA7" w:rsidRDefault="004B241E" w:rsidP="00B90779">
            <w:pPr>
              <w:pStyle w:val="TAC"/>
              <w:keepNext w:val="0"/>
              <w:keepLines w:val="0"/>
              <w:widowControl w:val="0"/>
              <w:rPr>
                <w:lang w:eastAsia="zh-CN"/>
              </w:rPr>
            </w:pPr>
            <w:r w:rsidRPr="00EA5FA7">
              <w:rPr>
                <w:lang w:eastAsia="zh-CN"/>
              </w:rPr>
              <w:t>ignore</w:t>
            </w:r>
          </w:p>
        </w:tc>
      </w:tr>
      <w:tr w:rsidR="004B241E" w:rsidRPr="00EA5FA7" w14:paraId="203F6BE4" w14:textId="77777777" w:rsidTr="00B90779">
        <w:tc>
          <w:tcPr>
            <w:tcW w:w="2160" w:type="dxa"/>
            <w:tcBorders>
              <w:top w:val="single" w:sz="4" w:space="0" w:color="auto"/>
              <w:left w:val="single" w:sz="4" w:space="0" w:color="auto"/>
              <w:bottom w:val="single" w:sz="4" w:space="0" w:color="auto"/>
              <w:right w:val="single" w:sz="4" w:space="0" w:color="auto"/>
            </w:tcBorders>
          </w:tcPr>
          <w:p w14:paraId="5EC866CD" w14:textId="77777777" w:rsidR="004B241E" w:rsidRPr="00EA5FA7" w:rsidRDefault="004B241E" w:rsidP="00B90779">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91C9E4A" w14:textId="77777777" w:rsidR="004B241E" w:rsidRPr="00EA5FA7" w:rsidRDefault="004B241E" w:rsidP="00B90779">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69F15239" w14:textId="77777777" w:rsidR="004B241E" w:rsidRPr="00EA5FA7" w:rsidRDefault="004B241E" w:rsidP="00B9077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9EC50A3" w14:textId="77777777" w:rsidR="004B241E" w:rsidRPr="00EA5FA7" w:rsidRDefault="004B241E" w:rsidP="00B90779">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9DE67B1" w14:textId="77777777" w:rsidR="004B241E" w:rsidRPr="00EA5FA7" w:rsidRDefault="004B241E" w:rsidP="00B90779">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43CA90C" w14:textId="77777777" w:rsidR="004B241E" w:rsidRPr="00EA5FA7" w:rsidRDefault="004B241E" w:rsidP="00B90779">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362E1098" w14:textId="77777777" w:rsidR="004B241E" w:rsidRPr="00EA5FA7" w:rsidRDefault="004B241E" w:rsidP="00B90779">
            <w:pPr>
              <w:pStyle w:val="TAC"/>
              <w:keepNext w:val="0"/>
              <w:keepLines w:val="0"/>
              <w:widowControl w:val="0"/>
              <w:rPr>
                <w:lang w:eastAsia="zh-CN"/>
              </w:rPr>
            </w:pPr>
            <w:r w:rsidRPr="00EA5FA7">
              <w:rPr>
                <w:noProof/>
              </w:rPr>
              <w:t>ignore</w:t>
            </w:r>
          </w:p>
        </w:tc>
      </w:tr>
      <w:tr w:rsidR="004B241E" w:rsidRPr="00EA5FA7" w14:paraId="4B8296CF" w14:textId="77777777" w:rsidTr="00B90779">
        <w:tc>
          <w:tcPr>
            <w:tcW w:w="2160" w:type="dxa"/>
            <w:tcBorders>
              <w:top w:val="single" w:sz="4" w:space="0" w:color="auto"/>
              <w:left w:val="single" w:sz="4" w:space="0" w:color="auto"/>
              <w:bottom w:val="single" w:sz="4" w:space="0" w:color="auto"/>
              <w:right w:val="single" w:sz="4" w:space="0" w:color="auto"/>
            </w:tcBorders>
          </w:tcPr>
          <w:p w14:paraId="3C1AC70C" w14:textId="77777777" w:rsidR="004B241E" w:rsidRPr="00EA5FA7" w:rsidRDefault="004B241E" w:rsidP="00B90779">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A52DA31" w14:textId="77777777" w:rsidR="004B241E" w:rsidRPr="00EA5FA7" w:rsidRDefault="004B241E"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7898AE8" w14:textId="77777777" w:rsidR="004B241E" w:rsidRPr="00EA5FA7" w:rsidRDefault="004B241E" w:rsidP="00B90779">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2A2987C" w14:textId="77777777" w:rsidR="004B241E" w:rsidRPr="00EA5FA7" w:rsidRDefault="004B241E" w:rsidP="00B90779">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72C09B58" w14:textId="77777777" w:rsidR="004B241E" w:rsidRPr="00EA5FA7" w:rsidRDefault="004B241E" w:rsidP="00B9077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214780D" w14:textId="77777777" w:rsidR="004B241E" w:rsidRPr="00EA5FA7" w:rsidRDefault="004B241E"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64E78F1" w14:textId="77777777" w:rsidR="004B241E" w:rsidRPr="00EA5FA7" w:rsidRDefault="004B241E" w:rsidP="00B90779">
            <w:pPr>
              <w:pStyle w:val="TAC"/>
              <w:keepNext w:val="0"/>
              <w:keepLines w:val="0"/>
              <w:widowControl w:val="0"/>
              <w:rPr>
                <w:rFonts w:eastAsia="Batang"/>
                <w:bCs/>
              </w:rPr>
            </w:pPr>
            <w:r w:rsidRPr="00EA5FA7">
              <w:rPr>
                <w:rFonts w:eastAsia="Batang"/>
                <w:bCs/>
              </w:rPr>
              <w:t>ignore</w:t>
            </w:r>
          </w:p>
        </w:tc>
      </w:tr>
      <w:tr w:rsidR="004B241E" w:rsidRPr="00EA5FA7" w14:paraId="7C6CDE57" w14:textId="77777777" w:rsidTr="00B90779">
        <w:tc>
          <w:tcPr>
            <w:tcW w:w="2160" w:type="dxa"/>
            <w:tcBorders>
              <w:top w:val="single" w:sz="4" w:space="0" w:color="auto"/>
              <w:left w:val="single" w:sz="4" w:space="0" w:color="auto"/>
              <w:bottom w:val="single" w:sz="4" w:space="0" w:color="auto"/>
              <w:right w:val="single" w:sz="4" w:space="0" w:color="auto"/>
            </w:tcBorders>
          </w:tcPr>
          <w:p w14:paraId="6BE05432" w14:textId="77777777" w:rsidR="004B241E" w:rsidRPr="00EA5FA7" w:rsidRDefault="004B241E" w:rsidP="00B9077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80AE991" w14:textId="77777777" w:rsidR="004B241E" w:rsidRPr="00EA5FA7" w:rsidRDefault="004B241E" w:rsidP="00B9077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5AF2CA0"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4FE4DE" w14:textId="77777777" w:rsidR="004B241E" w:rsidRPr="00EA5FA7" w:rsidRDefault="004B241E" w:rsidP="00B90779">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000C0479" w14:textId="77777777" w:rsidR="004B241E" w:rsidRPr="00EA5FA7"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14580B" w14:textId="77777777" w:rsidR="004B241E" w:rsidRPr="00EA5FA7" w:rsidRDefault="004B241E" w:rsidP="00B9077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827FC7" w14:textId="77777777" w:rsidR="004B241E" w:rsidRPr="00EA5FA7" w:rsidRDefault="004B241E" w:rsidP="00B90779">
            <w:pPr>
              <w:pStyle w:val="TAC"/>
              <w:keepNext w:val="0"/>
              <w:keepLines w:val="0"/>
              <w:widowControl w:val="0"/>
              <w:rPr>
                <w:rFonts w:cs="Arial"/>
              </w:rPr>
            </w:pPr>
            <w:r w:rsidRPr="00EA5FA7">
              <w:rPr>
                <w:rFonts w:cs="Arial"/>
              </w:rPr>
              <w:t>ignore</w:t>
            </w:r>
          </w:p>
        </w:tc>
      </w:tr>
      <w:tr w:rsidR="004B241E" w:rsidRPr="00EA5FA7" w14:paraId="3DD87CEC" w14:textId="77777777" w:rsidTr="00B90779">
        <w:tc>
          <w:tcPr>
            <w:tcW w:w="2160" w:type="dxa"/>
            <w:tcBorders>
              <w:top w:val="single" w:sz="4" w:space="0" w:color="auto"/>
              <w:left w:val="single" w:sz="4" w:space="0" w:color="auto"/>
              <w:bottom w:val="single" w:sz="4" w:space="0" w:color="auto"/>
              <w:right w:val="single" w:sz="4" w:space="0" w:color="auto"/>
            </w:tcBorders>
          </w:tcPr>
          <w:p w14:paraId="779AA2EB" w14:textId="77777777" w:rsidR="004B241E" w:rsidRPr="00EA5FA7" w:rsidRDefault="004B241E" w:rsidP="00B90779">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2690032" w14:textId="77777777" w:rsidR="004B241E" w:rsidRPr="00EA5FA7" w:rsidRDefault="004B241E" w:rsidP="00B9077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392428"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2CC988" w14:textId="77777777" w:rsidR="004B241E" w:rsidRPr="00EA5FA7" w:rsidRDefault="004B241E" w:rsidP="00B9077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93C3D53" w14:textId="77777777" w:rsidR="004B241E" w:rsidRPr="00EA5FA7" w:rsidRDefault="004B241E" w:rsidP="00B90779">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709679B" w14:textId="77777777" w:rsidR="004B241E" w:rsidRPr="00EA5FA7" w:rsidRDefault="004B241E" w:rsidP="00B90779">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D85F9B" w14:textId="77777777" w:rsidR="004B241E" w:rsidRPr="00EA5FA7" w:rsidRDefault="004B241E" w:rsidP="00B90779">
            <w:pPr>
              <w:pStyle w:val="TAC"/>
              <w:keepNext w:val="0"/>
              <w:keepLines w:val="0"/>
              <w:widowControl w:val="0"/>
              <w:rPr>
                <w:rFonts w:cs="Arial"/>
                <w:lang w:eastAsia="zh-CN"/>
              </w:rPr>
            </w:pPr>
            <w:r w:rsidRPr="00EA5FA7">
              <w:rPr>
                <w:rFonts w:cs="Arial"/>
                <w:lang w:eastAsia="zh-CN"/>
              </w:rPr>
              <w:t>ignore</w:t>
            </w:r>
          </w:p>
        </w:tc>
      </w:tr>
      <w:tr w:rsidR="004B241E" w:rsidRPr="00EA5FA7" w14:paraId="69FDB615" w14:textId="77777777" w:rsidTr="00B90779">
        <w:tc>
          <w:tcPr>
            <w:tcW w:w="2160" w:type="dxa"/>
            <w:tcBorders>
              <w:top w:val="single" w:sz="4" w:space="0" w:color="auto"/>
              <w:left w:val="single" w:sz="4" w:space="0" w:color="auto"/>
              <w:bottom w:val="single" w:sz="4" w:space="0" w:color="auto"/>
              <w:right w:val="single" w:sz="4" w:space="0" w:color="auto"/>
            </w:tcBorders>
          </w:tcPr>
          <w:p w14:paraId="353D4BBE" w14:textId="77777777" w:rsidR="004B241E" w:rsidRPr="00EA5FA7" w:rsidRDefault="004B241E" w:rsidP="00B90779">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B8F81FB" w14:textId="77777777" w:rsidR="004B241E" w:rsidRPr="00EA5FA7" w:rsidRDefault="004B241E" w:rsidP="00B90779">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7A3860"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D18B93" w14:textId="77777777" w:rsidR="004B241E" w:rsidRPr="00EA5FA7" w:rsidRDefault="004B241E" w:rsidP="00B90779">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3E451EF"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27F4E6" w14:textId="77777777" w:rsidR="004B241E" w:rsidRPr="00EA5FA7" w:rsidRDefault="004B241E" w:rsidP="00B90779">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CEAE270" w14:textId="77777777" w:rsidR="004B241E" w:rsidRPr="00EA5FA7" w:rsidRDefault="004B241E" w:rsidP="00B90779">
            <w:pPr>
              <w:pStyle w:val="TAC"/>
              <w:keepNext w:val="0"/>
              <w:keepLines w:val="0"/>
              <w:widowControl w:val="0"/>
              <w:rPr>
                <w:rFonts w:cs="Arial"/>
                <w:lang w:eastAsia="zh-CN"/>
              </w:rPr>
            </w:pPr>
            <w:r w:rsidRPr="00EA5FA7">
              <w:rPr>
                <w:rFonts w:eastAsia="Batang"/>
                <w:bCs/>
              </w:rPr>
              <w:t>reject</w:t>
            </w:r>
          </w:p>
        </w:tc>
      </w:tr>
      <w:tr w:rsidR="004B241E" w:rsidRPr="00EA5FA7" w14:paraId="65DC8302" w14:textId="77777777" w:rsidTr="00B90779">
        <w:tc>
          <w:tcPr>
            <w:tcW w:w="2160" w:type="dxa"/>
            <w:tcBorders>
              <w:top w:val="single" w:sz="4" w:space="0" w:color="auto"/>
              <w:left w:val="single" w:sz="4" w:space="0" w:color="auto"/>
              <w:bottom w:val="single" w:sz="4" w:space="0" w:color="auto"/>
              <w:right w:val="single" w:sz="4" w:space="0" w:color="auto"/>
            </w:tcBorders>
          </w:tcPr>
          <w:p w14:paraId="453F23D6" w14:textId="77777777" w:rsidR="004B241E" w:rsidRPr="00EA5FA7" w:rsidRDefault="004B241E" w:rsidP="00B90779">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24EAB46" w14:textId="77777777" w:rsidR="004B241E" w:rsidRPr="00EA5FA7" w:rsidRDefault="004B241E" w:rsidP="00B9077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F0D70CD"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AD302F" w14:textId="77777777" w:rsidR="004B241E" w:rsidRPr="00EA5FA7" w:rsidRDefault="004B241E" w:rsidP="00B90779">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6C1E2807"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29426" w14:textId="77777777" w:rsidR="004B241E" w:rsidRPr="00EA5FA7" w:rsidRDefault="004B241E" w:rsidP="00B9077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42A4D1A" w14:textId="77777777" w:rsidR="004B241E" w:rsidRPr="00EA5FA7" w:rsidRDefault="004B241E" w:rsidP="00B90779">
            <w:pPr>
              <w:pStyle w:val="TAC"/>
              <w:keepNext w:val="0"/>
              <w:keepLines w:val="0"/>
              <w:widowControl w:val="0"/>
              <w:rPr>
                <w:rFonts w:eastAsia="Batang"/>
                <w:bCs/>
              </w:rPr>
            </w:pPr>
            <w:r w:rsidRPr="00EA5FA7">
              <w:rPr>
                <w:rFonts w:eastAsia="Batang"/>
                <w:bCs/>
              </w:rPr>
              <w:t>ignore</w:t>
            </w:r>
          </w:p>
        </w:tc>
      </w:tr>
      <w:tr w:rsidR="004B241E" w:rsidRPr="00EA5FA7" w14:paraId="77BCC7D1" w14:textId="77777777" w:rsidTr="00B90779">
        <w:tc>
          <w:tcPr>
            <w:tcW w:w="2160" w:type="dxa"/>
            <w:tcBorders>
              <w:top w:val="single" w:sz="4" w:space="0" w:color="auto"/>
              <w:left w:val="single" w:sz="4" w:space="0" w:color="auto"/>
              <w:bottom w:val="single" w:sz="4" w:space="0" w:color="auto"/>
              <w:right w:val="single" w:sz="4" w:space="0" w:color="auto"/>
            </w:tcBorders>
          </w:tcPr>
          <w:p w14:paraId="579AD624" w14:textId="77777777" w:rsidR="004B241E" w:rsidRPr="00EA5FA7" w:rsidRDefault="004B241E" w:rsidP="00B90779">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A160AED" w14:textId="77777777" w:rsidR="004B241E" w:rsidRPr="00EA5FA7" w:rsidRDefault="004B241E" w:rsidP="00B90779">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E1CDB"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95F9F1" w14:textId="77777777" w:rsidR="004B241E" w:rsidRPr="00EA5FA7" w:rsidRDefault="004B241E" w:rsidP="00B90779">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8A25A1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7A98F" w14:textId="77777777" w:rsidR="004B241E" w:rsidRPr="00EA5FA7" w:rsidRDefault="004B241E" w:rsidP="00B90779">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E08E38" w14:textId="77777777" w:rsidR="004B241E" w:rsidRPr="00EA5FA7" w:rsidRDefault="004B241E" w:rsidP="00B90779">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4B241E" w:rsidRPr="00EA5FA7" w14:paraId="4B5F817F" w14:textId="77777777" w:rsidTr="00B90779">
        <w:tc>
          <w:tcPr>
            <w:tcW w:w="2160" w:type="dxa"/>
            <w:tcBorders>
              <w:top w:val="single" w:sz="4" w:space="0" w:color="auto"/>
              <w:left w:val="single" w:sz="4" w:space="0" w:color="auto"/>
              <w:bottom w:val="single" w:sz="4" w:space="0" w:color="auto"/>
              <w:right w:val="single" w:sz="4" w:space="0" w:color="auto"/>
            </w:tcBorders>
          </w:tcPr>
          <w:p w14:paraId="204A9616" w14:textId="77777777" w:rsidR="004B241E" w:rsidRPr="00B62421" w:rsidRDefault="004B241E" w:rsidP="00B90779">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86C98E4"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3246EF" w14:textId="77777777" w:rsidR="004B241E" w:rsidRPr="00EA5FA7" w:rsidRDefault="004B241E" w:rsidP="00B90779">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8D80C14"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541928"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55EEB8" w14:textId="77777777" w:rsidR="004B241E" w:rsidRPr="00EA5FA7" w:rsidRDefault="004B241E" w:rsidP="00B9077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B3E4DA" w14:textId="77777777" w:rsidR="004B241E" w:rsidRPr="00EA5FA7" w:rsidRDefault="004B241E" w:rsidP="00B90779">
            <w:pPr>
              <w:pStyle w:val="TAC"/>
              <w:keepNext w:val="0"/>
              <w:keepLines w:val="0"/>
              <w:widowControl w:val="0"/>
              <w:rPr>
                <w:rFonts w:cs="Arial"/>
                <w:lang w:eastAsia="zh-CN"/>
              </w:rPr>
            </w:pPr>
            <w:r>
              <w:t>reject</w:t>
            </w:r>
          </w:p>
        </w:tc>
      </w:tr>
      <w:tr w:rsidR="004B241E" w:rsidRPr="00EA5FA7" w14:paraId="05B93B23" w14:textId="77777777" w:rsidTr="00B90779">
        <w:tc>
          <w:tcPr>
            <w:tcW w:w="2160" w:type="dxa"/>
            <w:tcBorders>
              <w:top w:val="single" w:sz="4" w:space="0" w:color="auto"/>
              <w:left w:val="single" w:sz="4" w:space="0" w:color="auto"/>
              <w:bottom w:val="single" w:sz="4" w:space="0" w:color="auto"/>
              <w:right w:val="single" w:sz="4" w:space="0" w:color="auto"/>
            </w:tcBorders>
          </w:tcPr>
          <w:p w14:paraId="29F7BA2F" w14:textId="77777777" w:rsidR="004B241E" w:rsidRPr="00B62421" w:rsidRDefault="004B241E" w:rsidP="00B90779">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AE56C5"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439828" w14:textId="77777777" w:rsidR="004B241E" w:rsidRPr="00EA5FA7" w:rsidRDefault="004B241E" w:rsidP="00B90779">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2313983"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77F72F"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52A070" w14:textId="77777777" w:rsidR="004B241E" w:rsidRPr="00EA5FA7" w:rsidRDefault="004B241E" w:rsidP="00B9077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AE1DBC7"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6FD25EE6" w14:textId="77777777" w:rsidTr="00B90779">
        <w:tc>
          <w:tcPr>
            <w:tcW w:w="2160" w:type="dxa"/>
            <w:tcBorders>
              <w:top w:val="single" w:sz="4" w:space="0" w:color="auto"/>
              <w:left w:val="single" w:sz="4" w:space="0" w:color="auto"/>
              <w:bottom w:val="single" w:sz="4" w:space="0" w:color="auto"/>
              <w:right w:val="single" w:sz="4" w:space="0" w:color="auto"/>
            </w:tcBorders>
          </w:tcPr>
          <w:p w14:paraId="2E1E5906" w14:textId="77777777" w:rsidR="004B241E" w:rsidRPr="002F0C5B" w:rsidRDefault="004B241E" w:rsidP="00B90779">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D4A1491"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03F343"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984374" w14:textId="77777777" w:rsidR="004B241E" w:rsidRPr="00EA5FA7" w:rsidRDefault="004B241E" w:rsidP="00B9077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460AB8F"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A24E84" w14:textId="77777777" w:rsidR="004B241E" w:rsidRPr="00EA5FA7" w:rsidRDefault="004B241E" w:rsidP="00B9077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CAACEF4" w14:textId="77777777" w:rsidR="004B241E" w:rsidRPr="00EA5FA7" w:rsidRDefault="004B241E" w:rsidP="00B90779">
            <w:pPr>
              <w:pStyle w:val="TAC"/>
              <w:keepNext w:val="0"/>
              <w:keepLines w:val="0"/>
              <w:widowControl w:val="0"/>
              <w:rPr>
                <w:rFonts w:cs="Arial"/>
                <w:lang w:eastAsia="zh-CN"/>
              </w:rPr>
            </w:pPr>
          </w:p>
        </w:tc>
      </w:tr>
      <w:tr w:rsidR="004B241E" w:rsidRPr="00EA5FA7" w14:paraId="294F3BC2" w14:textId="77777777" w:rsidTr="00B90779">
        <w:tc>
          <w:tcPr>
            <w:tcW w:w="2160" w:type="dxa"/>
            <w:tcBorders>
              <w:top w:val="single" w:sz="4" w:space="0" w:color="auto"/>
              <w:left w:val="single" w:sz="4" w:space="0" w:color="auto"/>
              <w:bottom w:val="single" w:sz="4" w:space="0" w:color="auto"/>
              <w:right w:val="single" w:sz="4" w:space="0" w:color="auto"/>
            </w:tcBorders>
          </w:tcPr>
          <w:p w14:paraId="748F8BEC" w14:textId="77777777" w:rsidR="004B241E" w:rsidRPr="002F0C5B" w:rsidRDefault="004B241E" w:rsidP="00B90779">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F7CC01"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5A1229"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7799E4"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57A85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E26D71"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8D85B5" w14:textId="77777777" w:rsidR="004B241E" w:rsidRPr="00EA5FA7" w:rsidRDefault="004B241E" w:rsidP="00B90779">
            <w:pPr>
              <w:pStyle w:val="TAC"/>
              <w:keepNext w:val="0"/>
              <w:keepLines w:val="0"/>
              <w:widowControl w:val="0"/>
              <w:rPr>
                <w:rFonts w:cs="Arial"/>
                <w:lang w:eastAsia="zh-CN"/>
              </w:rPr>
            </w:pPr>
          </w:p>
        </w:tc>
      </w:tr>
      <w:tr w:rsidR="00AC0697" w:rsidRPr="00EA5FA7" w14:paraId="4ED7320C" w14:textId="77777777" w:rsidTr="00B90779">
        <w:tc>
          <w:tcPr>
            <w:tcW w:w="2160" w:type="dxa"/>
            <w:tcBorders>
              <w:top w:val="single" w:sz="4" w:space="0" w:color="auto"/>
              <w:left w:val="single" w:sz="4" w:space="0" w:color="auto"/>
              <w:bottom w:val="single" w:sz="4" w:space="0" w:color="auto"/>
              <w:right w:val="single" w:sz="4" w:space="0" w:color="auto"/>
            </w:tcBorders>
          </w:tcPr>
          <w:p w14:paraId="5FB4547F" w14:textId="77777777" w:rsidR="00AC0697" w:rsidRPr="002F0C5B" w:rsidRDefault="00AC0697" w:rsidP="00B90779">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241A6FDE"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42686C"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ACC9BA" w14:textId="77777777" w:rsidR="00AC0697" w:rsidRPr="00EA5FA7" w:rsidRDefault="00AC0697"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C3E440" w14:textId="77777777" w:rsidR="00AC0697" w:rsidRPr="00EA5FA7" w:rsidRDefault="00AC0697"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83282"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56751A" w14:textId="77777777" w:rsidR="00AC0697" w:rsidRPr="00EA5FA7" w:rsidRDefault="00AC0697" w:rsidP="00B90779">
            <w:pPr>
              <w:pStyle w:val="TAC"/>
              <w:keepNext w:val="0"/>
              <w:keepLines w:val="0"/>
              <w:widowControl w:val="0"/>
              <w:rPr>
                <w:rFonts w:cs="Arial"/>
                <w:lang w:eastAsia="zh-CN"/>
              </w:rPr>
            </w:pPr>
          </w:p>
        </w:tc>
      </w:tr>
      <w:tr w:rsidR="004B241E" w:rsidRPr="00EA5FA7" w14:paraId="00AABEB0" w14:textId="77777777" w:rsidTr="00B90779">
        <w:tc>
          <w:tcPr>
            <w:tcW w:w="2160" w:type="dxa"/>
            <w:tcBorders>
              <w:top w:val="single" w:sz="4" w:space="0" w:color="auto"/>
              <w:left w:val="single" w:sz="4" w:space="0" w:color="auto"/>
              <w:bottom w:val="single" w:sz="4" w:space="0" w:color="auto"/>
              <w:right w:val="single" w:sz="4" w:space="0" w:color="auto"/>
            </w:tcBorders>
          </w:tcPr>
          <w:p w14:paraId="30A7DAC4"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28053F7"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21FE81"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D5130" w14:textId="77777777" w:rsidR="004B241E" w:rsidRDefault="004B241E" w:rsidP="00B90779">
            <w:pPr>
              <w:pStyle w:val="TAL"/>
              <w:keepNext w:val="0"/>
              <w:keepLines w:val="0"/>
              <w:widowControl w:val="0"/>
              <w:rPr>
                <w:szCs w:val="18"/>
              </w:rPr>
            </w:pPr>
            <w:r>
              <w:rPr>
                <w:szCs w:val="18"/>
              </w:rPr>
              <w:t>QoS Flow Level QoS Parameters</w:t>
            </w:r>
          </w:p>
          <w:p w14:paraId="6C906C5D" w14:textId="77777777" w:rsidR="004B241E" w:rsidRPr="00EA5FA7" w:rsidRDefault="004B241E" w:rsidP="00B9077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B9A1069" w14:textId="77777777" w:rsidR="004B241E" w:rsidRPr="00EA5FA7" w:rsidRDefault="004B241E" w:rsidP="00B9077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748A3F"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E887B2" w14:textId="77777777" w:rsidR="004B241E" w:rsidRPr="00EA5FA7" w:rsidRDefault="004B241E" w:rsidP="00B90779">
            <w:pPr>
              <w:pStyle w:val="TAC"/>
              <w:keepNext w:val="0"/>
              <w:keepLines w:val="0"/>
              <w:widowControl w:val="0"/>
              <w:rPr>
                <w:rFonts w:cs="Arial"/>
                <w:lang w:eastAsia="zh-CN"/>
              </w:rPr>
            </w:pPr>
          </w:p>
        </w:tc>
      </w:tr>
      <w:tr w:rsidR="00AC0697" w:rsidRPr="009A1425" w14:paraId="1989B6AE" w14:textId="77777777" w:rsidTr="00B90779">
        <w:tc>
          <w:tcPr>
            <w:tcW w:w="2160" w:type="dxa"/>
            <w:tcBorders>
              <w:top w:val="single" w:sz="4" w:space="0" w:color="auto"/>
              <w:left w:val="single" w:sz="4" w:space="0" w:color="auto"/>
              <w:bottom w:val="single" w:sz="4" w:space="0" w:color="auto"/>
              <w:right w:val="single" w:sz="4" w:space="0" w:color="auto"/>
            </w:tcBorders>
          </w:tcPr>
          <w:p w14:paraId="316225B4" w14:textId="77777777" w:rsidR="00AC0697" w:rsidRPr="009A1425" w:rsidRDefault="00AC0697" w:rsidP="00B90779">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D4D33F9" w14:textId="77777777" w:rsidR="00AC0697" w:rsidRPr="009A1425"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FA4AC" w14:textId="77777777" w:rsidR="00AC0697" w:rsidRPr="009A1425"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D2812" w14:textId="77777777" w:rsidR="00AC0697" w:rsidRPr="009A1425" w:rsidRDefault="00AC0697"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A272AEF" w14:textId="77777777" w:rsidR="00AC0697" w:rsidRPr="009A1425"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BA6D7FB" w14:textId="77777777" w:rsidR="00AC0697" w:rsidRPr="009A1425"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B8AB1F" w14:textId="77777777" w:rsidR="00AC0697" w:rsidRPr="009A1425" w:rsidRDefault="00AC0697" w:rsidP="00B90779">
            <w:pPr>
              <w:pStyle w:val="TAC"/>
              <w:keepNext w:val="0"/>
              <w:keepLines w:val="0"/>
              <w:widowControl w:val="0"/>
              <w:rPr>
                <w:rFonts w:cs="Arial"/>
                <w:lang w:eastAsia="zh-CN"/>
              </w:rPr>
            </w:pPr>
          </w:p>
        </w:tc>
      </w:tr>
      <w:tr w:rsidR="004B241E" w:rsidRPr="00EA5FA7" w14:paraId="6B55ACE2" w14:textId="77777777" w:rsidTr="00B90779">
        <w:tc>
          <w:tcPr>
            <w:tcW w:w="2160" w:type="dxa"/>
            <w:tcBorders>
              <w:top w:val="single" w:sz="4" w:space="0" w:color="auto"/>
              <w:left w:val="single" w:sz="4" w:space="0" w:color="auto"/>
              <w:bottom w:val="single" w:sz="4" w:space="0" w:color="auto"/>
              <w:right w:val="single" w:sz="4" w:space="0" w:color="auto"/>
            </w:tcBorders>
          </w:tcPr>
          <w:p w14:paraId="5331F2C6" w14:textId="77777777" w:rsidR="004B241E" w:rsidRPr="009A1425" w:rsidRDefault="00AC0697" w:rsidP="00B90779">
            <w:pPr>
              <w:pStyle w:val="TAL"/>
              <w:keepNext w:val="0"/>
              <w:keepLines w:val="0"/>
              <w:widowControl w:val="0"/>
              <w:ind w:left="400"/>
              <w:rPr>
                <w:rFonts w:eastAsia="Batang"/>
                <w:bCs/>
              </w:rPr>
            </w:pPr>
            <w:r w:rsidRPr="009A1425">
              <w:rPr>
                <w:rFonts w:eastAsia="Batang"/>
                <w:bCs/>
              </w:rPr>
              <w:t>&gt;</w:t>
            </w:r>
            <w:r w:rsidR="004B241E" w:rsidRPr="009A1425">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E3B6D4C" w14:textId="77777777" w:rsidR="004B241E" w:rsidRPr="00EA5FA7" w:rsidRDefault="004B241E" w:rsidP="00B9077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DCCE82"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EB1929" w14:textId="77777777" w:rsidR="004B241E" w:rsidRDefault="004B241E" w:rsidP="00B90779">
            <w:pPr>
              <w:pStyle w:val="TAL"/>
              <w:keepNext w:val="0"/>
              <w:keepLines w:val="0"/>
              <w:widowControl w:val="0"/>
              <w:rPr>
                <w:szCs w:val="18"/>
                <w:lang w:eastAsia="zh-CN"/>
              </w:rPr>
            </w:pPr>
            <w:r>
              <w:rPr>
                <w:szCs w:val="18"/>
                <w:lang w:eastAsia="zh-CN"/>
              </w:rPr>
              <w:t>E-UTRAN QoS</w:t>
            </w:r>
          </w:p>
          <w:p w14:paraId="6B30FBC1" w14:textId="77777777" w:rsidR="004B241E" w:rsidRPr="00EA5FA7" w:rsidRDefault="004B241E" w:rsidP="00B9077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1370E5A" w14:textId="77777777" w:rsidR="004B241E" w:rsidRPr="00EA5FA7" w:rsidRDefault="004B241E" w:rsidP="00B9077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E7A9F"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2FD21" w14:textId="77777777" w:rsidR="004B241E" w:rsidRPr="00EA5FA7" w:rsidRDefault="004B241E" w:rsidP="00B90779">
            <w:pPr>
              <w:pStyle w:val="TAC"/>
              <w:keepNext w:val="0"/>
              <w:keepLines w:val="0"/>
              <w:widowControl w:val="0"/>
              <w:rPr>
                <w:rFonts w:cs="Arial"/>
                <w:lang w:eastAsia="zh-CN"/>
              </w:rPr>
            </w:pPr>
          </w:p>
        </w:tc>
      </w:tr>
      <w:tr w:rsidR="00AC0697" w:rsidRPr="00EA5FA7" w14:paraId="1AD68075" w14:textId="77777777" w:rsidTr="00B90779">
        <w:tc>
          <w:tcPr>
            <w:tcW w:w="2160" w:type="dxa"/>
            <w:tcBorders>
              <w:top w:val="single" w:sz="4" w:space="0" w:color="auto"/>
              <w:left w:val="single" w:sz="4" w:space="0" w:color="auto"/>
              <w:bottom w:val="single" w:sz="4" w:space="0" w:color="auto"/>
              <w:right w:val="single" w:sz="4" w:space="0" w:color="auto"/>
            </w:tcBorders>
          </w:tcPr>
          <w:p w14:paraId="50D64865" w14:textId="77777777" w:rsidR="00AC0697" w:rsidRDefault="00AC0697" w:rsidP="00B90779">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A432EB"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422E40"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F50EA9" w14:textId="77777777" w:rsidR="00AC0697" w:rsidRDefault="00AC0697" w:rsidP="00B9077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405930" w14:textId="77777777" w:rsidR="00AC0697" w:rsidRPr="00970C44"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5AA6C0B"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FA129" w14:textId="77777777" w:rsidR="00AC0697" w:rsidRPr="00EA5FA7" w:rsidRDefault="00AC0697" w:rsidP="00B90779">
            <w:pPr>
              <w:pStyle w:val="TAC"/>
              <w:keepNext w:val="0"/>
              <w:keepLines w:val="0"/>
              <w:widowControl w:val="0"/>
              <w:rPr>
                <w:rFonts w:cs="Arial"/>
                <w:lang w:eastAsia="zh-CN"/>
              </w:rPr>
            </w:pPr>
          </w:p>
        </w:tc>
      </w:tr>
      <w:tr w:rsidR="004B241E" w:rsidRPr="00EA5FA7" w14:paraId="7CD42CCF" w14:textId="77777777" w:rsidTr="00B90779">
        <w:tc>
          <w:tcPr>
            <w:tcW w:w="2160" w:type="dxa"/>
            <w:tcBorders>
              <w:top w:val="single" w:sz="4" w:space="0" w:color="auto"/>
              <w:left w:val="single" w:sz="4" w:space="0" w:color="auto"/>
              <w:bottom w:val="single" w:sz="4" w:space="0" w:color="auto"/>
              <w:right w:val="single" w:sz="4" w:space="0" w:color="auto"/>
            </w:tcBorders>
          </w:tcPr>
          <w:p w14:paraId="320AC4D3"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22D8E98" w14:textId="77777777" w:rsidR="004B241E" w:rsidRPr="00EA5FA7" w:rsidRDefault="004B241E" w:rsidP="00B9077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8C4430D"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4CF76D" w14:textId="77777777" w:rsidR="004B241E" w:rsidRPr="00EA5FA7" w:rsidRDefault="004B241E" w:rsidP="00B9077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FBD0928"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52768"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5C5DB" w14:textId="77777777" w:rsidR="004B241E" w:rsidRPr="00EA5FA7" w:rsidRDefault="004B241E" w:rsidP="00B90779">
            <w:pPr>
              <w:pStyle w:val="TAC"/>
              <w:keepNext w:val="0"/>
              <w:keepLines w:val="0"/>
              <w:widowControl w:val="0"/>
              <w:rPr>
                <w:rFonts w:cs="Arial"/>
                <w:lang w:eastAsia="zh-CN"/>
              </w:rPr>
            </w:pPr>
          </w:p>
        </w:tc>
      </w:tr>
      <w:tr w:rsidR="004B241E" w:rsidRPr="00EA5FA7" w14:paraId="58F3057C" w14:textId="77777777" w:rsidTr="00B90779">
        <w:tc>
          <w:tcPr>
            <w:tcW w:w="2160" w:type="dxa"/>
            <w:tcBorders>
              <w:top w:val="single" w:sz="4" w:space="0" w:color="auto"/>
              <w:left w:val="single" w:sz="4" w:space="0" w:color="auto"/>
              <w:bottom w:val="single" w:sz="4" w:space="0" w:color="auto"/>
              <w:right w:val="single" w:sz="4" w:space="0" w:color="auto"/>
            </w:tcBorders>
          </w:tcPr>
          <w:p w14:paraId="72C801A0" w14:textId="77777777" w:rsidR="004B241E" w:rsidRPr="002F0C5B" w:rsidRDefault="004B241E" w:rsidP="00B90779">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DF33DD9" w14:textId="77777777" w:rsidR="004B241E" w:rsidRPr="00EA5FA7" w:rsidRDefault="004B241E" w:rsidP="00B9077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798AF3B"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875EF3" w14:textId="77777777" w:rsidR="004B241E" w:rsidRPr="00EA5FA7" w:rsidRDefault="004B241E" w:rsidP="00B9077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F525523"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8F6C7" w14:textId="77777777" w:rsidR="004B241E" w:rsidRPr="00EA5FA7" w:rsidRDefault="004B241E" w:rsidP="00B9077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40330B" w14:textId="77777777" w:rsidR="004B241E" w:rsidRPr="00EA5FA7" w:rsidRDefault="004B241E" w:rsidP="00B90779">
            <w:pPr>
              <w:pStyle w:val="TAC"/>
              <w:keepNext w:val="0"/>
              <w:keepLines w:val="0"/>
              <w:widowControl w:val="0"/>
              <w:rPr>
                <w:rFonts w:cs="Arial"/>
                <w:lang w:eastAsia="zh-CN"/>
              </w:rPr>
            </w:pPr>
          </w:p>
        </w:tc>
      </w:tr>
      <w:tr w:rsidR="004B241E" w:rsidRPr="00EA5FA7" w14:paraId="48EAD28F" w14:textId="77777777" w:rsidTr="00B90779">
        <w:tc>
          <w:tcPr>
            <w:tcW w:w="2160" w:type="dxa"/>
            <w:tcBorders>
              <w:top w:val="single" w:sz="4" w:space="0" w:color="auto"/>
              <w:left w:val="single" w:sz="4" w:space="0" w:color="auto"/>
              <w:bottom w:val="single" w:sz="4" w:space="0" w:color="auto"/>
              <w:right w:val="single" w:sz="4" w:space="0" w:color="auto"/>
            </w:tcBorders>
          </w:tcPr>
          <w:p w14:paraId="7E2653BD" w14:textId="77777777" w:rsidR="004B241E" w:rsidRPr="002F0C5B" w:rsidRDefault="004B241E" w:rsidP="00B90779">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F6776DE" w14:textId="77777777" w:rsidR="004B241E" w:rsidRPr="00EA5FA7" w:rsidRDefault="004B241E" w:rsidP="00B9077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F47EA34"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F0B8A3" w14:textId="77777777" w:rsidR="004B241E" w:rsidRPr="00EA5FA7" w:rsidRDefault="004B241E" w:rsidP="00B9077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1E826B3"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216091" w14:textId="77777777" w:rsidR="004B241E" w:rsidRPr="00EA5FA7" w:rsidRDefault="004B241E" w:rsidP="00B9077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8275B8" w14:textId="77777777" w:rsidR="004B241E" w:rsidRPr="00EA5FA7" w:rsidRDefault="004B241E" w:rsidP="00B90779">
            <w:pPr>
              <w:pStyle w:val="TAC"/>
              <w:keepNext w:val="0"/>
              <w:keepLines w:val="0"/>
              <w:widowControl w:val="0"/>
              <w:rPr>
                <w:rFonts w:cs="Arial"/>
                <w:lang w:eastAsia="zh-CN"/>
              </w:rPr>
            </w:pPr>
          </w:p>
        </w:tc>
      </w:tr>
      <w:tr w:rsidR="004B241E" w:rsidRPr="00EA5FA7" w14:paraId="2A363794" w14:textId="77777777" w:rsidTr="00B90779">
        <w:tc>
          <w:tcPr>
            <w:tcW w:w="2160" w:type="dxa"/>
            <w:tcBorders>
              <w:top w:val="single" w:sz="4" w:space="0" w:color="auto"/>
              <w:left w:val="single" w:sz="4" w:space="0" w:color="auto"/>
              <w:bottom w:val="single" w:sz="4" w:space="0" w:color="auto"/>
              <w:right w:val="single" w:sz="4" w:space="0" w:color="auto"/>
            </w:tcBorders>
          </w:tcPr>
          <w:p w14:paraId="739C930F" w14:textId="77777777" w:rsidR="004B241E" w:rsidRPr="002F0C5B" w:rsidRDefault="004B241E" w:rsidP="00B90779">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C2A1DB" w14:textId="77777777" w:rsidR="004B241E" w:rsidRPr="00EA5FA7" w:rsidRDefault="004B241E" w:rsidP="00B9077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DC82EB1"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B417DD" w14:textId="77777777" w:rsidR="004B241E" w:rsidRPr="00EA5FA7" w:rsidRDefault="004B241E" w:rsidP="00B9077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F0451C6"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C206A1" w14:textId="77777777" w:rsidR="004B241E" w:rsidRPr="00EA5FA7" w:rsidRDefault="004B241E" w:rsidP="00B9077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584FEF8" w14:textId="77777777" w:rsidR="004B241E" w:rsidRPr="00EA5FA7" w:rsidRDefault="004B241E" w:rsidP="00B90779">
            <w:pPr>
              <w:pStyle w:val="TAC"/>
              <w:keepNext w:val="0"/>
              <w:keepLines w:val="0"/>
              <w:widowControl w:val="0"/>
              <w:rPr>
                <w:rFonts w:cs="Arial"/>
                <w:lang w:eastAsia="zh-CN"/>
              </w:rPr>
            </w:pPr>
          </w:p>
        </w:tc>
      </w:tr>
      <w:tr w:rsidR="004B241E" w:rsidRPr="00EA5FA7" w14:paraId="1CBFFF58" w14:textId="77777777" w:rsidTr="00B90779">
        <w:tc>
          <w:tcPr>
            <w:tcW w:w="2160" w:type="dxa"/>
            <w:tcBorders>
              <w:top w:val="single" w:sz="4" w:space="0" w:color="auto"/>
              <w:left w:val="single" w:sz="4" w:space="0" w:color="auto"/>
              <w:bottom w:val="single" w:sz="4" w:space="0" w:color="auto"/>
              <w:right w:val="single" w:sz="4" w:space="0" w:color="auto"/>
            </w:tcBorders>
          </w:tcPr>
          <w:p w14:paraId="7CFEE72D" w14:textId="77777777" w:rsidR="004B241E" w:rsidRPr="00EA5FA7" w:rsidRDefault="004B241E" w:rsidP="00B90779">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9F7B550"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F3A398" w14:textId="77777777" w:rsidR="004B241E" w:rsidRPr="00EA5FA7" w:rsidRDefault="004B241E" w:rsidP="00B90779">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3D7B66B"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DE32F"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818ABD" w14:textId="77777777" w:rsidR="004B241E" w:rsidRPr="00EA5FA7" w:rsidRDefault="004B241E" w:rsidP="00B90779">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79B480D9"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6DA9FB5F" w14:textId="77777777" w:rsidTr="00B90779">
        <w:tc>
          <w:tcPr>
            <w:tcW w:w="2160" w:type="dxa"/>
            <w:tcBorders>
              <w:top w:val="single" w:sz="4" w:space="0" w:color="auto"/>
              <w:left w:val="single" w:sz="4" w:space="0" w:color="auto"/>
              <w:bottom w:val="single" w:sz="4" w:space="0" w:color="auto"/>
              <w:right w:val="single" w:sz="4" w:space="0" w:color="auto"/>
            </w:tcBorders>
          </w:tcPr>
          <w:p w14:paraId="0CB385D9" w14:textId="77777777" w:rsidR="004B241E" w:rsidRPr="00B62421" w:rsidRDefault="004B241E" w:rsidP="00B90779">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E22961E"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5F741" w14:textId="77777777" w:rsidR="004B241E" w:rsidRPr="00EA5FA7" w:rsidRDefault="004B241E" w:rsidP="00B90779">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644B6A34"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3634D1"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950D4C" w14:textId="77777777" w:rsidR="004B241E" w:rsidRPr="00EA5FA7" w:rsidRDefault="004B241E" w:rsidP="00B9077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F2BC825"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73942390" w14:textId="77777777" w:rsidTr="00B90779">
        <w:tc>
          <w:tcPr>
            <w:tcW w:w="2160" w:type="dxa"/>
            <w:tcBorders>
              <w:top w:val="single" w:sz="4" w:space="0" w:color="auto"/>
              <w:left w:val="single" w:sz="4" w:space="0" w:color="auto"/>
              <w:bottom w:val="single" w:sz="4" w:space="0" w:color="auto"/>
              <w:right w:val="single" w:sz="4" w:space="0" w:color="auto"/>
            </w:tcBorders>
          </w:tcPr>
          <w:p w14:paraId="2D1D53BD" w14:textId="77777777" w:rsidR="004B241E" w:rsidRPr="002F0C5B" w:rsidRDefault="004B241E" w:rsidP="00B90779">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922469C"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BBD6B"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9E772E" w14:textId="77777777" w:rsidR="004B241E" w:rsidRPr="00EA5FA7" w:rsidRDefault="004B241E" w:rsidP="00B9077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04EFA3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246BA" w14:textId="77777777" w:rsidR="004B241E" w:rsidRPr="00EA5FA7" w:rsidRDefault="004B241E" w:rsidP="00B9077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3C04E99" w14:textId="77777777" w:rsidR="004B241E" w:rsidRPr="00EA5FA7" w:rsidRDefault="004B241E" w:rsidP="00B90779">
            <w:pPr>
              <w:pStyle w:val="TAC"/>
              <w:keepNext w:val="0"/>
              <w:keepLines w:val="0"/>
              <w:widowControl w:val="0"/>
              <w:rPr>
                <w:rFonts w:cs="Arial"/>
                <w:lang w:eastAsia="zh-CN"/>
              </w:rPr>
            </w:pPr>
          </w:p>
        </w:tc>
      </w:tr>
      <w:tr w:rsidR="004B241E" w:rsidRPr="00EA5FA7" w14:paraId="335200C5" w14:textId="77777777" w:rsidTr="00B90779">
        <w:tc>
          <w:tcPr>
            <w:tcW w:w="2160" w:type="dxa"/>
            <w:tcBorders>
              <w:top w:val="single" w:sz="4" w:space="0" w:color="auto"/>
              <w:left w:val="single" w:sz="4" w:space="0" w:color="auto"/>
              <w:bottom w:val="single" w:sz="4" w:space="0" w:color="auto"/>
              <w:right w:val="single" w:sz="4" w:space="0" w:color="auto"/>
            </w:tcBorders>
          </w:tcPr>
          <w:p w14:paraId="15253F4E" w14:textId="77777777" w:rsidR="004B241E" w:rsidRPr="002F0C5B" w:rsidRDefault="004B241E" w:rsidP="00B90779">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0FA4DB4" w14:textId="77777777" w:rsidR="004B241E" w:rsidRPr="00EA5FA7" w:rsidRDefault="004B241E" w:rsidP="00B90779">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83DF56"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1BC421"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3FF051"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F33476"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304EF6" w14:textId="77777777" w:rsidR="004B241E" w:rsidRPr="00EA5FA7" w:rsidRDefault="004B241E" w:rsidP="00B90779">
            <w:pPr>
              <w:pStyle w:val="TAC"/>
              <w:keepNext w:val="0"/>
              <w:keepLines w:val="0"/>
              <w:widowControl w:val="0"/>
              <w:rPr>
                <w:rFonts w:cs="Arial"/>
                <w:lang w:eastAsia="zh-CN"/>
              </w:rPr>
            </w:pPr>
          </w:p>
        </w:tc>
      </w:tr>
      <w:tr w:rsidR="00AC0697" w:rsidRPr="00EA5FA7" w14:paraId="5CA6751D" w14:textId="77777777" w:rsidTr="00B90779">
        <w:tc>
          <w:tcPr>
            <w:tcW w:w="2160" w:type="dxa"/>
            <w:tcBorders>
              <w:top w:val="single" w:sz="4" w:space="0" w:color="auto"/>
              <w:left w:val="single" w:sz="4" w:space="0" w:color="auto"/>
              <w:bottom w:val="single" w:sz="4" w:space="0" w:color="auto"/>
              <w:right w:val="single" w:sz="4" w:space="0" w:color="auto"/>
            </w:tcBorders>
          </w:tcPr>
          <w:p w14:paraId="6BF45164" w14:textId="77777777" w:rsidR="00AC0697" w:rsidRPr="002F0C5B" w:rsidRDefault="00AC0697" w:rsidP="00B90779">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16E362A4"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4BE40D"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78A295" w14:textId="77777777" w:rsidR="00AC0697" w:rsidRPr="00EA5FA7" w:rsidRDefault="00AC0697"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02227F" w14:textId="77777777" w:rsidR="00AC0697" w:rsidRPr="00EA5FA7" w:rsidRDefault="00AC0697"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21910"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B833C2" w14:textId="77777777" w:rsidR="00AC0697" w:rsidRPr="00EA5FA7" w:rsidRDefault="00AC0697" w:rsidP="00B90779">
            <w:pPr>
              <w:pStyle w:val="TAC"/>
              <w:keepNext w:val="0"/>
              <w:keepLines w:val="0"/>
              <w:widowControl w:val="0"/>
              <w:rPr>
                <w:rFonts w:cs="Arial"/>
                <w:lang w:eastAsia="zh-CN"/>
              </w:rPr>
            </w:pPr>
          </w:p>
        </w:tc>
      </w:tr>
      <w:tr w:rsidR="004B241E" w:rsidRPr="00EA5FA7" w14:paraId="5A2DE9B2" w14:textId="77777777" w:rsidTr="00B90779">
        <w:tc>
          <w:tcPr>
            <w:tcW w:w="2160" w:type="dxa"/>
            <w:tcBorders>
              <w:top w:val="single" w:sz="4" w:space="0" w:color="auto"/>
              <w:left w:val="single" w:sz="4" w:space="0" w:color="auto"/>
              <w:bottom w:val="single" w:sz="4" w:space="0" w:color="auto"/>
              <w:right w:val="single" w:sz="4" w:space="0" w:color="auto"/>
            </w:tcBorders>
          </w:tcPr>
          <w:p w14:paraId="78E7B8FE"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B0D1D8" w14:textId="77777777" w:rsidR="004B241E" w:rsidRPr="00EA5FA7" w:rsidRDefault="004B241E" w:rsidP="00B9077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6F491F"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551BA2" w14:textId="77777777" w:rsidR="004B241E" w:rsidRDefault="004B241E" w:rsidP="00B90779">
            <w:pPr>
              <w:pStyle w:val="TAL"/>
              <w:keepNext w:val="0"/>
              <w:keepLines w:val="0"/>
              <w:widowControl w:val="0"/>
              <w:rPr>
                <w:szCs w:val="18"/>
              </w:rPr>
            </w:pPr>
            <w:r>
              <w:rPr>
                <w:szCs w:val="18"/>
              </w:rPr>
              <w:t>QoS Flow Level QoS Parameters</w:t>
            </w:r>
          </w:p>
          <w:p w14:paraId="0A11C283" w14:textId="77777777" w:rsidR="004B241E" w:rsidRPr="00EA5FA7" w:rsidRDefault="004B241E" w:rsidP="00B90779">
            <w:pPr>
              <w:pStyle w:val="TAL"/>
              <w:keepNext w:val="0"/>
              <w:keepLines w:val="0"/>
              <w:widowControl w:val="0"/>
              <w:rPr>
                <w:lang w:eastAsia="ja-JP"/>
              </w:rPr>
            </w:pPr>
            <w:r>
              <w:rPr>
                <w:szCs w:val="18"/>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665FD8F4" w14:textId="77777777" w:rsidR="004B241E" w:rsidRPr="00EA5FA7" w:rsidRDefault="004B241E" w:rsidP="00B90779">
            <w:pPr>
              <w:pStyle w:val="TAL"/>
              <w:keepNext w:val="0"/>
              <w:keepLines w:val="0"/>
              <w:widowControl w:val="0"/>
              <w:rPr>
                <w:lang w:eastAsia="zh-CN"/>
              </w:rPr>
            </w:pPr>
            <w:r w:rsidRPr="00970C44">
              <w:rPr>
                <w:szCs w:val="18"/>
              </w:rPr>
              <w:lastRenderedPageBreak/>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2FFC8"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EB47CB" w14:textId="77777777" w:rsidR="004B241E" w:rsidRPr="00EA5FA7" w:rsidRDefault="004B241E" w:rsidP="00B90779">
            <w:pPr>
              <w:pStyle w:val="TAC"/>
              <w:keepNext w:val="0"/>
              <w:keepLines w:val="0"/>
              <w:widowControl w:val="0"/>
              <w:rPr>
                <w:rFonts w:cs="Arial"/>
                <w:lang w:eastAsia="zh-CN"/>
              </w:rPr>
            </w:pPr>
          </w:p>
        </w:tc>
      </w:tr>
      <w:tr w:rsidR="00AC0697" w:rsidRPr="009A1425" w14:paraId="0CD1E1B1" w14:textId="77777777" w:rsidTr="00B90779">
        <w:tc>
          <w:tcPr>
            <w:tcW w:w="2160" w:type="dxa"/>
            <w:tcBorders>
              <w:top w:val="single" w:sz="4" w:space="0" w:color="auto"/>
              <w:left w:val="single" w:sz="4" w:space="0" w:color="auto"/>
              <w:bottom w:val="single" w:sz="4" w:space="0" w:color="auto"/>
              <w:right w:val="single" w:sz="4" w:space="0" w:color="auto"/>
            </w:tcBorders>
          </w:tcPr>
          <w:p w14:paraId="2E6B3F49" w14:textId="77777777" w:rsidR="00AC0697" w:rsidRPr="009A1425" w:rsidRDefault="00AC0697" w:rsidP="00B90779">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367A364" w14:textId="77777777" w:rsidR="00AC0697" w:rsidRPr="009A1425"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F4254C" w14:textId="77777777" w:rsidR="00AC0697" w:rsidRPr="009A1425"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4792A6" w14:textId="77777777" w:rsidR="00AC0697" w:rsidRPr="009A1425" w:rsidRDefault="00AC0697"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2D1D36E" w14:textId="77777777" w:rsidR="00AC0697" w:rsidRPr="009A1425"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A8F6BC" w14:textId="77777777" w:rsidR="00AC0697" w:rsidRPr="009A1425"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0E409F" w14:textId="77777777" w:rsidR="00AC0697" w:rsidRPr="009A1425" w:rsidRDefault="00AC0697" w:rsidP="00B90779">
            <w:pPr>
              <w:pStyle w:val="TAC"/>
              <w:keepNext w:val="0"/>
              <w:keepLines w:val="0"/>
              <w:widowControl w:val="0"/>
              <w:rPr>
                <w:rFonts w:cs="Arial"/>
                <w:lang w:eastAsia="zh-CN"/>
              </w:rPr>
            </w:pPr>
          </w:p>
        </w:tc>
      </w:tr>
      <w:tr w:rsidR="004B241E" w:rsidRPr="00EA5FA7" w14:paraId="79764996" w14:textId="77777777" w:rsidTr="00B90779">
        <w:tc>
          <w:tcPr>
            <w:tcW w:w="2160" w:type="dxa"/>
            <w:tcBorders>
              <w:top w:val="single" w:sz="4" w:space="0" w:color="auto"/>
              <w:left w:val="single" w:sz="4" w:space="0" w:color="auto"/>
              <w:bottom w:val="single" w:sz="4" w:space="0" w:color="auto"/>
              <w:right w:val="single" w:sz="4" w:space="0" w:color="auto"/>
            </w:tcBorders>
          </w:tcPr>
          <w:p w14:paraId="6ACBF32D" w14:textId="77777777" w:rsidR="004B241E" w:rsidRPr="009A1425" w:rsidRDefault="00AC0697" w:rsidP="00B90779">
            <w:pPr>
              <w:pStyle w:val="TAL"/>
              <w:keepNext w:val="0"/>
              <w:keepLines w:val="0"/>
              <w:widowControl w:val="0"/>
              <w:ind w:left="400"/>
              <w:rPr>
                <w:rFonts w:eastAsia="Batang"/>
                <w:bCs/>
              </w:rPr>
            </w:pPr>
            <w:r w:rsidRPr="009A1425">
              <w:rPr>
                <w:rFonts w:eastAsia="Batang"/>
                <w:bCs/>
              </w:rPr>
              <w:t>&gt;</w:t>
            </w:r>
            <w:r w:rsidR="004B241E" w:rsidRPr="009A1425">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D3D082D" w14:textId="77777777" w:rsidR="004B241E" w:rsidRPr="00EA5FA7" w:rsidRDefault="004B241E" w:rsidP="00B9077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F5F85"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B03B7E" w14:textId="77777777" w:rsidR="004B241E" w:rsidRDefault="004B241E" w:rsidP="00B90779">
            <w:pPr>
              <w:pStyle w:val="TAL"/>
              <w:keepNext w:val="0"/>
              <w:keepLines w:val="0"/>
              <w:widowControl w:val="0"/>
              <w:rPr>
                <w:szCs w:val="18"/>
                <w:lang w:eastAsia="zh-CN"/>
              </w:rPr>
            </w:pPr>
            <w:r>
              <w:rPr>
                <w:szCs w:val="18"/>
                <w:lang w:eastAsia="zh-CN"/>
              </w:rPr>
              <w:t>E-UTRAN QoS</w:t>
            </w:r>
          </w:p>
          <w:p w14:paraId="63E74A3B" w14:textId="77777777" w:rsidR="004B241E" w:rsidRPr="00EA5FA7" w:rsidRDefault="004B241E" w:rsidP="00B9077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B17A422" w14:textId="77777777" w:rsidR="004B241E" w:rsidRPr="00EA5FA7" w:rsidRDefault="004B241E" w:rsidP="00B9077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07902"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2EEE3C" w14:textId="77777777" w:rsidR="004B241E" w:rsidRPr="00EA5FA7" w:rsidRDefault="004B241E" w:rsidP="00B90779">
            <w:pPr>
              <w:pStyle w:val="TAC"/>
              <w:keepNext w:val="0"/>
              <w:keepLines w:val="0"/>
              <w:widowControl w:val="0"/>
              <w:rPr>
                <w:rFonts w:cs="Arial"/>
                <w:lang w:eastAsia="zh-CN"/>
              </w:rPr>
            </w:pPr>
          </w:p>
        </w:tc>
      </w:tr>
      <w:tr w:rsidR="00AC0697" w:rsidRPr="00EA5FA7" w14:paraId="3A05A6DB" w14:textId="77777777" w:rsidTr="00B90779">
        <w:tc>
          <w:tcPr>
            <w:tcW w:w="2160" w:type="dxa"/>
            <w:tcBorders>
              <w:top w:val="single" w:sz="4" w:space="0" w:color="auto"/>
              <w:left w:val="single" w:sz="4" w:space="0" w:color="auto"/>
              <w:bottom w:val="single" w:sz="4" w:space="0" w:color="auto"/>
              <w:right w:val="single" w:sz="4" w:space="0" w:color="auto"/>
            </w:tcBorders>
          </w:tcPr>
          <w:p w14:paraId="49F1FEDF" w14:textId="77777777" w:rsidR="00AC0697" w:rsidRDefault="00AC0697" w:rsidP="00B90779">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CB82C2" w14:textId="77777777" w:rsidR="00AC0697" w:rsidRPr="00970C44" w:rsidRDefault="00AC0697" w:rsidP="00B9077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42CD6" w14:textId="77777777" w:rsidR="00AC0697" w:rsidRPr="00EA5FA7" w:rsidRDefault="00AC0697"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18D7D9" w14:textId="77777777" w:rsidR="00AC0697" w:rsidRDefault="00AC0697" w:rsidP="00B9077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1D6BF6" w14:textId="77777777" w:rsidR="00AC0697" w:rsidRPr="00970C44" w:rsidRDefault="00AC0697" w:rsidP="00B9077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AC384D2" w14:textId="77777777" w:rsidR="00AC0697" w:rsidRPr="00EA5FA7" w:rsidRDefault="00AC0697"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CB5EED" w14:textId="77777777" w:rsidR="00AC0697" w:rsidRPr="00EA5FA7" w:rsidRDefault="00AC0697" w:rsidP="00B90779">
            <w:pPr>
              <w:pStyle w:val="TAC"/>
              <w:keepNext w:val="0"/>
              <w:keepLines w:val="0"/>
              <w:widowControl w:val="0"/>
              <w:rPr>
                <w:rFonts w:cs="Arial"/>
                <w:lang w:eastAsia="zh-CN"/>
              </w:rPr>
            </w:pPr>
          </w:p>
        </w:tc>
      </w:tr>
      <w:tr w:rsidR="004B241E" w:rsidRPr="00EA5FA7" w14:paraId="5A5F8C26" w14:textId="77777777" w:rsidTr="00B90779">
        <w:tc>
          <w:tcPr>
            <w:tcW w:w="2160" w:type="dxa"/>
            <w:tcBorders>
              <w:top w:val="single" w:sz="4" w:space="0" w:color="auto"/>
              <w:left w:val="single" w:sz="4" w:space="0" w:color="auto"/>
              <w:bottom w:val="single" w:sz="4" w:space="0" w:color="auto"/>
              <w:right w:val="single" w:sz="4" w:space="0" w:color="auto"/>
            </w:tcBorders>
          </w:tcPr>
          <w:p w14:paraId="05DEE399" w14:textId="77777777" w:rsidR="004B241E" w:rsidRPr="002F0C5B" w:rsidRDefault="00AC0697" w:rsidP="00B90779">
            <w:pPr>
              <w:pStyle w:val="TAL"/>
              <w:keepNext w:val="0"/>
              <w:keepLines w:val="0"/>
              <w:widowControl w:val="0"/>
              <w:ind w:left="400"/>
              <w:rPr>
                <w:rFonts w:eastAsia="Batang"/>
                <w:bCs/>
              </w:rPr>
            </w:pPr>
            <w:r>
              <w:rPr>
                <w:rFonts w:eastAsia="Batang"/>
                <w:bCs/>
              </w:rPr>
              <w:t>&gt;</w:t>
            </w:r>
            <w:r w:rsidR="004B241E"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CE155C" w14:textId="77777777" w:rsidR="004B241E" w:rsidRPr="00EA5FA7" w:rsidRDefault="004B241E" w:rsidP="00B9077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7164DC7"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B29F96" w14:textId="77777777" w:rsidR="004B241E" w:rsidRPr="00EA5FA7" w:rsidRDefault="004B241E" w:rsidP="00B9077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8A12499"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05B2A9" w14:textId="77777777" w:rsidR="004B241E" w:rsidRPr="00EA5FA7" w:rsidRDefault="004B241E" w:rsidP="00B9077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A3D642" w14:textId="77777777" w:rsidR="004B241E" w:rsidRPr="00EA5FA7" w:rsidRDefault="004B241E" w:rsidP="00B90779">
            <w:pPr>
              <w:pStyle w:val="TAC"/>
              <w:keepNext w:val="0"/>
              <w:keepLines w:val="0"/>
              <w:widowControl w:val="0"/>
              <w:rPr>
                <w:rFonts w:cs="Arial"/>
                <w:lang w:eastAsia="zh-CN"/>
              </w:rPr>
            </w:pPr>
          </w:p>
        </w:tc>
      </w:tr>
      <w:tr w:rsidR="004B241E" w:rsidRPr="00EA5FA7" w14:paraId="6E54AACA" w14:textId="77777777" w:rsidTr="00B90779">
        <w:tc>
          <w:tcPr>
            <w:tcW w:w="2160" w:type="dxa"/>
            <w:tcBorders>
              <w:top w:val="single" w:sz="4" w:space="0" w:color="auto"/>
              <w:left w:val="single" w:sz="4" w:space="0" w:color="auto"/>
              <w:bottom w:val="single" w:sz="4" w:space="0" w:color="auto"/>
              <w:right w:val="single" w:sz="4" w:space="0" w:color="auto"/>
            </w:tcBorders>
          </w:tcPr>
          <w:p w14:paraId="1E907668" w14:textId="77777777" w:rsidR="004B241E" w:rsidRPr="002F0C5B" w:rsidRDefault="004B241E" w:rsidP="00B90779">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71B3D23" w14:textId="77777777" w:rsidR="004B241E" w:rsidRPr="00EA5FA7" w:rsidRDefault="004B241E" w:rsidP="00B90779">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5B053AE2"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B0E1C4" w14:textId="77777777" w:rsidR="004B241E" w:rsidRPr="00EA5FA7" w:rsidRDefault="004B241E" w:rsidP="00B9077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6D20B1A"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009154" w14:textId="77777777" w:rsidR="004B241E" w:rsidRPr="00EA5FA7" w:rsidRDefault="004B241E" w:rsidP="00B9077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D415CA" w14:textId="77777777" w:rsidR="004B241E" w:rsidRPr="00EA5FA7" w:rsidRDefault="004B241E" w:rsidP="00B90779">
            <w:pPr>
              <w:pStyle w:val="TAC"/>
              <w:keepNext w:val="0"/>
              <w:keepLines w:val="0"/>
              <w:widowControl w:val="0"/>
              <w:rPr>
                <w:rFonts w:cs="Arial"/>
                <w:lang w:eastAsia="zh-CN"/>
              </w:rPr>
            </w:pPr>
          </w:p>
        </w:tc>
      </w:tr>
      <w:tr w:rsidR="004B241E" w:rsidRPr="00EA5FA7" w14:paraId="5692E5F6" w14:textId="77777777" w:rsidTr="00B90779">
        <w:tc>
          <w:tcPr>
            <w:tcW w:w="2160" w:type="dxa"/>
            <w:tcBorders>
              <w:top w:val="single" w:sz="4" w:space="0" w:color="auto"/>
              <w:left w:val="single" w:sz="4" w:space="0" w:color="auto"/>
              <w:bottom w:val="single" w:sz="4" w:space="0" w:color="auto"/>
              <w:right w:val="single" w:sz="4" w:space="0" w:color="auto"/>
            </w:tcBorders>
          </w:tcPr>
          <w:p w14:paraId="4129015E" w14:textId="77777777" w:rsidR="004B241E" w:rsidRPr="002F0C5B" w:rsidRDefault="004B241E" w:rsidP="00B90779">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D2641E6" w14:textId="77777777" w:rsidR="004B241E" w:rsidRPr="00EA5FA7" w:rsidRDefault="004B241E" w:rsidP="00B9077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FBAEAB9"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CB90B3" w14:textId="77777777" w:rsidR="004B241E" w:rsidRPr="00EA5FA7" w:rsidRDefault="004B241E" w:rsidP="00B9077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C7B0687"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B671A4" w14:textId="77777777" w:rsidR="004B241E" w:rsidRPr="00EA5FA7" w:rsidRDefault="004B241E" w:rsidP="00B9077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325925" w14:textId="77777777" w:rsidR="004B241E" w:rsidRPr="00EA5FA7" w:rsidRDefault="004B241E" w:rsidP="00B90779">
            <w:pPr>
              <w:pStyle w:val="TAC"/>
              <w:keepNext w:val="0"/>
              <w:keepLines w:val="0"/>
              <w:widowControl w:val="0"/>
              <w:rPr>
                <w:rFonts w:cs="Arial"/>
                <w:lang w:eastAsia="zh-CN"/>
              </w:rPr>
            </w:pPr>
          </w:p>
        </w:tc>
      </w:tr>
      <w:tr w:rsidR="004B241E" w:rsidRPr="00EA5FA7" w14:paraId="3A3559B0" w14:textId="77777777" w:rsidTr="00B90779">
        <w:tc>
          <w:tcPr>
            <w:tcW w:w="2160" w:type="dxa"/>
            <w:tcBorders>
              <w:top w:val="single" w:sz="4" w:space="0" w:color="auto"/>
              <w:left w:val="single" w:sz="4" w:space="0" w:color="auto"/>
              <w:bottom w:val="single" w:sz="4" w:space="0" w:color="auto"/>
              <w:right w:val="single" w:sz="4" w:space="0" w:color="auto"/>
            </w:tcBorders>
          </w:tcPr>
          <w:p w14:paraId="5C8D0294" w14:textId="77777777" w:rsidR="004B241E" w:rsidRPr="002F0C5B" w:rsidRDefault="004B241E" w:rsidP="00B90779">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A8DD68" w14:textId="77777777" w:rsidR="004B241E" w:rsidRPr="00EA5FA7" w:rsidRDefault="004B241E" w:rsidP="00B9077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14298FF"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F47403" w14:textId="77777777" w:rsidR="004B241E" w:rsidRPr="00EA5FA7" w:rsidRDefault="004B241E" w:rsidP="00B9077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71356D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7D923" w14:textId="77777777" w:rsidR="004B241E" w:rsidRPr="00EA5FA7" w:rsidRDefault="004B241E" w:rsidP="00B9077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51FBCA" w14:textId="77777777" w:rsidR="004B241E" w:rsidRPr="00EA5FA7" w:rsidRDefault="004B241E" w:rsidP="00B90779">
            <w:pPr>
              <w:pStyle w:val="TAC"/>
              <w:keepNext w:val="0"/>
              <w:keepLines w:val="0"/>
              <w:widowControl w:val="0"/>
              <w:rPr>
                <w:rFonts w:cs="Arial"/>
                <w:lang w:eastAsia="zh-CN"/>
              </w:rPr>
            </w:pPr>
          </w:p>
        </w:tc>
      </w:tr>
      <w:tr w:rsidR="004B241E" w:rsidRPr="00EA5FA7" w14:paraId="2BE76557" w14:textId="77777777" w:rsidTr="00B90779">
        <w:tc>
          <w:tcPr>
            <w:tcW w:w="2160" w:type="dxa"/>
            <w:tcBorders>
              <w:top w:val="single" w:sz="4" w:space="0" w:color="auto"/>
              <w:left w:val="single" w:sz="4" w:space="0" w:color="auto"/>
              <w:bottom w:val="single" w:sz="4" w:space="0" w:color="auto"/>
              <w:right w:val="single" w:sz="4" w:space="0" w:color="auto"/>
            </w:tcBorders>
          </w:tcPr>
          <w:p w14:paraId="2BBE7E98" w14:textId="77777777" w:rsidR="004B241E" w:rsidRPr="00EA5FA7" w:rsidRDefault="004B241E" w:rsidP="00B90779">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60B55E6"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EB39BD" w14:textId="77777777" w:rsidR="004B241E" w:rsidRPr="00EA5FA7" w:rsidRDefault="004B241E" w:rsidP="00B90779">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A12D1B0"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033876"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99D372" w14:textId="77777777" w:rsidR="004B241E" w:rsidRPr="00EA5FA7" w:rsidRDefault="004B241E" w:rsidP="00B90779">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D518851" w14:textId="77777777" w:rsidR="004B241E" w:rsidRPr="00EA5FA7" w:rsidRDefault="004B241E" w:rsidP="00B90779">
            <w:pPr>
              <w:pStyle w:val="TAC"/>
              <w:keepNext w:val="0"/>
              <w:keepLines w:val="0"/>
              <w:widowControl w:val="0"/>
              <w:rPr>
                <w:rFonts w:cs="Arial"/>
                <w:lang w:eastAsia="zh-CN"/>
              </w:rPr>
            </w:pPr>
            <w:r w:rsidRPr="00970C44">
              <w:rPr>
                <w:szCs w:val="18"/>
              </w:rPr>
              <w:t>reject</w:t>
            </w:r>
          </w:p>
        </w:tc>
      </w:tr>
      <w:tr w:rsidR="004B241E" w:rsidRPr="00EA5FA7" w14:paraId="57A4915B" w14:textId="77777777" w:rsidTr="00B90779">
        <w:tc>
          <w:tcPr>
            <w:tcW w:w="2160" w:type="dxa"/>
            <w:tcBorders>
              <w:top w:val="single" w:sz="4" w:space="0" w:color="auto"/>
              <w:left w:val="single" w:sz="4" w:space="0" w:color="auto"/>
              <w:bottom w:val="single" w:sz="4" w:space="0" w:color="auto"/>
              <w:right w:val="single" w:sz="4" w:space="0" w:color="auto"/>
            </w:tcBorders>
          </w:tcPr>
          <w:p w14:paraId="6727933E" w14:textId="77777777" w:rsidR="004B241E" w:rsidRPr="00B62421" w:rsidRDefault="004B241E" w:rsidP="00B90779">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448AD27" w14:textId="77777777" w:rsidR="004B241E" w:rsidRPr="00EA5FA7" w:rsidRDefault="004B241E"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7A622" w14:textId="77777777" w:rsidR="004B241E" w:rsidRPr="00EA5FA7" w:rsidRDefault="004B241E" w:rsidP="00B90779">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431D2EA8" w14:textId="77777777" w:rsidR="004B241E" w:rsidRPr="00EA5FA7"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93C7BC" w14:textId="77777777" w:rsidR="004B241E" w:rsidRPr="00EA5FA7" w:rsidRDefault="004B241E" w:rsidP="00B9077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6255EF" w14:textId="77777777" w:rsidR="004B241E" w:rsidRPr="00EA5FA7" w:rsidRDefault="004B241E" w:rsidP="00B90779">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087751C" w14:textId="77777777" w:rsidR="004B241E" w:rsidRPr="00EA5FA7" w:rsidRDefault="004B241E" w:rsidP="00B90779">
            <w:pPr>
              <w:pStyle w:val="TAC"/>
              <w:keepNext w:val="0"/>
              <w:keepLines w:val="0"/>
              <w:widowControl w:val="0"/>
              <w:rPr>
                <w:rFonts w:cs="Arial"/>
                <w:lang w:eastAsia="zh-CN"/>
              </w:rPr>
            </w:pPr>
            <w:r w:rsidRPr="00970C44">
              <w:rPr>
                <w:rFonts w:cs="Arial"/>
                <w:szCs w:val="18"/>
              </w:rPr>
              <w:t>reject</w:t>
            </w:r>
          </w:p>
        </w:tc>
      </w:tr>
      <w:tr w:rsidR="004B241E" w:rsidRPr="00EA5FA7" w14:paraId="4B990BBC" w14:textId="77777777" w:rsidTr="00B90779">
        <w:tc>
          <w:tcPr>
            <w:tcW w:w="2160" w:type="dxa"/>
            <w:tcBorders>
              <w:top w:val="single" w:sz="4" w:space="0" w:color="auto"/>
              <w:left w:val="single" w:sz="4" w:space="0" w:color="auto"/>
              <w:bottom w:val="single" w:sz="4" w:space="0" w:color="auto"/>
              <w:right w:val="single" w:sz="4" w:space="0" w:color="auto"/>
            </w:tcBorders>
          </w:tcPr>
          <w:p w14:paraId="5F693642" w14:textId="77777777" w:rsidR="004B241E" w:rsidRPr="00EA5FA7" w:rsidRDefault="004B241E" w:rsidP="00B90779">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25378E3" w14:textId="77777777" w:rsidR="004B241E" w:rsidRPr="00EA5FA7" w:rsidRDefault="004B241E" w:rsidP="00B9077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751806C" w14:textId="77777777" w:rsidR="004B241E" w:rsidRPr="00EA5FA7"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B86E8C" w14:textId="77777777" w:rsidR="004B241E" w:rsidRPr="00EA5FA7" w:rsidRDefault="004B241E" w:rsidP="00B90779">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A75DD5B" w14:textId="77777777" w:rsidR="004B241E" w:rsidRPr="00EA5FA7"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B9C67E" w14:textId="77777777" w:rsidR="004B241E" w:rsidRPr="00EA5FA7" w:rsidRDefault="004B241E" w:rsidP="00B9077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00D931" w14:textId="77777777" w:rsidR="004B241E" w:rsidRPr="00EA5FA7" w:rsidRDefault="004B241E" w:rsidP="00B90779">
            <w:pPr>
              <w:pStyle w:val="TAC"/>
              <w:keepNext w:val="0"/>
              <w:keepLines w:val="0"/>
              <w:widowControl w:val="0"/>
              <w:rPr>
                <w:rFonts w:cs="Arial"/>
                <w:lang w:eastAsia="zh-CN"/>
              </w:rPr>
            </w:pPr>
          </w:p>
        </w:tc>
      </w:tr>
      <w:tr w:rsidR="004B241E" w:rsidRPr="00F60AC9" w14:paraId="3A935BD1" w14:textId="77777777" w:rsidTr="00B90779">
        <w:tc>
          <w:tcPr>
            <w:tcW w:w="2160" w:type="dxa"/>
            <w:tcBorders>
              <w:top w:val="single" w:sz="4" w:space="0" w:color="auto"/>
              <w:left w:val="single" w:sz="4" w:space="0" w:color="auto"/>
              <w:bottom w:val="single" w:sz="4" w:space="0" w:color="auto"/>
              <w:right w:val="single" w:sz="4" w:space="0" w:color="auto"/>
            </w:tcBorders>
          </w:tcPr>
          <w:p w14:paraId="49640A75" w14:textId="77777777" w:rsidR="004B241E" w:rsidRPr="00F60AC9" w:rsidRDefault="004B241E" w:rsidP="00B90779">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DF1F835" w14:textId="77777777" w:rsidR="004B241E" w:rsidRPr="00F60AC9" w:rsidRDefault="004B241E" w:rsidP="00B9077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BCA97"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7EBAE" w14:textId="77777777" w:rsidR="004B241E" w:rsidRPr="00F60AC9" w:rsidRDefault="004B241E" w:rsidP="00B9077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D895079" w14:textId="77777777" w:rsidR="004B241E" w:rsidRPr="00F60AC9"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E0F8C4" w14:textId="77777777" w:rsidR="004B241E" w:rsidRPr="00F60AC9" w:rsidRDefault="004B241E" w:rsidP="00B90779">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CB443A1" w14:textId="77777777" w:rsidR="004B241E" w:rsidRPr="00F60AC9" w:rsidRDefault="004B241E" w:rsidP="00B90779">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4B241E" w:rsidRPr="00EA3CCA" w14:paraId="565455D1" w14:textId="77777777" w:rsidTr="00B90779">
        <w:tc>
          <w:tcPr>
            <w:tcW w:w="2160" w:type="dxa"/>
            <w:tcBorders>
              <w:top w:val="single" w:sz="4" w:space="0" w:color="auto"/>
              <w:left w:val="single" w:sz="4" w:space="0" w:color="auto"/>
              <w:bottom w:val="single" w:sz="4" w:space="0" w:color="auto"/>
              <w:right w:val="single" w:sz="4" w:space="0" w:color="auto"/>
            </w:tcBorders>
          </w:tcPr>
          <w:p w14:paraId="42364315" w14:textId="77777777" w:rsidR="004B241E" w:rsidRDefault="004B241E" w:rsidP="00B9077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6B85485" w14:textId="77777777" w:rsidR="004B241E" w:rsidRDefault="004B241E" w:rsidP="00B9077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F4EA0"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C847F0" w14:textId="77777777" w:rsidR="004B241E" w:rsidRDefault="004B241E" w:rsidP="00B9077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A7C86AB" w14:textId="77777777" w:rsidR="004B241E" w:rsidRPr="00F60AC9"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474F13"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8B1569B"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740F01C0" w14:textId="77777777" w:rsidTr="00B90779">
        <w:tc>
          <w:tcPr>
            <w:tcW w:w="2160" w:type="dxa"/>
            <w:tcBorders>
              <w:top w:val="single" w:sz="4" w:space="0" w:color="auto"/>
              <w:left w:val="single" w:sz="4" w:space="0" w:color="auto"/>
              <w:bottom w:val="single" w:sz="4" w:space="0" w:color="auto"/>
              <w:right w:val="single" w:sz="4" w:space="0" w:color="auto"/>
            </w:tcBorders>
          </w:tcPr>
          <w:p w14:paraId="7C6D2723" w14:textId="77777777" w:rsidR="004B241E" w:rsidRDefault="004B241E" w:rsidP="00B9077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2835F5B" w14:textId="77777777" w:rsidR="004B241E" w:rsidRDefault="004B241E" w:rsidP="00B9077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EDE06F"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C7A28C" w14:textId="77777777" w:rsidR="004B241E" w:rsidRDefault="004B241E" w:rsidP="00B9077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9B3A35F" w14:textId="77777777" w:rsidR="004B241E" w:rsidRPr="00F60AC9" w:rsidRDefault="004B241E" w:rsidP="00B90779">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8F7241"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91EF7A3"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5B310B40" w14:textId="77777777" w:rsidTr="00B90779">
        <w:tc>
          <w:tcPr>
            <w:tcW w:w="2160" w:type="dxa"/>
            <w:tcBorders>
              <w:top w:val="single" w:sz="4" w:space="0" w:color="auto"/>
              <w:left w:val="single" w:sz="4" w:space="0" w:color="auto"/>
              <w:bottom w:val="single" w:sz="4" w:space="0" w:color="auto"/>
              <w:right w:val="single" w:sz="4" w:space="0" w:color="auto"/>
            </w:tcBorders>
          </w:tcPr>
          <w:p w14:paraId="7EC32546" w14:textId="77777777" w:rsidR="004B241E" w:rsidRDefault="004B241E" w:rsidP="00B9077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F79D875" w14:textId="77777777" w:rsidR="004B241E" w:rsidRDefault="004B241E" w:rsidP="00B9077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1B4E2"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34F44E" w14:textId="77777777" w:rsidR="004B241E" w:rsidRDefault="004B241E" w:rsidP="00B9077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B8D22A3" w14:textId="77777777" w:rsidR="004B241E" w:rsidRPr="004530A1" w:rsidRDefault="004B241E" w:rsidP="00B90779">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07699F0"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0FC540C"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5E06573B" w14:textId="77777777" w:rsidTr="00B90779">
        <w:tc>
          <w:tcPr>
            <w:tcW w:w="2160" w:type="dxa"/>
            <w:tcBorders>
              <w:top w:val="single" w:sz="4" w:space="0" w:color="auto"/>
              <w:left w:val="single" w:sz="4" w:space="0" w:color="auto"/>
              <w:bottom w:val="single" w:sz="4" w:space="0" w:color="auto"/>
              <w:right w:val="single" w:sz="4" w:space="0" w:color="auto"/>
            </w:tcBorders>
          </w:tcPr>
          <w:p w14:paraId="03898D9D" w14:textId="77777777" w:rsidR="004B241E" w:rsidRDefault="004B241E" w:rsidP="00B90779">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F0A8113" w14:textId="77777777" w:rsidR="004B241E" w:rsidRDefault="004B241E" w:rsidP="00B90779">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0682DA" w14:textId="77777777" w:rsidR="004B241E" w:rsidRPr="00F60AC9" w:rsidRDefault="004B241E" w:rsidP="00B9077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D6D3F0" w14:textId="77777777" w:rsidR="004B241E" w:rsidRPr="00CB2761" w:rsidRDefault="004B241E" w:rsidP="00B90779">
            <w:pPr>
              <w:pStyle w:val="TAL"/>
              <w:keepNext w:val="0"/>
              <w:keepLines w:val="0"/>
              <w:widowControl w:val="0"/>
              <w:rPr>
                <w:szCs w:val="18"/>
                <w:lang w:eastAsia="zh-CN"/>
              </w:rPr>
            </w:pPr>
            <w:r w:rsidRPr="00CB2761">
              <w:rPr>
                <w:szCs w:val="18"/>
                <w:lang w:eastAsia="zh-CN"/>
              </w:rPr>
              <w:t>Bit Rate</w:t>
            </w:r>
          </w:p>
          <w:p w14:paraId="398D89DC" w14:textId="77777777" w:rsidR="004B241E" w:rsidRDefault="004B241E" w:rsidP="00B90779">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5EE9770" w14:textId="77777777" w:rsidR="004B241E" w:rsidRPr="004530A1" w:rsidRDefault="004B241E" w:rsidP="00B90779">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D346759" w14:textId="77777777" w:rsidR="004B241E" w:rsidRPr="00EA3CCA" w:rsidRDefault="004B241E" w:rsidP="00B90779">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E6D9BFF" w14:textId="77777777" w:rsidR="004B241E" w:rsidRPr="00EA3CCA" w:rsidRDefault="004B241E" w:rsidP="00B90779">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14:paraId="701B0289" w14:textId="77777777" w:rsidTr="00B90779">
        <w:tc>
          <w:tcPr>
            <w:tcW w:w="2160" w:type="dxa"/>
            <w:tcBorders>
              <w:top w:val="single" w:sz="4" w:space="0" w:color="auto"/>
              <w:left w:val="single" w:sz="4" w:space="0" w:color="auto"/>
              <w:bottom w:val="single" w:sz="4" w:space="0" w:color="auto"/>
              <w:right w:val="single" w:sz="4" w:space="0" w:color="auto"/>
            </w:tcBorders>
          </w:tcPr>
          <w:p w14:paraId="344D6B38" w14:textId="77777777" w:rsidR="004B241E" w:rsidRPr="00B62421" w:rsidRDefault="004B241E" w:rsidP="00B9077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91715B1"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A7F2AE" w14:textId="77777777" w:rsidR="004B241E" w:rsidRDefault="004B241E" w:rsidP="00B9077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715CCB6"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5B313D"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7CEA2B" w14:textId="77777777" w:rsidR="004B241E" w:rsidRDefault="004B241E"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305AE0"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35D77C4C" w14:textId="77777777" w:rsidTr="00B90779">
        <w:tc>
          <w:tcPr>
            <w:tcW w:w="2160" w:type="dxa"/>
            <w:tcBorders>
              <w:top w:val="single" w:sz="4" w:space="0" w:color="auto"/>
              <w:left w:val="single" w:sz="4" w:space="0" w:color="auto"/>
              <w:bottom w:val="single" w:sz="4" w:space="0" w:color="auto"/>
              <w:right w:val="single" w:sz="4" w:space="0" w:color="auto"/>
            </w:tcBorders>
          </w:tcPr>
          <w:p w14:paraId="573D46B1" w14:textId="77777777" w:rsidR="004B241E" w:rsidRPr="00B62421" w:rsidRDefault="004B241E" w:rsidP="00B90779">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4CDD721"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C2FD3B" w14:textId="77777777" w:rsidR="004B241E" w:rsidRDefault="004B241E" w:rsidP="00B90779">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E799E05"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AFFAA3"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2F0A5F" w14:textId="77777777" w:rsidR="004B241E" w:rsidRDefault="004B241E" w:rsidP="00B9077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3AD991C"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7CFE651C" w14:textId="77777777" w:rsidTr="00B90779">
        <w:tc>
          <w:tcPr>
            <w:tcW w:w="2160" w:type="dxa"/>
            <w:tcBorders>
              <w:top w:val="single" w:sz="4" w:space="0" w:color="auto"/>
              <w:left w:val="single" w:sz="4" w:space="0" w:color="auto"/>
              <w:bottom w:val="single" w:sz="4" w:space="0" w:color="auto"/>
              <w:right w:val="single" w:sz="4" w:space="0" w:color="auto"/>
            </w:tcBorders>
          </w:tcPr>
          <w:p w14:paraId="26C84122" w14:textId="77777777" w:rsidR="004B241E" w:rsidRDefault="004B241E" w:rsidP="00B90779">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B7780CD"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95354D"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2ABC7E" w14:textId="77777777" w:rsidR="004B241E" w:rsidRDefault="004B241E" w:rsidP="00B9077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F8DE85E"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1839A2"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67F3BD" w14:textId="77777777" w:rsidR="004B241E" w:rsidRDefault="004B241E" w:rsidP="00B90779">
            <w:pPr>
              <w:pStyle w:val="TAC"/>
              <w:keepNext w:val="0"/>
              <w:keepLines w:val="0"/>
              <w:widowControl w:val="0"/>
            </w:pPr>
          </w:p>
        </w:tc>
      </w:tr>
      <w:tr w:rsidR="004B241E" w14:paraId="13828F0E" w14:textId="77777777" w:rsidTr="00B90779">
        <w:tc>
          <w:tcPr>
            <w:tcW w:w="2160" w:type="dxa"/>
            <w:tcBorders>
              <w:top w:val="single" w:sz="4" w:space="0" w:color="auto"/>
              <w:left w:val="single" w:sz="4" w:space="0" w:color="auto"/>
              <w:bottom w:val="single" w:sz="4" w:space="0" w:color="auto"/>
              <w:right w:val="single" w:sz="4" w:space="0" w:color="auto"/>
            </w:tcBorders>
          </w:tcPr>
          <w:p w14:paraId="4679E001" w14:textId="77777777" w:rsidR="004B241E" w:rsidRPr="00B62421" w:rsidRDefault="004B241E" w:rsidP="00B90779">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C935184"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AB15E9" w14:textId="77777777" w:rsidR="004B241E" w:rsidRDefault="004B241E" w:rsidP="00B9077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746722"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A554E0"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5E0D4" w14:textId="77777777" w:rsidR="004B241E" w:rsidRDefault="004B241E" w:rsidP="00B9077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7EFB7C" w14:textId="77777777" w:rsidR="004B241E" w:rsidRDefault="004B241E" w:rsidP="00B90779">
            <w:pPr>
              <w:pStyle w:val="TAC"/>
              <w:keepNext w:val="0"/>
              <w:keepLines w:val="0"/>
              <w:widowControl w:val="0"/>
            </w:pPr>
            <w:r>
              <w:t>ignore</w:t>
            </w:r>
          </w:p>
        </w:tc>
      </w:tr>
      <w:tr w:rsidR="004B241E" w14:paraId="4E923608" w14:textId="77777777" w:rsidTr="00B90779">
        <w:tc>
          <w:tcPr>
            <w:tcW w:w="2160" w:type="dxa"/>
            <w:tcBorders>
              <w:top w:val="single" w:sz="4" w:space="0" w:color="auto"/>
              <w:left w:val="single" w:sz="4" w:space="0" w:color="auto"/>
              <w:bottom w:val="single" w:sz="4" w:space="0" w:color="auto"/>
              <w:right w:val="single" w:sz="4" w:space="0" w:color="auto"/>
            </w:tcBorders>
          </w:tcPr>
          <w:p w14:paraId="12B6B8BF" w14:textId="77777777" w:rsidR="004B241E" w:rsidRDefault="004B241E" w:rsidP="00B9077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6DA34C2"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26A0E2"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6F6F5" w14:textId="77777777" w:rsidR="004B241E" w:rsidRDefault="004B241E" w:rsidP="00B90779">
            <w:pPr>
              <w:pStyle w:val="TAL"/>
              <w:keepNext w:val="0"/>
              <w:keepLines w:val="0"/>
              <w:widowControl w:val="0"/>
              <w:rPr>
                <w:rFonts w:cs="Arial"/>
                <w:szCs w:val="18"/>
                <w:lang w:val="en-US" w:eastAsia="zh-CN"/>
              </w:rPr>
            </w:pPr>
            <w:r>
              <w:rPr>
                <w:rFonts w:cs="Arial"/>
                <w:szCs w:val="18"/>
                <w:lang w:val="en-US" w:eastAsia="zh-CN"/>
              </w:rPr>
              <w:t>PC5 QoS Parameters</w:t>
            </w:r>
          </w:p>
          <w:p w14:paraId="4D6D14C2" w14:textId="77777777" w:rsidR="004B241E" w:rsidRDefault="004B241E" w:rsidP="00B9077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CC224C6"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09B903"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0B964F" w14:textId="77777777" w:rsidR="004B241E" w:rsidRDefault="004B241E" w:rsidP="00B90779">
            <w:pPr>
              <w:pStyle w:val="TAC"/>
              <w:keepNext w:val="0"/>
              <w:keepLines w:val="0"/>
              <w:widowControl w:val="0"/>
            </w:pPr>
          </w:p>
        </w:tc>
      </w:tr>
      <w:tr w:rsidR="004B241E" w14:paraId="17823D00" w14:textId="77777777" w:rsidTr="00B90779">
        <w:tc>
          <w:tcPr>
            <w:tcW w:w="2160" w:type="dxa"/>
            <w:tcBorders>
              <w:top w:val="single" w:sz="4" w:space="0" w:color="auto"/>
              <w:left w:val="single" w:sz="4" w:space="0" w:color="auto"/>
              <w:bottom w:val="single" w:sz="4" w:space="0" w:color="auto"/>
              <w:right w:val="single" w:sz="4" w:space="0" w:color="auto"/>
            </w:tcBorders>
          </w:tcPr>
          <w:p w14:paraId="5A2FA8DF" w14:textId="77777777" w:rsidR="004B241E" w:rsidRPr="00B62421" w:rsidRDefault="004B241E" w:rsidP="00B90779">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6E564A"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F14893" w14:textId="77777777" w:rsidR="004B241E" w:rsidRDefault="004B241E" w:rsidP="00B9077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379F443"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9C8568"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B6C32B"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6A210A" w14:textId="77777777" w:rsidR="004B241E" w:rsidRDefault="004B241E" w:rsidP="00B90779">
            <w:pPr>
              <w:pStyle w:val="TAC"/>
              <w:keepNext w:val="0"/>
              <w:keepLines w:val="0"/>
              <w:widowControl w:val="0"/>
            </w:pPr>
          </w:p>
        </w:tc>
      </w:tr>
      <w:tr w:rsidR="004B241E" w14:paraId="5AB02589" w14:textId="77777777" w:rsidTr="00B90779">
        <w:tc>
          <w:tcPr>
            <w:tcW w:w="2160" w:type="dxa"/>
            <w:tcBorders>
              <w:top w:val="single" w:sz="4" w:space="0" w:color="auto"/>
              <w:left w:val="single" w:sz="4" w:space="0" w:color="auto"/>
              <w:bottom w:val="single" w:sz="4" w:space="0" w:color="auto"/>
              <w:right w:val="single" w:sz="4" w:space="0" w:color="auto"/>
            </w:tcBorders>
          </w:tcPr>
          <w:p w14:paraId="7A6ADD99" w14:textId="77777777" w:rsidR="004B241E" w:rsidRDefault="004B241E" w:rsidP="00B90779">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0C4240D"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A7EF19"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8C6CF8" w14:textId="77777777" w:rsidR="004B241E" w:rsidRDefault="004B241E" w:rsidP="00B9077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E3D4C99"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04FA4"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C1A0C" w14:textId="77777777" w:rsidR="004B241E" w:rsidRDefault="004B241E" w:rsidP="00B90779">
            <w:pPr>
              <w:pStyle w:val="TAC"/>
              <w:keepNext w:val="0"/>
              <w:keepLines w:val="0"/>
              <w:widowControl w:val="0"/>
            </w:pPr>
          </w:p>
        </w:tc>
      </w:tr>
      <w:tr w:rsidR="004B241E" w14:paraId="5D97796F" w14:textId="77777777" w:rsidTr="00B90779">
        <w:tc>
          <w:tcPr>
            <w:tcW w:w="2160" w:type="dxa"/>
            <w:tcBorders>
              <w:top w:val="single" w:sz="4" w:space="0" w:color="auto"/>
              <w:left w:val="single" w:sz="4" w:space="0" w:color="auto"/>
              <w:bottom w:val="single" w:sz="4" w:space="0" w:color="auto"/>
              <w:right w:val="single" w:sz="4" w:space="0" w:color="auto"/>
            </w:tcBorders>
          </w:tcPr>
          <w:p w14:paraId="329CD741" w14:textId="77777777" w:rsidR="004B241E" w:rsidRDefault="004B241E" w:rsidP="00B9077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FAB453" w14:textId="77777777" w:rsidR="004B241E" w:rsidRDefault="004B241E" w:rsidP="00B9077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E4BA94"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6A539" w14:textId="77777777" w:rsidR="004B241E" w:rsidRDefault="004B241E" w:rsidP="00B9077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D2CEF"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1B3A1"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54E30F" w14:textId="77777777" w:rsidR="004B241E" w:rsidRDefault="004B241E" w:rsidP="00B90779">
            <w:pPr>
              <w:pStyle w:val="TAC"/>
              <w:keepNext w:val="0"/>
              <w:keepLines w:val="0"/>
              <w:widowControl w:val="0"/>
            </w:pPr>
          </w:p>
        </w:tc>
      </w:tr>
      <w:tr w:rsidR="004B241E" w14:paraId="4BCAE1DD" w14:textId="77777777" w:rsidTr="00B90779">
        <w:tc>
          <w:tcPr>
            <w:tcW w:w="2160" w:type="dxa"/>
            <w:tcBorders>
              <w:top w:val="single" w:sz="4" w:space="0" w:color="auto"/>
              <w:left w:val="single" w:sz="4" w:space="0" w:color="auto"/>
              <w:bottom w:val="single" w:sz="4" w:space="0" w:color="auto"/>
              <w:right w:val="single" w:sz="4" w:space="0" w:color="auto"/>
            </w:tcBorders>
          </w:tcPr>
          <w:p w14:paraId="171A8000" w14:textId="77777777" w:rsidR="004B241E" w:rsidRPr="00B62421" w:rsidRDefault="004B241E" w:rsidP="00B9077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EAD5052"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EF4F35" w14:textId="77777777" w:rsidR="004B241E" w:rsidRDefault="004B241E" w:rsidP="00B9077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CBE49A5"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1C0AEB"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BBA41" w14:textId="77777777" w:rsidR="004B241E" w:rsidRDefault="004B241E"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852435"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48436068" w14:textId="77777777" w:rsidTr="00B90779">
        <w:tc>
          <w:tcPr>
            <w:tcW w:w="2160" w:type="dxa"/>
            <w:tcBorders>
              <w:top w:val="single" w:sz="4" w:space="0" w:color="auto"/>
              <w:left w:val="single" w:sz="4" w:space="0" w:color="auto"/>
              <w:bottom w:val="single" w:sz="4" w:space="0" w:color="auto"/>
              <w:right w:val="single" w:sz="4" w:space="0" w:color="auto"/>
            </w:tcBorders>
          </w:tcPr>
          <w:p w14:paraId="4147C89B" w14:textId="77777777" w:rsidR="004B241E" w:rsidRPr="00B62421" w:rsidRDefault="004B241E" w:rsidP="00B90779">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9E7BCAB"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3DEE92" w14:textId="77777777" w:rsidR="004B241E" w:rsidRDefault="004B241E" w:rsidP="00B90779">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4F63A05"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1CA9A2"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48132" w14:textId="77777777" w:rsidR="004B241E" w:rsidRDefault="004B241E" w:rsidP="00B9077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FD30BB"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4D240260" w14:textId="77777777" w:rsidTr="00B90779">
        <w:tc>
          <w:tcPr>
            <w:tcW w:w="2160" w:type="dxa"/>
            <w:tcBorders>
              <w:top w:val="single" w:sz="4" w:space="0" w:color="auto"/>
              <w:left w:val="single" w:sz="4" w:space="0" w:color="auto"/>
              <w:bottom w:val="single" w:sz="4" w:space="0" w:color="auto"/>
              <w:right w:val="single" w:sz="4" w:space="0" w:color="auto"/>
            </w:tcBorders>
          </w:tcPr>
          <w:p w14:paraId="5BD653F7" w14:textId="77777777" w:rsidR="004B241E" w:rsidRDefault="004B241E" w:rsidP="00B9077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86010EF"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767160"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E82D77" w14:textId="77777777" w:rsidR="004B241E" w:rsidRDefault="004B241E" w:rsidP="00B9077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2513EA"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997C7"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087BC" w14:textId="77777777" w:rsidR="004B241E" w:rsidRDefault="004B241E" w:rsidP="00B90779">
            <w:pPr>
              <w:pStyle w:val="TAC"/>
              <w:keepNext w:val="0"/>
              <w:keepLines w:val="0"/>
              <w:widowControl w:val="0"/>
            </w:pPr>
          </w:p>
        </w:tc>
      </w:tr>
      <w:tr w:rsidR="004B241E" w14:paraId="564FB58F" w14:textId="77777777" w:rsidTr="00B90779">
        <w:tc>
          <w:tcPr>
            <w:tcW w:w="2160" w:type="dxa"/>
            <w:tcBorders>
              <w:top w:val="single" w:sz="4" w:space="0" w:color="auto"/>
              <w:left w:val="single" w:sz="4" w:space="0" w:color="auto"/>
              <w:bottom w:val="single" w:sz="4" w:space="0" w:color="auto"/>
              <w:right w:val="single" w:sz="4" w:space="0" w:color="auto"/>
            </w:tcBorders>
          </w:tcPr>
          <w:p w14:paraId="797BF6DC" w14:textId="77777777" w:rsidR="004B241E" w:rsidRPr="00B62421" w:rsidRDefault="004B241E" w:rsidP="00B90779">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3BA5BE5"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643157" w14:textId="77777777" w:rsidR="004B241E" w:rsidRDefault="004B241E" w:rsidP="00B9077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1C5A596"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6E09D7"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7C463E" w14:textId="77777777" w:rsidR="004B241E" w:rsidRDefault="004B241E" w:rsidP="00B9077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9F676E" w14:textId="77777777" w:rsidR="004B241E" w:rsidRDefault="004B241E" w:rsidP="00B90779">
            <w:pPr>
              <w:pStyle w:val="TAC"/>
              <w:keepNext w:val="0"/>
              <w:keepLines w:val="0"/>
              <w:widowControl w:val="0"/>
            </w:pPr>
            <w:r>
              <w:t>ignore</w:t>
            </w:r>
          </w:p>
        </w:tc>
      </w:tr>
      <w:tr w:rsidR="004B241E" w14:paraId="35C0D9C3" w14:textId="77777777" w:rsidTr="00B90779">
        <w:tc>
          <w:tcPr>
            <w:tcW w:w="2160" w:type="dxa"/>
            <w:tcBorders>
              <w:top w:val="single" w:sz="4" w:space="0" w:color="auto"/>
              <w:left w:val="single" w:sz="4" w:space="0" w:color="auto"/>
              <w:bottom w:val="single" w:sz="4" w:space="0" w:color="auto"/>
              <w:right w:val="single" w:sz="4" w:space="0" w:color="auto"/>
            </w:tcBorders>
          </w:tcPr>
          <w:p w14:paraId="4AF51D8B" w14:textId="77777777" w:rsidR="004B241E" w:rsidRDefault="004B241E" w:rsidP="00B9077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87B3B3B"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9C2930"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E4FFB7" w14:textId="77777777" w:rsidR="004B241E" w:rsidRDefault="004B241E" w:rsidP="00B90779">
            <w:pPr>
              <w:pStyle w:val="TAL"/>
              <w:keepNext w:val="0"/>
              <w:keepLines w:val="0"/>
              <w:widowControl w:val="0"/>
              <w:rPr>
                <w:rFonts w:cs="Arial"/>
                <w:szCs w:val="18"/>
                <w:lang w:val="en-US" w:eastAsia="zh-CN"/>
              </w:rPr>
            </w:pPr>
            <w:r>
              <w:rPr>
                <w:rFonts w:cs="Arial"/>
                <w:szCs w:val="18"/>
                <w:lang w:val="en-US" w:eastAsia="zh-CN"/>
              </w:rPr>
              <w:t>PC5 QoS Parameters</w:t>
            </w:r>
          </w:p>
          <w:p w14:paraId="0332CAD4" w14:textId="77777777" w:rsidR="004B241E" w:rsidRDefault="004B241E" w:rsidP="00B90779">
            <w:pPr>
              <w:pStyle w:val="TAL"/>
              <w:keepNext w:val="0"/>
              <w:keepLines w:val="0"/>
              <w:widowControl w:val="0"/>
              <w:rPr>
                <w:rFonts w:cs="Arial"/>
                <w:szCs w:val="18"/>
                <w:lang w:val="en-US" w:eastAsia="ja-JP"/>
              </w:rPr>
            </w:pPr>
            <w:r>
              <w:rPr>
                <w:rFonts w:cs="Arial"/>
                <w:szCs w:val="18"/>
                <w:lang w:val="en-US" w:eastAsia="zh-CN"/>
              </w:rPr>
              <w:lastRenderedPageBreak/>
              <w:t>9.3.1.122</w:t>
            </w:r>
          </w:p>
        </w:tc>
        <w:tc>
          <w:tcPr>
            <w:tcW w:w="1728" w:type="dxa"/>
            <w:tcBorders>
              <w:top w:val="single" w:sz="4" w:space="0" w:color="auto"/>
              <w:left w:val="single" w:sz="4" w:space="0" w:color="auto"/>
              <w:bottom w:val="single" w:sz="4" w:space="0" w:color="auto"/>
              <w:right w:val="single" w:sz="4" w:space="0" w:color="auto"/>
            </w:tcBorders>
          </w:tcPr>
          <w:p w14:paraId="4E9BD519"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4AEEC2"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B66EAF" w14:textId="77777777" w:rsidR="004B241E" w:rsidRDefault="004B241E" w:rsidP="00B90779">
            <w:pPr>
              <w:pStyle w:val="TAC"/>
              <w:keepNext w:val="0"/>
              <w:keepLines w:val="0"/>
              <w:widowControl w:val="0"/>
            </w:pPr>
          </w:p>
        </w:tc>
      </w:tr>
      <w:tr w:rsidR="004B241E" w14:paraId="317238AC" w14:textId="77777777" w:rsidTr="00B90779">
        <w:tc>
          <w:tcPr>
            <w:tcW w:w="2160" w:type="dxa"/>
            <w:tcBorders>
              <w:top w:val="single" w:sz="4" w:space="0" w:color="auto"/>
              <w:left w:val="single" w:sz="4" w:space="0" w:color="auto"/>
              <w:bottom w:val="single" w:sz="4" w:space="0" w:color="auto"/>
              <w:right w:val="single" w:sz="4" w:space="0" w:color="auto"/>
            </w:tcBorders>
          </w:tcPr>
          <w:p w14:paraId="426ECB6E" w14:textId="77777777" w:rsidR="004B241E" w:rsidRPr="00B62421" w:rsidRDefault="004B241E" w:rsidP="00B90779">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F7F20A4"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13F9B6" w14:textId="77777777" w:rsidR="004B241E" w:rsidRDefault="004B241E" w:rsidP="00B9077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85F958F" w14:textId="77777777" w:rsidR="004B241E" w:rsidRDefault="004B241E"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F94BA4"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7B15C"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BC0E03" w14:textId="77777777" w:rsidR="004B241E" w:rsidRDefault="004B241E" w:rsidP="00B90779">
            <w:pPr>
              <w:pStyle w:val="TAC"/>
              <w:keepNext w:val="0"/>
              <w:keepLines w:val="0"/>
              <w:widowControl w:val="0"/>
            </w:pPr>
          </w:p>
        </w:tc>
      </w:tr>
      <w:tr w:rsidR="004B241E" w14:paraId="14878622" w14:textId="77777777" w:rsidTr="00B90779">
        <w:tc>
          <w:tcPr>
            <w:tcW w:w="2160" w:type="dxa"/>
            <w:tcBorders>
              <w:top w:val="single" w:sz="4" w:space="0" w:color="auto"/>
              <w:left w:val="single" w:sz="4" w:space="0" w:color="auto"/>
              <w:bottom w:val="single" w:sz="4" w:space="0" w:color="auto"/>
              <w:right w:val="single" w:sz="4" w:space="0" w:color="auto"/>
            </w:tcBorders>
          </w:tcPr>
          <w:p w14:paraId="05F4DF14" w14:textId="77777777" w:rsidR="004B241E" w:rsidRDefault="004B241E" w:rsidP="00B90779">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E1EA569"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BC67E4"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A58E4" w14:textId="77777777" w:rsidR="004B241E" w:rsidRDefault="004B241E" w:rsidP="00B9077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F60EC1B"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4EBA5F"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50C44C" w14:textId="77777777" w:rsidR="004B241E" w:rsidRDefault="004B241E" w:rsidP="00B90779">
            <w:pPr>
              <w:pStyle w:val="TAC"/>
              <w:keepNext w:val="0"/>
              <w:keepLines w:val="0"/>
              <w:widowControl w:val="0"/>
            </w:pPr>
          </w:p>
        </w:tc>
      </w:tr>
      <w:tr w:rsidR="004B241E" w14:paraId="0C2492E0" w14:textId="77777777" w:rsidTr="00B90779">
        <w:tc>
          <w:tcPr>
            <w:tcW w:w="2160" w:type="dxa"/>
            <w:tcBorders>
              <w:top w:val="single" w:sz="4" w:space="0" w:color="auto"/>
              <w:left w:val="single" w:sz="4" w:space="0" w:color="auto"/>
              <w:bottom w:val="single" w:sz="4" w:space="0" w:color="auto"/>
              <w:right w:val="single" w:sz="4" w:space="0" w:color="auto"/>
            </w:tcBorders>
          </w:tcPr>
          <w:p w14:paraId="2E3176D5" w14:textId="77777777" w:rsidR="004B241E" w:rsidRDefault="004B241E" w:rsidP="00B9077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AA890DC" w14:textId="77777777" w:rsidR="004B241E" w:rsidRDefault="004B241E" w:rsidP="00B90779">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FCA2CB3"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1B4A1" w14:textId="77777777" w:rsidR="004B241E" w:rsidRDefault="004B241E" w:rsidP="00B9077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A1B6A04"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BEFA03"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A27C5" w14:textId="77777777" w:rsidR="004B241E" w:rsidRDefault="004B241E" w:rsidP="00B90779">
            <w:pPr>
              <w:pStyle w:val="TAC"/>
              <w:keepNext w:val="0"/>
              <w:keepLines w:val="0"/>
              <w:widowControl w:val="0"/>
            </w:pPr>
          </w:p>
        </w:tc>
      </w:tr>
      <w:tr w:rsidR="004B241E" w14:paraId="5C09EEB0" w14:textId="77777777" w:rsidTr="00B90779">
        <w:tc>
          <w:tcPr>
            <w:tcW w:w="2160" w:type="dxa"/>
            <w:tcBorders>
              <w:top w:val="single" w:sz="4" w:space="0" w:color="auto"/>
              <w:left w:val="single" w:sz="4" w:space="0" w:color="auto"/>
              <w:bottom w:val="single" w:sz="4" w:space="0" w:color="auto"/>
              <w:right w:val="single" w:sz="4" w:space="0" w:color="auto"/>
            </w:tcBorders>
          </w:tcPr>
          <w:p w14:paraId="72235AD6" w14:textId="77777777" w:rsidR="004B241E" w:rsidRPr="00B62421" w:rsidRDefault="004B241E" w:rsidP="00B9077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60BE2D"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C96B3" w14:textId="77777777" w:rsidR="004B241E" w:rsidRDefault="004B241E" w:rsidP="00B9077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BDDF60A"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34D37F"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27E56" w14:textId="77777777" w:rsidR="004B241E" w:rsidRDefault="004B241E"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D582DC"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11476882" w14:textId="77777777" w:rsidTr="00B90779">
        <w:tc>
          <w:tcPr>
            <w:tcW w:w="2160" w:type="dxa"/>
            <w:tcBorders>
              <w:top w:val="single" w:sz="4" w:space="0" w:color="auto"/>
              <w:left w:val="single" w:sz="4" w:space="0" w:color="auto"/>
              <w:bottom w:val="single" w:sz="4" w:space="0" w:color="auto"/>
              <w:right w:val="single" w:sz="4" w:space="0" w:color="auto"/>
            </w:tcBorders>
          </w:tcPr>
          <w:p w14:paraId="0416BBB2" w14:textId="77777777" w:rsidR="004B241E" w:rsidRPr="00B62421" w:rsidRDefault="004B241E" w:rsidP="00B90779">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2B4266" w14:textId="77777777" w:rsidR="004B241E" w:rsidRDefault="004B241E" w:rsidP="00B9077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9F3FBC" w14:textId="77777777" w:rsidR="004B241E" w:rsidRDefault="004B241E" w:rsidP="00B90779">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55CF2BA" w14:textId="77777777" w:rsidR="004B241E" w:rsidRDefault="004B241E"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D8A4D5"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8625C" w14:textId="77777777" w:rsidR="004B241E" w:rsidRDefault="004B241E" w:rsidP="00B9077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223B3D" w14:textId="77777777" w:rsidR="004B241E" w:rsidRDefault="004B241E" w:rsidP="00B90779">
            <w:pPr>
              <w:pStyle w:val="TAC"/>
              <w:keepNext w:val="0"/>
              <w:keepLines w:val="0"/>
              <w:widowControl w:val="0"/>
              <w:rPr>
                <w:lang w:val="en-US" w:eastAsia="zh-CN"/>
              </w:rPr>
            </w:pPr>
            <w:r>
              <w:rPr>
                <w:rFonts w:hint="eastAsia"/>
                <w:lang w:val="en-US" w:eastAsia="zh-CN"/>
              </w:rPr>
              <w:t>reject</w:t>
            </w:r>
          </w:p>
        </w:tc>
      </w:tr>
      <w:tr w:rsidR="004B241E" w14:paraId="078EB877" w14:textId="77777777" w:rsidTr="00B90779">
        <w:tc>
          <w:tcPr>
            <w:tcW w:w="2160" w:type="dxa"/>
            <w:tcBorders>
              <w:top w:val="single" w:sz="4" w:space="0" w:color="auto"/>
              <w:left w:val="single" w:sz="4" w:space="0" w:color="auto"/>
              <w:bottom w:val="single" w:sz="4" w:space="0" w:color="auto"/>
              <w:right w:val="single" w:sz="4" w:space="0" w:color="auto"/>
            </w:tcBorders>
          </w:tcPr>
          <w:p w14:paraId="7B80F26E" w14:textId="77777777" w:rsidR="004B241E" w:rsidRDefault="004B241E" w:rsidP="00B9077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E15070" w14:textId="77777777" w:rsidR="004B241E" w:rsidRDefault="004B241E" w:rsidP="00B9077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AD79083"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FB16F" w14:textId="77777777" w:rsidR="004B241E" w:rsidRDefault="004B241E" w:rsidP="00B9077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D69982"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BF42F" w14:textId="77777777" w:rsidR="004B241E" w:rsidRDefault="004B241E" w:rsidP="00B9077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636E64" w14:textId="77777777" w:rsidR="004B241E" w:rsidRDefault="004B241E" w:rsidP="00B90779">
            <w:pPr>
              <w:pStyle w:val="TAC"/>
              <w:keepNext w:val="0"/>
              <w:keepLines w:val="0"/>
              <w:widowControl w:val="0"/>
            </w:pPr>
          </w:p>
        </w:tc>
      </w:tr>
      <w:tr w:rsidR="004B241E" w14:paraId="53A05EA3" w14:textId="77777777" w:rsidTr="00B90779">
        <w:tc>
          <w:tcPr>
            <w:tcW w:w="2160" w:type="dxa"/>
            <w:tcBorders>
              <w:top w:val="single" w:sz="4" w:space="0" w:color="auto"/>
              <w:left w:val="single" w:sz="4" w:space="0" w:color="auto"/>
              <w:bottom w:val="single" w:sz="4" w:space="0" w:color="auto"/>
              <w:right w:val="single" w:sz="4" w:space="0" w:color="auto"/>
            </w:tcBorders>
          </w:tcPr>
          <w:p w14:paraId="0947614F" w14:textId="77777777" w:rsidR="004B241E" w:rsidRPr="0009701E" w:rsidRDefault="004B241E" w:rsidP="00B90779">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26CD065" w14:textId="77777777" w:rsidR="004B241E" w:rsidRDefault="004B241E" w:rsidP="00B90779">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36B1C"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108C3" w14:textId="77777777" w:rsidR="004B241E" w:rsidRDefault="004B241E" w:rsidP="00B9077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9A9D06C"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D7FD2" w14:textId="77777777" w:rsidR="004B241E" w:rsidRDefault="004B241E" w:rsidP="00B9077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0D8B28" w14:textId="77777777" w:rsidR="004B241E" w:rsidRDefault="004B241E" w:rsidP="00B90779">
            <w:pPr>
              <w:pStyle w:val="TAC"/>
              <w:keepNext w:val="0"/>
              <w:keepLines w:val="0"/>
              <w:widowControl w:val="0"/>
            </w:pPr>
            <w:r>
              <w:rPr>
                <w:rFonts w:cs="Arial"/>
                <w:lang w:eastAsia="zh-CN"/>
              </w:rPr>
              <w:t>reject</w:t>
            </w:r>
          </w:p>
        </w:tc>
      </w:tr>
      <w:tr w:rsidR="004B241E" w14:paraId="5A1D3B52" w14:textId="77777777" w:rsidTr="00B90779">
        <w:tc>
          <w:tcPr>
            <w:tcW w:w="2160" w:type="dxa"/>
            <w:tcBorders>
              <w:top w:val="single" w:sz="4" w:space="0" w:color="auto"/>
              <w:left w:val="single" w:sz="4" w:space="0" w:color="auto"/>
              <w:bottom w:val="single" w:sz="4" w:space="0" w:color="auto"/>
              <w:right w:val="single" w:sz="4" w:space="0" w:color="auto"/>
            </w:tcBorders>
          </w:tcPr>
          <w:p w14:paraId="4A5B7CA3" w14:textId="77777777" w:rsidR="004B241E" w:rsidRPr="005251DB" w:rsidRDefault="004B241E" w:rsidP="00B90779">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2C968DC" w14:textId="77777777" w:rsidR="004B241E" w:rsidRDefault="004B241E" w:rsidP="00B90779">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C88C1F"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B4770C" w14:textId="77777777" w:rsidR="004B241E" w:rsidRDefault="004B241E" w:rsidP="00B90779">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947F5E0"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08F94" w14:textId="77777777" w:rsidR="004B241E" w:rsidRDefault="004B241E" w:rsidP="00B9077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10EB0" w14:textId="77777777" w:rsidR="004B241E" w:rsidRDefault="004B241E" w:rsidP="00B90779">
            <w:pPr>
              <w:pStyle w:val="TAC"/>
              <w:keepNext w:val="0"/>
              <w:keepLines w:val="0"/>
              <w:widowControl w:val="0"/>
            </w:pPr>
            <w:r>
              <w:rPr>
                <w:rFonts w:cs="Arial"/>
                <w:szCs w:val="18"/>
                <w:lang w:eastAsia="ja-JP"/>
              </w:rPr>
              <w:t>-</w:t>
            </w:r>
          </w:p>
        </w:tc>
      </w:tr>
      <w:tr w:rsidR="004B241E" w14:paraId="1E2E33AA" w14:textId="77777777" w:rsidTr="00B90779">
        <w:tc>
          <w:tcPr>
            <w:tcW w:w="2160" w:type="dxa"/>
            <w:tcBorders>
              <w:top w:val="single" w:sz="4" w:space="0" w:color="auto"/>
              <w:left w:val="single" w:sz="4" w:space="0" w:color="auto"/>
              <w:bottom w:val="single" w:sz="4" w:space="0" w:color="auto"/>
              <w:right w:val="single" w:sz="4" w:space="0" w:color="auto"/>
            </w:tcBorders>
          </w:tcPr>
          <w:p w14:paraId="2E799A46" w14:textId="77777777" w:rsidR="004B241E" w:rsidRPr="00B62421" w:rsidRDefault="004B241E" w:rsidP="00B90779">
            <w:pPr>
              <w:pStyle w:val="TAL"/>
              <w:keepNext w:val="0"/>
              <w:keepLines w:val="0"/>
              <w:widowControl w:val="0"/>
              <w:ind w:left="100"/>
              <w:rPr>
                <w:b/>
                <w:bCs/>
              </w:rPr>
            </w:pPr>
            <w:r w:rsidRPr="00B62421">
              <w:rPr>
                <w:b/>
                <w:bCs/>
              </w:rPr>
              <w:t>&gt;</w:t>
            </w:r>
            <w:bookmarkStart w:id="437" w:name="_Hlk34836638"/>
            <w:r w:rsidRPr="00B62421">
              <w:rPr>
                <w:b/>
                <w:bCs/>
              </w:rPr>
              <w:t>Candidate Cells To Be Cancelled List</w:t>
            </w:r>
            <w:bookmarkEnd w:id="437"/>
          </w:p>
        </w:tc>
        <w:tc>
          <w:tcPr>
            <w:tcW w:w="1080" w:type="dxa"/>
            <w:tcBorders>
              <w:top w:val="single" w:sz="4" w:space="0" w:color="auto"/>
              <w:left w:val="single" w:sz="4" w:space="0" w:color="auto"/>
              <w:bottom w:val="single" w:sz="4" w:space="0" w:color="auto"/>
              <w:right w:val="single" w:sz="4" w:space="0" w:color="auto"/>
            </w:tcBorders>
          </w:tcPr>
          <w:p w14:paraId="0A202EF9" w14:textId="77777777" w:rsidR="004B241E" w:rsidRDefault="004B241E" w:rsidP="00B90779">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FB6BB23" w14:textId="77777777" w:rsidR="004B241E" w:rsidRDefault="004B241E" w:rsidP="00B90779">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035D56D" w14:textId="77777777" w:rsidR="004B241E" w:rsidRDefault="004B241E" w:rsidP="00B9077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499AC6"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39897" w14:textId="77777777" w:rsidR="004B241E" w:rsidRPr="007325BC" w:rsidRDefault="004B241E" w:rsidP="00B90779">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C19999" w14:textId="77777777" w:rsidR="004B241E" w:rsidRPr="007325BC" w:rsidRDefault="004B241E" w:rsidP="00B90779">
            <w:pPr>
              <w:pStyle w:val="TAC"/>
              <w:keepNext w:val="0"/>
              <w:keepLines w:val="0"/>
              <w:widowControl w:val="0"/>
            </w:pPr>
            <w:r w:rsidRPr="00A73D91">
              <w:rPr>
                <w:rFonts w:cs="Arial"/>
                <w:lang w:eastAsia="zh-CN"/>
              </w:rPr>
              <w:t>-</w:t>
            </w:r>
          </w:p>
        </w:tc>
      </w:tr>
      <w:tr w:rsidR="004B241E" w14:paraId="5724655D" w14:textId="77777777" w:rsidTr="00B90779">
        <w:tc>
          <w:tcPr>
            <w:tcW w:w="2160" w:type="dxa"/>
            <w:tcBorders>
              <w:top w:val="single" w:sz="4" w:space="0" w:color="auto"/>
              <w:left w:val="single" w:sz="4" w:space="0" w:color="auto"/>
              <w:bottom w:val="single" w:sz="4" w:space="0" w:color="auto"/>
              <w:right w:val="single" w:sz="4" w:space="0" w:color="auto"/>
            </w:tcBorders>
          </w:tcPr>
          <w:p w14:paraId="6D80B342" w14:textId="77777777" w:rsidR="004B241E" w:rsidRDefault="004B241E" w:rsidP="00B90779">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D69E0A6" w14:textId="77777777" w:rsidR="004B241E" w:rsidRDefault="004B241E" w:rsidP="00B90779">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DC37AA"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F3DB8" w14:textId="7416BC92" w:rsidR="004B241E" w:rsidRDefault="004B241E" w:rsidP="00B90779">
            <w:pPr>
              <w:pStyle w:val="TAL"/>
              <w:keepNext w:val="0"/>
              <w:keepLines w:val="0"/>
              <w:widowControl w:val="0"/>
              <w:rPr>
                <w:lang w:val="en-US" w:eastAsia="zh-CN"/>
              </w:rPr>
            </w:pPr>
            <w:r w:rsidRPr="00AA3811">
              <w:rPr>
                <w:lang w:eastAsia="ja-JP"/>
              </w:rPr>
              <w:t xml:space="preserve">NR </w:t>
            </w:r>
            <w:r w:rsidRPr="00AA3811">
              <w:t>CGI</w:t>
            </w:r>
            <w:r w:rsidR="004E1B61">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E1F801A"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82517F" w14:textId="77777777" w:rsidR="004B241E" w:rsidRDefault="004B241E" w:rsidP="00B90779">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7D25EA" w14:textId="77777777" w:rsidR="004B241E" w:rsidRDefault="004B241E" w:rsidP="00B90779">
            <w:pPr>
              <w:pStyle w:val="TAC"/>
              <w:keepNext w:val="0"/>
              <w:keepLines w:val="0"/>
              <w:widowControl w:val="0"/>
            </w:pPr>
            <w:r w:rsidRPr="005F04CC">
              <w:rPr>
                <w:rFonts w:cs="Arial"/>
                <w:szCs w:val="18"/>
                <w:lang w:eastAsia="ja-JP"/>
              </w:rPr>
              <w:t>-</w:t>
            </w:r>
          </w:p>
        </w:tc>
      </w:tr>
      <w:tr w:rsidR="008024E2" w14:paraId="29CDAAAB" w14:textId="77777777" w:rsidTr="00B90779">
        <w:tc>
          <w:tcPr>
            <w:tcW w:w="2160" w:type="dxa"/>
            <w:tcBorders>
              <w:top w:val="single" w:sz="4" w:space="0" w:color="auto"/>
              <w:left w:val="single" w:sz="4" w:space="0" w:color="auto"/>
              <w:bottom w:val="single" w:sz="4" w:space="0" w:color="auto"/>
              <w:right w:val="single" w:sz="4" w:space="0" w:color="auto"/>
            </w:tcBorders>
          </w:tcPr>
          <w:p w14:paraId="2A517515" w14:textId="77777777" w:rsidR="008024E2" w:rsidRPr="002F0C5B" w:rsidRDefault="008024E2" w:rsidP="00B90779">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05675F" w14:textId="77777777" w:rsidR="008024E2" w:rsidRPr="005F04CC" w:rsidRDefault="008024E2" w:rsidP="00B90779">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5B5896" w14:textId="77777777" w:rsidR="008024E2" w:rsidRDefault="008024E2"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271B8" w14:textId="77777777" w:rsidR="008024E2" w:rsidRPr="00AA3811" w:rsidRDefault="008024E2" w:rsidP="00B90779">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2EB18A2B" w14:textId="77777777" w:rsidR="008024E2" w:rsidRDefault="008024E2"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0E63DE" w14:textId="77777777" w:rsidR="008024E2" w:rsidRPr="005F04CC" w:rsidRDefault="008024E2" w:rsidP="00B90779">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1A2A17" w14:textId="77777777" w:rsidR="008024E2" w:rsidRPr="005F04CC" w:rsidRDefault="008024E2" w:rsidP="00B90779">
            <w:pPr>
              <w:pStyle w:val="TAC"/>
              <w:keepNext w:val="0"/>
              <w:keepLines w:val="0"/>
              <w:widowControl w:val="0"/>
              <w:rPr>
                <w:rFonts w:cs="Arial"/>
                <w:szCs w:val="18"/>
                <w:lang w:eastAsia="ja-JP"/>
              </w:rPr>
            </w:pPr>
            <w:r w:rsidRPr="00122688">
              <w:t>ignore</w:t>
            </w:r>
          </w:p>
        </w:tc>
      </w:tr>
      <w:tr w:rsidR="004B241E" w14:paraId="1AA22A0C" w14:textId="77777777" w:rsidTr="00B90779">
        <w:tc>
          <w:tcPr>
            <w:tcW w:w="2160" w:type="dxa"/>
            <w:tcBorders>
              <w:top w:val="single" w:sz="4" w:space="0" w:color="auto"/>
              <w:left w:val="single" w:sz="4" w:space="0" w:color="auto"/>
              <w:bottom w:val="single" w:sz="4" w:space="0" w:color="auto"/>
              <w:right w:val="single" w:sz="4" w:space="0" w:color="auto"/>
            </w:tcBorders>
          </w:tcPr>
          <w:p w14:paraId="521934C4" w14:textId="77777777" w:rsidR="004B241E" w:rsidRPr="002F0C5B" w:rsidRDefault="004B241E" w:rsidP="00B90779">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2C0A2A75" w14:textId="77777777" w:rsidR="004B241E" w:rsidRPr="005F04CC" w:rsidRDefault="004B241E" w:rsidP="00B90779">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B8985" w14:textId="77777777" w:rsidR="004B241E" w:rsidRDefault="004B24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783F0" w14:textId="77777777" w:rsidR="004B241E" w:rsidRPr="00AA3811" w:rsidRDefault="004B241E" w:rsidP="00B90779">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5B7D791C" w14:textId="77777777" w:rsidR="004B241E" w:rsidRDefault="004B24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9C08BA" w14:textId="77777777" w:rsidR="004B241E" w:rsidRPr="005F04CC" w:rsidRDefault="004B241E" w:rsidP="00B90779">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07B471" w14:textId="77777777" w:rsidR="004B241E" w:rsidRPr="005F04CC" w:rsidRDefault="004B241E" w:rsidP="00B90779">
            <w:pPr>
              <w:pStyle w:val="TAC"/>
              <w:keepNext w:val="0"/>
              <w:keepLines w:val="0"/>
              <w:widowControl w:val="0"/>
              <w:rPr>
                <w:lang w:eastAsia="ja-JP"/>
              </w:rPr>
            </w:pPr>
            <w:r>
              <w:rPr>
                <w:lang w:eastAsia="ja-JP"/>
              </w:rPr>
              <w:t>reject</w:t>
            </w:r>
          </w:p>
        </w:tc>
      </w:tr>
      <w:tr w:rsidR="00CD6A04" w14:paraId="1D634380" w14:textId="77777777" w:rsidTr="00B90779">
        <w:tc>
          <w:tcPr>
            <w:tcW w:w="2160" w:type="dxa"/>
            <w:tcBorders>
              <w:top w:val="single" w:sz="4" w:space="0" w:color="auto"/>
              <w:left w:val="single" w:sz="4" w:space="0" w:color="auto"/>
              <w:bottom w:val="single" w:sz="4" w:space="0" w:color="auto"/>
              <w:right w:val="single" w:sz="4" w:space="0" w:color="auto"/>
            </w:tcBorders>
          </w:tcPr>
          <w:p w14:paraId="5A33BD6A" w14:textId="77777777" w:rsidR="00CD6A04" w:rsidRPr="00C024F5" w:rsidRDefault="00CD6A04" w:rsidP="00B90779">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0DF6680C" w14:textId="77777777" w:rsidR="00CD6A04" w:rsidRPr="00C024F5" w:rsidRDefault="00CD6A04" w:rsidP="00B90779">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025459" w14:textId="77777777" w:rsidR="00CD6A04" w:rsidRDefault="00CD6A04"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6AB8D2" w14:textId="77777777" w:rsidR="00CD6A04" w:rsidRPr="00C024F5" w:rsidRDefault="00CD6A04" w:rsidP="00B90779">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464105A3" w14:textId="77777777" w:rsidR="00CD6A04" w:rsidRDefault="00CD6A04" w:rsidP="00B90779">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8224A4" w14:textId="77777777" w:rsidR="00CD6A04" w:rsidRPr="00C024F5" w:rsidRDefault="00CD6A04" w:rsidP="00B90779">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48D07" w14:textId="77777777" w:rsidR="00CD6A04" w:rsidRDefault="00CD6A04" w:rsidP="00B90779">
            <w:pPr>
              <w:pStyle w:val="TAC"/>
              <w:keepNext w:val="0"/>
              <w:keepLines w:val="0"/>
              <w:widowControl w:val="0"/>
              <w:rPr>
                <w:lang w:eastAsia="ja-JP"/>
              </w:rPr>
            </w:pPr>
            <w:r w:rsidRPr="00263662">
              <w:rPr>
                <w:lang w:eastAsia="ja-JP"/>
              </w:rPr>
              <w:t>ignore</w:t>
            </w:r>
          </w:p>
        </w:tc>
      </w:tr>
      <w:tr w:rsidR="00760C19" w14:paraId="57518F30" w14:textId="77777777" w:rsidTr="00B90779">
        <w:tc>
          <w:tcPr>
            <w:tcW w:w="2160" w:type="dxa"/>
            <w:tcBorders>
              <w:top w:val="single" w:sz="4" w:space="0" w:color="auto"/>
              <w:left w:val="single" w:sz="4" w:space="0" w:color="auto"/>
              <w:bottom w:val="single" w:sz="4" w:space="0" w:color="auto"/>
              <w:right w:val="single" w:sz="4" w:space="0" w:color="auto"/>
            </w:tcBorders>
          </w:tcPr>
          <w:p w14:paraId="47C556A2" w14:textId="0E04BF00" w:rsidR="00760C19" w:rsidRPr="00263662" w:rsidRDefault="00760C19" w:rsidP="00B90779">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8995AA4" w14:textId="67201B58" w:rsidR="00760C19" w:rsidRPr="006602D1" w:rsidRDefault="00760C19" w:rsidP="00B90779">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744F5" w14:textId="77777777" w:rsidR="00760C19" w:rsidRDefault="00760C1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D3CC1" w14:textId="7A9B956B" w:rsidR="00760C19" w:rsidRPr="00900244" w:rsidRDefault="00760C19" w:rsidP="00B90779">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8F0721C" w14:textId="77777777" w:rsidR="00760C19" w:rsidRPr="006C1976" w:rsidRDefault="00760C19" w:rsidP="00B9077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B566647" w14:textId="2585278F" w:rsidR="00760C19" w:rsidRPr="00263662" w:rsidRDefault="00760C19" w:rsidP="00B90779">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9E7DEC" w14:textId="004B592B" w:rsidR="00760C19" w:rsidRPr="00263662" w:rsidRDefault="00760C19" w:rsidP="00B90779">
            <w:pPr>
              <w:pStyle w:val="TAC"/>
              <w:keepNext w:val="0"/>
              <w:keepLines w:val="0"/>
              <w:widowControl w:val="0"/>
              <w:rPr>
                <w:lang w:eastAsia="ja-JP"/>
              </w:rPr>
            </w:pPr>
            <w:r>
              <w:rPr>
                <w:rFonts w:cs="Arial" w:hint="eastAsia"/>
                <w:lang w:eastAsia="zh-CN"/>
              </w:rPr>
              <w:t>i</w:t>
            </w:r>
            <w:r>
              <w:rPr>
                <w:rFonts w:cs="Arial"/>
                <w:lang w:eastAsia="zh-CN"/>
              </w:rPr>
              <w:t>gnore</w:t>
            </w:r>
          </w:p>
        </w:tc>
      </w:tr>
      <w:tr w:rsidR="00956FAC" w14:paraId="31D6DB9D" w14:textId="77777777" w:rsidTr="00B90779">
        <w:tc>
          <w:tcPr>
            <w:tcW w:w="2160" w:type="dxa"/>
            <w:tcBorders>
              <w:top w:val="single" w:sz="4" w:space="0" w:color="auto"/>
              <w:left w:val="single" w:sz="4" w:space="0" w:color="auto"/>
              <w:bottom w:val="single" w:sz="4" w:space="0" w:color="auto"/>
              <w:right w:val="single" w:sz="4" w:space="0" w:color="auto"/>
            </w:tcBorders>
          </w:tcPr>
          <w:p w14:paraId="042145F1" w14:textId="77777777" w:rsidR="00956FAC" w:rsidRPr="00263662" w:rsidRDefault="00956FAC" w:rsidP="00B90779">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B84EA1F" w14:textId="77777777" w:rsidR="00956FAC" w:rsidRPr="006602D1" w:rsidRDefault="00956FAC" w:rsidP="00B90779">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66A40" w14:textId="77777777" w:rsidR="00956FAC" w:rsidRDefault="00956FA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F6DB90" w14:textId="77777777" w:rsidR="00956FAC" w:rsidRPr="00900244" w:rsidRDefault="00956FAC" w:rsidP="00B90779">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451F3A2" w14:textId="325145A2" w:rsidR="00956FAC" w:rsidRPr="006C1976" w:rsidRDefault="00956FAC" w:rsidP="00B90779">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sidR="00FB3680">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36FC8344" w14:textId="77777777" w:rsidR="00956FAC" w:rsidRPr="00263662" w:rsidRDefault="00956FAC" w:rsidP="00B90779">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449362" w14:textId="77777777" w:rsidR="00956FAC" w:rsidRPr="00263662" w:rsidRDefault="00956FAC" w:rsidP="00B90779">
            <w:pPr>
              <w:pStyle w:val="TAC"/>
              <w:keepNext w:val="0"/>
              <w:keepLines w:val="0"/>
              <w:widowControl w:val="0"/>
              <w:rPr>
                <w:lang w:eastAsia="ja-JP"/>
              </w:rPr>
            </w:pPr>
            <w:r w:rsidRPr="00EA5FA7">
              <w:t>reject</w:t>
            </w:r>
          </w:p>
        </w:tc>
      </w:tr>
      <w:tr w:rsidR="00956FAC" w14:paraId="5C4D4A36" w14:textId="77777777" w:rsidTr="00B90779">
        <w:tc>
          <w:tcPr>
            <w:tcW w:w="2160" w:type="dxa"/>
            <w:tcBorders>
              <w:top w:val="single" w:sz="4" w:space="0" w:color="auto"/>
              <w:left w:val="single" w:sz="4" w:space="0" w:color="auto"/>
              <w:bottom w:val="single" w:sz="4" w:space="0" w:color="auto"/>
              <w:right w:val="single" w:sz="4" w:space="0" w:color="auto"/>
            </w:tcBorders>
          </w:tcPr>
          <w:p w14:paraId="1AB3D4AE" w14:textId="77777777" w:rsidR="00956FAC" w:rsidRPr="00263662" w:rsidRDefault="00956FAC" w:rsidP="00B9077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FF2C4FD" w14:textId="77777777" w:rsidR="00956FAC" w:rsidRPr="006602D1" w:rsidRDefault="00956FAC" w:rsidP="00B90779">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7C1D71" w14:textId="77777777" w:rsidR="00956FAC" w:rsidRDefault="00956FA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823185" w14:textId="77777777" w:rsidR="00956FAC" w:rsidRPr="00900244" w:rsidRDefault="00956FAC" w:rsidP="00B90779">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8B2A15E" w14:textId="77777777" w:rsidR="00956FAC" w:rsidRPr="006C1976" w:rsidRDefault="00956FAC" w:rsidP="00B90779">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7E57C46" w14:textId="77777777" w:rsidR="00956FAC" w:rsidRPr="00263662" w:rsidRDefault="00956FAC" w:rsidP="00B90779">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DD5D34" w14:textId="77777777" w:rsidR="00956FAC" w:rsidRPr="00263662" w:rsidRDefault="00956FAC" w:rsidP="00B90779">
            <w:pPr>
              <w:pStyle w:val="TAC"/>
              <w:keepNext w:val="0"/>
              <w:keepLines w:val="0"/>
              <w:widowControl w:val="0"/>
              <w:rPr>
                <w:lang w:eastAsia="ja-JP"/>
              </w:rPr>
            </w:pPr>
            <w:r>
              <w:rPr>
                <w:rFonts w:hint="eastAsia"/>
                <w:lang w:eastAsia="zh-CN"/>
              </w:rPr>
              <w:t>r</w:t>
            </w:r>
            <w:r>
              <w:rPr>
                <w:lang w:eastAsia="zh-CN"/>
              </w:rPr>
              <w:t>eject</w:t>
            </w:r>
          </w:p>
        </w:tc>
      </w:tr>
      <w:tr w:rsidR="00790E2F" w14:paraId="7E5412DB" w14:textId="77777777" w:rsidTr="00B90779">
        <w:tc>
          <w:tcPr>
            <w:tcW w:w="2160" w:type="dxa"/>
            <w:tcBorders>
              <w:top w:val="single" w:sz="4" w:space="0" w:color="auto"/>
              <w:left w:val="single" w:sz="4" w:space="0" w:color="auto"/>
              <w:bottom w:val="single" w:sz="4" w:space="0" w:color="auto"/>
              <w:right w:val="single" w:sz="4" w:space="0" w:color="auto"/>
            </w:tcBorders>
          </w:tcPr>
          <w:p w14:paraId="1C24EDE9" w14:textId="77777777" w:rsidR="00790E2F" w:rsidRDefault="00790E2F" w:rsidP="00B90779">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FC7B386" w14:textId="77777777" w:rsidR="00790E2F" w:rsidRDefault="00790E2F" w:rsidP="00B90779">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3EF824" w14:textId="77777777" w:rsidR="00790E2F" w:rsidRDefault="00790E2F"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25C75" w14:textId="77777777" w:rsidR="00790E2F" w:rsidRPr="00956FAC" w:rsidRDefault="00790E2F" w:rsidP="00B90779">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061FD79" w14:textId="77777777" w:rsidR="00790E2F" w:rsidRDefault="00790E2F" w:rsidP="00B90779">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sidR="00AC0697">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A45E64C" w14:textId="77777777" w:rsidR="00790E2F" w:rsidRDefault="00790E2F" w:rsidP="00B90779">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A0B532" w14:textId="77777777" w:rsidR="00790E2F" w:rsidRDefault="00790E2F" w:rsidP="00B90779">
            <w:pPr>
              <w:pStyle w:val="TAC"/>
              <w:keepNext w:val="0"/>
              <w:keepLines w:val="0"/>
              <w:widowControl w:val="0"/>
              <w:rPr>
                <w:lang w:eastAsia="zh-CN"/>
              </w:rPr>
            </w:pPr>
            <w:r>
              <w:rPr>
                <w:rFonts w:eastAsia="SimSun" w:hint="eastAsia"/>
                <w:lang w:val="en-US" w:eastAsia="zh-CN"/>
              </w:rPr>
              <w:t>ignore</w:t>
            </w:r>
          </w:p>
        </w:tc>
      </w:tr>
      <w:tr w:rsidR="00C8640C" w14:paraId="27A5D4E9" w14:textId="77777777" w:rsidTr="00B90779">
        <w:tc>
          <w:tcPr>
            <w:tcW w:w="2160" w:type="dxa"/>
            <w:tcBorders>
              <w:top w:val="single" w:sz="4" w:space="0" w:color="auto"/>
              <w:left w:val="single" w:sz="4" w:space="0" w:color="auto"/>
              <w:bottom w:val="single" w:sz="4" w:space="0" w:color="auto"/>
              <w:right w:val="single" w:sz="4" w:space="0" w:color="auto"/>
            </w:tcBorders>
          </w:tcPr>
          <w:p w14:paraId="7A6457A3" w14:textId="77777777" w:rsidR="00C8640C" w:rsidRPr="003A35FC" w:rsidRDefault="00C8640C" w:rsidP="00B90779">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7683009F" w14:textId="77777777" w:rsidR="00C8640C" w:rsidRDefault="00C8640C" w:rsidP="00B90779">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ABBD012" w14:textId="77777777" w:rsidR="00C8640C" w:rsidRDefault="00C8640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A0334" w14:textId="77777777" w:rsidR="00C8640C" w:rsidRDefault="00C8640C" w:rsidP="00B90779">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0C9B25E" w14:textId="77777777" w:rsidR="00C8640C" w:rsidRDefault="00C8640C"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C76C6" w14:textId="77777777" w:rsidR="00C8640C" w:rsidRDefault="00C8640C" w:rsidP="00B90779">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2F54D5D" w14:textId="77777777" w:rsidR="00C8640C" w:rsidRDefault="00C8640C" w:rsidP="00B90779">
            <w:pPr>
              <w:pStyle w:val="TAC"/>
              <w:keepNext w:val="0"/>
              <w:keepLines w:val="0"/>
              <w:widowControl w:val="0"/>
              <w:rPr>
                <w:rFonts w:eastAsia="SimSun"/>
                <w:lang w:val="en-US" w:eastAsia="zh-CN"/>
              </w:rPr>
            </w:pPr>
            <w:r>
              <w:rPr>
                <w:rFonts w:cs="Arial"/>
              </w:rPr>
              <w:t>ignore</w:t>
            </w:r>
          </w:p>
        </w:tc>
      </w:tr>
      <w:tr w:rsidR="00D668B3" w14:paraId="7BAC31B7" w14:textId="77777777" w:rsidTr="00B90779">
        <w:tc>
          <w:tcPr>
            <w:tcW w:w="2160" w:type="dxa"/>
            <w:tcBorders>
              <w:top w:val="single" w:sz="4" w:space="0" w:color="auto"/>
              <w:left w:val="single" w:sz="4" w:space="0" w:color="auto"/>
              <w:bottom w:val="single" w:sz="4" w:space="0" w:color="auto"/>
              <w:right w:val="single" w:sz="4" w:space="0" w:color="auto"/>
            </w:tcBorders>
          </w:tcPr>
          <w:p w14:paraId="1FE5A63E" w14:textId="77777777" w:rsidR="00D668B3" w:rsidRPr="00A363E4" w:rsidRDefault="00D668B3" w:rsidP="00B90779">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82769D2" w14:textId="77777777" w:rsidR="00D668B3" w:rsidRPr="005101E1" w:rsidRDefault="00D668B3" w:rsidP="00B90779">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137A34" w14:textId="77777777" w:rsidR="00D668B3" w:rsidRDefault="00D668B3"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3D95C" w14:textId="77777777" w:rsidR="00D668B3" w:rsidRPr="00C8640C" w:rsidRDefault="00D668B3" w:rsidP="00B90779">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6F6684D" w14:textId="77777777" w:rsidR="00D668B3" w:rsidRDefault="00D668B3"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0C2F8F" w14:textId="77777777" w:rsidR="00D668B3" w:rsidRPr="005101E1" w:rsidRDefault="00D668B3" w:rsidP="00B90779">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8955C5" w14:textId="77777777" w:rsidR="00D668B3" w:rsidRDefault="00D668B3" w:rsidP="00B90779">
            <w:pPr>
              <w:pStyle w:val="TAC"/>
              <w:keepNext w:val="0"/>
              <w:keepLines w:val="0"/>
              <w:widowControl w:val="0"/>
              <w:rPr>
                <w:rFonts w:cs="Arial"/>
              </w:rPr>
            </w:pPr>
            <w:r>
              <w:rPr>
                <w:rFonts w:hint="eastAsia"/>
                <w:lang w:eastAsia="zh-CN"/>
              </w:rPr>
              <w:t>i</w:t>
            </w:r>
            <w:r>
              <w:rPr>
                <w:lang w:eastAsia="zh-CN"/>
              </w:rPr>
              <w:t>gnore</w:t>
            </w:r>
          </w:p>
        </w:tc>
      </w:tr>
      <w:tr w:rsidR="00BC7959" w14:paraId="56E895C4" w14:textId="77777777" w:rsidTr="00B90779">
        <w:tc>
          <w:tcPr>
            <w:tcW w:w="2160" w:type="dxa"/>
            <w:tcBorders>
              <w:top w:val="single" w:sz="4" w:space="0" w:color="auto"/>
              <w:left w:val="single" w:sz="4" w:space="0" w:color="auto"/>
              <w:bottom w:val="single" w:sz="4" w:space="0" w:color="auto"/>
              <w:right w:val="single" w:sz="4" w:space="0" w:color="auto"/>
            </w:tcBorders>
          </w:tcPr>
          <w:p w14:paraId="17FC40CE" w14:textId="77777777" w:rsidR="00BC7959" w:rsidRDefault="00BC7959" w:rsidP="00B90779">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34ED41C" w14:textId="77777777" w:rsidR="00BC7959" w:rsidRDefault="00BC7959" w:rsidP="00B9077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C15A1" w14:textId="77777777" w:rsidR="00BC7959" w:rsidRDefault="00BC795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6AB10" w14:textId="77777777" w:rsidR="00BC7959" w:rsidRPr="00EA5FA7" w:rsidRDefault="00D25507" w:rsidP="00B90779">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21D5C08" w14:textId="77777777" w:rsidR="00BC7959" w:rsidRDefault="00BC7959"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6062DD" w14:textId="77777777" w:rsidR="00BC7959" w:rsidRDefault="00BC7959" w:rsidP="00B9077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BDAED3" w14:textId="77777777" w:rsidR="00BC7959" w:rsidRDefault="00BC7959" w:rsidP="00B90779">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BC7959" w14:paraId="66312D5A" w14:textId="77777777" w:rsidTr="00B90779">
        <w:tc>
          <w:tcPr>
            <w:tcW w:w="2160" w:type="dxa"/>
            <w:tcBorders>
              <w:top w:val="single" w:sz="4" w:space="0" w:color="auto"/>
              <w:left w:val="single" w:sz="4" w:space="0" w:color="auto"/>
              <w:bottom w:val="single" w:sz="4" w:space="0" w:color="auto"/>
              <w:right w:val="single" w:sz="4" w:space="0" w:color="auto"/>
            </w:tcBorders>
          </w:tcPr>
          <w:p w14:paraId="33C65420" w14:textId="77777777" w:rsidR="00BC7959" w:rsidRDefault="00BC7959" w:rsidP="00B90779">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A9613E2" w14:textId="77777777" w:rsidR="00BC7959" w:rsidRDefault="00BC7959"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85B126" w14:textId="77777777" w:rsidR="00BC7959" w:rsidRDefault="00BC795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9D5CD" w14:textId="77777777" w:rsidR="00BC7959" w:rsidRDefault="00BC7959" w:rsidP="00B90779">
            <w:pPr>
              <w:pStyle w:val="TAL"/>
              <w:keepNext w:val="0"/>
              <w:keepLines w:val="0"/>
              <w:widowControl w:val="0"/>
              <w:rPr>
                <w:rFonts w:eastAsia="Tahoma"/>
                <w:lang w:eastAsia="zh-CN"/>
              </w:rPr>
            </w:pPr>
            <w:r>
              <w:rPr>
                <w:rFonts w:eastAsia="Tahoma"/>
                <w:lang w:eastAsia="zh-CN"/>
              </w:rPr>
              <w:t>NR UE Sidelink Aggregate Maximum Bit Rate</w:t>
            </w:r>
          </w:p>
          <w:p w14:paraId="76BBC886" w14:textId="77777777" w:rsidR="00BC7959" w:rsidRPr="00EA5FA7" w:rsidRDefault="00BC7959" w:rsidP="00B90779">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D08BF95" w14:textId="77777777" w:rsidR="00BC7959" w:rsidRDefault="00BC7959" w:rsidP="00B90779">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3AA7731" w14:textId="77777777" w:rsidR="00BC7959" w:rsidRDefault="00BC7959" w:rsidP="00B9077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AB7840" w14:textId="77777777" w:rsidR="00BC7959" w:rsidRDefault="00BC7959" w:rsidP="00B90779">
            <w:pPr>
              <w:pStyle w:val="TAC"/>
              <w:keepNext w:val="0"/>
              <w:keepLines w:val="0"/>
              <w:widowControl w:val="0"/>
              <w:rPr>
                <w:lang w:eastAsia="zh-CN"/>
              </w:rPr>
            </w:pPr>
            <w:r>
              <w:rPr>
                <w:rFonts w:eastAsia="Tahoma" w:cs="Arial"/>
                <w:lang w:eastAsia="zh-CN"/>
              </w:rPr>
              <w:t>ignore</w:t>
            </w:r>
          </w:p>
        </w:tc>
      </w:tr>
      <w:tr w:rsidR="00BC7959" w14:paraId="3209EB74" w14:textId="77777777" w:rsidTr="00B90779">
        <w:tc>
          <w:tcPr>
            <w:tcW w:w="2160" w:type="dxa"/>
            <w:tcBorders>
              <w:top w:val="single" w:sz="4" w:space="0" w:color="auto"/>
              <w:left w:val="single" w:sz="4" w:space="0" w:color="auto"/>
              <w:bottom w:val="single" w:sz="4" w:space="0" w:color="auto"/>
              <w:right w:val="single" w:sz="4" w:space="0" w:color="auto"/>
            </w:tcBorders>
          </w:tcPr>
          <w:p w14:paraId="07A5CA83" w14:textId="77777777" w:rsidR="00BC7959" w:rsidRDefault="00BC7959" w:rsidP="00B90779">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E56BDE1" w14:textId="77777777" w:rsidR="00BC7959" w:rsidRDefault="00BC7959"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F6D14" w14:textId="77777777" w:rsidR="00BC7959" w:rsidRDefault="00BC7959"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87A59" w14:textId="77777777" w:rsidR="00BC7959" w:rsidRDefault="00BC7959" w:rsidP="00B90779">
            <w:pPr>
              <w:pStyle w:val="TAL"/>
              <w:keepNext w:val="0"/>
              <w:keepLines w:val="0"/>
              <w:widowControl w:val="0"/>
              <w:rPr>
                <w:rFonts w:eastAsia="Tahoma"/>
                <w:lang w:eastAsia="zh-CN"/>
              </w:rPr>
            </w:pPr>
            <w:r>
              <w:rPr>
                <w:rFonts w:eastAsia="Tahoma"/>
                <w:lang w:eastAsia="zh-CN"/>
              </w:rPr>
              <w:t>Bit Rate</w:t>
            </w:r>
          </w:p>
          <w:p w14:paraId="680A7941" w14:textId="77777777" w:rsidR="00BC7959" w:rsidRPr="00EA5FA7" w:rsidRDefault="00BC7959" w:rsidP="00B90779">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4DA930B" w14:textId="77777777" w:rsidR="00BC7959" w:rsidRDefault="00BC7959" w:rsidP="00B90779">
            <w:pPr>
              <w:pStyle w:val="TAL"/>
              <w:keepNext w:val="0"/>
              <w:keepLines w:val="0"/>
              <w:widowControl w:val="0"/>
            </w:pPr>
            <w:r>
              <w:rPr>
                <w:lang w:val="en-US"/>
              </w:rPr>
              <w:t xml:space="preserve">This IE applies only if the UE is </w:t>
            </w:r>
            <w:r>
              <w:rPr>
                <w:lang w:val="en-US"/>
              </w:rPr>
              <w:lastRenderedPageBreak/>
              <w:t>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0480470" w14:textId="77777777" w:rsidR="00BC7959" w:rsidRDefault="00BC7959" w:rsidP="00B90779">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DEDE7A" w14:textId="77777777" w:rsidR="00BC7959" w:rsidRDefault="00BC7959" w:rsidP="00B90779">
            <w:pPr>
              <w:pStyle w:val="TAC"/>
              <w:keepNext w:val="0"/>
              <w:keepLines w:val="0"/>
              <w:widowControl w:val="0"/>
              <w:rPr>
                <w:lang w:eastAsia="zh-CN"/>
              </w:rPr>
            </w:pPr>
            <w:r>
              <w:rPr>
                <w:rFonts w:eastAsia="Tahoma" w:cs="Arial"/>
                <w:lang w:eastAsia="zh-CN"/>
              </w:rPr>
              <w:t>ignore</w:t>
            </w:r>
          </w:p>
        </w:tc>
      </w:tr>
      <w:tr w:rsidR="00362C7A" w14:paraId="5301C5B0" w14:textId="77777777" w:rsidTr="00B90779">
        <w:tc>
          <w:tcPr>
            <w:tcW w:w="2160" w:type="dxa"/>
            <w:tcBorders>
              <w:top w:val="single" w:sz="4" w:space="0" w:color="auto"/>
              <w:left w:val="single" w:sz="4" w:space="0" w:color="auto"/>
              <w:bottom w:val="single" w:sz="4" w:space="0" w:color="auto"/>
              <w:right w:val="single" w:sz="4" w:space="0" w:color="auto"/>
            </w:tcBorders>
          </w:tcPr>
          <w:p w14:paraId="419A900A" w14:textId="77777777" w:rsidR="00362C7A" w:rsidRDefault="00362C7A" w:rsidP="00B90779">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194B3BC"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C026EA" w14:textId="4C71EDA0"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19CE7" w14:textId="77777777" w:rsidR="00362C7A" w:rsidRPr="00EA5FA7" w:rsidRDefault="00362C7A" w:rsidP="00B90779">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010CFEBF" w14:textId="77777777" w:rsidR="00362C7A" w:rsidRDefault="00362C7A" w:rsidP="00B90779">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A959B08" w14:textId="77777777" w:rsidR="00362C7A" w:rsidRDefault="00362C7A" w:rsidP="00B9077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698436" w14:textId="77777777" w:rsidR="00362C7A" w:rsidRDefault="00362C7A" w:rsidP="00B90779">
            <w:pPr>
              <w:pStyle w:val="TAC"/>
              <w:keepNext w:val="0"/>
              <w:keepLines w:val="0"/>
              <w:widowControl w:val="0"/>
              <w:rPr>
                <w:lang w:eastAsia="zh-CN"/>
              </w:rPr>
            </w:pPr>
            <w:r>
              <w:rPr>
                <w:lang w:eastAsia="zh-CN"/>
              </w:rPr>
              <w:t>ignore</w:t>
            </w:r>
          </w:p>
        </w:tc>
      </w:tr>
      <w:tr w:rsidR="00362C7A" w14:paraId="52A730BA" w14:textId="77777777" w:rsidTr="00B90779">
        <w:tc>
          <w:tcPr>
            <w:tcW w:w="2160" w:type="dxa"/>
            <w:tcBorders>
              <w:top w:val="single" w:sz="4" w:space="0" w:color="auto"/>
              <w:left w:val="single" w:sz="4" w:space="0" w:color="auto"/>
              <w:bottom w:val="single" w:sz="4" w:space="0" w:color="auto"/>
              <w:right w:val="single" w:sz="4" w:space="0" w:color="auto"/>
            </w:tcBorders>
          </w:tcPr>
          <w:p w14:paraId="0609C204" w14:textId="77777777" w:rsidR="00362C7A" w:rsidRDefault="00362C7A" w:rsidP="00B90779">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F64B519"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8448EA"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EE01C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C67DFD"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DC3F2E"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70B39B" w14:textId="77777777" w:rsidR="00362C7A" w:rsidRDefault="00362C7A" w:rsidP="00B90779">
            <w:pPr>
              <w:pStyle w:val="TAC"/>
              <w:keepNext w:val="0"/>
              <w:keepLines w:val="0"/>
              <w:widowControl w:val="0"/>
              <w:rPr>
                <w:lang w:eastAsia="zh-CN"/>
              </w:rPr>
            </w:pPr>
            <w:r>
              <w:rPr>
                <w:rFonts w:cs="Arial"/>
              </w:rPr>
              <w:t>reject</w:t>
            </w:r>
          </w:p>
        </w:tc>
      </w:tr>
      <w:tr w:rsidR="00362C7A" w14:paraId="2329B002" w14:textId="77777777" w:rsidTr="00B90779">
        <w:tc>
          <w:tcPr>
            <w:tcW w:w="2160" w:type="dxa"/>
            <w:tcBorders>
              <w:top w:val="single" w:sz="4" w:space="0" w:color="auto"/>
              <w:left w:val="single" w:sz="4" w:space="0" w:color="auto"/>
              <w:bottom w:val="single" w:sz="4" w:space="0" w:color="auto"/>
              <w:right w:val="single" w:sz="4" w:space="0" w:color="auto"/>
            </w:tcBorders>
          </w:tcPr>
          <w:p w14:paraId="73052D3A" w14:textId="77777777" w:rsidR="00362C7A" w:rsidRDefault="00362C7A" w:rsidP="00B90779">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A50C39"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D2ADD0" w14:textId="77777777" w:rsidR="00362C7A" w:rsidRDefault="00362C7A" w:rsidP="00B90779">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362ECDD"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25AE2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60BA4"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4982BF" w14:textId="77777777" w:rsidR="00362C7A" w:rsidRDefault="00362C7A" w:rsidP="00B90779">
            <w:pPr>
              <w:pStyle w:val="TAC"/>
              <w:keepNext w:val="0"/>
              <w:keepLines w:val="0"/>
              <w:widowControl w:val="0"/>
              <w:rPr>
                <w:lang w:eastAsia="zh-CN"/>
              </w:rPr>
            </w:pPr>
          </w:p>
        </w:tc>
      </w:tr>
      <w:tr w:rsidR="00362C7A" w14:paraId="66561C5B" w14:textId="77777777" w:rsidTr="00B90779">
        <w:tc>
          <w:tcPr>
            <w:tcW w:w="2160" w:type="dxa"/>
            <w:tcBorders>
              <w:top w:val="single" w:sz="4" w:space="0" w:color="auto"/>
              <w:left w:val="single" w:sz="4" w:space="0" w:color="auto"/>
              <w:bottom w:val="single" w:sz="4" w:space="0" w:color="auto"/>
              <w:right w:val="single" w:sz="4" w:space="0" w:color="auto"/>
            </w:tcBorders>
          </w:tcPr>
          <w:p w14:paraId="1151EF4E" w14:textId="77777777" w:rsidR="00362C7A" w:rsidRDefault="00362C7A" w:rsidP="00B90779">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F564E1E"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FF9303"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7CA2E" w14:textId="77777777" w:rsidR="00362C7A" w:rsidRPr="00EA5FA7" w:rsidRDefault="00362C7A" w:rsidP="00B9077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CD43CB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A6258"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B9B6A" w14:textId="77777777" w:rsidR="00362C7A" w:rsidRDefault="00362C7A" w:rsidP="00B90779">
            <w:pPr>
              <w:pStyle w:val="TAC"/>
              <w:keepNext w:val="0"/>
              <w:keepLines w:val="0"/>
              <w:widowControl w:val="0"/>
              <w:rPr>
                <w:lang w:eastAsia="zh-CN"/>
              </w:rPr>
            </w:pPr>
          </w:p>
        </w:tc>
      </w:tr>
      <w:tr w:rsidR="00362C7A" w14:paraId="757CBFEF" w14:textId="77777777" w:rsidTr="00B90779">
        <w:tc>
          <w:tcPr>
            <w:tcW w:w="2160" w:type="dxa"/>
            <w:tcBorders>
              <w:top w:val="single" w:sz="4" w:space="0" w:color="auto"/>
              <w:left w:val="single" w:sz="4" w:space="0" w:color="auto"/>
              <w:bottom w:val="single" w:sz="4" w:space="0" w:color="auto"/>
              <w:right w:val="single" w:sz="4" w:space="0" w:color="auto"/>
            </w:tcBorders>
          </w:tcPr>
          <w:p w14:paraId="108AA9A6"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9B0FEF"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BF1A5F"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35A1F"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85262A"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15EE01"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8608C" w14:textId="77777777" w:rsidR="00362C7A" w:rsidRDefault="00362C7A" w:rsidP="00B90779">
            <w:pPr>
              <w:pStyle w:val="TAC"/>
              <w:keepNext w:val="0"/>
              <w:keepLines w:val="0"/>
              <w:widowControl w:val="0"/>
              <w:rPr>
                <w:lang w:eastAsia="zh-CN"/>
              </w:rPr>
            </w:pPr>
          </w:p>
        </w:tc>
      </w:tr>
      <w:tr w:rsidR="00AC0697" w14:paraId="4F9916AC" w14:textId="77777777" w:rsidTr="00B90779">
        <w:tc>
          <w:tcPr>
            <w:tcW w:w="2160" w:type="dxa"/>
            <w:tcBorders>
              <w:top w:val="single" w:sz="4" w:space="0" w:color="auto"/>
              <w:left w:val="single" w:sz="4" w:space="0" w:color="auto"/>
              <w:bottom w:val="single" w:sz="4" w:space="0" w:color="auto"/>
              <w:right w:val="single" w:sz="4" w:space="0" w:color="auto"/>
            </w:tcBorders>
          </w:tcPr>
          <w:p w14:paraId="4DDC354D"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3F5A005"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089983"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60B2F" w14:textId="77777777" w:rsidR="00AC0697" w:rsidRPr="00EA5FA7" w:rsidRDefault="00AC0697"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17E6AF"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9B4E6"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9D8F8D" w14:textId="77777777" w:rsidR="00AC0697" w:rsidRDefault="00AC0697" w:rsidP="00B90779">
            <w:pPr>
              <w:pStyle w:val="TAC"/>
              <w:keepNext w:val="0"/>
              <w:keepLines w:val="0"/>
              <w:widowControl w:val="0"/>
              <w:rPr>
                <w:lang w:eastAsia="zh-CN"/>
              </w:rPr>
            </w:pPr>
          </w:p>
        </w:tc>
      </w:tr>
      <w:tr w:rsidR="00362C7A" w14:paraId="36D8322A" w14:textId="77777777" w:rsidTr="00B90779">
        <w:tc>
          <w:tcPr>
            <w:tcW w:w="2160" w:type="dxa"/>
            <w:tcBorders>
              <w:top w:val="single" w:sz="4" w:space="0" w:color="auto"/>
              <w:left w:val="single" w:sz="4" w:space="0" w:color="auto"/>
              <w:bottom w:val="single" w:sz="4" w:space="0" w:color="auto"/>
              <w:right w:val="single" w:sz="4" w:space="0" w:color="auto"/>
            </w:tcBorders>
          </w:tcPr>
          <w:p w14:paraId="3F07A777"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3B0580C"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2E99B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B63F5"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0AC6987B" w14:textId="77777777" w:rsidR="00362C7A" w:rsidRPr="00EA5FA7" w:rsidRDefault="00362C7A" w:rsidP="00B9077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FD45E80"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A6112"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AA99BA" w14:textId="77777777" w:rsidR="00362C7A" w:rsidRDefault="00362C7A" w:rsidP="00B90779">
            <w:pPr>
              <w:pStyle w:val="TAC"/>
              <w:keepNext w:val="0"/>
              <w:keepLines w:val="0"/>
              <w:widowControl w:val="0"/>
              <w:rPr>
                <w:lang w:eastAsia="zh-CN"/>
              </w:rPr>
            </w:pPr>
          </w:p>
        </w:tc>
      </w:tr>
      <w:tr w:rsidR="00AC0697" w14:paraId="06EF42C2" w14:textId="77777777" w:rsidTr="00B90779">
        <w:tc>
          <w:tcPr>
            <w:tcW w:w="2160" w:type="dxa"/>
            <w:tcBorders>
              <w:top w:val="single" w:sz="4" w:space="0" w:color="auto"/>
              <w:left w:val="single" w:sz="4" w:space="0" w:color="auto"/>
              <w:bottom w:val="single" w:sz="4" w:space="0" w:color="auto"/>
              <w:right w:val="single" w:sz="4" w:space="0" w:color="auto"/>
            </w:tcBorders>
          </w:tcPr>
          <w:p w14:paraId="1F093493"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2B189"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D1AF36"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B6750" w14:textId="77777777" w:rsidR="00AC0697" w:rsidRDefault="00AC0697"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F7207C" w14:textId="77777777" w:rsidR="00AC0697" w:rsidRDefault="00AC0697"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A60644"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4B5B03" w14:textId="77777777" w:rsidR="00AC0697" w:rsidRDefault="00AC0697" w:rsidP="00B90779">
            <w:pPr>
              <w:pStyle w:val="TAC"/>
              <w:keepNext w:val="0"/>
              <w:keepLines w:val="0"/>
              <w:widowControl w:val="0"/>
              <w:rPr>
                <w:lang w:eastAsia="zh-CN"/>
              </w:rPr>
            </w:pPr>
          </w:p>
        </w:tc>
      </w:tr>
      <w:tr w:rsidR="00362C7A" w14:paraId="0DF7A8E8" w14:textId="77777777" w:rsidTr="00B90779">
        <w:tc>
          <w:tcPr>
            <w:tcW w:w="2160" w:type="dxa"/>
            <w:tcBorders>
              <w:top w:val="single" w:sz="4" w:space="0" w:color="auto"/>
              <w:left w:val="single" w:sz="4" w:space="0" w:color="auto"/>
              <w:bottom w:val="single" w:sz="4" w:space="0" w:color="auto"/>
              <w:right w:val="single" w:sz="4" w:space="0" w:color="auto"/>
            </w:tcBorders>
          </w:tcPr>
          <w:p w14:paraId="23E0B697"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EC9757A"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CB31F"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07206" w14:textId="77777777" w:rsidR="00362C7A" w:rsidRPr="00EA5FA7" w:rsidRDefault="00362C7A" w:rsidP="00B9077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40307C6" w14:textId="77777777" w:rsidR="00362C7A" w:rsidRDefault="00362C7A" w:rsidP="00B90779">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34E2E97"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5E33D7" w14:textId="77777777" w:rsidR="00362C7A" w:rsidRDefault="00362C7A" w:rsidP="00B90779">
            <w:pPr>
              <w:pStyle w:val="TAC"/>
              <w:keepNext w:val="0"/>
              <w:keepLines w:val="0"/>
              <w:widowControl w:val="0"/>
              <w:rPr>
                <w:lang w:eastAsia="zh-CN"/>
              </w:rPr>
            </w:pPr>
          </w:p>
        </w:tc>
      </w:tr>
      <w:tr w:rsidR="00362C7A" w14:paraId="5E4E4742" w14:textId="77777777" w:rsidTr="00B90779">
        <w:tc>
          <w:tcPr>
            <w:tcW w:w="2160" w:type="dxa"/>
            <w:tcBorders>
              <w:top w:val="single" w:sz="4" w:space="0" w:color="auto"/>
              <w:left w:val="single" w:sz="4" w:space="0" w:color="auto"/>
              <w:bottom w:val="single" w:sz="4" w:space="0" w:color="auto"/>
              <w:right w:val="single" w:sz="4" w:space="0" w:color="auto"/>
            </w:tcBorders>
          </w:tcPr>
          <w:p w14:paraId="71179209"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4A6798"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7503AB"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A7B9A"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004C3E6"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C1941"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C1D67D" w14:textId="77777777" w:rsidR="00362C7A" w:rsidRDefault="00362C7A" w:rsidP="00B90779">
            <w:pPr>
              <w:pStyle w:val="TAC"/>
              <w:keepNext w:val="0"/>
              <w:keepLines w:val="0"/>
              <w:widowControl w:val="0"/>
              <w:rPr>
                <w:lang w:eastAsia="zh-CN"/>
              </w:rPr>
            </w:pPr>
          </w:p>
        </w:tc>
      </w:tr>
      <w:tr w:rsidR="00362C7A" w14:paraId="1321C2EE" w14:textId="77777777" w:rsidTr="00B90779">
        <w:tc>
          <w:tcPr>
            <w:tcW w:w="2160" w:type="dxa"/>
            <w:tcBorders>
              <w:top w:val="single" w:sz="4" w:space="0" w:color="auto"/>
              <w:left w:val="single" w:sz="4" w:space="0" w:color="auto"/>
              <w:bottom w:val="single" w:sz="4" w:space="0" w:color="auto"/>
              <w:right w:val="single" w:sz="4" w:space="0" w:color="auto"/>
            </w:tcBorders>
          </w:tcPr>
          <w:p w14:paraId="7C10A49C" w14:textId="77777777" w:rsidR="00362C7A" w:rsidRDefault="00362C7A" w:rsidP="00B90779">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87FB9F"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CBB7B"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414AC8"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EA01E"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B160FC"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E28554" w14:textId="77777777" w:rsidR="00362C7A" w:rsidRDefault="00362C7A" w:rsidP="00B90779">
            <w:pPr>
              <w:pStyle w:val="TAC"/>
              <w:keepNext w:val="0"/>
              <w:keepLines w:val="0"/>
              <w:widowControl w:val="0"/>
              <w:rPr>
                <w:lang w:eastAsia="zh-CN"/>
              </w:rPr>
            </w:pPr>
            <w:r>
              <w:rPr>
                <w:rFonts w:cs="Arial"/>
              </w:rPr>
              <w:t>reject</w:t>
            </w:r>
          </w:p>
        </w:tc>
      </w:tr>
      <w:tr w:rsidR="00362C7A" w14:paraId="2EAC0069" w14:textId="77777777" w:rsidTr="00B90779">
        <w:tc>
          <w:tcPr>
            <w:tcW w:w="2160" w:type="dxa"/>
            <w:tcBorders>
              <w:top w:val="single" w:sz="4" w:space="0" w:color="auto"/>
              <w:left w:val="single" w:sz="4" w:space="0" w:color="auto"/>
              <w:bottom w:val="single" w:sz="4" w:space="0" w:color="auto"/>
              <w:right w:val="single" w:sz="4" w:space="0" w:color="auto"/>
            </w:tcBorders>
          </w:tcPr>
          <w:p w14:paraId="113FEF05" w14:textId="77777777" w:rsidR="00362C7A" w:rsidRDefault="00362C7A" w:rsidP="00B90779">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CC13C07"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28AEA2" w14:textId="77777777" w:rsidR="00362C7A" w:rsidRDefault="00362C7A" w:rsidP="00B90779">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3FC071BD"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8474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39D61"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94E42" w14:textId="77777777" w:rsidR="00362C7A" w:rsidRDefault="00362C7A" w:rsidP="00B90779">
            <w:pPr>
              <w:pStyle w:val="TAC"/>
              <w:keepNext w:val="0"/>
              <w:keepLines w:val="0"/>
              <w:widowControl w:val="0"/>
              <w:rPr>
                <w:lang w:eastAsia="zh-CN"/>
              </w:rPr>
            </w:pPr>
          </w:p>
        </w:tc>
      </w:tr>
      <w:tr w:rsidR="00362C7A" w14:paraId="05A8153B" w14:textId="77777777" w:rsidTr="00B90779">
        <w:tc>
          <w:tcPr>
            <w:tcW w:w="2160" w:type="dxa"/>
            <w:tcBorders>
              <w:top w:val="single" w:sz="4" w:space="0" w:color="auto"/>
              <w:left w:val="single" w:sz="4" w:space="0" w:color="auto"/>
              <w:bottom w:val="single" w:sz="4" w:space="0" w:color="auto"/>
              <w:right w:val="single" w:sz="4" w:space="0" w:color="auto"/>
            </w:tcBorders>
          </w:tcPr>
          <w:p w14:paraId="17988C19" w14:textId="77777777" w:rsidR="00362C7A" w:rsidRDefault="00362C7A" w:rsidP="00B90779">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243474A"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12C22A"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FAEC2" w14:textId="77777777" w:rsidR="00362C7A" w:rsidRPr="00EA5FA7" w:rsidRDefault="00362C7A" w:rsidP="00B9077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D018BA"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515FA6"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F5978" w14:textId="77777777" w:rsidR="00362C7A" w:rsidRDefault="00362C7A" w:rsidP="00B90779">
            <w:pPr>
              <w:pStyle w:val="TAC"/>
              <w:keepNext w:val="0"/>
              <w:keepLines w:val="0"/>
              <w:widowControl w:val="0"/>
              <w:rPr>
                <w:lang w:eastAsia="zh-CN"/>
              </w:rPr>
            </w:pPr>
          </w:p>
        </w:tc>
      </w:tr>
      <w:tr w:rsidR="00362C7A" w14:paraId="25394FA3" w14:textId="77777777" w:rsidTr="00B90779">
        <w:tc>
          <w:tcPr>
            <w:tcW w:w="2160" w:type="dxa"/>
            <w:tcBorders>
              <w:top w:val="single" w:sz="4" w:space="0" w:color="auto"/>
              <w:left w:val="single" w:sz="4" w:space="0" w:color="auto"/>
              <w:bottom w:val="single" w:sz="4" w:space="0" w:color="auto"/>
              <w:right w:val="single" w:sz="4" w:space="0" w:color="auto"/>
            </w:tcBorders>
          </w:tcPr>
          <w:p w14:paraId="1C433A99"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2BC1F8" w14:textId="22ABBCE5" w:rsidR="00362C7A" w:rsidRDefault="00933324"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BD1E6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386E6"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9ACB3F"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73F160"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FFCBC6" w14:textId="77777777" w:rsidR="00362C7A" w:rsidRDefault="00362C7A" w:rsidP="00B90779">
            <w:pPr>
              <w:pStyle w:val="TAC"/>
              <w:keepNext w:val="0"/>
              <w:keepLines w:val="0"/>
              <w:widowControl w:val="0"/>
              <w:rPr>
                <w:lang w:eastAsia="zh-CN"/>
              </w:rPr>
            </w:pPr>
          </w:p>
        </w:tc>
      </w:tr>
      <w:tr w:rsidR="00AC0697" w14:paraId="3FD13C60" w14:textId="77777777" w:rsidTr="00B90779">
        <w:tc>
          <w:tcPr>
            <w:tcW w:w="2160" w:type="dxa"/>
            <w:tcBorders>
              <w:top w:val="single" w:sz="4" w:space="0" w:color="auto"/>
              <w:left w:val="single" w:sz="4" w:space="0" w:color="auto"/>
              <w:bottom w:val="single" w:sz="4" w:space="0" w:color="auto"/>
              <w:right w:val="single" w:sz="4" w:space="0" w:color="auto"/>
            </w:tcBorders>
          </w:tcPr>
          <w:p w14:paraId="22B0D87D"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6DF6B1"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9DE8DA"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FAB31C" w14:textId="77777777" w:rsidR="00AC0697" w:rsidRPr="00EA5FA7" w:rsidRDefault="00AC0697"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B610B1"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B0FC6"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88DE9F" w14:textId="77777777" w:rsidR="00AC0697" w:rsidRDefault="00AC0697" w:rsidP="00B90779">
            <w:pPr>
              <w:pStyle w:val="TAC"/>
              <w:keepNext w:val="0"/>
              <w:keepLines w:val="0"/>
              <w:widowControl w:val="0"/>
              <w:rPr>
                <w:lang w:eastAsia="zh-CN"/>
              </w:rPr>
            </w:pPr>
          </w:p>
        </w:tc>
      </w:tr>
      <w:tr w:rsidR="00362C7A" w14:paraId="38326563" w14:textId="77777777" w:rsidTr="00B90779">
        <w:tc>
          <w:tcPr>
            <w:tcW w:w="2160" w:type="dxa"/>
            <w:tcBorders>
              <w:top w:val="single" w:sz="4" w:space="0" w:color="auto"/>
              <w:left w:val="single" w:sz="4" w:space="0" w:color="auto"/>
              <w:bottom w:val="single" w:sz="4" w:space="0" w:color="auto"/>
              <w:right w:val="single" w:sz="4" w:space="0" w:color="auto"/>
            </w:tcBorders>
          </w:tcPr>
          <w:p w14:paraId="5905F4B5"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489A8AE"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190EC0"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7B90A"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6C626D93" w14:textId="77777777" w:rsidR="00362C7A" w:rsidRPr="00EA5FA7" w:rsidRDefault="00362C7A" w:rsidP="00B9077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712A26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D28F4"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48E2D1" w14:textId="77777777" w:rsidR="00362C7A" w:rsidRDefault="00362C7A" w:rsidP="00B90779">
            <w:pPr>
              <w:pStyle w:val="TAC"/>
              <w:keepNext w:val="0"/>
              <w:keepLines w:val="0"/>
              <w:widowControl w:val="0"/>
              <w:rPr>
                <w:lang w:eastAsia="zh-CN"/>
              </w:rPr>
            </w:pPr>
          </w:p>
        </w:tc>
      </w:tr>
      <w:tr w:rsidR="00AC0697" w14:paraId="4F6E5A38" w14:textId="77777777" w:rsidTr="00B90779">
        <w:tc>
          <w:tcPr>
            <w:tcW w:w="2160" w:type="dxa"/>
            <w:tcBorders>
              <w:top w:val="single" w:sz="4" w:space="0" w:color="auto"/>
              <w:left w:val="single" w:sz="4" w:space="0" w:color="auto"/>
              <w:bottom w:val="single" w:sz="4" w:space="0" w:color="auto"/>
              <w:right w:val="single" w:sz="4" w:space="0" w:color="auto"/>
            </w:tcBorders>
          </w:tcPr>
          <w:p w14:paraId="00684B4E"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C1D95A0"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01EDFF"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433D1" w14:textId="77777777" w:rsidR="00AC0697" w:rsidRDefault="00AC0697"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914AD25"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34494"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AA96F6" w14:textId="77777777" w:rsidR="00AC0697" w:rsidRDefault="00AC0697" w:rsidP="00B90779">
            <w:pPr>
              <w:pStyle w:val="TAC"/>
              <w:keepNext w:val="0"/>
              <w:keepLines w:val="0"/>
              <w:widowControl w:val="0"/>
              <w:rPr>
                <w:lang w:eastAsia="zh-CN"/>
              </w:rPr>
            </w:pPr>
          </w:p>
        </w:tc>
      </w:tr>
      <w:tr w:rsidR="00362C7A" w14:paraId="2F0E4035" w14:textId="77777777" w:rsidTr="00B90779">
        <w:tc>
          <w:tcPr>
            <w:tcW w:w="2160" w:type="dxa"/>
            <w:tcBorders>
              <w:top w:val="single" w:sz="4" w:space="0" w:color="auto"/>
              <w:left w:val="single" w:sz="4" w:space="0" w:color="auto"/>
              <w:bottom w:val="single" w:sz="4" w:space="0" w:color="auto"/>
              <w:right w:val="single" w:sz="4" w:space="0" w:color="auto"/>
            </w:tcBorders>
          </w:tcPr>
          <w:p w14:paraId="5788041D"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812AA59"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1DDBB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1FA74" w14:textId="77777777" w:rsidR="00362C7A" w:rsidRPr="00EA5FA7" w:rsidRDefault="00362C7A" w:rsidP="00B9077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0721639" w14:textId="77777777" w:rsidR="00362C7A" w:rsidRDefault="00362C7A" w:rsidP="00B90779">
            <w:pPr>
              <w:pStyle w:val="TAL"/>
              <w:keepNext w:val="0"/>
              <w:keepLines w:val="0"/>
              <w:widowControl w:val="0"/>
              <w:rPr>
                <w:lang w:val="en-US"/>
              </w:rPr>
            </w:pPr>
            <w:r>
              <w:rPr>
                <w:lang w:val="en-US"/>
              </w:rPr>
              <w:t>This IE indicates the type of SRB conveyed via the Uu Relay RLC Channel.</w:t>
            </w:r>
          </w:p>
          <w:p w14:paraId="23CB59A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A55E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FF0FCF" w14:textId="77777777" w:rsidR="00362C7A" w:rsidRDefault="00362C7A" w:rsidP="00B90779">
            <w:pPr>
              <w:pStyle w:val="TAC"/>
              <w:keepNext w:val="0"/>
              <w:keepLines w:val="0"/>
              <w:widowControl w:val="0"/>
              <w:rPr>
                <w:lang w:eastAsia="zh-CN"/>
              </w:rPr>
            </w:pPr>
          </w:p>
        </w:tc>
      </w:tr>
      <w:tr w:rsidR="00362C7A" w14:paraId="33AD7909" w14:textId="77777777" w:rsidTr="00B90779">
        <w:tc>
          <w:tcPr>
            <w:tcW w:w="2160" w:type="dxa"/>
            <w:tcBorders>
              <w:top w:val="single" w:sz="4" w:space="0" w:color="auto"/>
              <w:left w:val="single" w:sz="4" w:space="0" w:color="auto"/>
              <w:bottom w:val="single" w:sz="4" w:space="0" w:color="auto"/>
              <w:right w:val="single" w:sz="4" w:space="0" w:color="auto"/>
            </w:tcBorders>
          </w:tcPr>
          <w:p w14:paraId="50C1FA15"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A3E6C0"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8158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F150A"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970C9A"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B6656"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1A46B" w14:textId="77777777" w:rsidR="00362C7A" w:rsidRDefault="00362C7A" w:rsidP="00B90779">
            <w:pPr>
              <w:pStyle w:val="TAC"/>
              <w:keepNext w:val="0"/>
              <w:keepLines w:val="0"/>
              <w:widowControl w:val="0"/>
              <w:rPr>
                <w:lang w:eastAsia="zh-CN"/>
              </w:rPr>
            </w:pPr>
          </w:p>
        </w:tc>
      </w:tr>
      <w:tr w:rsidR="00362C7A" w14:paraId="1372A7FD" w14:textId="77777777" w:rsidTr="00B90779">
        <w:tc>
          <w:tcPr>
            <w:tcW w:w="2160" w:type="dxa"/>
            <w:tcBorders>
              <w:top w:val="single" w:sz="4" w:space="0" w:color="auto"/>
              <w:left w:val="single" w:sz="4" w:space="0" w:color="auto"/>
              <w:bottom w:val="single" w:sz="4" w:space="0" w:color="auto"/>
              <w:right w:val="single" w:sz="4" w:space="0" w:color="auto"/>
            </w:tcBorders>
          </w:tcPr>
          <w:p w14:paraId="210911C8" w14:textId="77777777" w:rsidR="00362C7A" w:rsidRDefault="00362C7A" w:rsidP="00B90779">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lastRenderedPageBreak/>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3FBF261"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E7371"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EF87CD"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397D7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8F2EB3"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FF5528" w14:textId="77777777" w:rsidR="00362C7A" w:rsidRDefault="00362C7A" w:rsidP="00B90779">
            <w:pPr>
              <w:pStyle w:val="TAC"/>
              <w:keepNext w:val="0"/>
              <w:keepLines w:val="0"/>
              <w:widowControl w:val="0"/>
              <w:rPr>
                <w:lang w:eastAsia="zh-CN"/>
              </w:rPr>
            </w:pPr>
            <w:r>
              <w:rPr>
                <w:rFonts w:cs="Arial"/>
              </w:rPr>
              <w:t>reject</w:t>
            </w:r>
          </w:p>
        </w:tc>
      </w:tr>
      <w:tr w:rsidR="00362C7A" w14:paraId="30FD13DB" w14:textId="77777777" w:rsidTr="00B90779">
        <w:tc>
          <w:tcPr>
            <w:tcW w:w="2160" w:type="dxa"/>
            <w:tcBorders>
              <w:top w:val="single" w:sz="4" w:space="0" w:color="auto"/>
              <w:left w:val="single" w:sz="4" w:space="0" w:color="auto"/>
              <w:bottom w:val="single" w:sz="4" w:space="0" w:color="auto"/>
              <w:right w:val="single" w:sz="4" w:space="0" w:color="auto"/>
            </w:tcBorders>
          </w:tcPr>
          <w:p w14:paraId="30A36130" w14:textId="77777777" w:rsidR="00362C7A" w:rsidRDefault="00362C7A" w:rsidP="00B90779">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6D444D5"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61636B" w14:textId="77777777" w:rsidR="00362C7A" w:rsidRDefault="00362C7A" w:rsidP="00B90779">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6B2FB0A6"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98B3A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312ED7"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BCC8" w14:textId="77777777" w:rsidR="00362C7A" w:rsidRDefault="00362C7A" w:rsidP="00B90779">
            <w:pPr>
              <w:pStyle w:val="TAC"/>
              <w:keepNext w:val="0"/>
              <w:keepLines w:val="0"/>
              <w:widowControl w:val="0"/>
              <w:rPr>
                <w:lang w:eastAsia="zh-CN"/>
              </w:rPr>
            </w:pPr>
          </w:p>
        </w:tc>
      </w:tr>
      <w:tr w:rsidR="00362C7A" w14:paraId="0EFBE5EA" w14:textId="77777777" w:rsidTr="00B90779">
        <w:tc>
          <w:tcPr>
            <w:tcW w:w="2160" w:type="dxa"/>
            <w:tcBorders>
              <w:top w:val="single" w:sz="4" w:space="0" w:color="auto"/>
              <w:left w:val="single" w:sz="4" w:space="0" w:color="auto"/>
              <w:bottom w:val="single" w:sz="4" w:space="0" w:color="auto"/>
              <w:right w:val="single" w:sz="4" w:space="0" w:color="auto"/>
            </w:tcBorders>
          </w:tcPr>
          <w:p w14:paraId="77EF922B" w14:textId="77777777" w:rsidR="00362C7A" w:rsidRDefault="00362C7A" w:rsidP="00B90779">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CC7851D" w14:textId="77777777" w:rsidR="00362C7A" w:rsidRDefault="00362C7A" w:rsidP="00B9077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4A8F5D"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AB6DB" w14:textId="77777777" w:rsidR="00362C7A" w:rsidRPr="00EA5FA7" w:rsidRDefault="00362C7A" w:rsidP="00B9077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8F5C1C1"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16ECEA"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BCB1C" w14:textId="77777777" w:rsidR="00362C7A" w:rsidRDefault="00362C7A" w:rsidP="00B90779">
            <w:pPr>
              <w:pStyle w:val="TAC"/>
              <w:keepNext w:val="0"/>
              <w:keepLines w:val="0"/>
              <w:widowControl w:val="0"/>
              <w:rPr>
                <w:lang w:eastAsia="zh-CN"/>
              </w:rPr>
            </w:pPr>
          </w:p>
        </w:tc>
      </w:tr>
      <w:tr w:rsidR="00362C7A" w14:paraId="0FED1A65" w14:textId="77777777" w:rsidTr="00B90779">
        <w:tc>
          <w:tcPr>
            <w:tcW w:w="2160" w:type="dxa"/>
            <w:tcBorders>
              <w:top w:val="single" w:sz="4" w:space="0" w:color="auto"/>
              <w:left w:val="single" w:sz="4" w:space="0" w:color="auto"/>
              <w:bottom w:val="single" w:sz="4" w:space="0" w:color="auto"/>
              <w:right w:val="single" w:sz="4" w:space="0" w:color="auto"/>
            </w:tcBorders>
          </w:tcPr>
          <w:p w14:paraId="70AFF57B" w14:textId="77777777" w:rsidR="00362C7A" w:rsidRDefault="00362C7A" w:rsidP="00B90779">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96967B8"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BCD762"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9FA6C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CD70B6"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69E935"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247019" w14:textId="77777777" w:rsidR="00362C7A" w:rsidRDefault="00362C7A" w:rsidP="00B90779">
            <w:pPr>
              <w:pStyle w:val="TAC"/>
              <w:keepNext w:val="0"/>
              <w:keepLines w:val="0"/>
              <w:widowControl w:val="0"/>
              <w:rPr>
                <w:lang w:eastAsia="zh-CN"/>
              </w:rPr>
            </w:pPr>
            <w:r>
              <w:rPr>
                <w:rFonts w:cs="Arial"/>
              </w:rPr>
              <w:t>reject</w:t>
            </w:r>
          </w:p>
        </w:tc>
      </w:tr>
      <w:tr w:rsidR="00362C7A" w14:paraId="7C7F5064" w14:textId="77777777" w:rsidTr="00B90779">
        <w:tc>
          <w:tcPr>
            <w:tcW w:w="2160" w:type="dxa"/>
            <w:tcBorders>
              <w:top w:val="single" w:sz="4" w:space="0" w:color="auto"/>
              <w:left w:val="single" w:sz="4" w:space="0" w:color="auto"/>
              <w:bottom w:val="single" w:sz="4" w:space="0" w:color="auto"/>
              <w:right w:val="single" w:sz="4" w:space="0" w:color="auto"/>
            </w:tcBorders>
          </w:tcPr>
          <w:p w14:paraId="161A47B8" w14:textId="77777777" w:rsidR="00362C7A" w:rsidRDefault="00362C7A" w:rsidP="00B90779">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3E2C13"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D7A4B" w14:textId="77777777" w:rsidR="00362C7A" w:rsidRDefault="00362C7A" w:rsidP="00B9077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38B95B39"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ED7A97"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84C75F"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E18385" w14:textId="77777777" w:rsidR="00362C7A" w:rsidRDefault="00362C7A" w:rsidP="00B90779">
            <w:pPr>
              <w:pStyle w:val="TAC"/>
              <w:keepNext w:val="0"/>
              <w:keepLines w:val="0"/>
              <w:widowControl w:val="0"/>
              <w:rPr>
                <w:lang w:eastAsia="zh-CN"/>
              </w:rPr>
            </w:pPr>
          </w:p>
        </w:tc>
      </w:tr>
      <w:tr w:rsidR="00362C7A" w14:paraId="5AEF4690" w14:textId="77777777" w:rsidTr="00B90779">
        <w:tc>
          <w:tcPr>
            <w:tcW w:w="2160" w:type="dxa"/>
            <w:tcBorders>
              <w:top w:val="single" w:sz="4" w:space="0" w:color="auto"/>
              <w:left w:val="single" w:sz="4" w:space="0" w:color="auto"/>
              <w:bottom w:val="single" w:sz="4" w:space="0" w:color="auto"/>
              <w:right w:val="single" w:sz="4" w:space="0" w:color="auto"/>
            </w:tcBorders>
          </w:tcPr>
          <w:p w14:paraId="3B3C0CAE" w14:textId="77777777" w:rsidR="00362C7A" w:rsidRDefault="00362C7A" w:rsidP="00B90779">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9BF4EE6" w14:textId="77777777" w:rsidR="00362C7A" w:rsidRDefault="00362C7A" w:rsidP="00B9077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427F50"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AC48E" w14:textId="77777777" w:rsidR="00362C7A" w:rsidRPr="00EA5FA7" w:rsidRDefault="00362C7A" w:rsidP="00B9077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AF340AB"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04CC17"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1684BE" w14:textId="77777777" w:rsidR="00362C7A" w:rsidRDefault="00362C7A" w:rsidP="00B90779">
            <w:pPr>
              <w:pStyle w:val="TAC"/>
              <w:keepNext w:val="0"/>
              <w:keepLines w:val="0"/>
              <w:widowControl w:val="0"/>
              <w:rPr>
                <w:lang w:eastAsia="zh-CN"/>
              </w:rPr>
            </w:pPr>
          </w:p>
        </w:tc>
      </w:tr>
      <w:tr w:rsidR="00362C7A" w14:paraId="06B2363A" w14:textId="77777777" w:rsidTr="00B90779">
        <w:tc>
          <w:tcPr>
            <w:tcW w:w="2160" w:type="dxa"/>
            <w:tcBorders>
              <w:top w:val="single" w:sz="4" w:space="0" w:color="auto"/>
              <w:left w:val="single" w:sz="4" w:space="0" w:color="auto"/>
              <w:bottom w:val="single" w:sz="4" w:space="0" w:color="auto"/>
              <w:right w:val="single" w:sz="4" w:space="0" w:color="auto"/>
            </w:tcBorders>
          </w:tcPr>
          <w:p w14:paraId="2872DE7A" w14:textId="77777777" w:rsidR="00362C7A" w:rsidRDefault="00362C7A" w:rsidP="00B9077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CDB1D4"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2C051B"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CB6A7" w14:textId="77777777" w:rsidR="00362C7A" w:rsidRPr="00EA5FA7" w:rsidRDefault="00362C7A" w:rsidP="00B9077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A87CFF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428335" w14:textId="77777777" w:rsidR="00362C7A" w:rsidRDefault="00362C7A" w:rsidP="00B9077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B07CD8" w14:textId="77777777" w:rsidR="00362C7A" w:rsidRDefault="00362C7A" w:rsidP="00B90779">
            <w:pPr>
              <w:pStyle w:val="TAC"/>
              <w:keepNext w:val="0"/>
              <w:keepLines w:val="0"/>
              <w:widowControl w:val="0"/>
              <w:rPr>
                <w:lang w:eastAsia="zh-CN"/>
              </w:rPr>
            </w:pPr>
          </w:p>
        </w:tc>
      </w:tr>
      <w:tr w:rsidR="00362C7A" w14:paraId="426EE306" w14:textId="77777777" w:rsidTr="00B90779">
        <w:tc>
          <w:tcPr>
            <w:tcW w:w="2160" w:type="dxa"/>
            <w:tcBorders>
              <w:top w:val="single" w:sz="4" w:space="0" w:color="auto"/>
              <w:left w:val="single" w:sz="4" w:space="0" w:color="auto"/>
              <w:bottom w:val="single" w:sz="4" w:space="0" w:color="auto"/>
              <w:right w:val="single" w:sz="4" w:space="0" w:color="auto"/>
            </w:tcBorders>
          </w:tcPr>
          <w:p w14:paraId="7DD6F4AE"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A75BE75"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18631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92B2"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E7D9F"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61720"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202B7" w14:textId="77777777" w:rsidR="00362C7A" w:rsidRDefault="00362C7A" w:rsidP="00B90779">
            <w:pPr>
              <w:pStyle w:val="TAC"/>
              <w:keepNext w:val="0"/>
              <w:keepLines w:val="0"/>
              <w:widowControl w:val="0"/>
              <w:rPr>
                <w:lang w:eastAsia="zh-CN"/>
              </w:rPr>
            </w:pPr>
          </w:p>
        </w:tc>
      </w:tr>
      <w:tr w:rsidR="00AC0697" w14:paraId="32BE2D0B" w14:textId="77777777" w:rsidTr="00B90779">
        <w:tc>
          <w:tcPr>
            <w:tcW w:w="2160" w:type="dxa"/>
            <w:tcBorders>
              <w:top w:val="single" w:sz="4" w:space="0" w:color="auto"/>
              <w:left w:val="single" w:sz="4" w:space="0" w:color="auto"/>
              <w:bottom w:val="single" w:sz="4" w:space="0" w:color="auto"/>
              <w:right w:val="single" w:sz="4" w:space="0" w:color="auto"/>
            </w:tcBorders>
          </w:tcPr>
          <w:p w14:paraId="33082E07"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BDA9C02"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9FCDEB"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AB9E5E" w14:textId="77777777" w:rsidR="00AC0697" w:rsidRPr="00EA5FA7" w:rsidRDefault="00AC0697"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E74880"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D533DC"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336533" w14:textId="77777777" w:rsidR="00AC0697" w:rsidRDefault="00AC0697" w:rsidP="00B90779">
            <w:pPr>
              <w:pStyle w:val="TAC"/>
              <w:keepNext w:val="0"/>
              <w:keepLines w:val="0"/>
              <w:widowControl w:val="0"/>
              <w:rPr>
                <w:lang w:eastAsia="zh-CN"/>
              </w:rPr>
            </w:pPr>
          </w:p>
        </w:tc>
      </w:tr>
      <w:tr w:rsidR="00362C7A" w14:paraId="070782D7" w14:textId="77777777" w:rsidTr="00B90779">
        <w:tc>
          <w:tcPr>
            <w:tcW w:w="2160" w:type="dxa"/>
            <w:tcBorders>
              <w:top w:val="single" w:sz="4" w:space="0" w:color="auto"/>
              <w:left w:val="single" w:sz="4" w:space="0" w:color="auto"/>
              <w:bottom w:val="single" w:sz="4" w:space="0" w:color="auto"/>
              <w:right w:val="single" w:sz="4" w:space="0" w:color="auto"/>
            </w:tcBorders>
          </w:tcPr>
          <w:p w14:paraId="44D2DED4"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8BB5111"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21E226"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DB801"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4DB8BCEE" w14:textId="77777777" w:rsidR="00362C7A" w:rsidRPr="00EA5FA7" w:rsidRDefault="00362C7A" w:rsidP="00B90779">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334C3A3"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22180"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0C0ACF" w14:textId="77777777" w:rsidR="00362C7A" w:rsidRDefault="00362C7A" w:rsidP="00B90779">
            <w:pPr>
              <w:pStyle w:val="TAC"/>
              <w:keepNext w:val="0"/>
              <w:keepLines w:val="0"/>
              <w:widowControl w:val="0"/>
              <w:rPr>
                <w:lang w:eastAsia="zh-CN"/>
              </w:rPr>
            </w:pPr>
          </w:p>
        </w:tc>
      </w:tr>
      <w:tr w:rsidR="00AC0697" w14:paraId="0D1F3712" w14:textId="77777777" w:rsidTr="00B90779">
        <w:tc>
          <w:tcPr>
            <w:tcW w:w="2160" w:type="dxa"/>
            <w:tcBorders>
              <w:top w:val="single" w:sz="4" w:space="0" w:color="auto"/>
              <w:left w:val="single" w:sz="4" w:space="0" w:color="auto"/>
              <w:bottom w:val="single" w:sz="4" w:space="0" w:color="auto"/>
              <w:right w:val="single" w:sz="4" w:space="0" w:color="auto"/>
            </w:tcBorders>
          </w:tcPr>
          <w:p w14:paraId="46332B33" w14:textId="77777777" w:rsidR="00AC0697" w:rsidRDefault="00AC0697"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40D2D1A" w14:textId="77777777" w:rsidR="00AC0697" w:rsidRDefault="00AC0697"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8815A9" w14:textId="77777777" w:rsidR="00AC0697" w:rsidRDefault="00AC0697"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3DEB8" w14:textId="77777777" w:rsidR="00AC0697" w:rsidRDefault="00AC0697"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A740917" w14:textId="77777777" w:rsidR="00AC0697" w:rsidRDefault="00AC0697"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DA5CE" w14:textId="77777777" w:rsidR="00AC0697" w:rsidRDefault="00AC0697"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1E7945" w14:textId="77777777" w:rsidR="00AC0697" w:rsidRDefault="00AC0697" w:rsidP="00B90779">
            <w:pPr>
              <w:pStyle w:val="TAC"/>
              <w:keepNext w:val="0"/>
              <w:keepLines w:val="0"/>
              <w:widowControl w:val="0"/>
              <w:rPr>
                <w:lang w:eastAsia="zh-CN"/>
              </w:rPr>
            </w:pPr>
          </w:p>
        </w:tc>
      </w:tr>
      <w:tr w:rsidR="00362C7A" w14:paraId="1ED48F83" w14:textId="77777777" w:rsidTr="00B90779">
        <w:tc>
          <w:tcPr>
            <w:tcW w:w="2160" w:type="dxa"/>
            <w:tcBorders>
              <w:top w:val="single" w:sz="4" w:space="0" w:color="auto"/>
              <w:left w:val="single" w:sz="4" w:space="0" w:color="auto"/>
              <w:bottom w:val="single" w:sz="4" w:space="0" w:color="auto"/>
              <w:right w:val="single" w:sz="4" w:space="0" w:color="auto"/>
            </w:tcBorders>
          </w:tcPr>
          <w:p w14:paraId="019054CE" w14:textId="77777777" w:rsidR="00362C7A" w:rsidRDefault="00AC0697"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9121D35"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F740D6"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F3B21" w14:textId="77777777" w:rsidR="00362C7A" w:rsidRPr="00EA5FA7" w:rsidRDefault="00362C7A" w:rsidP="00B9077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A0C3A01" w14:textId="77777777" w:rsidR="00362C7A" w:rsidRDefault="00362C7A" w:rsidP="00B9077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21A0A1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02B487" w14:textId="77777777" w:rsidR="00362C7A" w:rsidRDefault="00362C7A" w:rsidP="00B90779">
            <w:pPr>
              <w:pStyle w:val="TAC"/>
              <w:keepNext w:val="0"/>
              <w:keepLines w:val="0"/>
              <w:widowControl w:val="0"/>
              <w:rPr>
                <w:lang w:eastAsia="zh-CN"/>
              </w:rPr>
            </w:pPr>
          </w:p>
        </w:tc>
      </w:tr>
      <w:tr w:rsidR="00362C7A" w14:paraId="39D29181" w14:textId="77777777" w:rsidTr="00B90779">
        <w:tc>
          <w:tcPr>
            <w:tcW w:w="2160" w:type="dxa"/>
            <w:tcBorders>
              <w:top w:val="single" w:sz="4" w:space="0" w:color="auto"/>
              <w:left w:val="single" w:sz="4" w:space="0" w:color="auto"/>
              <w:bottom w:val="single" w:sz="4" w:space="0" w:color="auto"/>
              <w:right w:val="single" w:sz="4" w:space="0" w:color="auto"/>
            </w:tcBorders>
          </w:tcPr>
          <w:p w14:paraId="5B9260B7"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953B4D"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10C541"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6BFEA4"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514C3F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AF24F6"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9D4B9" w14:textId="77777777" w:rsidR="00362C7A" w:rsidRDefault="00362C7A" w:rsidP="00B90779">
            <w:pPr>
              <w:pStyle w:val="TAC"/>
              <w:keepNext w:val="0"/>
              <w:keepLines w:val="0"/>
              <w:widowControl w:val="0"/>
              <w:rPr>
                <w:lang w:eastAsia="zh-CN"/>
              </w:rPr>
            </w:pPr>
          </w:p>
        </w:tc>
      </w:tr>
      <w:tr w:rsidR="00362C7A" w14:paraId="673F75EE" w14:textId="77777777" w:rsidTr="00B90779">
        <w:tc>
          <w:tcPr>
            <w:tcW w:w="2160" w:type="dxa"/>
            <w:tcBorders>
              <w:top w:val="single" w:sz="4" w:space="0" w:color="auto"/>
              <w:left w:val="single" w:sz="4" w:space="0" w:color="auto"/>
              <w:bottom w:val="single" w:sz="4" w:space="0" w:color="auto"/>
              <w:right w:val="single" w:sz="4" w:space="0" w:color="auto"/>
            </w:tcBorders>
          </w:tcPr>
          <w:p w14:paraId="5E24C29A" w14:textId="77777777" w:rsidR="00362C7A" w:rsidRDefault="00362C7A" w:rsidP="00B90779">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34A6563"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205FD5"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093231"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74409"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59FCFC"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4B4914" w14:textId="77777777" w:rsidR="00362C7A" w:rsidRDefault="00362C7A" w:rsidP="00B90779">
            <w:pPr>
              <w:pStyle w:val="TAC"/>
              <w:keepNext w:val="0"/>
              <w:keepLines w:val="0"/>
              <w:widowControl w:val="0"/>
              <w:rPr>
                <w:lang w:eastAsia="zh-CN"/>
              </w:rPr>
            </w:pPr>
            <w:r>
              <w:rPr>
                <w:rFonts w:cs="Arial"/>
              </w:rPr>
              <w:t>reject</w:t>
            </w:r>
          </w:p>
        </w:tc>
      </w:tr>
      <w:tr w:rsidR="00362C7A" w14:paraId="14142F1E" w14:textId="77777777" w:rsidTr="00B90779">
        <w:tc>
          <w:tcPr>
            <w:tcW w:w="2160" w:type="dxa"/>
            <w:tcBorders>
              <w:top w:val="single" w:sz="4" w:space="0" w:color="auto"/>
              <w:left w:val="single" w:sz="4" w:space="0" w:color="auto"/>
              <w:bottom w:val="single" w:sz="4" w:space="0" w:color="auto"/>
              <w:right w:val="single" w:sz="4" w:space="0" w:color="auto"/>
            </w:tcBorders>
          </w:tcPr>
          <w:p w14:paraId="089C1A5C" w14:textId="77777777" w:rsidR="00362C7A" w:rsidRDefault="00362C7A" w:rsidP="00B90779">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7ABE84D"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FBCA9B" w14:textId="77777777" w:rsidR="00362C7A" w:rsidRDefault="00362C7A" w:rsidP="00B9077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E98871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30440"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6DA01"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082A" w14:textId="77777777" w:rsidR="00362C7A" w:rsidRDefault="00362C7A" w:rsidP="00B90779">
            <w:pPr>
              <w:pStyle w:val="TAC"/>
              <w:keepNext w:val="0"/>
              <w:keepLines w:val="0"/>
              <w:widowControl w:val="0"/>
              <w:rPr>
                <w:lang w:eastAsia="zh-CN"/>
              </w:rPr>
            </w:pPr>
          </w:p>
        </w:tc>
      </w:tr>
      <w:tr w:rsidR="00362C7A" w14:paraId="0E344E4A" w14:textId="77777777" w:rsidTr="00B90779">
        <w:tc>
          <w:tcPr>
            <w:tcW w:w="2160" w:type="dxa"/>
            <w:tcBorders>
              <w:top w:val="single" w:sz="4" w:space="0" w:color="auto"/>
              <w:left w:val="single" w:sz="4" w:space="0" w:color="auto"/>
              <w:bottom w:val="single" w:sz="4" w:space="0" w:color="auto"/>
              <w:right w:val="single" w:sz="4" w:space="0" w:color="auto"/>
            </w:tcBorders>
          </w:tcPr>
          <w:p w14:paraId="65604F1D" w14:textId="77777777" w:rsidR="00362C7A" w:rsidRDefault="00362C7A" w:rsidP="00B90779">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AC7F4BC"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04AB0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250D5" w14:textId="77777777" w:rsidR="00362C7A" w:rsidRPr="00EA5FA7" w:rsidRDefault="00362C7A" w:rsidP="00B9077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983F00B"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9CA8B8"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62B3" w14:textId="77777777" w:rsidR="00362C7A" w:rsidRDefault="00362C7A" w:rsidP="00B90779">
            <w:pPr>
              <w:pStyle w:val="TAC"/>
              <w:keepNext w:val="0"/>
              <w:keepLines w:val="0"/>
              <w:widowControl w:val="0"/>
              <w:rPr>
                <w:lang w:eastAsia="zh-CN"/>
              </w:rPr>
            </w:pPr>
          </w:p>
        </w:tc>
      </w:tr>
      <w:tr w:rsidR="00362C7A" w14:paraId="4D020F0C" w14:textId="77777777" w:rsidTr="00B90779">
        <w:tc>
          <w:tcPr>
            <w:tcW w:w="2160" w:type="dxa"/>
            <w:tcBorders>
              <w:top w:val="single" w:sz="4" w:space="0" w:color="auto"/>
              <w:left w:val="single" w:sz="4" w:space="0" w:color="auto"/>
              <w:bottom w:val="single" w:sz="4" w:space="0" w:color="auto"/>
              <w:right w:val="single" w:sz="4" w:space="0" w:color="auto"/>
            </w:tcBorders>
          </w:tcPr>
          <w:p w14:paraId="07AC1785" w14:textId="77777777" w:rsidR="00362C7A" w:rsidRDefault="00362C7A" w:rsidP="00B9077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00F0A5A"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D1203"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8C58B" w14:textId="77777777" w:rsidR="00362C7A" w:rsidRPr="00EA5FA7" w:rsidRDefault="00362C7A" w:rsidP="00B9077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03F582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250D42" w14:textId="77777777" w:rsidR="00362C7A" w:rsidRDefault="00362C7A" w:rsidP="00B90779">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7A6F06" w14:textId="77777777" w:rsidR="00362C7A" w:rsidRDefault="00362C7A" w:rsidP="00B90779">
            <w:pPr>
              <w:pStyle w:val="TAC"/>
              <w:keepNext w:val="0"/>
              <w:keepLines w:val="0"/>
              <w:widowControl w:val="0"/>
              <w:rPr>
                <w:lang w:eastAsia="zh-CN"/>
              </w:rPr>
            </w:pPr>
          </w:p>
        </w:tc>
      </w:tr>
      <w:tr w:rsidR="00362C7A" w14:paraId="48E65F49" w14:textId="77777777" w:rsidTr="00B90779">
        <w:tc>
          <w:tcPr>
            <w:tcW w:w="2160" w:type="dxa"/>
            <w:tcBorders>
              <w:top w:val="single" w:sz="4" w:space="0" w:color="auto"/>
              <w:left w:val="single" w:sz="4" w:space="0" w:color="auto"/>
              <w:bottom w:val="single" w:sz="4" w:space="0" w:color="auto"/>
              <w:right w:val="single" w:sz="4" w:space="0" w:color="auto"/>
            </w:tcBorders>
          </w:tcPr>
          <w:p w14:paraId="63081F57" w14:textId="77777777" w:rsidR="00362C7A" w:rsidRDefault="00362C7A" w:rsidP="00B90779">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9A74098" w14:textId="317A505E" w:rsidR="00362C7A" w:rsidRDefault="00933324"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65E7F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04239"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96297"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C82B8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3B7AE5" w14:textId="77777777" w:rsidR="00362C7A" w:rsidRDefault="00362C7A" w:rsidP="00B90779">
            <w:pPr>
              <w:pStyle w:val="TAC"/>
              <w:keepNext w:val="0"/>
              <w:keepLines w:val="0"/>
              <w:widowControl w:val="0"/>
              <w:rPr>
                <w:lang w:eastAsia="zh-CN"/>
              </w:rPr>
            </w:pPr>
          </w:p>
        </w:tc>
      </w:tr>
      <w:tr w:rsidR="00EF34DC" w14:paraId="567C329B" w14:textId="77777777" w:rsidTr="00B90779">
        <w:tc>
          <w:tcPr>
            <w:tcW w:w="2160" w:type="dxa"/>
            <w:tcBorders>
              <w:top w:val="single" w:sz="4" w:space="0" w:color="auto"/>
              <w:left w:val="single" w:sz="4" w:space="0" w:color="auto"/>
              <w:bottom w:val="single" w:sz="4" w:space="0" w:color="auto"/>
              <w:right w:val="single" w:sz="4" w:space="0" w:color="auto"/>
            </w:tcBorders>
          </w:tcPr>
          <w:p w14:paraId="48E240EC" w14:textId="77777777" w:rsidR="00EF34DC" w:rsidRDefault="00EF34DC"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AE16990" w14:textId="77777777" w:rsidR="00EF34DC" w:rsidRDefault="00EF34DC"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9B8C43" w14:textId="77777777" w:rsidR="00EF34DC" w:rsidRDefault="00EF34D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09CBC" w14:textId="77777777" w:rsidR="00EF34DC" w:rsidRPr="00EA5FA7" w:rsidRDefault="00EF34DC"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69D38D" w14:textId="77777777" w:rsidR="00EF34DC" w:rsidRDefault="00EF34DC"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5C0C9" w14:textId="77777777" w:rsidR="00EF34DC" w:rsidRDefault="00EF34DC"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219C76" w14:textId="77777777" w:rsidR="00EF34DC" w:rsidRDefault="00EF34DC" w:rsidP="00B90779">
            <w:pPr>
              <w:pStyle w:val="TAC"/>
              <w:keepNext w:val="0"/>
              <w:keepLines w:val="0"/>
              <w:widowControl w:val="0"/>
              <w:rPr>
                <w:lang w:eastAsia="zh-CN"/>
              </w:rPr>
            </w:pPr>
          </w:p>
        </w:tc>
      </w:tr>
      <w:tr w:rsidR="00362C7A" w14:paraId="2C2DBFD5" w14:textId="77777777" w:rsidTr="00B90779">
        <w:tc>
          <w:tcPr>
            <w:tcW w:w="2160" w:type="dxa"/>
            <w:tcBorders>
              <w:top w:val="single" w:sz="4" w:space="0" w:color="auto"/>
              <w:left w:val="single" w:sz="4" w:space="0" w:color="auto"/>
              <w:bottom w:val="single" w:sz="4" w:space="0" w:color="auto"/>
              <w:right w:val="single" w:sz="4" w:space="0" w:color="auto"/>
            </w:tcBorders>
          </w:tcPr>
          <w:p w14:paraId="75AE590B" w14:textId="77777777" w:rsidR="00362C7A" w:rsidRDefault="00EF34DC"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C9AFB0D"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9DE58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B7B01" w14:textId="77777777" w:rsidR="00362C7A" w:rsidRDefault="00362C7A" w:rsidP="00B90779">
            <w:pPr>
              <w:pStyle w:val="TAL"/>
              <w:keepNext w:val="0"/>
              <w:keepLines w:val="0"/>
              <w:widowControl w:val="0"/>
              <w:rPr>
                <w:rFonts w:eastAsia="Tahoma"/>
                <w:lang w:eastAsia="zh-CN"/>
              </w:rPr>
            </w:pPr>
            <w:r>
              <w:rPr>
                <w:rFonts w:eastAsia="Tahoma"/>
                <w:lang w:eastAsia="zh-CN"/>
              </w:rPr>
              <w:t>QoS Flow Level QoS Parameters</w:t>
            </w:r>
          </w:p>
          <w:p w14:paraId="702AC514" w14:textId="77777777" w:rsidR="00362C7A" w:rsidRPr="00EA5FA7" w:rsidRDefault="00362C7A" w:rsidP="00B90779">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3D789CD"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CE48EC"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D08290" w14:textId="77777777" w:rsidR="00362C7A" w:rsidRDefault="00362C7A" w:rsidP="00B90779">
            <w:pPr>
              <w:pStyle w:val="TAC"/>
              <w:keepNext w:val="0"/>
              <w:keepLines w:val="0"/>
              <w:widowControl w:val="0"/>
              <w:rPr>
                <w:lang w:eastAsia="zh-CN"/>
              </w:rPr>
            </w:pPr>
          </w:p>
        </w:tc>
      </w:tr>
      <w:tr w:rsidR="00EF34DC" w14:paraId="5D2BC019" w14:textId="77777777" w:rsidTr="00B90779">
        <w:tc>
          <w:tcPr>
            <w:tcW w:w="2160" w:type="dxa"/>
            <w:tcBorders>
              <w:top w:val="single" w:sz="4" w:space="0" w:color="auto"/>
              <w:left w:val="single" w:sz="4" w:space="0" w:color="auto"/>
              <w:bottom w:val="single" w:sz="4" w:space="0" w:color="auto"/>
              <w:right w:val="single" w:sz="4" w:space="0" w:color="auto"/>
            </w:tcBorders>
          </w:tcPr>
          <w:p w14:paraId="7225090C" w14:textId="77777777" w:rsidR="00EF34DC" w:rsidRDefault="00EF34DC" w:rsidP="00B90779">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D8F3D1" w14:textId="77777777" w:rsidR="00EF34DC" w:rsidRDefault="00EF34DC" w:rsidP="00B9077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0E667A" w14:textId="77777777" w:rsidR="00EF34DC" w:rsidRDefault="00EF34DC"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7E3017" w14:textId="77777777" w:rsidR="00EF34DC" w:rsidRDefault="00EF34DC" w:rsidP="00B9077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E0786B2" w14:textId="77777777" w:rsidR="00EF34DC" w:rsidRDefault="00EF34DC"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C7382D" w14:textId="77777777" w:rsidR="00EF34DC" w:rsidRDefault="00EF34DC" w:rsidP="00B9077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C2FB34" w14:textId="77777777" w:rsidR="00EF34DC" w:rsidRDefault="00EF34DC" w:rsidP="00B90779">
            <w:pPr>
              <w:pStyle w:val="TAC"/>
              <w:keepNext w:val="0"/>
              <w:keepLines w:val="0"/>
              <w:widowControl w:val="0"/>
              <w:rPr>
                <w:lang w:eastAsia="zh-CN"/>
              </w:rPr>
            </w:pPr>
          </w:p>
        </w:tc>
      </w:tr>
      <w:tr w:rsidR="00362C7A" w14:paraId="1B96C8FC" w14:textId="77777777" w:rsidTr="00B90779">
        <w:tc>
          <w:tcPr>
            <w:tcW w:w="2160" w:type="dxa"/>
            <w:tcBorders>
              <w:top w:val="single" w:sz="4" w:space="0" w:color="auto"/>
              <w:left w:val="single" w:sz="4" w:space="0" w:color="auto"/>
              <w:bottom w:val="single" w:sz="4" w:space="0" w:color="auto"/>
              <w:right w:val="single" w:sz="4" w:space="0" w:color="auto"/>
            </w:tcBorders>
          </w:tcPr>
          <w:p w14:paraId="7275607C" w14:textId="77777777" w:rsidR="00362C7A" w:rsidRDefault="00EF34DC" w:rsidP="00B90779">
            <w:pPr>
              <w:pStyle w:val="TAL"/>
              <w:keepNext w:val="0"/>
              <w:keepLines w:val="0"/>
              <w:widowControl w:val="0"/>
              <w:ind w:left="400"/>
              <w:rPr>
                <w:lang w:eastAsia="zh-CN"/>
              </w:rPr>
            </w:pPr>
            <w:r>
              <w:rPr>
                <w:rFonts w:eastAsia="Tahoma" w:cs="Arial"/>
                <w:lang w:eastAsia="zh-CN"/>
              </w:rPr>
              <w:t>&gt;</w:t>
            </w:r>
            <w:r w:rsidR="00362C7A">
              <w:rPr>
                <w:rFonts w:eastAsia="Tahoma" w:cs="Arial"/>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C037A59"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9613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2DC8F" w14:textId="77777777" w:rsidR="00362C7A" w:rsidRPr="00EA5FA7" w:rsidRDefault="00362C7A" w:rsidP="00B9077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8243D88" w14:textId="77777777" w:rsidR="00362C7A" w:rsidRDefault="00362C7A" w:rsidP="00B9077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1594D3D"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F51E44" w14:textId="77777777" w:rsidR="00362C7A" w:rsidRDefault="00362C7A" w:rsidP="00B90779">
            <w:pPr>
              <w:pStyle w:val="TAC"/>
              <w:keepNext w:val="0"/>
              <w:keepLines w:val="0"/>
              <w:widowControl w:val="0"/>
              <w:rPr>
                <w:lang w:eastAsia="zh-CN"/>
              </w:rPr>
            </w:pPr>
          </w:p>
        </w:tc>
      </w:tr>
      <w:tr w:rsidR="00362C7A" w14:paraId="4B88A4DF" w14:textId="77777777" w:rsidTr="00B90779">
        <w:tc>
          <w:tcPr>
            <w:tcW w:w="2160" w:type="dxa"/>
            <w:tcBorders>
              <w:top w:val="single" w:sz="4" w:space="0" w:color="auto"/>
              <w:left w:val="single" w:sz="4" w:space="0" w:color="auto"/>
              <w:bottom w:val="single" w:sz="4" w:space="0" w:color="auto"/>
              <w:right w:val="single" w:sz="4" w:space="0" w:color="auto"/>
            </w:tcBorders>
          </w:tcPr>
          <w:p w14:paraId="02A91A75" w14:textId="77777777" w:rsidR="00362C7A" w:rsidRDefault="00362C7A" w:rsidP="00B9077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68A2BE"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381B4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A815B" w14:textId="77777777" w:rsidR="00362C7A" w:rsidRPr="00EA5FA7" w:rsidRDefault="00362C7A" w:rsidP="00B9077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AC13363"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D20B4" w14:textId="77777777" w:rsidR="00362C7A" w:rsidRDefault="00362C7A" w:rsidP="00B9077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C54A8" w14:textId="77777777" w:rsidR="00362C7A" w:rsidRDefault="00362C7A" w:rsidP="00B90779">
            <w:pPr>
              <w:pStyle w:val="TAC"/>
              <w:keepNext w:val="0"/>
              <w:keepLines w:val="0"/>
              <w:widowControl w:val="0"/>
              <w:rPr>
                <w:lang w:eastAsia="zh-CN"/>
              </w:rPr>
            </w:pPr>
          </w:p>
        </w:tc>
      </w:tr>
      <w:tr w:rsidR="00362C7A" w14:paraId="7288BE84" w14:textId="77777777" w:rsidTr="00B90779">
        <w:tc>
          <w:tcPr>
            <w:tcW w:w="2160" w:type="dxa"/>
            <w:tcBorders>
              <w:top w:val="single" w:sz="4" w:space="0" w:color="auto"/>
              <w:left w:val="single" w:sz="4" w:space="0" w:color="auto"/>
              <w:bottom w:val="single" w:sz="4" w:space="0" w:color="auto"/>
              <w:right w:val="single" w:sz="4" w:space="0" w:color="auto"/>
            </w:tcBorders>
          </w:tcPr>
          <w:p w14:paraId="5429D1CE" w14:textId="77777777" w:rsidR="00362C7A" w:rsidRDefault="00362C7A" w:rsidP="00B90779">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362C106"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93E050" w14:textId="77777777" w:rsidR="00362C7A" w:rsidRDefault="00362C7A" w:rsidP="00B9077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1154CC"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EEF9FD"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F93D9F" w14:textId="77777777" w:rsidR="00362C7A" w:rsidRDefault="00362C7A" w:rsidP="00B9077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BDC705" w14:textId="77777777" w:rsidR="00362C7A" w:rsidRDefault="00362C7A" w:rsidP="00B90779">
            <w:pPr>
              <w:pStyle w:val="TAC"/>
              <w:keepNext w:val="0"/>
              <w:keepLines w:val="0"/>
              <w:widowControl w:val="0"/>
              <w:rPr>
                <w:lang w:eastAsia="zh-CN"/>
              </w:rPr>
            </w:pPr>
            <w:r>
              <w:rPr>
                <w:rFonts w:cs="Arial"/>
              </w:rPr>
              <w:t>reject</w:t>
            </w:r>
          </w:p>
        </w:tc>
      </w:tr>
      <w:tr w:rsidR="00362C7A" w14:paraId="515B48CA" w14:textId="77777777" w:rsidTr="00B90779">
        <w:tc>
          <w:tcPr>
            <w:tcW w:w="2160" w:type="dxa"/>
            <w:tcBorders>
              <w:top w:val="single" w:sz="4" w:space="0" w:color="auto"/>
              <w:left w:val="single" w:sz="4" w:space="0" w:color="auto"/>
              <w:bottom w:val="single" w:sz="4" w:space="0" w:color="auto"/>
              <w:right w:val="single" w:sz="4" w:space="0" w:color="auto"/>
            </w:tcBorders>
          </w:tcPr>
          <w:p w14:paraId="0301B489" w14:textId="77777777" w:rsidR="00362C7A" w:rsidRDefault="00362C7A" w:rsidP="00B90779">
            <w:pPr>
              <w:pStyle w:val="TAL"/>
              <w:keepNext w:val="0"/>
              <w:keepLines w:val="0"/>
              <w:widowControl w:val="0"/>
              <w:ind w:left="100"/>
              <w:rPr>
                <w:lang w:eastAsia="zh-CN"/>
              </w:rPr>
            </w:pPr>
            <w:r>
              <w:rPr>
                <w:rFonts w:eastAsia="Tahoma" w:cs="Arial"/>
                <w:b/>
                <w:lang w:eastAsia="zh-CN"/>
              </w:rPr>
              <w:t xml:space="preserve">&gt;PC5 RLC Channel to be Released Item </w:t>
            </w:r>
            <w:r>
              <w:rPr>
                <w:rFonts w:eastAsia="Tahoma" w:cs="Arial"/>
                <w:b/>
                <w:lang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73779281" w14:textId="77777777" w:rsidR="00362C7A" w:rsidRDefault="00362C7A" w:rsidP="00B9077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3C5B8C" w14:textId="77777777" w:rsidR="00362C7A" w:rsidRDefault="00362C7A" w:rsidP="00B90779">
            <w:pPr>
              <w:pStyle w:val="TAL"/>
              <w:keepNext w:val="0"/>
              <w:keepLines w:val="0"/>
              <w:widowControl w:val="0"/>
              <w:rPr>
                <w:i/>
              </w:rPr>
            </w:pPr>
            <w:r>
              <w:rPr>
                <w:rFonts w:cs="Arial"/>
                <w:i/>
              </w:rPr>
              <w:t>1 .. &lt;maxnoof</w:t>
            </w:r>
            <w:r>
              <w:rPr>
                <w:rFonts w:cs="Arial"/>
                <w:i/>
              </w:rPr>
              <w:lastRenderedPageBreak/>
              <w:t xml:space="preserve">PC5RLCChannels&gt; </w:t>
            </w:r>
          </w:p>
        </w:tc>
        <w:tc>
          <w:tcPr>
            <w:tcW w:w="1512" w:type="dxa"/>
            <w:tcBorders>
              <w:top w:val="single" w:sz="4" w:space="0" w:color="auto"/>
              <w:left w:val="single" w:sz="4" w:space="0" w:color="auto"/>
              <w:bottom w:val="single" w:sz="4" w:space="0" w:color="auto"/>
              <w:right w:val="single" w:sz="4" w:space="0" w:color="auto"/>
            </w:tcBorders>
          </w:tcPr>
          <w:p w14:paraId="1F90DE02"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1A58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0BBA" w14:textId="77777777" w:rsidR="00362C7A" w:rsidRDefault="00362C7A" w:rsidP="00B9077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C6B6B0" w14:textId="77777777" w:rsidR="00362C7A" w:rsidRDefault="00362C7A" w:rsidP="00B90779">
            <w:pPr>
              <w:pStyle w:val="TAC"/>
              <w:keepNext w:val="0"/>
              <w:keepLines w:val="0"/>
              <w:widowControl w:val="0"/>
              <w:rPr>
                <w:lang w:eastAsia="zh-CN"/>
              </w:rPr>
            </w:pPr>
          </w:p>
        </w:tc>
      </w:tr>
      <w:tr w:rsidR="00362C7A" w14:paraId="3F285903" w14:textId="77777777" w:rsidTr="00B90779">
        <w:tc>
          <w:tcPr>
            <w:tcW w:w="2160" w:type="dxa"/>
            <w:tcBorders>
              <w:top w:val="single" w:sz="4" w:space="0" w:color="auto"/>
              <w:left w:val="single" w:sz="4" w:space="0" w:color="auto"/>
              <w:bottom w:val="single" w:sz="4" w:space="0" w:color="auto"/>
              <w:right w:val="single" w:sz="4" w:space="0" w:color="auto"/>
            </w:tcBorders>
          </w:tcPr>
          <w:p w14:paraId="360458D5" w14:textId="49B17ACA" w:rsidR="00362C7A" w:rsidRDefault="00362C7A" w:rsidP="00B90779">
            <w:pPr>
              <w:pStyle w:val="TAL"/>
              <w:keepNext w:val="0"/>
              <w:keepLines w:val="0"/>
              <w:widowControl w:val="0"/>
              <w:ind w:left="200"/>
              <w:rPr>
                <w:rFonts w:eastAsia="Tahoma" w:cs="Arial"/>
                <w:b/>
                <w:lang w:eastAsia="zh-CN"/>
              </w:rPr>
            </w:pPr>
            <w:bookmarkStart w:id="438" w:name="_Hlk105755256"/>
            <w:r>
              <w:rPr>
                <w:rFonts w:eastAsia="Tahoma" w:cs="Arial"/>
                <w:lang w:eastAsia="zh-CN"/>
              </w:rPr>
              <w:t>&gt;&gt;PC5 RLC Channel ID</w:t>
            </w:r>
            <w:bookmarkEnd w:id="438"/>
          </w:p>
        </w:tc>
        <w:tc>
          <w:tcPr>
            <w:tcW w:w="1080" w:type="dxa"/>
            <w:tcBorders>
              <w:top w:val="single" w:sz="4" w:space="0" w:color="auto"/>
              <w:left w:val="single" w:sz="4" w:space="0" w:color="auto"/>
              <w:bottom w:val="single" w:sz="4" w:space="0" w:color="auto"/>
              <w:right w:val="single" w:sz="4" w:space="0" w:color="auto"/>
            </w:tcBorders>
          </w:tcPr>
          <w:p w14:paraId="5FD0A8FC" w14:textId="77777777" w:rsidR="00362C7A" w:rsidRDefault="00362C7A" w:rsidP="00B9077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EFC1EF" w14:textId="77777777" w:rsidR="00362C7A" w:rsidRDefault="00362C7A" w:rsidP="00B9077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EFC75E" w14:textId="77777777" w:rsidR="00362C7A" w:rsidRPr="00EA5FA7" w:rsidRDefault="00362C7A" w:rsidP="00B9077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3C016F2"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3D2BC9" w14:textId="77777777" w:rsidR="00362C7A" w:rsidRDefault="00362C7A" w:rsidP="00B9077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C5B11C" w14:textId="77777777" w:rsidR="00362C7A" w:rsidRDefault="00362C7A" w:rsidP="00B90779">
            <w:pPr>
              <w:pStyle w:val="TAC"/>
              <w:keepNext w:val="0"/>
              <w:keepLines w:val="0"/>
              <w:widowControl w:val="0"/>
              <w:rPr>
                <w:lang w:eastAsia="zh-CN"/>
              </w:rPr>
            </w:pPr>
          </w:p>
        </w:tc>
      </w:tr>
      <w:tr w:rsidR="00362C7A" w14:paraId="00904751" w14:textId="77777777" w:rsidTr="00B90779">
        <w:tc>
          <w:tcPr>
            <w:tcW w:w="2160" w:type="dxa"/>
            <w:tcBorders>
              <w:top w:val="single" w:sz="4" w:space="0" w:color="auto"/>
              <w:left w:val="single" w:sz="4" w:space="0" w:color="auto"/>
              <w:bottom w:val="single" w:sz="4" w:space="0" w:color="auto"/>
              <w:right w:val="single" w:sz="4" w:space="0" w:color="auto"/>
            </w:tcBorders>
          </w:tcPr>
          <w:p w14:paraId="09EB99C4" w14:textId="77777777" w:rsidR="00362C7A" w:rsidRDefault="00362C7A" w:rsidP="00B9077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E76A73B" w14:textId="77777777" w:rsidR="00362C7A" w:rsidRDefault="00362C7A" w:rsidP="00B9077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FA50A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52F25" w14:textId="77777777" w:rsidR="00362C7A" w:rsidRPr="00EA5FA7" w:rsidRDefault="00362C7A" w:rsidP="00B9077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A1E90C8"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A5298A" w14:textId="77777777" w:rsidR="00362C7A" w:rsidRDefault="00362C7A" w:rsidP="00B9077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3767A6" w14:textId="77777777" w:rsidR="00362C7A" w:rsidRDefault="00362C7A" w:rsidP="00B90779">
            <w:pPr>
              <w:pStyle w:val="TAC"/>
              <w:keepNext w:val="0"/>
              <w:keepLines w:val="0"/>
              <w:widowControl w:val="0"/>
              <w:rPr>
                <w:lang w:eastAsia="zh-CN"/>
              </w:rPr>
            </w:pPr>
          </w:p>
        </w:tc>
      </w:tr>
      <w:tr w:rsidR="00362C7A" w14:paraId="2267DB11" w14:textId="77777777" w:rsidTr="00B90779">
        <w:tc>
          <w:tcPr>
            <w:tcW w:w="2160" w:type="dxa"/>
            <w:tcBorders>
              <w:top w:val="single" w:sz="4" w:space="0" w:color="auto"/>
              <w:left w:val="single" w:sz="4" w:space="0" w:color="auto"/>
              <w:bottom w:val="single" w:sz="4" w:space="0" w:color="auto"/>
              <w:right w:val="single" w:sz="4" w:space="0" w:color="auto"/>
            </w:tcBorders>
          </w:tcPr>
          <w:p w14:paraId="432D65F6" w14:textId="77777777" w:rsidR="00362C7A" w:rsidRDefault="00362C7A" w:rsidP="00B90779">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FAD5686" w14:textId="77777777" w:rsidR="00362C7A" w:rsidRDefault="00362C7A" w:rsidP="00B9077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D2972"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BE14A" w14:textId="77777777" w:rsidR="00362C7A" w:rsidRPr="00EA5FA7" w:rsidRDefault="00362C7A" w:rsidP="00B90779">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34EBCDB" w14:textId="77777777" w:rsidR="00362C7A" w:rsidRDefault="00362C7A" w:rsidP="00B9077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B009D4" w14:textId="77777777" w:rsidR="00362C7A" w:rsidRDefault="00362C7A" w:rsidP="00B9077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75F5EA" w14:textId="77777777" w:rsidR="00362C7A" w:rsidRDefault="00362C7A" w:rsidP="00B90779">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362C7A" w14:paraId="1119F0F8" w14:textId="77777777" w:rsidTr="00B90779">
        <w:tc>
          <w:tcPr>
            <w:tcW w:w="2160" w:type="dxa"/>
            <w:tcBorders>
              <w:top w:val="single" w:sz="4" w:space="0" w:color="auto"/>
              <w:left w:val="single" w:sz="4" w:space="0" w:color="auto"/>
              <w:bottom w:val="single" w:sz="4" w:space="0" w:color="auto"/>
              <w:right w:val="single" w:sz="4" w:space="0" w:color="auto"/>
            </w:tcBorders>
          </w:tcPr>
          <w:p w14:paraId="054BD27A" w14:textId="77777777" w:rsidR="00362C7A" w:rsidRDefault="00362C7A" w:rsidP="00B90779">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8D647BE" w14:textId="77777777" w:rsidR="00362C7A" w:rsidRDefault="00362C7A" w:rsidP="00B90779">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F8B316B"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F3B733" w14:textId="77777777" w:rsidR="00362C7A" w:rsidRPr="00D25507" w:rsidRDefault="00362C7A" w:rsidP="00B90779">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5C81DDC" w14:textId="77777777" w:rsidR="00362C7A" w:rsidRDefault="00362C7A" w:rsidP="00B9077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E3DFD" w14:textId="77777777" w:rsidR="00362C7A" w:rsidRDefault="00362C7A" w:rsidP="00B90779">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0CEE2C" w14:textId="77777777" w:rsidR="00362C7A" w:rsidRDefault="00362C7A" w:rsidP="00B90779">
            <w:pPr>
              <w:pStyle w:val="TAC"/>
              <w:keepNext w:val="0"/>
              <w:keepLines w:val="0"/>
              <w:widowControl w:val="0"/>
              <w:rPr>
                <w:rFonts w:eastAsia="Tahoma" w:cs="Arial"/>
                <w:lang w:eastAsia="zh-CN"/>
              </w:rPr>
            </w:pPr>
            <w:r>
              <w:t>ignore</w:t>
            </w:r>
          </w:p>
        </w:tc>
      </w:tr>
      <w:tr w:rsidR="00362C7A" w14:paraId="4FDC6BA9" w14:textId="77777777" w:rsidTr="00B90779">
        <w:tc>
          <w:tcPr>
            <w:tcW w:w="2160" w:type="dxa"/>
            <w:tcBorders>
              <w:top w:val="single" w:sz="4" w:space="0" w:color="auto"/>
              <w:left w:val="single" w:sz="4" w:space="0" w:color="auto"/>
              <w:bottom w:val="single" w:sz="4" w:space="0" w:color="auto"/>
              <w:right w:val="single" w:sz="4" w:space="0" w:color="auto"/>
            </w:tcBorders>
          </w:tcPr>
          <w:p w14:paraId="2B3E0B8C" w14:textId="77777777" w:rsidR="00362C7A" w:rsidRDefault="00362C7A" w:rsidP="00B90779">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64DCF35" w14:textId="77777777" w:rsidR="00362C7A" w:rsidRDefault="00362C7A" w:rsidP="00B9077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12D375"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719FA" w14:textId="77777777" w:rsidR="00362C7A" w:rsidRPr="00AB2B08" w:rsidRDefault="00362C7A" w:rsidP="00B9077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DBC6A01" w14:textId="77777777" w:rsidR="00362C7A" w:rsidRDefault="00362C7A" w:rsidP="00B9077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03B8E91"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D9213A" w14:textId="77777777" w:rsidR="00362C7A" w:rsidRDefault="00362C7A" w:rsidP="00B90779">
            <w:pPr>
              <w:pStyle w:val="TAC"/>
              <w:keepNext w:val="0"/>
              <w:keepLines w:val="0"/>
              <w:widowControl w:val="0"/>
            </w:pPr>
            <w:r w:rsidRPr="00EA5FA7">
              <w:t>reject</w:t>
            </w:r>
          </w:p>
        </w:tc>
      </w:tr>
      <w:tr w:rsidR="00362C7A" w14:paraId="509B6C2D" w14:textId="77777777" w:rsidTr="00B90779">
        <w:tc>
          <w:tcPr>
            <w:tcW w:w="2160" w:type="dxa"/>
            <w:tcBorders>
              <w:top w:val="single" w:sz="4" w:space="0" w:color="auto"/>
              <w:left w:val="single" w:sz="4" w:space="0" w:color="auto"/>
              <w:bottom w:val="single" w:sz="4" w:space="0" w:color="auto"/>
              <w:right w:val="single" w:sz="4" w:space="0" w:color="auto"/>
            </w:tcBorders>
          </w:tcPr>
          <w:p w14:paraId="561B1812" w14:textId="77777777" w:rsidR="00362C7A" w:rsidRDefault="00362C7A" w:rsidP="00B90779">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775708" w14:textId="77777777" w:rsidR="00362C7A" w:rsidRDefault="00362C7A" w:rsidP="00B9077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52CEB5"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D0D8D0" w14:textId="77777777" w:rsidR="00362C7A" w:rsidRPr="00AB2B08" w:rsidRDefault="00362C7A" w:rsidP="00B9077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B1A5BFC" w14:textId="77777777" w:rsidR="00362C7A" w:rsidRDefault="00362C7A" w:rsidP="00B90779">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47A3C5"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629283" w14:textId="77777777" w:rsidR="00362C7A" w:rsidRDefault="00362C7A" w:rsidP="00B90779">
            <w:pPr>
              <w:pStyle w:val="TAC"/>
              <w:keepNext w:val="0"/>
              <w:keepLines w:val="0"/>
              <w:widowControl w:val="0"/>
            </w:pPr>
            <w:r w:rsidRPr="00EA5FA7">
              <w:t>reject</w:t>
            </w:r>
          </w:p>
        </w:tc>
      </w:tr>
      <w:tr w:rsidR="00362C7A" w14:paraId="5E8FA7E2" w14:textId="77777777" w:rsidTr="00B90779">
        <w:tc>
          <w:tcPr>
            <w:tcW w:w="2160" w:type="dxa"/>
            <w:tcBorders>
              <w:top w:val="single" w:sz="4" w:space="0" w:color="auto"/>
              <w:left w:val="single" w:sz="4" w:space="0" w:color="auto"/>
              <w:bottom w:val="single" w:sz="4" w:space="0" w:color="auto"/>
              <w:right w:val="single" w:sz="4" w:space="0" w:color="auto"/>
            </w:tcBorders>
          </w:tcPr>
          <w:p w14:paraId="7591EA36" w14:textId="053B1014" w:rsidR="00362C7A" w:rsidRDefault="00362C7A" w:rsidP="00B90779">
            <w:pPr>
              <w:pStyle w:val="TAL"/>
              <w:keepNext w:val="0"/>
              <w:keepLines w:val="0"/>
              <w:widowControl w:val="0"/>
            </w:pPr>
            <w:r>
              <w:rPr>
                <w:b/>
              </w:rPr>
              <w:t xml:space="preserve">UE Multicast </w:t>
            </w:r>
            <w:r w:rsidRPr="001F1370">
              <w:rPr>
                <w:b/>
              </w:rPr>
              <w:t xml:space="preserve">MRB to Be Setup </w:t>
            </w:r>
            <w:r w:rsidR="00F77B72">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9D32116"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A9326B" w14:textId="77777777" w:rsidR="00362C7A" w:rsidRDefault="00362C7A" w:rsidP="00B9077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CFFFC39"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7C103F"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7E5FA"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8E7E49" w14:textId="77777777" w:rsidR="00362C7A" w:rsidRDefault="00362C7A" w:rsidP="00B90779">
            <w:pPr>
              <w:pStyle w:val="TAC"/>
              <w:keepNext w:val="0"/>
              <w:keepLines w:val="0"/>
              <w:widowControl w:val="0"/>
            </w:pPr>
            <w:r w:rsidRPr="00EA5FA7">
              <w:t>reject</w:t>
            </w:r>
          </w:p>
        </w:tc>
      </w:tr>
      <w:tr w:rsidR="00362C7A" w14:paraId="091FB7BB" w14:textId="77777777" w:rsidTr="00B90779">
        <w:tc>
          <w:tcPr>
            <w:tcW w:w="2160" w:type="dxa"/>
            <w:tcBorders>
              <w:top w:val="single" w:sz="4" w:space="0" w:color="auto"/>
              <w:left w:val="single" w:sz="4" w:space="0" w:color="auto"/>
              <w:bottom w:val="single" w:sz="4" w:space="0" w:color="auto"/>
              <w:right w:val="single" w:sz="4" w:space="0" w:color="auto"/>
            </w:tcBorders>
          </w:tcPr>
          <w:p w14:paraId="4828828F" w14:textId="4BA53CA4" w:rsidR="00362C7A" w:rsidRDefault="00362C7A" w:rsidP="00B90779">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sidR="00F77B72">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52592A5"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77B6F5" w14:textId="77777777" w:rsidR="00362C7A" w:rsidRDefault="00362C7A" w:rsidP="00B90779">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4B2A7E1"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DF122B"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8D4A3" w14:textId="77777777" w:rsidR="00362C7A" w:rsidRDefault="00362C7A" w:rsidP="00B9077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9242F6" w14:textId="77777777" w:rsidR="00362C7A" w:rsidRDefault="00362C7A" w:rsidP="00B90779">
            <w:pPr>
              <w:pStyle w:val="TAC"/>
              <w:keepNext w:val="0"/>
              <w:keepLines w:val="0"/>
              <w:widowControl w:val="0"/>
            </w:pPr>
            <w:r w:rsidRPr="00EA5FA7">
              <w:t>reject</w:t>
            </w:r>
          </w:p>
        </w:tc>
      </w:tr>
      <w:tr w:rsidR="00362C7A" w14:paraId="3D15A7A6" w14:textId="77777777" w:rsidTr="00B90779">
        <w:tc>
          <w:tcPr>
            <w:tcW w:w="2160" w:type="dxa"/>
            <w:tcBorders>
              <w:top w:val="single" w:sz="4" w:space="0" w:color="auto"/>
              <w:left w:val="single" w:sz="4" w:space="0" w:color="auto"/>
              <w:bottom w:val="single" w:sz="4" w:space="0" w:color="auto"/>
              <w:right w:val="single" w:sz="4" w:space="0" w:color="auto"/>
            </w:tcBorders>
          </w:tcPr>
          <w:p w14:paraId="20D824AD" w14:textId="77777777" w:rsidR="00362C7A" w:rsidRDefault="00362C7A" w:rsidP="00B90779">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F03CCFA" w14:textId="77777777" w:rsidR="00362C7A" w:rsidRDefault="00362C7A" w:rsidP="00B90779">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FDB5B46"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97F12" w14:textId="77777777" w:rsidR="00362C7A" w:rsidRPr="00AB2B08" w:rsidRDefault="00362C7A" w:rsidP="00B9077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79CAC16" w14:textId="77777777" w:rsidR="00362C7A" w:rsidRDefault="00362C7A" w:rsidP="00B9077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0827399" w14:textId="77777777" w:rsidR="00362C7A" w:rsidRDefault="00362C7A" w:rsidP="00B9077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99A9D8" w14:textId="77777777" w:rsidR="00362C7A" w:rsidRDefault="00362C7A" w:rsidP="00B90779">
            <w:pPr>
              <w:pStyle w:val="TAC"/>
              <w:keepNext w:val="0"/>
              <w:keepLines w:val="0"/>
              <w:widowControl w:val="0"/>
            </w:pPr>
          </w:p>
        </w:tc>
      </w:tr>
      <w:tr w:rsidR="00362C7A" w14:paraId="5A10EB87" w14:textId="77777777" w:rsidTr="00B90779">
        <w:tc>
          <w:tcPr>
            <w:tcW w:w="2160" w:type="dxa"/>
            <w:tcBorders>
              <w:top w:val="single" w:sz="4" w:space="0" w:color="auto"/>
              <w:left w:val="single" w:sz="4" w:space="0" w:color="auto"/>
              <w:bottom w:val="single" w:sz="4" w:space="0" w:color="auto"/>
              <w:right w:val="single" w:sz="4" w:space="0" w:color="auto"/>
            </w:tcBorders>
          </w:tcPr>
          <w:p w14:paraId="02CD5F87" w14:textId="77777777" w:rsidR="00362C7A" w:rsidRDefault="00362C7A" w:rsidP="00B90779">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BD677D1" w14:textId="77777777" w:rsidR="00362C7A" w:rsidRDefault="00362C7A" w:rsidP="00B90779">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F4221"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58B51D" w14:textId="77777777" w:rsidR="00362C7A" w:rsidRPr="00AB2B08" w:rsidRDefault="00362C7A" w:rsidP="00B90779">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F292487"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6B26C8" w14:textId="77777777" w:rsidR="00362C7A" w:rsidRDefault="00362C7A" w:rsidP="00B90779">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BBBB65" w14:textId="77777777" w:rsidR="00362C7A" w:rsidRDefault="00362C7A" w:rsidP="00B90779">
            <w:pPr>
              <w:pStyle w:val="TAC"/>
              <w:keepNext w:val="0"/>
              <w:keepLines w:val="0"/>
              <w:widowControl w:val="0"/>
            </w:pPr>
          </w:p>
        </w:tc>
      </w:tr>
      <w:tr w:rsidR="00A95986" w14:paraId="30C9FDFF" w14:textId="77777777" w:rsidTr="00B90779">
        <w:tc>
          <w:tcPr>
            <w:tcW w:w="2160" w:type="dxa"/>
            <w:tcBorders>
              <w:top w:val="single" w:sz="4" w:space="0" w:color="auto"/>
              <w:left w:val="single" w:sz="4" w:space="0" w:color="auto"/>
              <w:bottom w:val="single" w:sz="4" w:space="0" w:color="auto"/>
              <w:right w:val="single" w:sz="4" w:space="0" w:color="auto"/>
            </w:tcBorders>
          </w:tcPr>
          <w:p w14:paraId="09226F4B" w14:textId="1E3CE8E8" w:rsidR="00A95986" w:rsidRPr="00C87250" w:rsidRDefault="00A95986" w:rsidP="00B90779">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914339E" w14:textId="21BFDBEF" w:rsidR="00A95986" w:rsidRPr="00C87250" w:rsidRDefault="00A95986" w:rsidP="00B9077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CDDAF" w14:textId="77777777" w:rsidR="00A95986" w:rsidRDefault="00A95986"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A15FA2" w14:textId="5EDFF02A" w:rsidR="00A95986" w:rsidRPr="00641153" w:rsidRDefault="00A95986" w:rsidP="00B90779">
            <w:pPr>
              <w:pStyle w:val="TAL"/>
              <w:keepNext w:val="0"/>
              <w:keepLines w:val="0"/>
              <w:widowControl w:val="0"/>
              <w:rPr>
                <w:lang w:eastAsia="zh-CN"/>
              </w:rPr>
            </w:pPr>
            <w:r>
              <w:rPr>
                <w:lang w:eastAsia="zh-CN"/>
              </w:rPr>
              <w:t xml:space="preserve">MRB Progress Information </w:t>
            </w:r>
            <w:r w:rsidRPr="00336E51">
              <w:rPr>
                <w:lang w:eastAsia="zh-CN"/>
              </w:rPr>
              <w:t>9.3.2.</w:t>
            </w:r>
            <w:r w:rsidR="007426A5">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0DEBA9F" w14:textId="77777777" w:rsidR="00A95986" w:rsidRDefault="00A95986"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AA2779" w14:textId="391DDD16" w:rsidR="00A95986" w:rsidRPr="00C87250" w:rsidRDefault="00A95986" w:rsidP="00B9077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93242" w14:textId="77777777" w:rsidR="00A95986" w:rsidRDefault="00A95986" w:rsidP="00B90779">
            <w:pPr>
              <w:pStyle w:val="TAC"/>
              <w:keepNext w:val="0"/>
              <w:keepLines w:val="0"/>
              <w:widowControl w:val="0"/>
            </w:pPr>
          </w:p>
        </w:tc>
      </w:tr>
      <w:tr w:rsidR="00362C7A" w14:paraId="103E78E4" w14:textId="77777777" w:rsidTr="00B90779">
        <w:tc>
          <w:tcPr>
            <w:tcW w:w="2160" w:type="dxa"/>
            <w:tcBorders>
              <w:top w:val="single" w:sz="4" w:space="0" w:color="auto"/>
              <w:left w:val="single" w:sz="4" w:space="0" w:color="auto"/>
              <w:bottom w:val="single" w:sz="4" w:space="0" w:color="auto"/>
              <w:right w:val="single" w:sz="4" w:space="0" w:color="auto"/>
            </w:tcBorders>
          </w:tcPr>
          <w:p w14:paraId="56289214" w14:textId="77777777" w:rsidR="00362C7A" w:rsidRDefault="00362C7A" w:rsidP="00B90779">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78E2A7"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9C1541" w14:textId="77777777" w:rsidR="00362C7A" w:rsidRDefault="00362C7A" w:rsidP="00B9077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E850BA"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6DE1E9"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088AC" w14:textId="77777777" w:rsidR="00362C7A" w:rsidRDefault="00362C7A" w:rsidP="00B9077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08374F" w14:textId="77777777" w:rsidR="00362C7A" w:rsidRDefault="00362C7A" w:rsidP="00B90779">
            <w:pPr>
              <w:pStyle w:val="TAC"/>
              <w:keepNext w:val="0"/>
              <w:keepLines w:val="0"/>
              <w:widowControl w:val="0"/>
            </w:pPr>
            <w:r w:rsidRPr="00EA5FA7">
              <w:t>reject</w:t>
            </w:r>
          </w:p>
        </w:tc>
      </w:tr>
      <w:tr w:rsidR="00362C7A" w14:paraId="12052031" w14:textId="77777777" w:rsidTr="00B90779">
        <w:tc>
          <w:tcPr>
            <w:tcW w:w="2160" w:type="dxa"/>
            <w:tcBorders>
              <w:top w:val="single" w:sz="4" w:space="0" w:color="auto"/>
              <w:left w:val="single" w:sz="4" w:space="0" w:color="auto"/>
              <w:bottom w:val="single" w:sz="4" w:space="0" w:color="auto"/>
              <w:right w:val="single" w:sz="4" w:space="0" w:color="auto"/>
            </w:tcBorders>
          </w:tcPr>
          <w:p w14:paraId="47B0763B" w14:textId="77777777" w:rsidR="00362C7A" w:rsidRDefault="00362C7A" w:rsidP="00B90779">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57B49724" w14:textId="77777777" w:rsidR="00362C7A" w:rsidRDefault="00362C7A"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171486" w14:textId="77777777" w:rsidR="00362C7A" w:rsidRDefault="00362C7A" w:rsidP="00B90779">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E7B275A" w14:textId="77777777" w:rsidR="00362C7A" w:rsidRPr="00AB2B08"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A19D42"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1AC6AB" w14:textId="77777777" w:rsidR="00362C7A" w:rsidRDefault="00362C7A" w:rsidP="00B9077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4451DC" w14:textId="77777777" w:rsidR="00362C7A" w:rsidRDefault="00362C7A" w:rsidP="00B90779">
            <w:pPr>
              <w:pStyle w:val="TAC"/>
              <w:keepNext w:val="0"/>
              <w:keepLines w:val="0"/>
              <w:widowControl w:val="0"/>
            </w:pPr>
            <w:r w:rsidRPr="00EA5FA7">
              <w:t>reject</w:t>
            </w:r>
          </w:p>
        </w:tc>
      </w:tr>
      <w:tr w:rsidR="00362C7A" w14:paraId="64EAF70A" w14:textId="77777777" w:rsidTr="00B90779">
        <w:tc>
          <w:tcPr>
            <w:tcW w:w="2160" w:type="dxa"/>
            <w:tcBorders>
              <w:top w:val="single" w:sz="4" w:space="0" w:color="auto"/>
              <w:left w:val="single" w:sz="4" w:space="0" w:color="auto"/>
              <w:bottom w:val="single" w:sz="4" w:space="0" w:color="auto"/>
              <w:right w:val="single" w:sz="4" w:space="0" w:color="auto"/>
            </w:tcBorders>
          </w:tcPr>
          <w:p w14:paraId="69B0C547" w14:textId="77777777" w:rsidR="00362C7A" w:rsidRDefault="00362C7A" w:rsidP="00B90779">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D8D1E98" w14:textId="77777777" w:rsidR="00362C7A" w:rsidRDefault="00362C7A" w:rsidP="00B90779">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9DB72FA"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6BEC8" w14:textId="77777777" w:rsidR="00362C7A" w:rsidRPr="00AB2B08" w:rsidRDefault="00362C7A" w:rsidP="00B9077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361CFF5" w14:textId="77777777" w:rsidR="00362C7A" w:rsidRDefault="00362C7A" w:rsidP="00B9077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A73A08C" w14:textId="77777777" w:rsidR="00362C7A" w:rsidRDefault="00362C7A" w:rsidP="00B9077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3240E" w14:textId="77777777" w:rsidR="00362C7A" w:rsidRDefault="00362C7A" w:rsidP="00B90779">
            <w:pPr>
              <w:pStyle w:val="TAC"/>
              <w:keepNext w:val="0"/>
              <w:keepLines w:val="0"/>
              <w:widowControl w:val="0"/>
            </w:pPr>
          </w:p>
        </w:tc>
      </w:tr>
      <w:tr w:rsidR="00362C7A" w14:paraId="6099C6C4" w14:textId="77777777" w:rsidTr="00B90779">
        <w:tc>
          <w:tcPr>
            <w:tcW w:w="2160" w:type="dxa"/>
            <w:tcBorders>
              <w:top w:val="single" w:sz="4" w:space="0" w:color="auto"/>
              <w:left w:val="single" w:sz="4" w:space="0" w:color="auto"/>
              <w:bottom w:val="single" w:sz="4" w:space="0" w:color="auto"/>
              <w:right w:val="single" w:sz="4" w:space="0" w:color="auto"/>
            </w:tcBorders>
          </w:tcPr>
          <w:p w14:paraId="25141F30" w14:textId="77777777" w:rsidR="00362C7A" w:rsidRPr="00EA5FA7" w:rsidRDefault="00362C7A" w:rsidP="00B90779">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FFD4523"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521B3F" w14:textId="77777777" w:rsidR="00362C7A" w:rsidRDefault="00362C7A" w:rsidP="00B90779">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2EBF6F6"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6E0240"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93BA7"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522672" w14:textId="77777777" w:rsidR="00362C7A" w:rsidRDefault="00362C7A" w:rsidP="00B90779">
            <w:pPr>
              <w:pStyle w:val="TAC"/>
              <w:keepNext w:val="0"/>
              <w:keepLines w:val="0"/>
              <w:widowControl w:val="0"/>
            </w:pPr>
            <w:r>
              <w:rPr>
                <w:rFonts w:cs="Arial" w:hint="eastAsia"/>
                <w:lang w:val="en-US" w:eastAsia="zh-CN"/>
              </w:rPr>
              <w:t>ignore</w:t>
            </w:r>
          </w:p>
        </w:tc>
      </w:tr>
      <w:tr w:rsidR="00362C7A" w14:paraId="27DD9164" w14:textId="77777777" w:rsidTr="00B90779">
        <w:tc>
          <w:tcPr>
            <w:tcW w:w="2160" w:type="dxa"/>
            <w:tcBorders>
              <w:top w:val="single" w:sz="4" w:space="0" w:color="auto"/>
              <w:left w:val="single" w:sz="4" w:space="0" w:color="auto"/>
              <w:bottom w:val="single" w:sz="4" w:space="0" w:color="auto"/>
              <w:right w:val="single" w:sz="4" w:space="0" w:color="auto"/>
            </w:tcBorders>
          </w:tcPr>
          <w:p w14:paraId="066B4804" w14:textId="77777777" w:rsidR="00362C7A" w:rsidRPr="00EA5FA7" w:rsidRDefault="00362C7A" w:rsidP="00B90779">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CB669C3"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5367" w14:textId="77777777" w:rsidR="00362C7A" w:rsidRDefault="00362C7A" w:rsidP="00B90779">
            <w:pPr>
              <w:pStyle w:val="TAL"/>
              <w:keepNext w:val="0"/>
              <w:keepLines w:val="0"/>
              <w:widowControl w:val="0"/>
              <w:rPr>
                <w:i/>
                <w:lang w:val="en-US" w:eastAsia="zh-CN"/>
              </w:rPr>
            </w:pPr>
            <w:r>
              <w:rPr>
                <w:rFonts w:hint="eastAsia"/>
                <w:i/>
                <w:lang w:val="en-US" w:eastAsia="zh-CN"/>
              </w:rPr>
              <w:t>1 ..</w:t>
            </w:r>
          </w:p>
          <w:p w14:paraId="0A007009" w14:textId="77777777" w:rsidR="00362C7A" w:rsidRDefault="00362C7A" w:rsidP="00B90779">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DD6C609"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782D06"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640C47"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37FC79" w14:textId="77777777" w:rsidR="00362C7A" w:rsidRDefault="00362C7A" w:rsidP="00B90779">
            <w:pPr>
              <w:pStyle w:val="TAC"/>
              <w:keepNext w:val="0"/>
              <w:keepLines w:val="0"/>
              <w:widowControl w:val="0"/>
            </w:pPr>
            <w:r>
              <w:rPr>
                <w:rFonts w:cs="Arial" w:hint="eastAsia"/>
                <w:lang w:val="en-US" w:eastAsia="zh-CN"/>
              </w:rPr>
              <w:t>ignore</w:t>
            </w:r>
          </w:p>
        </w:tc>
      </w:tr>
      <w:tr w:rsidR="00362C7A" w14:paraId="4BB674C0" w14:textId="77777777" w:rsidTr="00B90779">
        <w:tc>
          <w:tcPr>
            <w:tcW w:w="2160" w:type="dxa"/>
            <w:tcBorders>
              <w:top w:val="single" w:sz="4" w:space="0" w:color="auto"/>
              <w:left w:val="single" w:sz="4" w:space="0" w:color="auto"/>
              <w:bottom w:val="single" w:sz="4" w:space="0" w:color="auto"/>
              <w:right w:val="single" w:sz="4" w:space="0" w:color="auto"/>
            </w:tcBorders>
          </w:tcPr>
          <w:p w14:paraId="7A1F5E39" w14:textId="77777777" w:rsidR="00362C7A" w:rsidRPr="00EA5FA7" w:rsidRDefault="00362C7A" w:rsidP="00B90779">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06EBA0E"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E45C9D"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1CF59" w14:textId="77777777" w:rsidR="00362C7A" w:rsidRPr="00EA5FA7" w:rsidRDefault="00362C7A" w:rsidP="00B90779">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F3C5AC8" w14:textId="77777777" w:rsidR="00362C7A" w:rsidRDefault="00362C7A" w:rsidP="00B90779">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9736F24" w14:textId="77777777" w:rsidR="00362C7A" w:rsidRPr="000C1733" w:rsidRDefault="00362C7A" w:rsidP="00B9077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7B92AB" w14:textId="77777777" w:rsidR="00362C7A" w:rsidRDefault="00362C7A" w:rsidP="00B90779">
            <w:pPr>
              <w:pStyle w:val="TAC"/>
              <w:keepNext w:val="0"/>
              <w:keepLines w:val="0"/>
              <w:widowControl w:val="0"/>
            </w:pPr>
          </w:p>
        </w:tc>
      </w:tr>
      <w:tr w:rsidR="00362C7A" w14:paraId="6407192D" w14:textId="77777777" w:rsidTr="00B90779">
        <w:tc>
          <w:tcPr>
            <w:tcW w:w="2160" w:type="dxa"/>
            <w:tcBorders>
              <w:top w:val="single" w:sz="4" w:space="0" w:color="auto"/>
              <w:left w:val="single" w:sz="4" w:space="0" w:color="auto"/>
              <w:bottom w:val="single" w:sz="4" w:space="0" w:color="auto"/>
              <w:right w:val="single" w:sz="4" w:space="0" w:color="auto"/>
            </w:tcBorders>
          </w:tcPr>
          <w:p w14:paraId="31A9C04B" w14:textId="77777777" w:rsidR="00362C7A" w:rsidRPr="00EA5FA7" w:rsidRDefault="00362C7A" w:rsidP="00B90779">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842CF37"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4663F"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33CA1"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59B9BD"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76BEA" w14:textId="77777777" w:rsidR="00362C7A" w:rsidRPr="000C1733" w:rsidRDefault="00362C7A" w:rsidP="00B9077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33CB32" w14:textId="77777777" w:rsidR="00362C7A" w:rsidRDefault="00362C7A" w:rsidP="00B90779">
            <w:pPr>
              <w:pStyle w:val="TAC"/>
              <w:keepNext w:val="0"/>
              <w:keepLines w:val="0"/>
              <w:widowControl w:val="0"/>
            </w:pPr>
          </w:p>
        </w:tc>
      </w:tr>
      <w:tr w:rsidR="00362C7A" w14:paraId="4394A201" w14:textId="77777777" w:rsidTr="00B90779">
        <w:tc>
          <w:tcPr>
            <w:tcW w:w="2160" w:type="dxa"/>
            <w:tcBorders>
              <w:top w:val="single" w:sz="4" w:space="0" w:color="auto"/>
              <w:left w:val="single" w:sz="4" w:space="0" w:color="auto"/>
              <w:bottom w:val="single" w:sz="4" w:space="0" w:color="auto"/>
              <w:right w:val="single" w:sz="4" w:space="0" w:color="auto"/>
            </w:tcBorders>
          </w:tcPr>
          <w:p w14:paraId="7F5DAF48" w14:textId="77777777" w:rsidR="00362C7A" w:rsidRPr="00EA5FA7" w:rsidRDefault="00362C7A" w:rsidP="00B90779">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81A587D"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C18CA7"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3DA2F4"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A16500"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AC7C3A" w14:textId="77777777" w:rsidR="00362C7A" w:rsidRPr="000C1733" w:rsidRDefault="00362C7A" w:rsidP="00B90779">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26A4FE" w14:textId="77777777" w:rsidR="00362C7A" w:rsidRDefault="00362C7A" w:rsidP="00B90779">
            <w:pPr>
              <w:pStyle w:val="TAC"/>
              <w:keepNext w:val="0"/>
              <w:keepLines w:val="0"/>
              <w:widowControl w:val="0"/>
            </w:pPr>
          </w:p>
        </w:tc>
      </w:tr>
      <w:tr w:rsidR="00362C7A" w14:paraId="5BA2E58D" w14:textId="77777777" w:rsidTr="00B90779">
        <w:tc>
          <w:tcPr>
            <w:tcW w:w="2160" w:type="dxa"/>
            <w:tcBorders>
              <w:top w:val="single" w:sz="4" w:space="0" w:color="auto"/>
              <w:left w:val="single" w:sz="4" w:space="0" w:color="auto"/>
              <w:bottom w:val="single" w:sz="4" w:space="0" w:color="auto"/>
              <w:right w:val="single" w:sz="4" w:space="0" w:color="auto"/>
            </w:tcBorders>
          </w:tcPr>
          <w:p w14:paraId="3817D269" w14:textId="77777777" w:rsidR="00362C7A" w:rsidRPr="00EA5FA7" w:rsidRDefault="00362C7A" w:rsidP="00B90779">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4EFDC04"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D83F14"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88988" w14:textId="77777777" w:rsidR="00362C7A" w:rsidRPr="00EA5FA7" w:rsidRDefault="00362C7A" w:rsidP="00B90779">
            <w:pPr>
              <w:pStyle w:val="TAL"/>
              <w:keepNext w:val="0"/>
              <w:keepLines w:val="0"/>
              <w:widowControl w:val="0"/>
            </w:pPr>
            <w:r>
              <w:rPr>
                <w:rFonts w:eastAsia="Malgun Gothic"/>
                <w:lang w:eastAsia="zh-CN"/>
              </w:rPr>
              <w:t>ENUMERATED</w:t>
            </w:r>
            <w:r>
              <w:rPr>
                <w:rFonts w:eastAsia="Malgun Gothic"/>
                <w:lang w:eastAsia="zh-CN"/>
              </w:rPr>
              <w:br/>
              <w:t xml:space="preserve">(ms10, ms20, ms32, ms40, ms60, ms64, ms70, ms80, ms128, ms160, </w:t>
            </w:r>
            <w:r>
              <w:rPr>
                <w:rFonts w:eastAsia="Malgun Gothic"/>
                <w:lang w:eastAsia="zh-CN"/>
              </w:rPr>
              <w:lastRenderedPageBreak/>
              <w:t>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3C0E0C8" w14:textId="77777777" w:rsidR="00362C7A" w:rsidRDefault="00362C7A" w:rsidP="00B90779">
            <w:pPr>
              <w:pStyle w:val="TAL"/>
              <w:keepNext w:val="0"/>
              <w:keepLines w:val="0"/>
              <w:widowControl w:val="0"/>
            </w:pPr>
            <w:r>
              <w:rPr>
                <w:rFonts w:hint="eastAsia"/>
                <w:lang w:val="en-US" w:eastAsia="zh-CN"/>
              </w:rPr>
              <w:lastRenderedPageBreak/>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7C045F" w14:textId="77777777" w:rsidR="00362C7A" w:rsidRPr="000C1733" w:rsidRDefault="00362C7A" w:rsidP="00B9077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C0AC68" w14:textId="77777777" w:rsidR="00362C7A" w:rsidRDefault="00362C7A" w:rsidP="00B90779">
            <w:pPr>
              <w:pStyle w:val="TAC"/>
              <w:keepNext w:val="0"/>
              <w:keepLines w:val="0"/>
              <w:widowControl w:val="0"/>
            </w:pPr>
          </w:p>
        </w:tc>
      </w:tr>
      <w:tr w:rsidR="00362C7A" w14:paraId="7C3165CB" w14:textId="77777777" w:rsidTr="00B90779">
        <w:tc>
          <w:tcPr>
            <w:tcW w:w="2160" w:type="dxa"/>
            <w:tcBorders>
              <w:top w:val="single" w:sz="4" w:space="0" w:color="auto"/>
              <w:left w:val="single" w:sz="4" w:space="0" w:color="auto"/>
              <w:bottom w:val="single" w:sz="4" w:space="0" w:color="auto"/>
              <w:right w:val="single" w:sz="4" w:space="0" w:color="auto"/>
            </w:tcBorders>
          </w:tcPr>
          <w:p w14:paraId="134D2EE9" w14:textId="77777777" w:rsidR="00362C7A" w:rsidRPr="00EA5FA7" w:rsidRDefault="00362C7A" w:rsidP="00B90779">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30D6E93" w14:textId="77777777" w:rsidR="00362C7A" w:rsidRPr="00EA5FA7"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7AD49"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9F7F9F" w14:textId="77777777" w:rsidR="00362C7A" w:rsidRPr="00EA5FA7" w:rsidRDefault="00362C7A" w:rsidP="00B9077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EFAFC7"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76E43"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8DDBAE" w14:textId="77777777" w:rsidR="00362C7A" w:rsidRDefault="00362C7A" w:rsidP="00B90779">
            <w:pPr>
              <w:pStyle w:val="TAC"/>
              <w:keepNext w:val="0"/>
              <w:keepLines w:val="0"/>
              <w:widowControl w:val="0"/>
            </w:pPr>
          </w:p>
        </w:tc>
      </w:tr>
      <w:tr w:rsidR="00362C7A" w14:paraId="263AA0E5" w14:textId="77777777" w:rsidTr="00B90779">
        <w:tc>
          <w:tcPr>
            <w:tcW w:w="2160" w:type="dxa"/>
            <w:tcBorders>
              <w:top w:val="single" w:sz="4" w:space="0" w:color="auto"/>
              <w:left w:val="single" w:sz="4" w:space="0" w:color="auto"/>
              <w:bottom w:val="single" w:sz="4" w:space="0" w:color="auto"/>
              <w:right w:val="single" w:sz="4" w:space="0" w:color="auto"/>
            </w:tcBorders>
          </w:tcPr>
          <w:p w14:paraId="0E1B16CF" w14:textId="77777777" w:rsidR="00362C7A" w:rsidRPr="00EA5FA7" w:rsidRDefault="00362C7A" w:rsidP="00B90779">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046B2A1" w14:textId="77777777" w:rsidR="00362C7A" w:rsidRPr="00EA5FA7" w:rsidRDefault="00362C7A" w:rsidP="00B9077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3FA380" w14:textId="77777777" w:rsidR="00362C7A" w:rsidRDefault="00362C7A"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705D9C" w14:textId="77777777" w:rsidR="00362C7A" w:rsidRPr="00EA5FA7" w:rsidRDefault="00362C7A" w:rsidP="00B90779">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50C40A1B" w14:textId="77777777" w:rsidR="00362C7A" w:rsidRDefault="00362C7A"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C47EF6" w14:textId="77777777" w:rsidR="00362C7A" w:rsidRPr="000C1733" w:rsidRDefault="00362C7A" w:rsidP="00B9077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474BFB" w14:textId="77777777" w:rsidR="00362C7A" w:rsidRDefault="00362C7A" w:rsidP="00B90779">
            <w:pPr>
              <w:pStyle w:val="TAC"/>
              <w:keepNext w:val="0"/>
              <w:keepLines w:val="0"/>
              <w:widowControl w:val="0"/>
            </w:pPr>
          </w:p>
        </w:tc>
      </w:tr>
      <w:tr w:rsidR="0001081E" w14:paraId="617F878A" w14:textId="77777777" w:rsidTr="00B90779">
        <w:tc>
          <w:tcPr>
            <w:tcW w:w="2160" w:type="dxa"/>
            <w:tcBorders>
              <w:top w:val="single" w:sz="4" w:space="0" w:color="auto"/>
              <w:left w:val="single" w:sz="4" w:space="0" w:color="auto"/>
              <w:bottom w:val="single" w:sz="4" w:space="0" w:color="auto"/>
              <w:right w:val="single" w:sz="4" w:space="0" w:color="auto"/>
            </w:tcBorders>
          </w:tcPr>
          <w:p w14:paraId="323B3A53" w14:textId="77777777" w:rsidR="0001081E" w:rsidRDefault="0001081E" w:rsidP="00B90779">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539406B" w14:textId="77777777" w:rsidR="0001081E" w:rsidRDefault="0001081E" w:rsidP="00B9077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9208A" w14:textId="77777777" w:rsidR="0001081E" w:rsidRDefault="0001081E"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121589" w14:textId="77777777" w:rsidR="0001081E" w:rsidRDefault="0001081E" w:rsidP="00B90779">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5CD12CF1" w14:textId="77777777" w:rsidR="0001081E" w:rsidRDefault="0001081E" w:rsidP="00B90779">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FB60346" w14:textId="77777777" w:rsidR="0001081E" w:rsidRDefault="0001081E"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87995" w14:textId="77777777" w:rsidR="0001081E" w:rsidRDefault="0001081E" w:rsidP="00B90779">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4D2B36" w14:textId="77777777" w:rsidR="0001081E" w:rsidRDefault="0001081E" w:rsidP="00B90779">
            <w:pPr>
              <w:pStyle w:val="TAC"/>
              <w:keepNext w:val="0"/>
              <w:keepLines w:val="0"/>
              <w:widowControl w:val="0"/>
            </w:pPr>
            <w:r>
              <w:t>ignore</w:t>
            </w:r>
          </w:p>
        </w:tc>
      </w:tr>
      <w:tr w:rsidR="008536A3" w14:paraId="4C2CE067" w14:textId="77777777" w:rsidTr="00B90779">
        <w:tc>
          <w:tcPr>
            <w:tcW w:w="2160" w:type="dxa"/>
            <w:tcBorders>
              <w:top w:val="single" w:sz="4" w:space="0" w:color="auto"/>
              <w:left w:val="single" w:sz="4" w:space="0" w:color="auto"/>
              <w:bottom w:val="single" w:sz="4" w:space="0" w:color="auto"/>
              <w:right w:val="single" w:sz="4" w:space="0" w:color="auto"/>
            </w:tcBorders>
          </w:tcPr>
          <w:p w14:paraId="22F02469" w14:textId="2A610E13" w:rsidR="008536A3" w:rsidRDefault="008536A3" w:rsidP="00B90779">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71B1929A" w14:textId="6865C67E" w:rsidR="008536A3" w:rsidRDefault="008536A3" w:rsidP="00B90779">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4522292" w14:textId="77777777" w:rsidR="008536A3" w:rsidRDefault="008536A3"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050200" w14:textId="237CB694" w:rsidR="008536A3" w:rsidRDefault="008536A3" w:rsidP="00B90779">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12A6E00" w14:textId="77777777" w:rsidR="008536A3" w:rsidRDefault="008536A3"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AD217" w14:textId="02750756" w:rsidR="008536A3" w:rsidRDefault="008536A3" w:rsidP="00B90779">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66EA78E5" w14:textId="5EA7313A" w:rsidR="008536A3" w:rsidRDefault="008536A3" w:rsidP="00B90779">
            <w:pPr>
              <w:pStyle w:val="TAC"/>
              <w:keepNext w:val="0"/>
              <w:keepLines w:val="0"/>
              <w:widowControl w:val="0"/>
            </w:pPr>
            <w:r w:rsidRPr="00A31504">
              <w:rPr>
                <w:rFonts w:hint="eastAsia"/>
              </w:rPr>
              <w:t>i</w:t>
            </w:r>
            <w:r w:rsidRPr="00A31504">
              <w:t>gnore</w:t>
            </w:r>
          </w:p>
        </w:tc>
      </w:tr>
      <w:tr w:rsidR="007C7C0B" w14:paraId="4B1006A0" w14:textId="77777777" w:rsidTr="00B90779">
        <w:tc>
          <w:tcPr>
            <w:tcW w:w="2160" w:type="dxa"/>
            <w:tcBorders>
              <w:top w:val="single" w:sz="4" w:space="0" w:color="auto"/>
              <w:left w:val="single" w:sz="4" w:space="0" w:color="auto"/>
              <w:bottom w:val="single" w:sz="4" w:space="0" w:color="auto"/>
              <w:right w:val="single" w:sz="4" w:space="0" w:color="auto"/>
            </w:tcBorders>
          </w:tcPr>
          <w:p w14:paraId="4A206FEE" w14:textId="6010E835" w:rsidR="007C7C0B" w:rsidRPr="00A31504" w:rsidRDefault="007C7C0B" w:rsidP="00B90779">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972E10A" w14:textId="03A9357D" w:rsidR="007C7C0B" w:rsidRDefault="007C7C0B" w:rsidP="00B90779">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73025D5"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8371D" w14:textId="0D75B609" w:rsidR="007C7C0B" w:rsidRPr="000D3E1D" w:rsidRDefault="007C7C0B" w:rsidP="00B90779">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0AD75278" w14:textId="77D51E87" w:rsidR="007C7C0B" w:rsidRDefault="007C7C0B" w:rsidP="00B90779">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1836DAF" w14:textId="46012823" w:rsidR="007C7C0B" w:rsidRPr="00A31504" w:rsidRDefault="007C7C0B" w:rsidP="00B90779">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138CDF" w14:textId="356DB3BD" w:rsidR="007C7C0B" w:rsidRPr="00A31504" w:rsidRDefault="007C7C0B" w:rsidP="00B90779">
            <w:pPr>
              <w:pStyle w:val="TAC"/>
              <w:keepNext w:val="0"/>
              <w:keepLines w:val="0"/>
              <w:widowControl w:val="0"/>
            </w:pPr>
            <w:r>
              <w:t>ignore</w:t>
            </w:r>
          </w:p>
        </w:tc>
      </w:tr>
      <w:tr w:rsidR="00031DCF" w14:paraId="577D40D3" w14:textId="77777777" w:rsidTr="00B90779">
        <w:tc>
          <w:tcPr>
            <w:tcW w:w="2160" w:type="dxa"/>
            <w:tcBorders>
              <w:top w:val="single" w:sz="4" w:space="0" w:color="auto"/>
              <w:left w:val="single" w:sz="4" w:space="0" w:color="auto"/>
              <w:bottom w:val="single" w:sz="4" w:space="0" w:color="auto"/>
              <w:right w:val="single" w:sz="4" w:space="0" w:color="auto"/>
            </w:tcBorders>
          </w:tcPr>
          <w:p w14:paraId="0644A791" w14:textId="77777777" w:rsidR="00031DCF" w:rsidRPr="00A31504" w:rsidRDefault="00031DCF" w:rsidP="00B90779">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12DD22BF" w14:textId="77777777" w:rsidR="00031DCF" w:rsidRDefault="00031DCF" w:rsidP="00B9077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88AAE49" w14:textId="77777777" w:rsidR="00031DCF" w:rsidRDefault="00031DCF" w:rsidP="00B9077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B4D0981" w14:textId="77777777" w:rsidR="00031DCF" w:rsidRPr="000D3E1D" w:rsidRDefault="00031DCF"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724B51" w14:textId="77777777" w:rsidR="00031DCF" w:rsidRDefault="00031DCF" w:rsidP="00B90779">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CC037C5" w14:textId="77777777" w:rsidR="00031DCF" w:rsidRPr="00A31504" w:rsidRDefault="00031DCF" w:rsidP="00B90779">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285622" w14:textId="77777777" w:rsidR="00031DCF" w:rsidRPr="00A31504" w:rsidRDefault="00031DCF" w:rsidP="00B90779">
            <w:pPr>
              <w:pStyle w:val="TAC"/>
              <w:keepNext w:val="0"/>
              <w:keepLines w:val="0"/>
              <w:widowControl w:val="0"/>
            </w:pPr>
            <w:r w:rsidRPr="00893F8D">
              <w:t>ignore</w:t>
            </w:r>
          </w:p>
        </w:tc>
      </w:tr>
      <w:tr w:rsidR="00031DCF" w14:paraId="340ECCA3" w14:textId="77777777" w:rsidTr="00B90779">
        <w:tc>
          <w:tcPr>
            <w:tcW w:w="2160" w:type="dxa"/>
            <w:tcBorders>
              <w:top w:val="single" w:sz="4" w:space="0" w:color="auto"/>
              <w:left w:val="single" w:sz="4" w:space="0" w:color="auto"/>
              <w:bottom w:val="single" w:sz="4" w:space="0" w:color="auto"/>
              <w:right w:val="single" w:sz="4" w:space="0" w:color="auto"/>
            </w:tcBorders>
          </w:tcPr>
          <w:p w14:paraId="7B2CBCC2" w14:textId="77777777" w:rsidR="00031DCF" w:rsidRPr="00A31504" w:rsidRDefault="00031DCF" w:rsidP="00B90779">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E526412" w14:textId="77777777" w:rsidR="00031DCF" w:rsidRDefault="00031DCF" w:rsidP="00B9077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9D601A6" w14:textId="77777777" w:rsidR="00031DCF" w:rsidRDefault="00031DCF" w:rsidP="00B90779">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620A0190" w14:textId="77777777" w:rsidR="00031DCF" w:rsidRPr="000D3E1D" w:rsidRDefault="00031DCF" w:rsidP="00B9077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4EADD5C" w14:textId="77777777" w:rsidR="00031DCF" w:rsidRDefault="00031DCF"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3AE96A" w14:textId="77777777" w:rsidR="00031DCF" w:rsidRPr="00A31504" w:rsidRDefault="00031DCF" w:rsidP="00B90779">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C195CED" w14:textId="77777777" w:rsidR="00031DCF" w:rsidRPr="00A31504" w:rsidRDefault="00031DCF" w:rsidP="00B90779">
            <w:pPr>
              <w:pStyle w:val="TAC"/>
              <w:keepNext w:val="0"/>
              <w:keepLines w:val="0"/>
              <w:widowControl w:val="0"/>
            </w:pPr>
            <w:r w:rsidRPr="00893F8D">
              <w:t>ignore</w:t>
            </w:r>
          </w:p>
        </w:tc>
      </w:tr>
      <w:tr w:rsidR="00031DCF" w14:paraId="573A9515" w14:textId="77777777" w:rsidTr="00B90779">
        <w:tc>
          <w:tcPr>
            <w:tcW w:w="2160" w:type="dxa"/>
            <w:tcBorders>
              <w:top w:val="single" w:sz="4" w:space="0" w:color="auto"/>
              <w:left w:val="single" w:sz="4" w:space="0" w:color="auto"/>
              <w:bottom w:val="single" w:sz="4" w:space="0" w:color="auto"/>
              <w:right w:val="single" w:sz="4" w:space="0" w:color="auto"/>
            </w:tcBorders>
          </w:tcPr>
          <w:p w14:paraId="36CD4934" w14:textId="77777777" w:rsidR="00031DCF" w:rsidRPr="00A31504" w:rsidRDefault="00031DCF" w:rsidP="00B90779">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C7E2E5F" w14:textId="77777777" w:rsidR="00031DCF" w:rsidRDefault="00031DCF" w:rsidP="00B90779">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C5F497" w14:textId="77777777" w:rsidR="00031DCF" w:rsidRDefault="00031DCF"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504EC" w14:textId="77777777" w:rsidR="00031DCF" w:rsidRPr="000D3E1D" w:rsidRDefault="00031DCF" w:rsidP="00B90779">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ADA90D3" w14:textId="77777777" w:rsidR="00031DCF" w:rsidRDefault="00031DCF"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2C63E" w14:textId="77777777" w:rsidR="00031DCF" w:rsidRPr="00A31504" w:rsidRDefault="00031DCF" w:rsidP="00B9077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AC1F54" w14:textId="77777777" w:rsidR="00031DCF" w:rsidRPr="00A31504" w:rsidRDefault="00031DCF" w:rsidP="00B90779">
            <w:pPr>
              <w:pStyle w:val="TAC"/>
              <w:keepNext w:val="0"/>
              <w:keepLines w:val="0"/>
              <w:widowControl w:val="0"/>
            </w:pPr>
          </w:p>
        </w:tc>
      </w:tr>
      <w:tr w:rsidR="00031DCF" w14:paraId="06B8F53E" w14:textId="77777777" w:rsidTr="00B90779">
        <w:tc>
          <w:tcPr>
            <w:tcW w:w="2160" w:type="dxa"/>
            <w:tcBorders>
              <w:top w:val="single" w:sz="4" w:space="0" w:color="auto"/>
              <w:left w:val="single" w:sz="4" w:space="0" w:color="auto"/>
              <w:bottom w:val="single" w:sz="4" w:space="0" w:color="auto"/>
              <w:right w:val="single" w:sz="4" w:space="0" w:color="auto"/>
            </w:tcBorders>
          </w:tcPr>
          <w:p w14:paraId="7D762FFA" w14:textId="77777777" w:rsidR="00031DCF" w:rsidRPr="00A31504" w:rsidRDefault="00031DCF" w:rsidP="00B90779">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A1B727F" w14:textId="77777777" w:rsidR="00031DCF" w:rsidRDefault="00031DCF" w:rsidP="00B90779">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A044289" w14:textId="77777777" w:rsidR="00031DCF" w:rsidRDefault="00031DCF"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957CA" w14:textId="77777777" w:rsidR="00031DCF" w:rsidRPr="000D3E1D" w:rsidRDefault="00031DCF" w:rsidP="00B90779">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A29A7F0" w14:textId="77777777" w:rsidR="00031DCF" w:rsidRDefault="00031DCF" w:rsidP="00B90779">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B1C8DEF" w14:textId="77777777" w:rsidR="00031DCF" w:rsidRPr="00A31504" w:rsidRDefault="00031DCF" w:rsidP="00B9077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DEB4E" w14:textId="77777777" w:rsidR="00031DCF" w:rsidRPr="00A31504" w:rsidRDefault="00031DCF" w:rsidP="00B90779">
            <w:pPr>
              <w:pStyle w:val="TAC"/>
              <w:keepNext w:val="0"/>
              <w:keepLines w:val="0"/>
              <w:widowControl w:val="0"/>
            </w:pPr>
          </w:p>
        </w:tc>
      </w:tr>
      <w:tr w:rsidR="007C7C0B" w14:paraId="5F21D6B0" w14:textId="77777777" w:rsidTr="00B90779">
        <w:tc>
          <w:tcPr>
            <w:tcW w:w="2160" w:type="dxa"/>
            <w:tcBorders>
              <w:top w:val="single" w:sz="4" w:space="0" w:color="auto"/>
              <w:left w:val="single" w:sz="4" w:space="0" w:color="auto"/>
              <w:bottom w:val="single" w:sz="4" w:space="0" w:color="auto"/>
              <w:right w:val="single" w:sz="4" w:space="0" w:color="auto"/>
            </w:tcBorders>
          </w:tcPr>
          <w:p w14:paraId="66448639" w14:textId="52326E5A" w:rsidR="007C7C0B" w:rsidRDefault="007C7C0B" w:rsidP="00B90779">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DDE2AD2" w14:textId="73C0506E" w:rsidR="007C7C0B" w:rsidRDefault="007C7C0B" w:rsidP="00B90779">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1DACA0"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47D86" w14:textId="33DA6EB8" w:rsidR="007C7C0B" w:rsidRDefault="007C7C0B" w:rsidP="00B90779">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00039DA" w14:textId="77777777" w:rsidR="007C7C0B" w:rsidRPr="00605F32" w:rsidRDefault="007C7C0B"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B80E34" w14:textId="5DD64BE7" w:rsidR="007C7C0B" w:rsidRDefault="007C7C0B" w:rsidP="00B9077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05A899" w14:textId="012ACC91" w:rsidR="007C7C0B" w:rsidRDefault="007C7C0B" w:rsidP="00B90779">
            <w:pPr>
              <w:pStyle w:val="TAC"/>
              <w:keepNext w:val="0"/>
              <w:keepLines w:val="0"/>
              <w:widowControl w:val="0"/>
            </w:pPr>
            <w:r>
              <w:t>ignore</w:t>
            </w:r>
          </w:p>
        </w:tc>
      </w:tr>
      <w:tr w:rsidR="007C7C0B" w14:paraId="3980E846" w14:textId="77777777" w:rsidTr="00B90779">
        <w:tc>
          <w:tcPr>
            <w:tcW w:w="2160" w:type="dxa"/>
            <w:tcBorders>
              <w:top w:val="single" w:sz="4" w:space="0" w:color="auto"/>
              <w:left w:val="single" w:sz="4" w:space="0" w:color="auto"/>
              <w:bottom w:val="single" w:sz="4" w:space="0" w:color="auto"/>
              <w:right w:val="single" w:sz="4" w:space="0" w:color="auto"/>
            </w:tcBorders>
          </w:tcPr>
          <w:p w14:paraId="7A188524" w14:textId="608E4F17" w:rsidR="007C7C0B" w:rsidRDefault="007C7C0B" w:rsidP="00B90779">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9B89DA2" w14:textId="770BF0BC" w:rsidR="007C7C0B" w:rsidRDefault="007C7C0B" w:rsidP="00B9077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840486" w14:textId="310899AF" w:rsidR="007C7C0B" w:rsidRDefault="00213E97" w:rsidP="00B9077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5AE7D1F" w14:textId="77777777" w:rsidR="007C7C0B" w:rsidRDefault="007C7C0B" w:rsidP="00B90779">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202CC13" w14:textId="306A63E4" w:rsidR="007C7C0B" w:rsidRPr="00605F32" w:rsidRDefault="007C7C0B" w:rsidP="00B90779">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205BEF7D" w14:textId="7C86FB70" w:rsidR="007C7C0B" w:rsidRDefault="007C7C0B" w:rsidP="00B90779">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FF482F" w14:textId="6169012E" w:rsidR="007C7C0B" w:rsidRDefault="007C7C0B" w:rsidP="00B90779">
            <w:pPr>
              <w:pStyle w:val="TAC"/>
              <w:keepNext w:val="0"/>
              <w:keepLines w:val="0"/>
              <w:widowControl w:val="0"/>
            </w:pPr>
            <w:r>
              <w:rPr>
                <w:rFonts w:cs="Arial"/>
                <w:lang w:eastAsia="zh-CN"/>
              </w:rPr>
              <w:t>ignore</w:t>
            </w:r>
          </w:p>
        </w:tc>
      </w:tr>
      <w:tr w:rsidR="007C7C0B" w14:paraId="3EA3A782" w14:textId="77777777" w:rsidTr="00B90779">
        <w:tc>
          <w:tcPr>
            <w:tcW w:w="2160" w:type="dxa"/>
            <w:tcBorders>
              <w:top w:val="single" w:sz="4" w:space="0" w:color="auto"/>
              <w:left w:val="single" w:sz="4" w:space="0" w:color="auto"/>
              <w:bottom w:val="single" w:sz="4" w:space="0" w:color="auto"/>
              <w:right w:val="single" w:sz="4" w:space="0" w:color="auto"/>
            </w:tcBorders>
          </w:tcPr>
          <w:p w14:paraId="3A2424F8" w14:textId="145F278B" w:rsidR="007C7C0B" w:rsidRDefault="007C7C0B" w:rsidP="00B90779">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7AB04FB" w14:textId="217CAD34" w:rsidR="007C7C0B" w:rsidRDefault="007C7C0B" w:rsidP="00B90779">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EABE38"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902430" w14:textId="470D7616" w:rsidR="007C7C0B" w:rsidRDefault="007C7C0B" w:rsidP="00B90779">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C927F8" w14:textId="77777777" w:rsidR="007C7C0B" w:rsidRPr="00605F32" w:rsidRDefault="007C7C0B" w:rsidP="00B9077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0F2977" w14:textId="6A780DCB" w:rsidR="007C7C0B" w:rsidRDefault="007C7C0B" w:rsidP="00B90779">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B681F0" w14:textId="1AB622DA" w:rsidR="007C7C0B" w:rsidRDefault="007C7C0B" w:rsidP="00B90779">
            <w:pPr>
              <w:pStyle w:val="TAC"/>
              <w:keepNext w:val="0"/>
              <w:keepLines w:val="0"/>
              <w:widowControl w:val="0"/>
            </w:pPr>
            <w:r w:rsidRPr="00E35E20">
              <w:rPr>
                <w:rFonts w:cs="Arial"/>
                <w:szCs w:val="18"/>
                <w:lang w:eastAsia="ja-JP"/>
              </w:rPr>
              <w:t>-</w:t>
            </w:r>
          </w:p>
        </w:tc>
      </w:tr>
      <w:tr w:rsidR="007C7C0B" w14:paraId="246F6A69" w14:textId="77777777" w:rsidTr="00B90779">
        <w:tc>
          <w:tcPr>
            <w:tcW w:w="2160" w:type="dxa"/>
            <w:tcBorders>
              <w:top w:val="single" w:sz="4" w:space="0" w:color="auto"/>
              <w:left w:val="single" w:sz="4" w:space="0" w:color="auto"/>
              <w:bottom w:val="single" w:sz="4" w:space="0" w:color="auto"/>
              <w:right w:val="single" w:sz="4" w:space="0" w:color="auto"/>
            </w:tcBorders>
          </w:tcPr>
          <w:p w14:paraId="6CF8A55E" w14:textId="5863D392" w:rsidR="007C7C0B" w:rsidRPr="004F4371" w:rsidRDefault="007C7C0B" w:rsidP="00B90779">
            <w:pPr>
              <w:pStyle w:val="TAL"/>
              <w:keepNext w:val="0"/>
              <w:keepLines w:val="0"/>
              <w:widowControl w:val="0"/>
              <w:ind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19ECEBEE" w14:textId="08B861BB" w:rsidR="007C7C0B" w:rsidRDefault="007C7C0B" w:rsidP="00B90779">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3C8C7" w14:textId="77777777" w:rsidR="007C7C0B" w:rsidRDefault="007C7C0B" w:rsidP="00B9077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A406D" w14:textId="201F4700" w:rsidR="007C7C0B" w:rsidRPr="003D26D2" w:rsidRDefault="007C7C0B" w:rsidP="00B90779">
            <w:pPr>
              <w:pStyle w:val="TAL"/>
              <w:keepNext w:val="0"/>
              <w:keepLines w:val="0"/>
              <w:widowControl w:val="0"/>
              <w:rPr>
                <w:lang w:val="en-US" w:eastAsia="zh-CN"/>
              </w:rPr>
            </w:pPr>
            <w:r w:rsidRPr="00B009F0">
              <w:rPr>
                <w:lang w:eastAsia="ja-JP"/>
              </w:rPr>
              <w:t>NR CGI</w:t>
            </w:r>
            <w:r w:rsidR="004E1B61">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03E6700A" w14:textId="40194C97" w:rsidR="007C7C0B" w:rsidRPr="00605F32" w:rsidRDefault="007C7C0B" w:rsidP="00B90779">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3A64EC53" w14:textId="259C0FA7" w:rsidR="007C7C0B" w:rsidRDefault="007C7C0B" w:rsidP="00B9077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B0AF0" w14:textId="6F11487D" w:rsidR="007C7C0B" w:rsidRDefault="007C7C0B" w:rsidP="00B90779">
            <w:pPr>
              <w:pStyle w:val="TAC"/>
              <w:keepNext w:val="0"/>
              <w:keepLines w:val="0"/>
              <w:widowControl w:val="0"/>
            </w:pPr>
            <w:r>
              <w:rPr>
                <w:rFonts w:cs="Arial"/>
                <w:szCs w:val="18"/>
                <w:lang w:eastAsia="ja-JP"/>
              </w:rPr>
              <w:t>-</w:t>
            </w:r>
          </w:p>
        </w:tc>
      </w:tr>
      <w:tr w:rsidR="005848E0" w14:paraId="763997B3" w14:textId="77777777" w:rsidTr="005848E0">
        <w:tc>
          <w:tcPr>
            <w:tcW w:w="2160" w:type="dxa"/>
            <w:tcBorders>
              <w:top w:val="single" w:sz="4" w:space="0" w:color="auto"/>
              <w:left w:val="single" w:sz="4" w:space="0" w:color="auto"/>
              <w:bottom w:val="single" w:sz="4" w:space="0" w:color="auto"/>
              <w:right w:val="single" w:sz="4" w:space="0" w:color="auto"/>
            </w:tcBorders>
          </w:tcPr>
          <w:p w14:paraId="294C76E2" w14:textId="77777777" w:rsidR="005848E0" w:rsidRPr="00C70E70" w:rsidRDefault="005848E0" w:rsidP="005848E0">
            <w:pPr>
              <w:pStyle w:val="TAL"/>
              <w:keepNext w:val="0"/>
              <w:keepLines w:val="0"/>
              <w:widowControl w:val="0"/>
            </w:pPr>
            <w:ins w:id="439" w:author="Author">
              <w:r w:rsidRPr="00C70E70">
                <w:t>Path Addition Information</w:t>
              </w:r>
            </w:ins>
          </w:p>
        </w:tc>
        <w:tc>
          <w:tcPr>
            <w:tcW w:w="1080" w:type="dxa"/>
            <w:tcBorders>
              <w:top w:val="single" w:sz="4" w:space="0" w:color="auto"/>
              <w:left w:val="single" w:sz="4" w:space="0" w:color="auto"/>
              <w:bottom w:val="single" w:sz="4" w:space="0" w:color="auto"/>
              <w:right w:val="single" w:sz="4" w:space="0" w:color="auto"/>
            </w:tcBorders>
          </w:tcPr>
          <w:p w14:paraId="757997A9" w14:textId="77777777" w:rsidR="005848E0" w:rsidRPr="00C70E70" w:rsidRDefault="005848E0" w:rsidP="005848E0">
            <w:pPr>
              <w:pStyle w:val="TAL"/>
              <w:keepNext w:val="0"/>
              <w:keepLines w:val="0"/>
              <w:widowControl w:val="0"/>
              <w:rPr>
                <w:lang w:eastAsia="ja-JP"/>
              </w:rPr>
            </w:pPr>
            <w:ins w:id="440" w:author="Author">
              <w:r w:rsidRPr="00C70E70">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4BC2D3F" w14:textId="77777777" w:rsidR="005848E0" w:rsidRDefault="005848E0" w:rsidP="005848E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20B7A8" w14:textId="77777777" w:rsidR="005848E0" w:rsidRPr="00C70E70" w:rsidRDefault="005848E0" w:rsidP="005848E0">
            <w:pPr>
              <w:pStyle w:val="TAL"/>
              <w:keepNext w:val="0"/>
              <w:keepLines w:val="0"/>
              <w:widowControl w:val="0"/>
              <w:rPr>
                <w:lang w:eastAsia="ja-JP"/>
              </w:rPr>
            </w:pPr>
            <w:ins w:id="441" w:author="Author">
              <w:r w:rsidRPr="00C70E70">
                <w:rPr>
                  <w:rFonts w:hint="eastAsia"/>
                  <w:lang w:eastAsia="ja-JP"/>
                </w:rPr>
                <w:t>9</w:t>
              </w:r>
              <w:r w:rsidRPr="00C70E70">
                <w:rPr>
                  <w:lang w:eastAsia="ja-JP"/>
                </w:rPr>
                <w:t>.3.1.x</w:t>
              </w:r>
              <w:r>
                <w:rPr>
                  <w:lang w:eastAsia="ja-JP"/>
                </w:rPr>
                <w:t>1</w:t>
              </w:r>
            </w:ins>
          </w:p>
        </w:tc>
        <w:tc>
          <w:tcPr>
            <w:tcW w:w="1728" w:type="dxa"/>
            <w:tcBorders>
              <w:top w:val="single" w:sz="4" w:space="0" w:color="auto"/>
              <w:left w:val="single" w:sz="4" w:space="0" w:color="auto"/>
              <w:bottom w:val="single" w:sz="4" w:space="0" w:color="auto"/>
              <w:right w:val="single" w:sz="4" w:space="0" w:color="auto"/>
            </w:tcBorders>
          </w:tcPr>
          <w:p w14:paraId="4C3285D7" w14:textId="77777777" w:rsidR="005848E0" w:rsidRDefault="005848E0" w:rsidP="005848E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572D4" w14:textId="77777777" w:rsidR="005848E0" w:rsidRDefault="005848E0" w:rsidP="005848E0">
            <w:pPr>
              <w:pStyle w:val="TAC"/>
              <w:keepNext w:val="0"/>
              <w:keepLines w:val="0"/>
              <w:widowControl w:val="0"/>
              <w:rPr>
                <w:rFonts w:cs="Arial"/>
                <w:szCs w:val="18"/>
                <w:lang w:eastAsia="ja-JP"/>
              </w:rPr>
            </w:pPr>
            <w:ins w:id="442" w:author="Author">
              <w:r>
                <w:rPr>
                  <w:rFonts w:cs="Arial" w:hint="eastAsia"/>
                  <w:szCs w:val="18"/>
                  <w:lang w:eastAsia="ja-JP"/>
                </w:rPr>
                <w:t>Y</w:t>
              </w:r>
              <w:r>
                <w:rPr>
                  <w:rFonts w:cs="Arial"/>
                  <w:szCs w:val="18"/>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0853142C" w14:textId="77777777" w:rsidR="005848E0" w:rsidRDefault="005848E0" w:rsidP="005848E0">
            <w:pPr>
              <w:pStyle w:val="TAC"/>
              <w:keepNext w:val="0"/>
              <w:keepLines w:val="0"/>
              <w:widowControl w:val="0"/>
              <w:rPr>
                <w:rFonts w:cs="Arial"/>
                <w:szCs w:val="18"/>
                <w:lang w:eastAsia="ja-JP"/>
              </w:rPr>
            </w:pPr>
            <w:ins w:id="443" w:author="Author">
              <w:r>
                <w:rPr>
                  <w:rFonts w:cs="Arial" w:hint="eastAsia"/>
                  <w:szCs w:val="18"/>
                  <w:lang w:eastAsia="ja-JP"/>
                </w:rPr>
                <w:t>i</w:t>
              </w:r>
              <w:r>
                <w:rPr>
                  <w:rFonts w:cs="Arial"/>
                  <w:szCs w:val="18"/>
                  <w:lang w:eastAsia="ja-JP"/>
                </w:rPr>
                <w:t>gnore</w:t>
              </w:r>
            </w:ins>
          </w:p>
        </w:tc>
      </w:tr>
    </w:tbl>
    <w:p w14:paraId="747F9990" w14:textId="77777777" w:rsidR="00F970C9" w:rsidRPr="00EA5FA7" w:rsidRDefault="00F970C9" w:rsidP="004F0F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38F9F40D" w14:textId="77777777" w:rsidTr="00B90779">
        <w:trPr>
          <w:tblHeader/>
          <w:jc w:val="center"/>
        </w:trPr>
        <w:tc>
          <w:tcPr>
            <w:tcW w:w="3686" w:type="dxa"/>
          </w:tcPr>
          <w:p w14:paraId="5E3320BF" w14:textId="77777777" w:rsidR="00F970C9" w:rsidRPr="00EA5FA7" w:rsidRDefault="00F970C9" w:rsidP="00B90779">
            <w:pPr>
              <w:pStyle w:val="TAH"/>
              <w:keepNext w:val="0"/>
              <w:keepLines w:val="0"/>
              <w:widowControl w:val="0"/>
              <w:rPr>
                <w:lang w:eastAsia="zh-CN"/>
              </w:rPr>
            </w:pPr>
            <w:r w:rsidRPr="00EA5FA7">
              <w:rPr>
                <w:lang w:eastAsia="zh-CN"/>
              </w:rPr>
              <w:t>Range bound</w:t>
            </w:r>
          </w:p>
        </w:tc>
        <w:tc>
          <w:tcPr>
            <w:tcW w:w="5670" w:type="dxa"/>
          </w:tcPr>
          <w:p w14:paraId="6A7C2DE7" w14:textId="77777777" w:rsidR="00F970C9" w:rsidRPr="00EA5FA7" w:rsidRDefault="00F970C9" w:rsidP="00B90779">
            <w:pPr>
              <w:pStyle w:val="TAH"/>
              <w:keepNext w:val="0"/>
              <w:keepLines w:val="0"/>
              <w:widowControl w:val="0"/>
              <w:rPr>
                <w:lang w:eastAsia="zh-CN"/>
              </w:rPr>
            </w:pPr>
            <w:r w:rsidRPr="00EA5FA7">
              <w:rPr>
                <w:lang w:eastAsia="zh-CN"/>
              </w:rPr>
              <w:t>Explanation</w:t>
            </w:r>
          </w:p>
        </w:tc>
      </w:tr>
      <w:tr w:rsidR="00F970C9" w:rsidRPr="00EA5FA7" w14:paraId="57736EE4" w14:textId="77777777" w:rsidTr="009A28F0">
        <w:trPr>
          <w:jc w:val="center"/>
        </w:trPr>
        <w:tc>
          <w:tcPr>
            <w:tcW w:w="3686" w:type="dxa"/>
          </w:tcPr>
          <w:p w14:paraId="6814573C" w14:textId="77777777" w:rsidR="00F970C9" w:rsidRPr="00EA5FA7" w:rsidRDefault="00F970C9" w:rsidP="00B90779">
            <w:pPr>
              <w:pStyle w:val="TAL"/>
              <w:keepNext w:val="0"/>
              <w:keepLines w:val="0"/>
              <w:widowControl w:val="0"/>
              <w:rPr>
                <w:lang w:eastAsia="zh-CN"/>
              </w:rPr>
            </w:pPr>
            <w:r w:rsidRPr="00EA5FA7">
              <w:rPr>
                <w:lang w:eastAsia="zh-CN"/>
              </w:rPr>
              <w:t>maxnoofSCells</w:t>
            </w:r>
          </w:p>
        </w:tc>
        <w:tc>
          <w:tcPr>
            <w:tcW w:w="5670" w:type="dxa"/>
          </w:tcPr>
          <w:p w14:paraId="6F6381B2" w14:textId="77777777" w:rsidR="00F970C9" w:rsidRPr="00EA5FA7" w:rsidRDefault="00F970C9" w:rsidP="00B90779">
            <w:pPr>
              <w:pStyle w:val="TAL"/>
              <w:keepNext w:val="0"/>
              <w:keepLines w:val="0"/>
              <w:widowControl w:val="0"/>
              <w:rPr>
                <w:lang w:eastAsia="zh-CN"/>
              </w:rPr>
            </w:pPr>
            <w:r w:rsidRPr="00EA5FA7">
              <w:rPr>
                <w:lang w:eastAsia="zh-CN"/>
              </w:rPr>
              <w:t>Maximum no. of SCells allowed towards one UE, the maximum value is 32.</w:t>
            </w:r>
          </w:p>
        </w:tc>
      </w:tr>
      <w:tr w:rsidR="007C7C0B" w:rsidRPr="00EA5FA7" w14:paraId="55DA60A0" w14:textId="77777777" w:rsidTr="009A28F0">
        <w:trPr>
          <w:jc w:val="center"/>
        </w:trPr>
        <w:tc>
          <w:tcPr>
            <w:tcW w:w="3686" w:type="dxa"/>
          </w:tcPr>
          <w:p w14:paraId="6BBC7D6E" w14:textId="0406B6F8" w:rsidR="007C7C0B" w:rsidRPr="00EA5FA7" w:rsidRDefault="007C7C0B" w:rsidP="00B90779">
            <w:pPr>
              <w:pStyle w:val="TAL"/>
              <w:keepNext w:val="0"/>
              <w:keepLines w:val="0"/>
              <w:widowControl w:val="0"/>
              <w:rPr>
                <w:lang w:eastAsia="zh-CN"/>
              </w:rPr>
            </w:pPr>
            <w:r w:rsidRPr="00E1218B">
              <w:t>maxnoofServingCellMOs</w:t>
            </w:r>
          </w:p>
        </w:tc>
        <w:tc>
          <w:tcPr>
            <w:tcW w:w="5670" w:type="dxa"/>
          </w:tcPr>
          <w:p w14:paraId="3924DA60" w14:textId="10A601B8" w:rsidR="007C7C0B" w:rsidRPr="00EA5FA7" w:rsidRDefault="007C7C0B" w:rsidP="00B90779">
            <w:pPr>
              <w:pStyle w:val="TAL"/>
              <w:keepNext w:val="0"/>
              <w:keepLines w:val="0"/>
              <w:widowControl w:val="0"/>
              <w:rPr>
                <w:lang w:eastAsia="zh-CN"/>
              </w:rPr>
            </w:pPr>
            <w:r w:rsidRPr="00E1218B">
              <w:t>Maximum number of ServingCellMOs for NCD-SSB per cell. Maximum value is 16</w:t>
            </w:r>
          </w:p>
        </w:tc>
      </w:tr>
      <w:tr w:rsidR="007C7C0B" w:rsidRPr="00EA5FA7" w14:paraId="2413FDD6" w14:textId="77777777" w:rsidTr="009A28F0">
        <w:trPr>
          <w:jc w:val="center"/>
        </w:trPr>
        <w:tc>
          <w:tcPr>
            <w:tcW w:w="3686" w:type="dxa"/>
          </w:tcPr>
          <w:p w14:paraId="027209F5" w14:textId="77777777" w:rsidR="007C7C0B" w:rsidRPr="00EA5FA7" w:rsidRDefault="007C7C0B" w:rsidP="00B90779">
            <w:pPr>
              <w:pStyle w:val="TAL"/>
              <w:keepNext w:val="0"/>
              <w:keepLines w:val="0"/>
              <w:widowControl w:val="0"/>
              <w:rPr>
                <w:lang w:eastAsia="zh-CN"/>
              </w:rPr>
            </w:pPr>
            <w:r w:rsidRPr="00EA5FA7">
              <w:rPr>
                <w:lang w:eastAsia="zh-CN"/>
              </w:rPr>
              <w:t>maxnoofSRBs</w:t>
            </w:r>
          </w:p>
        </w:tc>
        <w:tc>
          <w:tcPr>
            <w:tcW w:w="5670" w:type="dxa"/>
          </w:tcPr>
          <w:p w14:paraId="6BF4A968" w14:textId="77777777" w:rsidR="007C7C0B" w:rsidRPr="00EA5FA7" w:rsidRDefault="007C7C0B" w:rsidP="00B90779">
            <w:pPr>
              <w:pStyle w:val="TAL"/>
              <w:keepNext w:val="0"/>
              <w:keepLines w:val="0"/>
              <w:widowControl w:val="0"/>
              <w:rPr>
                <w:lang w:eastAsia="zh-CN"/>
              </w:rPr>
            </w:pPr>
            <w:r w:rsidRPr="00EA5FA7">
              <w:rPr>
                <w:lang w:eastAsia="zh-CN"/>
              </w:rPr>
              <w:t xml:space="preserve">Maximum no. of SRB allowed towards one UE, the maximum value is 8. </w:t>
            </w:r>
          </w:p>
        </w:tc>
      </w:tr>
      <w:tr w:rsidR="007C7C0B" w:rsidRPr="00EA5FA7" w14:paraId="101EE6AA" w14:textId="77777777" w:rsidTr="009A28F0">
        <w:trPr>
          <w:jc w:val="center"/>
        </w:trPr>
        <w:tc>
          <w:tcPr>
            <w:tcW w:w="3686" w:type="dxa"/>
          </w:tcPr>
          <w:p w14:paraId="2DFDB94F" w14:textId="77777777" w:rsidR="007C7C0B" w:rsidRPr="00EA5FA7" w:rsidRDefault="007C7C0B" w:rsidP="00B90779">
            <w:pPr>
              <w:pStyle w:val="TAL"/>
              <w:keepNext w:val="0"/>
              <w:keepLines w:val="0"/>
              <w:widowControl w:val="0"/>
              <w:rPr>
                <w:lang w:eastAsia="zh-CN"/>
              </w:rPr>
            </w:pPr>
            <w:r w:rsidRPr="00EA5FA7">
              <w:rPr>
                <w:lang w:eastAsia="zh-CN"/>
              </w:rPr>
              <w:lastRenderedPageBreak/>
              <w:t>maxnoofDRBs</w:t>
            </w:r>
          </w:p>
        </w:tc>
        <w:tc>
          <w:tcPr>
            <w:tcW w:w="5670" w:type="dxa"/>
          </w:tcPr>
          <w:p w14:paraId="79BAD8DF" w14:textId="77777777" w:rsidR="007C7C0B" w:rsidRPr="00EA5FA7" w:rsidRDefault="007C7C0B" w:rsidP="00B90779">
            <w:pPr>
              <w:pStyle w:val="TAL"/>
              <w:keepNext w:val="0"/>
              <w:keepLines w:val="0"/>
              <w:widowControl w:val="0"/>
              <w:rPr>
                <w:lang w:eastAsia="zh-CN"/>
              </w:rPr>
            </w:pPr>
            <w:r w:rsidRPr="00EA5FA7">
              <w:rPr>
                <w:lang w:eastAsia="zh-CN"/>
              </w:rPr>
              <w:t xml:space="preserve">Maximum no. of DRB allowed towards one UE, the maximum value is 64. </w:t>
            </w:r>
          </w:p>
        </w:tc>
      </w:tr>
      <w:tr w:rsidR="007C7C0B" w:rsidRPr="00EA5FA7" w14:paraId="289C76E5" w14:textId="77777777" w:rsidTr="009A28F0">
        <w:trPr>
          <w:jc w:val="center"/>
        </w:trPr>
        <w:tc>
          <w:tcPr>
            <w:tcW w:w="3686" w:type="dxa"/>
          </w:tcPr>
          <w:p w14:paraId="0C83C0C8" w14:textId="77777777" w:rsidR="007C7C0B" w:rsidRPr="00EA5FA7" w:rsidRDefault="007C7C0B" w:rsidP="00B90779">
            <w:pPr>
              <w:pStyle w:val="TAL"/>
              <w:keepNext w:val="0"/>
              <w:keepLines w:val="0"/>
              <w:widowControl w:val="0"/>
              <w:rPr>
                <w:lang w:eastAsia="zh-CN"/>
              </w:rPr>
            </w:pPr>
            <w:r w:rsidRPr="00EA5FA7">
              <w:rPr>
                <w:lang w:eastAsia="zh-CN"/>
              </w:rPr>
              <w:t>maxnoofULUPTNLInformation</w:t>
            </w:r>
          </w:p>
        </w:tc>
        <w:tc>
          <w:tcPr>
            <w:tcW w:w="5670" w:type="dxa"/>
          </w:tcPr>
          <w:p w14:paraId="358774E6" w14:textId="77777777" w:rsidR="007C7C0B" w:rsidRPr="00EA5FA7" w:rsidRDefault="007C7C0B" w:rsidP="00B90779">
            <w:pPr>
              <w:pStyle w:val="TAL"/>
              <w:keepNext w:val="0"/>
              <w:keepLines w:val="0"/>
              <w:widowControl w:val="0"/>
              <w:rPr>
                <w:lang w:eastAsia="zh-CN"/>
              </w:rPr>
            </w:pPr>
            <w:r w:rsidRPr="00EA5FA7">
              <w:rPr>
                <w:lang w:eastAsia="zh-CN"/>
              </w:rPr>
              <w:t>Maximum no. of UL UP TNL Information allowed towards one DRB, the maximum value is 2.</w:t>
            </w:r>
          </w:p>
        </w:tc>
      </w:tr>
      <w:tr w:rsidR="007C7C0B" w:rsidRPr="00EA5FA7" w14:paraId="1D27B2A1"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589F2C8" w14:textId="77777777" w:rsidR="007C7C0B" w:rsidRPr="00EA5FA7" w:rsidRDefault="007C7C0B" w:rsidP="00B90779">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8338FFC" w14:textId="77777777" w:rsidR="007C7C0B" w:rsidRPr="00EA5FA7" w:rsidRDefault="007C7C0B" w:rsidP="00B90779">
            <w:pPr>
              <w:pStyle w:val="TAL"/>
              <w:keepNext w:val="0"/>
              <w:keepLines w:val="0"/>
              <w:widowControl w:val="0"/>
              <w:rPr>
                <w:lang w:eastAsia="zh-CN"/>
              </w:rPr>
            </w:pPr>
            <w:r w:rsidRPr="00EA5FA7">
              <w:rPr>
                <w:lang w:eastAsia="zh-CN"/>
              </w:rPr>
              <w:t>Maximum no. of flows allowed to be mapped to one DRB, the maximum value is 64.</w:t>
            </w:r>
          </w:p>
        </w:tc>
      </w:tr>
      <w:tr w:rsidR="007C7C0B" w:rsidRPr="00EA5FA7" w14:paraId="59949232"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6FC9C8A" w14:textId="77777777" w:rsidR="007C7C0B" w:rsidRPr="00EA5FA7" w:rsidRDefault="007C7C0B" w:rsidP="00B90779">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740E09A2" w14:textId="77777777" w:rsidR="007C7C0B" w:rsidRPr="00EA5FA7" w:rsidRDefault="007C7C0B" w:rsidP="00B90779">
            <w:pPr>
              <w:pStyle w:val="TAL"/>
              <w:keepNext w:val="0"/>
              <w:keepLines w:val="0"/>
              <w:widowControl w:val="0"/>
              <w:rPr>
                <w:lang w:eastAsia="zh-CN"/>
              </w:rPr>
            </w:pPr>
            <w:r w:rsidRPr="00A973D8">
              <w:t>Maximum no. of BH RLC channels allowed towards one IAB-node, the maximum value is 65536.</w:t>
            </w:r>
          </w:p>
        </w:tc>
      </w:tr>
      <w:tr w:rsidR="007C7C0B" w14:paraId="37C10264" w14:textId="77777777" w:rsidTr="00A01AFE">
        <w:trPr>
          <w:jc w:val="center"/>
        </w:trPr>
        <w:tc>
          <w:tcPr>
            <w:tcW w:w="3686" w:type="dxa"/>
          </w:tcPr>
          <w:p w14:paraId="33B97C3B" w14:textId="77777777" w:rsidR="007C7C0B" w:rsidRPr="00BF0E2C" w:rsidRDefault="007C7C0B" w:rsidP="00B90779">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6DDFA4C5" w14:textId="77777777" w:rsidR="007C7C0B" w:rsidRDefault="007C7C0B" w:rsidP="00B90779">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7C7C0B" w14:paraId="2BB84F14" w14:textId="77777777" w:rsidTr="00A01AFE">
        <w:trPr>
          <w:jc w:val="center"/>
        </w:trPr>
        <w:tc>
          <w:tcPr>
            <w:tcW w:w="3686" w:type="dxa"/>
          </w:tcPr>
          <w:p w14:paraId="028594AB" w14:textId="77777777" w:rsidR="007C7C0B" w:rsidRPr="00BF0E2C" w:rsidRDefault="007C7C0B" w:rsidP="00B90779">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9A50B88" w14:textId="77777777" w:rsidR="007C7C0B" w:rsidRDefault="007C7C0B" w:rsidP="00B90779">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7C7C0B" w14:paraId="6784ABA2" w14:textId="77777777" w:rsidTr="00A01AFE">
        <w:trPr>
          <w:jc w:val="center"/>
        </w:trPr>
        <w:tc>
          <w:tcPr>
            <w:tcW w:w="3686" w:type="dxa"/>
          </w:tcPr>
          <w:p w14:paraId="58BE879C" w14:textId="77777777" w:rsidR="007C7C0B" w:rsidRPr="00BF0E2C" w:rsidRDefault="007C7C0B" w:rsidP="00B90779">
            <w:pPr>
              <w:pStyle w:val="TAL"/>
              <w:keepNext w:val="0"/>
              <w:keepLines w:val="0"/>
              <w:widowControl w:val="0"/>
            </w:pPr>
            <w:r w:rsidRPr="008F02E1">
              <w:t>maxnoofAdditionalPDCPDuplicationTNL</w:t>
            </w:r>
          </w:p>
        </w:tc>
        <w:tc>
          <w:tcPr>
            <w:tcW w:w="5670" w:type="dxa"/>
          </w:tcPr>
          <w:p w14:paraId="2065413E" w14:textId="77777777" w:rsidR="007C7C0B" w:rsidRDefault="007C7C0B" w:rsidP="00B90779">
            <w:pPr>
              <w:pStyle w:val="TAL"/>
              <w:keepNext w:val="0"/>
              <w:keepLines w:val="0"/>
              <w:widowControl w:val="0"/>
            </w:pPr>
            <w:r w:rsidRPr="008F02E1">
              <w:t xml:space="preserve">Maximum no. of additional UP TNL Information allowed towards one DRB, the maximum value is 2. </w:t>
            </w:r>
          </w:p>
        </w:tc>
      </w:tr>
      <w:tr w:rsidR="007C7C0B" w14:paraId="1209CF9E" w14:textId="77777777" w:rsidTr="00A01AFE">
        <w:trPr>
          <w:jc w:val="center"/>
        </w:trPr>
        <w:tc>
          <w:tcPr>
            <w:tcW w:w="3686" w:type="dxa"/>
          </w:tcPr>
          <w:p w14:paraId="67B943F6" w14:textId="77777777" w:rsidR="007C7C0B" w:rsidRPr="008F02E1" w:rsidRDefault="007C7C0B" w:rsidP="00B90779">
            <w:pPr>
              <w:pStyle w:val="TAL"/>
              <w:keepNext w:val="0"/>
              <w:keepLines w:val="0"/>
              <w:widowControl w:val="0"/>
            </w:pPr>
            <w:r w:rsidRPr="005F04CC">
              <w:rPr>
                <w:rFonts w:cs="Arial"/>
                <w:bCs/>
                <w:szCs w:val="18"/>
                <w:lang w:eastAsia="ja-JP"/>
              </w:rPr>
              <w:t>maxnoofCellsinCHO</w:t>
            </w:r>
          </w:p>
        </w:tc>
        <w:tc>
          <w:tcPr>
            <w:tcW w:w="5670" w:type="dxa"/>
          </w:tcPr>
          <w:p w14:paraId="4971139A" w14:textId="77777777" w:rsidR="007C7C0B" w:rsidRPr="008F02E1" w:rsidRDefault="007C7C0B" w:rsidP="00B90779">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7C7C0B" w14:paraId="48B4CD89" w14:textId="77777777" w:rsidTr="00A01AFE">
        <w:trPr>
          <w:jc w:val="center"/>
        </w:trPr>
        <w:tc>
          <w:tcPr>
            <w:tcW w:w="3686" w:type="dxa"/>
          </w:tcPr>
          <w:p w14:paraId="1D6E9D9E" w14:textId="77777777" w:rsidR="007C7C0B" w:rsidRPr="005F04CC" w:rsidRDefault="007C7C0B" w:rsidP="00B90779">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7A1793C" w14:textId="77777777" w:rsidR="007C7C0B" w:rsidRPr="005F04CC" w:rsidRDefault="007C7C0B" w:rsidP="00B90779">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7C7C0B" w14:paraId="77815537" w14:textId="77777777" w:rsidTr="00A01AFE">
        <w:trPr>
          <w:jc w:val="center"/>
        </w:trPr>
        <w:tc>
          <w:tcPr>
            <w:tcW w:w="3686" w:type="dxa"/>
          </w:tcPr>
          <w:p w14:paraId="5B3DD955" w14:textId="77777777" w:rsidR="007C7C0B" w:rsidRPr="005F04CC" w:rsidRDefault="007C7C0B" w:rsidP="00B90779">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6EC7868A" w14:textId="443E92BD" w:rsidR="007C7C0B" w:rsidRPr="005F04CC" w:rsidRDefault="007C7C0B" w:rsidP="00B90779">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7C7C0B" w14:paraId="256A55E4" w14:textId="77777777" w:rsidTr="00A01AFE">
        <w:trPr>
          <w:jc w:val="center"/>
        </w:trPr>
        <w:tc>
          <w:tcPr>
            <w:tcW w:w="3686" w:type="dxa"/>
          </w:tcPr>
          <w:p w14:paraId="37AF0D33" w14:textId="77777777" w:rsidR="007C7C0B" w:rsidRDefault="007C7C0B" w:rsidP="00B90779">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519A3EDC" w14:textId="77777777" w:rsidR="007C7C0B" w:rsidRDefault="007C7C0B" w:rsidP="00B90779">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7C7C0B" w14:paraId="4D167557" w14:textId="77777777" w:rsidTr="00A01AFE">
        <w:trPr>
          <w:jc w:val="center"/>
        </w:trPr>
        <w:tc>
          <w:tcPr>
            <w:tcW w:w="3686" w:type="dxa"/>
          </w:tcPr>
          <w:p w14:paraId="7B6DC8BE" w14:textId="77777777" w:rsidR="007C7C0B" w:rsidRPr="000C1733" w:rsidRDefault="007C7C0B" w:rsidP="00B90779">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DBB14B7" w14:textId="77777777" w:rsidR="007C7C0B" w:rsidRPr="000C1733" w:rsidRDefault="007C7C0B" w:rsidP="00B90779">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bl>
    <w:p w14:paraId="71A061AB" w14:textId="77777777" w:rsidR="005251DB" w:rsidRPr="00EA5FA7" w:rsidRDefault="005251DB" w:rsidP="005251D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51DB" w:rsidRPr="00EA5FA7" w14:paraId="04B98A33" w14:textId="77777777" w:rsidTr="002F0C5B">
        <w:tc>
          <w:tcPr>
            <w:tcW w:w="3686" w:type="dxa"/>
          </w:tcPr>
          <w:p w14:paraId="30CFDFDF" w14:textId="77777777" w:rsidR="005251DB" w:rsidRPr="00EA5FA7" w:rsidRDefault="005251DB" w:rsidP="00B62421">
            <w:pPr>
              <w:pStyle w:val="TAH"/>
              <w:rPr>
                <w:lang w:eastAsia="ja-JP"/>
              </w:rPr>
            </w:pPr>
            <w:r w:rsidRPr="00EA5FA7">
              <w:rPr>
                <w:lang w:eastAsia="ja-JP"/>
              </w:rPr>
              <w:t>Condition</w:t>
            </w:r>
          </w:p>
        </w:tc>
        <w:tc>
          <w:tcPr>
            <w:tcW w:w="5670" w:type="dxa"/>
          </w:tcPr>
          <w:p w14:paraId="31CC4681" w14:textId="77777777" w:rsidR="005251DB" w:rsidRPr="00EA5FA7" w:rsidRDefault="005251DB" w:rsidP="00B62421">
            <w:pPr>
              <w:pStyle w:val="TAH"/>
              <w:rPr>
                <w:lang w:eastAsia="ja-JP"/>
              </w:rPr>
            </w:pPr>
            <w:r w:rsidRPr="00EA5FA7">
              <w:rPr>
                <w:lang w:eastAsia="ja-JP"/>
              </w:rPr>
              <w:t>Explanation</w:t>
            </w:r>
          </w:p>
        </w:tc>
      </w:tr>
      <w:tr w:rsidR="005251DB" w:rsidRPr="00EA5FA7" w14:paraId="59F48908" w14:textId="77777777" w:rsidTr="002F0C5B">
        <w:tc>
          <w:tcPr>
            <w:tcW w:w="3686" w:type="dxa"/>
          </w:tcPr>
          <w:p w14:paraId="5CF77701" w14:textId="77777777" w:rsidR="005251DB" w:rsidRPr="00EA5FA7" w:rsidRDefault="005251DB" w:rsidP="00B62421">
            <w:pPr>
              <w:pStyle w:val="TAL"/>
              <w:rPr>
                <w:lang w:eastAsia="ja-JP"/>
              </w:rPr>
            </w:pPr>
            <w:r w:rsidRPr="007867C8">
              <w:rPr>
                <w:lang w:eastAsia="zh-CN"/>
              </w:rPr>
              <w:t>ifCHOcancel</w:t>
            </w:r>
          </w:p>
        </w:tc>
        <w:tc>
          <w:tcPr>
            <w:tcW w:w="5670" w:type="dxa"/>
          </w:tcPr>
          <w:p w14:paraId="1C9D4F36" w14:textId="77777777" w:rsidR="005251DB" w:rsidRPr="00EA5FA7" w:rsidRDefault="005251DB" w:rsidP="00B62421">
            <w:pPr>
              <w:pStyle w:val="TAL"/>
              <w:rPr>
                <w:lang w:eastAsia="ja-JP"/>
              </w:rPr>
            </w:pPr>
            <w:r w:rsidRPr="007867C8">
              <w:rPr>
                <w:snapToGrid w:val="0"/>
              </w:rPr>
              <w:t>This IE may be present if the CHO Trigger IE is present and set to "CHO-cancel".</w:t>
            </w:r>
          </w:p>
        </w:tc>
      </w:tr>
    </w:tbl>
    <w:p w14:paraId="1539DD83" w14:textId="77777777" w:rsidR="005251DB" w:rsidRPr="00EA5FA7" w:rsidRDefault="005251DB" w:rsidP="008473F2"/>
    <w:p w14:paraId="10B80369" w14:textId="7F44A1CF" w:rsidR="00F970C9" w:rsidRPr="00EA5FA7" w:rsidRDefault="00F970C9" w:rsidP="00B90779">
      <w:pPr>
        <w:pStyle w:val="Heading2"/>
        <w:keepNext w:val="0"/>
        <w:keepLines w:val="0"/>
        <w:widowControl w:val="0"/>
      </w:pPr>
      <w:bookmarkStart w:id="444" w:name="_Toc20955903"/>
      <w:bookmarkStart w:id="445" w:name="_Toc29893021"/>
      <w:bookmarkStart w:id="446" w:name="_Toc36556958"/>
      <w:bookmarkStart w:id="447" w:name="_Toc45832406"/>
      <w:bookmarkStart w:id="448" w:name="_Toc51763686"/>
      <w:bookmarkStart w:id="449" w:name="_Toc64448855"/>
      <w:bookmarkStart w:id="450" w:name="_Toc66289514"/>
      <w:bookmarkStart w:id="451" w:name="_Toc74154627"/>
      <w:bookmarkStart w:id="452" w:name="_Toc81383371"/>
      <w:bookmarkStart w:id="453" w:name="_Toc88658004"/>
      <w:bookmarkStart w:id="454" w:name="_Toc97910916"/>
      <w:bookmarkStart w:id="455" w:name="_Toc99038676"/>
      <w:bookmarkStart w:id="456" w:name="_Toc99730939"/>
      <w:bookmarkStart w:id="457" w:name="_Toc105511070"/>
      <w:bookmarkStart w:id="458" w:name="_Toc105927602"/>
      <w:bookmarkStart w:id="459" w:name="_Toc106110142"/>
      <w:bookmarkStart w:id="460" w:name="_Toc113835579"/>
      <w:bookmarkStart w:id="461" w:name="_Toc120124427"/>
      <w:bookmarkStart w:id="462" w:name="_Toc146226694"/>
      <w:r w:rsidRPr="00EA5FA7">
        <w:t>9.3</w:t>
      </w:r>
      <w:r w:rsidRPr="00EA5FA7">
        <w:tab/>
        <w:t>Information Element Definitions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E6787D1" w14:textId="77777777" w:rsidR="00F970C9" w:rsidRPr="00EA5FA7" w:rsidRDefault="00F970C9" w:rsidP="00B90779">
      <w:pPr>
        <w:pStyle w:val="Heading3"/>
        <w:keepNext w:val="0"/>
        <w:keepLines w:val="0"/>
        <w:widowControl w:val="0"/>
      </w:pPr>
      <w:bookmarkStart w:id="463" w:name="_Toc20955904"/>
      <w:bookmarkStart w:id="464" w:name="_Toc29893022"/>
      <w:bookmarkStart w:id="465" w:name="_Toc36556959"/>
      <w:bookmarkStart w:id="466" w:name="_Toc45832407"/>
      <w:bookmarkStart w:id="467" w:name="_Toc51763687"/>
      <w:bookmarkStart w:id="468" w:name="_Toc64448856"/>
      <w:bookmarkStart w:id="469" w:name="_Toc66289515"/>
      <w:bookmarkStart w:id="470" w:name="_Toc74154628"/>
      <w:bookmarkStart w:id="471" w:name="_Toc81383372"/>
      <w:bookmarkStart w:id="472" w:name="_Toc88658005"/>
      <w:bookmarkStart w:id="473" w:name="_Toc97910917"/>
      <w:bookmarkStart w:id="474" w:name="_Toc99038677"/>
      <w:bookmarkStart w:id="475" w:name="_Toc99730940"/>
      <w:bookmarkStart w:id="476" w:name="_Toc105511071"/>
      <w:bookmarkStart w:id="477" w:name="_Toc105927603"/>
      <w:bookmarkStart w:id="478" w:name="_Toc106110143"/>
      <w:bookmarkStart w:id="479" w:name="_Toc113835580"/>
      <w:bookmarkStart w:id="480" w:name="_Toc120124428"/>
      <w:bookmarkStart w:id="481" w:name="_Toc146226695"/>
      <w:r w:rsidRPr="00EA5FA7">
        <w:t>9.3.1</w:t>
      </w:r>
      <w:r w:rsidRPr="009E6EC2">
        <w:tab/>
      </w:r>
      <w:r w:rsidRPr="00EA5FA7">
        <w:t>Radio Network Layer Related IEs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93EC458" w14:textId="77777777" w:rsidR="002A7507" w:rsidRDefault="002A7507" w:rsidP="00B90779">
      <w:pPr>
        <w:pStyle w:val="Heading4"/>
        <w:keepNext w:val="0"/>
        <w:keepLines w:val="0"/>
        <w:widowControl w:val="0"/>
        <w:rPr>
          <w:lang w:eastAsia="en-GB"/>
        </w:rPr>
      </w:pPr>
      <w:bookmarkStart w:id="482" w:name="_Toc99038947"/>
      <w:bookmarkStart w:id="483" w:name="_Toc99731210"/>
      <w:bookmarkStart w:id="484" w:name="_Toc105511341"/>
      <w:bookmarkStart w:id="485" w:name="_Toc105927873"/>
      <w:bookmarkStart w:id="486" w:name="_Toc106110413"/>
      <w:bookmarkStart w:id="487" w:name="_Toc113835850"/>
      <w:bookmarkStart w:id="488" w:name="_Toc120124698"/>
      <w:bookmarkStart w:id="489" w:name="_Toc146226965"/>
      <w:bookmarkStart w:id="490" w:name="_Toc20955993"/>
      <w:bookmarkStart w:id="491" w:name="_Toc29893118"/>
      <w:bookmarkStart w:id="492" w:name="_Toc36557055"/>
      <w:bookmarkStart w:id="493" w:name="_Toc45832574"/>
      <w:bookmarkStart w:id="494" w:name="_Toc51763896"/>
      <w:bookmarkStart w:id="495" w:name="_Toc64449068"/>
      <w:bookmarkStart w:id="496" w:name="_Toc66289727"/>
      <w:bookmarkStart w:id="497" w:name="_Toc74154840"/>
      <w:bookmarkStart w:id="498" w:name="_Toc81383584"/>
      <w:bookmarkStart w:id="499" w:name="_Toc88658218"/>
      <w:bookmarkStart w:id="500" w:name="_Toc97911130"/>
      <w:r>
        <w:rPr>
          <w:lang w:eastAsia="en-GB"/>
        </w:rPr>
        <w:t>9.3.1.268</w:t>
      </w:r>
      <w:r>
        <w:rPr>
          <w:lang w:eastAsia="en-GB"/>
        </w:rPr>
        <w:tab/>
      </w:r>
      <w:r>
        <w:rPr>
          <w:rFonts w:eastAsia="FangSong"/>
          <w:lang w:eastAsia="en-GB"/>
        </w:rPr>
        <w:t>5G ProSe Authorized</w:t>
      </w:r>
      <w:bookmarkEnd w:id="482"/>
      <w:bookmarkEnd w:id="483"/>
      <w:bookmarkEnd w:id="484"/>
      <w:bookmarkEnd w:id="485"/>
      <w:bookmarkEnd w:id="486"/>
      <w:bookmarkEnd w:id="487"/>
      <w:bookmarkEnd w:id="488"/>
      <w:bookmarkEnd w:id="489"/>
    </w:p>
    <w:p w14:paraId="1F50E9A9" w14:textId="77777777" w:rsidR="005848E0" w:rsidRDefault="005848E0" w:rsidP="005848E0">
      <w:pPr>
        <w:rPr>
          <w:rFonts w:eastAsia="Tahoma"/>
          <w:lang w:eastAsia="zh-CN"/>
        </w:rPr>
      </w:pPr>
      <w:r>
        <w:rPr>
          <w:rFonts w:eastAsia="Tahoma"/>
          <w:lang w:eastAsia="zh-CN"/>
        </w:rPr>
        <w:t>This IE provides information on the authorization status of the UE for NR ProSe services.</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879"/>
        <w:gridCol w:w="1559"/>
        <w:gridCol w:w="2410"/>
        <w:gridCol w:w="1134"/>
        <w:gridCol w:w="1134"/>
      </w:tblGrid>
      <w:tr w:rsidR="005848E0" w14:paraId="1C50579D" w14:textId="77777777" w:rsidTr="00CF38FC">
        <w:tc>
          <w:tcPr>
            <w:tcW w:w="2551" w:type="dxa"/>
          </w:tcPr>
          <w:p w14:paraId="7E20C544" w14:textId="77777777" w:rsidR="005848E0" w:rsidRDefault="005848E0" w:rsidP="00CF38FC">
            <w:pPr>
              <w:pStyle w:val="TAH"/>
              <w:rPr>
                <w:rFonts w:eastAsia="Tahoma"/>
              </w:rPr>
            </w:pPr>
            <w:r>
              <w:rPr>
                <w:rFonts w:eastAsia="Tahoma"/>
              </w:rPr>
              <w:lastRenderedPageBreak/>
              <w:t>IE/Group Name</w:t>
            </w:r>
          </w:p>
        </w:tc>
        <w:tc>
          <w:tcPr>
            <w:tcW w:w="1020" w:type="dxa"/>
          </w:tcPr>
          <w:p w14:paraId="4A3CCFD8" w14:textId="77777777" w:rsidR="005848E0" w:rsidRDefault="005848E0" w:rsidP="00CF38FC">
            <w:pPr>
              <w:pStyle w:val="TAH"/>
              <w:rPr>
                <w:rFonts w:eastAsia="Tahoma"/>
              </w:rPr>
            </w:pPr>
            <w:r>
              <w:rPr>
                <w:rFonts w:eastAsia="Tahoma"/>
              </w:rPr>
              <w:t>Presence</w:t>
            </w:r>
          </w:p>
        </w:tc>
        <w:tc>
          <w:tcPr>
            <w:tcW w:w="879" w:type="dxa"/>
          </w:tcPr>
          <w:p w14:paraId="19FE5AFA" w14:textId="77777777" w:rsidR="005848E0" w:rsidRDefault="005848E0" w:rsidP="00CF38FC">
            <w:pPr>
              <w:pStyle w:val="TAH"/>
              <w:rPr>
                <w:rFonts w:eastAsia="Tahoma"/>
              </w:rPr>
            </w:pPr>
            <w:r>
              <w:rPr>
                <w:rFonts w:eastAsia="Tahoma"/>
              </w:rPr>
              <w:t>Range</w:t>
            </w:r>
          </w:p>
        </w:tc>
        <w:tc>
          <w:tcPr>
            <w:tcW w:w="1559" w:type="dxa"/>
          </w:tcPr>
          <w:p w14:paraId="4DF4E390" w14:textId="77777777" w:rsidR="005848E0" w:rsidRDefault="005848E0" w:rsidP="00CF38FC">
            <w:pPr>
              <w:pStyle w:val="TAH"/>
              <w:rPr>
                <w:rFonts w:eastAsia="Tahoma"/>
              </w:rPr>
            </w:pPr>
            <w:r>
              <w:rPr>
                <w:rFonts w:eastAsia="Tahoma"/>
              </w:rPr>
              <w:t>IE type and reference</w:t>
            </w:r>
          </w:p>
        </w:tc>
        <w:tc>
          <w:tcPr>
            <w:tcW w:w="2410" w:type="dxa"/>
          </w:tcPr>
          <w:p w14:paraId="46CAF4BD" w14:textId="77777777" w:rsidR="005848E0" w:rsidRDefault="005848E0" w:rsidP="00CF38FC">
            <w:pPr>
              <w:pStyle w:val="TAH"/>
              <w:rPr>
                <w:rFonts w:eastAsia="Tahoma"/>
              </w:rPr>
            </w:pPr>
            <w:r>
              <w:rPr>
                <w:rFonts w:eastAsia="Tahoma"/>
              </w:rPr>
              <w:t>Semantics description</w:t>
            </w:r>
          </w:p>
        </w:tc>
        <w:tc>
          <w:tcPr>
            <w:tcW w:w="1134" w:type="dxa"/>
          </w:tcPr>
          <w:p w14:paraId="731BBFF0" w14:textId="77777777" w:rsidR="005848E0" w:rsidRDefault="005848E0" w:rsidP="00CF38FC">
            <w:pPr>
              <w:pStyle w:val="TAH"/>
              <w:rPr>
                <w:rFonts w:eastAsia="Tahoma"/>
              </w:rPr>
            </w:pPr>
            <w:ins w:id="501" w:author="Author">
              <w:r>
                <w:rPr>
                  <w:rFonts w:eastAsia="Tahoma"/>
                </w:rPr>
                <w:t>Criticality</w:t>
              </w:r>
            </w:ins>
          </w:p>
        </w:tc>
        <w:tc>
          <w:tcPr>
            <w:tcW w:w="1134" w:type="dxa"/>
          </w:tcPr>
          <w:p w14:paraId="0A9F4CC2" w14:textId="77777777" w:rsidR="005848E0" w:rsidRDefault="005848E0" w:rsidP="00CF38FC">
            <w:pPr>
              <w:pStyle w:val="TAH"/>
              <w:rPr>
                <w:rFonts w:eastAsia="Tahoma"/>
              </w:rPr>
            </w:pPr>
            <w:ins w:id="502" w:author="Author">
              <w:r>
                <w:rPr>
                  <w:rFonts w:eastAsia="Tahoma"/>
                </w:rPr>
                <w:t>Assigned Criticality</w:t>
              </w:r>
            </w:ins>
          </w:p>
        </w:tc>
      </w:tr>
      <w:tr w:rsidR="005848E0" w14:paraId="06FE5EC8" w14:textId="77777777" w:rsidTr="00CF38FC">
        <w:tc>
          <w:tcPr>
            <w:tcW w:w="2551" w:type="dxa"/>
          </w:tcPr>
          <w:p w14:paraId="513DF129" w14:textId="77777777" w:rsidR="005848E0" w:rsidRDefault="005848E0" w:rsidP="00CF38FC">
            <w:pPr>
              <w:pStyle w:val="TAL"/>
              <w:rPr>
                <w:rFonts w:eastAsia="Tahoma"/>
              </w:rPr>
            </w:pPr>
            <w:bookmarkStart w:id="503" w:name="_Hlk85188221"/>
            <w:r>
              <w:rPr>
                <w:rFonts w:eastAsia="Tahoma"/>
                <w:lang w:eastAsia="ja-JP"/>
              </w:rPr>
              <w:t>5G ProSe Direct Discovery</w:t>
            </w:r>
          </w:p>
        </w:tc>
        <w:tc>
          <w:tcPr>
            <w:tcW w:w="1020" w:type="dxa"/>
          </w:tcPr>
          <w:p w14:paraId="5059848A" w14:textId="77777777" w:rsidR="005848E0" w:rsidRDefault="005848E0" w:rsidP="00CF38FC">
            <w:pPr>
              <w:pStyle w:val="TAL"/>
              <w:rPr>
                <w:rFonts w:eastAsia="Tahoma"/>
              </w:rPr>
            </w:pPr>
            <w:r>
              <w:rPr>
                <w:rFonts w:eastAsia="Tahoma"/>
              </w:rPr>
              <w:t>O</w:t>
            </w:r>
          </w:p>
        </w:tc>
        <w:tc>
          <w:tcPr>
            <w:tcW w:w="879" w:type="dxa"/>
          </w:tcPr>
          <w:p w14:paraId="153E8963" w14:textId="77777777" w:rsidR="005848E0" w:rsidRDefault="005848E0" w:rsidP="00CF38FC">
            <w:pPr>
              <w:pStyle w:val="TAL"/>
              <w:rPr>
                <w:rFonts w:eastAsia="Tahoma"/>
              </w:rPr>
            </w:pPr>
          </w:p>
        </w:tc>
        <w:tc>
          <w:tcPr>
            <w:tcW w:w="1559" w:type="dxa"/>
          </w:tcPr>
          <w:p w14:paraId="1B2959FB" w14:textId="77777777" w:rsidR="005848E0" w:rsidRDefault="005848E0" w:rsidP="00CF38FC">
            <w:pPr>
              <w:pStyle w:val="TAL"/>
              <w:rPr>
                <w:rFonts w:eastAsia="Tahoma"/>
              </w:rPr>
            </w:pPr>
            <w:r>
              <w:rPr>
                <w:rFonts w:eastAsia="Tahoma"/>
                <w:snapToGrid w:val="0"/>
              </w:rPr>
              <w:t>ENUMERATED (authorized, not authorized, ...)</w:t>
            </w:r>
          </w:p>
        </w:tc>
        <w:tc>
          <w:tcPr>
            <w:tcW w:w="2410" w:type="dxa"/>
          </w:tcPr>
          <w:p w14:paraId="1C6DC2CF" w14:textId="77777777" w:rsidR="005848E0" w:rsidRDefault="005848E0" w:rsidP="00CF38FC">
            <w:pPr>
              <w:pStyle w:val="TAL"/>
              <w:rPr>
                <w:rFonts w:eastAsia="Tahoma"/>
                <w:snapToGrid w:val="0"/>
              </w:rPr>
            </w:pPr>
            <w:r>
              <w:rPr>
                <w:rFonts w:eastAsia="Tahoma"/>
                <w:snapToGrid w:val="0"/>
              </w:rPr>
              <w:t>Indicates whether the UE is authorized for 5G ProSe Direct Discovery</w:t>
            </w:r>
          </w:p>
        </w:tc>
        <w:tc>
          <w:tcPr>
            <w:tcW w:w="1134" w:type="dxa"/>
          </w:tcPr>
          <w:p w14:paraId="39D743C2" w14:textId="77777777" w:rsidR="005848E0" w:rsidRDefault="005848E0" w:rsidP="00CF38FC">
            <w:pPr>
              <w:pStyle w:val="TAC"/>
              <w:rPr>
                <w:rFonts w:eastAsia="Tahoma"/>
                <w:snapToGrid w:val="0"/>
              </w:rPr>
            </w:pPr>
            <w:ins w:id="504" w:author="Author">
              <w:r>
                <w:rPr>
                  <w:rFonts w:eastAsia="Tahoma"/>
                  <w:snapToGrid w:val="0"/>
                </w:rPr>
                <w:t>-</w:t>
              </w:r>
            </w:ins>
          </w:p>
        </w:tc>
        <w:tc>
          <w:tcPr>
            <w:tcW w:w="1134" w:type="dxa"/>
          </w:tcPr>
          <w:p w14:paraId="124F4B09" w14:textId="77777777" w:rsidR="005848E0" w:rsidRDefault="005848E0" w:rsidP="00CF38FC">
            <w:pPr>
              <w:pStyle w:val="TAC"/>
              <w:rPr>
                <w:rFonts w:eastAsia="Tahoma"/>
                <w:snapToGrid w:val="0"/>
              </w:rPr>
            </w:pPr>
          </w:p>
        </w:tc>
      </w:tr>
      <w:tr w:rsidR="005848E0" w14:paraId="06749033" w14:textId="77777777" w:rsidTr="00CF38FC">
        <w:tc>
          <w:tcPr>
            <w:tcW w:w="2551" w:type="dxa"/>
          </w:tcPr>
          <w:p w14:paraId="6786CF35" w14:textId="77777777" w:rsidR="005848E0" w:rsidRDefault="005848E0" w:rsidP="00CF38FC">
            <w:pPr>
              <w:pStyle w:val="TAL"/>
              <w:rPr>
                <w:rFonts w:eastAsia="Tahoma"/>
                <w:lang w:eastAsia="ja-JP"/>
              </w:rPr>
            </w:pPr>
            <w:r>
              <w:rPr>
                <w:rFonts w:eastAsia="Tahoma"/>
              </w:rPr>
              <w:t>5G ProSe Direct Communication</w:t>
            </w:r>
          </w:p>
        </w:tc>
        <w:tc>
          <w:tcPr>
            <w:tcW w:w="1020" w:type="dxa"/>
          </w:tcPr>
          <w:p w14:paraId="39C81911" w14:textId="77777777" w:rsidR="005848E0" w:rsidRDefault="005848E0" w:rsidP="00CF38FC">
            <w:pPr>
              <w:pStyle w:val="TAL"/>
              <w:rPr>
                <w:rFonts w:eastAsia="Tahoma"/>
              </w:rPr>
            </w:pPr>
            <w:r>
              <w:rPr>
                <w:rFonts w:eastAsia="Tahoma"/>
              </w:rPr>
              <w:t>O</w:t>
            </w:r>
          </w:p>
        </w:tc>
        <w:tc>
          <w:tcPr>
            <w:tcW w:w="879" w:type="dxa"/>
          </w:tcPr>
          <w:p w14:paraId="4C7681D5" w14:textId="77777777" w:rsidR="005848E0" w:rsidRDefault="005848E0" w:rsidP="00CF38FC">
            <w:pPr>
              <w:pStyle w:val="TAL"/>
              <w:rPr>
                <w:rFonts w:eastAsia="Tahoma"/>
              </w:rPr>
            </w:pPr>
          </w:p>
        </w:tc>
        <w:tc>
          <w:tcPr>
            <w:tcW w:w="1559" w:type="dxa"/>
          </w:tcPr>
          <w:p w14:paraId="795FAE5A" w14:textId="77777777" w:rsidR="005848E0" w:rsidRDefault="005848E0" w:rsidP="00CF38FC">
            <w:pPr>
              <w:pStyle w:val="TAL"/>
              <w:rPr>
                <w:rFonts w:eastAsia="Tahoma"/>
                <w:snapToGrid w:val="0"/>
              </w:rPr>
            </w:pPr>
            <w:r>
              <w:rPr>
                <w:rFonts w:eastAsia="Tahoma"/>
                <w:snapToGrid w:val="0"/>
              </w:rPr>
              <w:t>ENUMERATED (authorized, not authorized, ...)</w:t>
            </w:r>
          </w:p>
        </w:tc>
        <w:tc>
          <w:tcPr>
            <w:tcW w:w="2410" w:type="dxa"/>
          </w:tcPr>
          <w:p w14:paraId="66B0BB10" w14:textId="77777777" w:rsidR="005848E0" w:rsidRDefault="005848E0" w:rsidP="00CF38FC">
            <w:pPr>
              <w:pStyle w:val="TAL"/>
              <w:rPr>
                <w:rFonts w:eastAsia="Tahoma"/>
                <w:snapToGrid w:val="0"/>
              </w:rPr>
            </w:pPr>
            <w:r>
              <w:rPr>
                <w:rFonts w:eastAsia="Tahoma"/>
                <w:snapToGrid w:val="0"/>
              </w:rPr>
              <w:t>Indicates whether the UE is authorized for 5G ProSe Direct Communication</w:t>
            </w:r>
          </w:p>
        </w:tc>
        <w:tc>
          <w:tcPr>
            <w:tcW w:w="1134" w:type="dxa"/>
          </w:tcPr>
          <w:p w14:paraId="25054522" w14:textId="77777777" w:rsidR="005848E0" w:rsidRDefault="005848E0" w:rsidP="00CF38FC">
            <w:pPr>
              <w:pStyle w:val="TAC"/>
              <w:rPr>
                <w:rFonts w:eastAsia="Tahoma"/>
                <w:snapToGrid w:val="0"/>
              </w:rPr>
            </w:pPr>
            <w:ins w:id="505" w:author="Author">
              <w:r>
                <w:rPr>
                  <w:rFonts w:eastAsia="Tahoma"/>
                  <w:snapToGrid w:val="0"/>
                </w:rPr>
                <w:t>-</w:t>
              </w:r>
            </w:ins>
          </w:p>
        </w:tc>
        <w:tc>
          <w:tcPr>
            <w:tcW w:w="1134" w:type="dxa"/>
          </w:tcPr>
          <w:p w14:paraId="5639E78B" w14:textId="77777777" w:rsidR="005848E0" w:rsidRDefault="005848E0" w:rsidP="00CF38FC">
            <w:pPr>
              <w:pStyle w:val="TAC"/>
              <w:rPr>
                <w:rFonts w:eastAsia="Tahoma"/>
                <w:snapToGrid w:val="0"/>
              </w:rPr>
            </w:pPr>
          </w:p>
        </w:tc>
      </w:tr>
      <w:tr w:rsidR="005848E0" w14:paraId="7B60402C" w14:textId="77777777" w:rsidTr="00CF38FC">
        <w:tc>
          <w:tcPr>
            <w:tcW w:w="2551" w:type="dxa"/>
          </w:tcPr>
          <w:p w14:paraId="40CC99B1" w14:textId="77777777" w:rsidR="005848E0" w:rsidRDefault="005848E0" w:rsidP="00CF38FC">
            <w:pPr>
              <w:pStyle w:val="TAL"/>
              <w:rPr>
                <w:rFonts w:eastAsia="Tahoma"/>
                <w:lang w:eastAsia="zh-CN"/>
              </w:rPr>
            </w:pPr>
            <w:r>
              <w:rPr>
                <w:rFonts w:eastAsia="Tahoma"/>
                <w:lang w:eastAsia="zh-CN"/>
              </w:rPr>
              <w:t xml:space="preserve">5G ProSe </w:t>
            </w:r>
            <w:r>
              <w:rPr>
                <w:rFonts w:eastAsia="Tahoma"/>
                <w:snapToGrid w:val="0"/>
              </w:rPr>
              <w:t xml:space="preserve">Layer-2 </w:t>
            </w:r>
            <w:r>
              <w:rPr>
                <w:rFonts w:eastAsia="Tahoma"/>
                <w:lang w:eastAsia="zh-CN"/>
              </w:rPr>
              <w:t>UE-to-Network Relay</w:t>
            </w:r>
          </w:p>
        </w:tc>
        <w:tc>
          <w:tcPr>
            <w:tcW w:w="1020" w:type="dxa"/>
          </w:tcPr>
          <w:p w14:paraId="0430F8BE" w14:textId="77777777" w:rsidR="005848E0" w:rsidRDefault="005848E0" w:rsidP="00CF38FC">
            <w:pPr>
              <w:pStyle w:val="TAL"/>
              <w:rPr>
                <w:rFonts w:eastAsia="Tahoma"/>
              </w:rPr>
            </w:pPr>
            <w:r>
              <w:rPr>
                <w:rFonts w:eastAsia="Tahoma"/>
              </w:rPr>
              <w:t>O</w:t>
            </w:r>
          </w:p>
        </w:tc>
        <w:tc>
          <w:tcPr>
            <w:tcW w:w="879" w:type="dxa"/>
          </w:tcPr>
          <w:p w14:paraId="65C3318A" w14:textId="77777777" w:rsidR="005848E0" w:rsidRDefault="005848E0" w:rsidP="00CF38FC">
            <w:pPr>
              <w:pStyle w:val="TAL"/>
              <w:rPr>
                <w:rFonts w:eastAsia="Tahoma"/>
              </w:rPr>
            </w:pPr>
          </w:p>
        </w:tc>
        <w:tc>
          <w:tcPr>
            <w:tcW w:w="1559" w:type="dxa"/>
          </w:tcPr>
          <w:p w14:paraId="0C5074E5" w14:textId="77777777" w:rsidR="005848E0" w:rsidRDefault="005848E0" w:rsidP="00CF38FC">
            <w:pPr>
              <w:pStyle w:val="TAL"/>
              <w:rPr>
                <w:rFonts w:eastAsia="Tahoma"/>
                <w:snapToGrid w:val="0"/>
              </w:rPr>
            </w:pPr>
            <w:r>
              <w:rPr>
                <w:rFonts w:eastAsia="Tahoma"/>
                <w:snapToGrid w:val="0"/>
              </w:rPr>
              <w:t>ENUMERATED (authorized, not authorized, ...)</w:t>
            </w:r>
          </w:p>
        </w:tc>
        <w:tc>
          <w:tcPr>
            <w:tcW w:w="2410" w:type="dxa"/>
          </w:tcPr>
          <w:p w14:paraId="05A12F0A" w14:textId="77777777" w:rsidR="005848E0" w:rsidRDefault="005848E0" w:rsidP="00CF38FC">
            <w:pPr>
              <w:pStyle w:val="TAL"/>
              <w:rPr>
                <w:rFonts w:eastAsia="Tahoma"/>
                <w:snapToGrid w:val="0"/>
              </w:rPr>
            </w:pPr>
            <w:r>
              <w:rPr>
                <w:rFonts w:eastAsia="Tahoma"/>
                <w:snapToGrid w:val="0"/>
              </w:rPr>
              <w:t>Indicates whether the UE is authorized for 5G ProSe Layer-2 UE-to-Network Relay</w:t>
            </w:r>
          </w:p>
        </w:tc>
        <w:tc>
          <w:tcPr>
            <w:tcW w:w="1134" w:type="dxa"/>
          </w:tcPr>
          <w:p w14:paraId="13964ECE" w14:textId="77777777" w:rsidR="005848E0" w:rsidRDefault="005848E0" w:rsidP="00CF38FC">
            <w:pPr>
              <w:pStyle w:val="TAC"/>
              <w:rPr>
                <w:rFonts w:eastAsia="Tahoma"/>
                <w:snapToGrid w:val="0"/>
              </w:rPr>
            </w:pPr>
            <w:ins w:id="506" w:author="Author">
              <w:r>
                <w:rPr>
                  <w:rFonts w:eastAsia="Tahoma"/>
                  <w:snapToGrid w:val="0"/>
                </w:rPr>
                <w:t>-</w:t>
              </w:r>
            </w:ins>
          </w:p>
        </w:tc>
        <w:tc>
          <w:tcPr>
            <w:tcW w:w="1134" w:type="dxa"/>
          </w:tcPr>
          <w:p w14:paraId="0859E2D8" w14:textId="77777777" w:rsidR="005848E0" w:rsidRDefault="005848E0" w:rsidP="00CF38FC">
            <w:pPr>
              <w:pStyle w:val="TAC"/>
              <w:rPr>
                <w:rFonts w:eastAsia="Tahoma"/>
                <w:snapToGrid w:val="0"/>
              </w:rPr>
            </w:pPr>
          </w:p>
        </w:tc>
      </w:tr>
      <w:tr w:rsidR="005848E0" w14:paraId="7503453C" w14:textId="77777777" w:rsidTr="00CF38FC">
        <w:tc>
          <w:tcPr>
            <w:tcW w:w="2551" w:type="dxa"/>
          </w:tcPr>
          <w:p w14:paraId="368AD1AB" w14:textId="77777777" w:rsidR="005848E0" w:rsidRDefault="005848E0" w:rsidP="00CF38FC">
            <w:pPr>
              <w:pStyle w:val="TAL"/>
              <w:rPr>
                <w:rFonts w:eastAsia="Tahoma"/>
                <w:lang w:eastAsia="zh-CN"/>
              </w:rPr>
            </w:pPr>
            <w:r>
              <w:rPr>
                <w:rFonts w:eastAsia="Tahoma"/>
                <w:lang w:eastAsia="zh-CN"/>
              </w:rPr>
              <w:t xml:space="preserve">5G ProSe </w:t>
            </w:r>
            <w:r>
              <w:rPr>
                <w:rFonts w:eastAsia="Tahoma"/>
                <w:snapToGrid w:val="0"/>
              </w:rPr>
              <w:t xml:space="preserve">Layer-3 </w:t>
            </w:r>
            <w:r>
              <w:rPr>
                <w:rFonts w:eastAsia="Tahoma"/>
                <w:lang w:eastAsia="zh-CN"/>
              </w:rPr>
              <w:t>UE-to-Network Relay</w:t>
            </w:r>
          </w:p>
        </w:tc>
        <w:tc>
          <w:tcPr>
            <w:tcW w:w="1020" w:type="dxa"/>
          </w:tcPr>
          <w:p w14:paraId="069A665D" w14:textId="77777777" w:rsidR="005848E0" w:rsidRDefault="005848E0" w:rsidP="00CF38FC">
            <w:pPr>
              <w:pStyle w:val="TAL"/>
              <w:rPr>
                <w:rFonts w:eastAsia="Tahoma"/>
              </w:rPr>
            </w:pPr>
            <w:r>
              <w:rPr>
                <w:rFonts w:eastAsia="Tahoma"/>
              </w:rPr>
              <w:t>O</w:t>
            </w:r>
          </w:p>
        </w:tc>
        <w:tc>
          <w:tcPr>
            <w:tcW w:w="879" w:type="dxa"/>
          </w:tcPr>
          <w:p w14:paraId="6C55BE12" w14:textId="77777777" w:rsidR="005848E0" w:rsidRDefault="005848E0" w:rsidP="00CF38FC">
            <w:pPr>
              <w:pStyle w:val="TAL"/>
              <w:rPr>
                <w:rFonts w:eastAsia="Tahoma"/>
              </w:rPr>
            </w:pPr>
          </w:p>
        </w:tc>
        <w:tc>
          <w:tcPr>
            <w:tcW w:w="1559" w:type="dxa"/>
          </w:tcPr>
          <w:p w14:paraId="3069B2E6" w14:textId="77777777" w:rsidR="005848E0" w:rsidRDefault="005848E0" w:rsidP="00CF38FC">
            <w:pPr>
              <w:pStyle w:val="TAL"/>
              <w:rPr>
                <w:rFonts w:eastAsia="Tahoma"/>
                <w:snapToGrid w:val="0"/>
              </w:rPr>
            </w:pPr>
            <w:r>
              <w:rPr>
                <w:rFonts w:eastAsia="Tahoma"/>
                <w:snapToGrid w:val="0"/>
              </w:rPr>
              <w:t>ENUMERATED (authorized, not authorized, ...)</w:t>
            </w:r>
          </w:p>
        </w:tc>
        <w:tc>
          <w:tcPr>
            <w:tcW w:w="2410" w:type="dxa"/>
          </w:tcPr>
          <w:p w14:paraId="6200ECDB" w14:textId="77777777" w:rsidR="005848E0" w:rsidRDefault="005848E0" w:rsidP="00CF38FC">
            <w:pPr>
              <w:pStyle w:val="TAL"/>
              <w:rPr>
                <w:rFonts w:eastAsia="Tahoma"/>
                <w:snapToGrid w:val="0"/>
              </w:rPr>
            </w:pPr>
            <w:r>
              <w:rPr>
                <w:rFonts w:eastAsia="Tahoma"/>
                <w:snapToGrid w:val="0"/>
              </w:rPr>
              <w:t>Indicates whether the UE is authorized for 5G ProSe Layer-3 UE-to-Network Relay</w:t>
            </w:r>
          </w:p>
        </w:tc>
        <w:tc>
          <w:tcPr>
            <w:tcW w:w="1134" w:type="dxa"/>
          </w:tcPr>
          <w:p w14:paraId="588B7C74" w14:textId="77777777" w:rsidR="005848E0" w:rsidRDefault="005848E0" w:rsidP="00CF38FC">
            <w:pPr>
              <w:pStyle w:val="TAC"/>
              <w:rPr>
                <w:rFonts w:eastAsia="Tahoma"/>
                <w:snapToGrid w:val="0"/>
              </w:rPr>
            </w:pPr>
            <w:ins w:id="507" w:author="Author">
              <w:r>
                <w:rPr>
                  <w:rFonts w:eastAsia="Tahoma"/>
                  <w:snapToGrid w:val="0"/>
                </w:rPr>
                <w:t>-</w:t>
              </w:r>
            </w:ins>
          </w:p>
        </w:tc>
        <w:tc>
          <w:tcPr>
            <w:tcW w:w="1134" w:type="dxa"/>
          </w:tcPr>
          <w:p w14:paraId="7A324162" w14:textId="77777777" w:rsidR="005848E0" w:rsidRDefault="005848E0" w:rsidP="00CF38FC">
            <w:pPr>
              <w:pStyle w:val="TAC"/>
              <w:rPr>
                <w:rFonts w:eastAsia="Tahoma"/>
                <w:snapToGrid w:val="0"/>
              </w:rPr>
            </w:pPr>
          </w:p>
        </w:tc>
      </w:tr>
      <w:tr w:rsidR="005848E0" w14:paraId="75590122" w14:textId="77777777" w:rsidTr="00CF38FC">
        <w:tc>
          <w:tcPr>
            <w:tcW w:w="2551" w:type="dxa"/>
          </w:tcPr>
          <w:p w14:paraId="1983F9B9" w14:textId="77777777" w:rsidR="005848E0" w:rsidRDefault="005848E0" w:rsidP="00CF38FC">
            <w:pPr>
              <w:pStyle w:val="TAL"/>
              <w:rPr>
                <w:rFonts w:eastAsia="Tahoma"/>
                <w:lang w:eastAsia="zh-CN"/>
              </w:rPr>
            </w:pPr>
            <w:r>
              <w:rPr>
                <w:rFonts w:eastAsia="Tahoma"/>
                <w:lang w:eastAsia="zh-CN"/>
              </w:rPr>
              <w:t xml:space="preserve">5G ProSe </w:t>
            </w:r>
            <w:r>
              <w:rPr>
                <w:rFonts w:eastAsia="Tahoma"/>
                <w:snapToGrid w:val="0"/>
              </w:rPr>
              <w:t>Layer-2 Remote UE</w:t>
            </w:r>
          </w:p>
        </w:tc>
        <w:tc>
          <w:tcPr>
            <w:tcW w:w="1020" w:type="dxa"/>
          </w:tcPr>
          <w:p w14:paraId="770FE979" w14:textId="77777777" w:rsidR="005848E0" w:rsidRDefault="005848E0" w:rsidP="00CF38FC">
            <w:pPr>
              <w:pStyle w:val="TAL"/>
              <w:rPr>
                <w:rFonts w:eastAsia="Tahoma"/>
              </w:rPr>
            </w:pPr>
            <w:r>
              <w:rPr>
                <w:rFonts w:eastAsia="Tahoma"/>
              </w:rPr>
              <w:t>O</w:t>
            </w:r>
          </w:p>
        </w:tc>
        <w:tc>
          <w:tcPr>
            <w:tcW w:w="879" w:type="dxa"/>
          </w:tcPr>
          <w:p w14:paraId="387CBACC" w14:textId="77777777" w:rsidR="005848E0" w:rsidRDefault="005848E0" w:rsidP="00CF38FC">
            <w:pPr>
              <w:pStyle w:val="TAL"/>
              <w:rPr>
                <w:rFonts w:eastAsia="Tahoma"/>
              </w:rPr>
            </w:pPr>
          </w:p>
        </w:tc>
        <w:tc>
          <w:tcPr>
            <w:tcW w:w="1559" w:type="dxa"/>
          </w:tcPr>
          <w:p w14:paraId="2416F70F" w14:textId="77777777" w:rsidR="005848E0" w:rsidRDefault="005848E0" w:rsidP="00CF38FC">
            <w:pPr>
              <w:pStyle w:val="TAL"/>
              <w:rPr>
                <w:rFonts w:eastAsia="Tahoma"/>
                <w:snapToGrid w:val="0"/>
              </w:rPr>
            </w:pPr>
            <w:r>
              <w:rPr>
                <w:rFonts w:eastAsia="Tahoma"/>
                <w:snapToGrid w:val="0"/>
              </w:rPr>
              <w:t>ENUMERATED (authorized, not authorized, ...)</w:t>
            </w:r>
          </w:p>
        </w:tc>
        <w:tc>
          <w:tcPr>
            <w:tcW w:w="2410" w:type="dxa"/>
          </w:tcPr>
          <w:p w14:paraId="2010B0D9" w14:textId="77777777" w:rsidR="005848E0" w:rsidRDefault="005848E0" w:rsidP="00CF38FC">
            <w:pPr>
              <w:pStyle w:val="TAL"/>
              <w:rPr>
                <w:rFonts w:eastAsia="Tahoma"/>
                <w:snapToGrid w:val="0"/>
              </w:rPr>
            </w:pPr>
            <w:r>
              <w:rPr>
                <w:rFonts w:eastAsia="Tahoma"/>
                <w:snapToGrid w:val="0"/>
              </w:rPr>
              <w:t>Indicates whether the UE is authorized for 5G ProSe Layer-2 Remote UE</w:t>
            </w:r>
          </w:p>
        </w:tc>
        <w:tc>
          <w:tcPr>
            <w:tcW w:w="1134" w:type="dxa"/>
          </w:tcPr>
          <w:p w14:paraId="3B5D49BA" w14:textId="77777777" w:rsidR="005848E0" w:rsidRDefault="005848E0" w:rsidP="00CF38FC">
            <w:pPr>
              <w:pStyle w:val="TAC"/>
              <w:rPr>
                <w:rFonts w:eastAsia="Tahoma"/>
                <w:snapToGrid w:val="0"/>
              </w:rPr>
            </w:pPr>
            <w:ins w:id="508" w:author="Author">
              <w:r>
                <w:rPr>
                  <w:rFonts w:eastAsia="Tahoma"/>
                  <w:snapToGrid w:val="0"/>
                </w:rPr>
                <w:t>-</w:t>
              </w:r>
            </w:ins>
          </w:p>
        </w:tc>
        <w:tc>
          <w:tcPr>
            <w:tcW w:w="1134" w:type="dxa"/>
          </w:tcPr>
          <w:p w14:paraId="04E236B2" w14:textId="77777777" w:rsidR="005848E0" w:rsidRDefault="005848E0" w:rsidP="00CF38FC">
            <w:pPr>
              <w:pStyle w:val="TAC"/>
              <w:rPr>
                <w:rFonts w:eastAsia="Tahoma"/>
                <w:snapToGrid w:val="0"/>
              </w:rPr>
            </w:pPr>
          </w:p>
        </w:tc>
      </w:tr>
      <w:bookmarkEnd w:id="503"/>
      <w:tr w:rsidR="005848E0" w:rsidRPr="001D2A9F" w14:paraId="1508AFCF" w14:textId="77777777" w:rsidTr="00CF38FC">
        <w:trPr>
          <w:ins w:id="509" w:author="Author"/>
        </w:trPr>
        <w:tc>
          <w:tcPr>
            <w:tcW w:w="2551" w:type="dxa"/>
            <w:tcBorders>
              <w:top w:val="single" w:sz="4" w:space="0" w:color="auto"/>
              <w:left w:val="single" w:sz="4" w:space="0" w:color="auto"/>
              <w:bottom w:val="single" w:sz="4" w:space="0" w:color="auto"/>
              <w:right w:val="single" w:sz="4" w:space="0" w:color="auto"/>
            </w:tcBorders>
          </w:tcPr>
          <w:p w14:paraId="728D7793" w14:textId="77777777" w:rsidR="005848E0" w:rsidRPr="00694DF3" w:rsidRDefault="005848E0" w:rsidP="00CF38FC">
            <w:pPr>
              <w:pStyle w:val="TAL"/>
              <w:rPr>
                <w:ins w:id="510" w:author="Author"/>
                <w:rFonts w:eastAsia="Tahoma"/>
                <w:lang w:eastAsia="zh-CN"/>
              </w:rPr>
            </w:pPr>
            <w:ins w:id="511" w:author="Author">
              <w:r w:rsidRPr="00694DF3">
                <w:rPr>
                  <w:rFonts w:eastAsia="Tahoma"/>
                  <w:lang w:eastAsia="zh-CN"/>
                </w:rPr>
                <w:t xml:space="preserve">5G ProSe </w:t>
              </w:r>
              <w:r>
                <w:rPr>
                  <w:rFonts w:eastAsia="Tahoma"/>
                  <w:snapToGrid w:val="0"/>
                </w:rPr>
                <w:t xml:space="preserve">Layer-2 </w:t>
              </w:r>
              <w:r w:rsidRPr="00694DF3">
                <w:rPr>
                  <w:rFonts w:eastAsia="Tahoma"/>
                  <w:lang w:eastAsia="zh-CN"/>
                </w:rPr>
                <w:t>Multi-path</w:t>
              </w:r>
            </w:ins>
          </w:p>
        </w:tc>
        <w:tc>
          <w:tcPr>
            <w:tcW w:w="1020" w:type="dxa"/>
            <w:tcBorders>
              <w:top w:val="single" w:sz="4" w:space="0" w:color="auto"/>
              <w:left w:val="single" w:sz="4" w:space="0" w:color="auto"/>
              <w:bottom w:val="single" w:sz="4" w:space="0" w:color="auto"/>
              <w:right w:val="single" w:sz="4" w:space="0" w:color="auto"/>
            </w:tcBorders>
          </w:tcPr>
          <w:p w14:paraId="383136EB" w14:textId="77777777" w:rsidR="005848E0" w:rsidRPr="00694DF3" w:rsidRDefault="005848E0" w:rsidP="00CF38FC">
            <w:pPr>
              <w:pStyle w:val="TAL"/>
              <w:rPr>
                <w:ins w:id="512" w:author="Author"/>
                <w:rFonts w:eastAsia="Tahoma"/>
              </w:rPr>
            </w:pPr>
            <w:ins w:id="513" w:author="Author">
              <w:r w:rsidRPr="00694DF3">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53149A3B" w14:textId="77777777" w:rsidR="005848E0" w:rsidRPr="00694DF3" w:rsidRDefault="005848E0" w:rsidP="00CF38FC">
            <w:pPr>
              <w:pStyle w:val="TAL"/>
              <w:rPr>
                <w:ins w:id="514"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586DA080" w14:textId="77777777" w:rsidR="005848E0" w:rsidRPr="00694DF3" w:rsidRDefault="005848E0" w:rsidP="00CF38FC">
            <w:pPr>
              <w:pStyle w:val="TAL"/>
              <w:rPr>
                <w:ins w:id="515" w:author="Author"/>
                <w:rFonts w:eastAsia="Tahoma"/>
                <w:snapToGrid w:val="0"/>
              </w:rPr>
            </w:pPr>
            <w:ins w:id="516" w:author="Author">
              <w:r w:rsidRPr="00694DF3">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00B32AE4" w14:textId="77777777" w:rsidR="005848E0" w:rsidRPr="00694DF3" w:rsidRDefault="005848E0" w:rsidP="00CF38FC">
            <w:pPr>
              <w:pStyle w:val="TAL"/>
              <w:rPr>
                <w:ins w:id="517" w:author="Author"/>
                <w:rFonts w:eastAsia="Tahoma"/>
                <w:snapToGrid w:val="0"/>
              </w:rPr>
            </w:pPr>
            <w:ins w:id="518" w:author="Author">
              <w:r w:rsidRPr="00694DF3">
                <w:rPr>
                  <w:rFonts w:eastAsia="Tahoma"/>
                  <w:snapToGrid w:val="0"/>
                </w:rPr>
                <w:t>Indicates whether the 5G ProSe Layer-2 Remote UE is authorized for 5G ProSe multi-path transmission.</w:t>
              </w:r>
            </w:ins>
          </w:p>
        </w:tc>
        <w:tc>
          <w:tcPr>
            <w:tcW w:w="1134" w:type="dxa"/>
            <w:tcBorders>
              <w:top w:val="single" w:sz="4" w:space="0" w:color="auto"/>
              <w:left w:val="single" w:sz="4" w:space="0" w:color="auto"/>
              <w:bottom w:val="single" w:sz="4" w:space="0" w:color="auto"/>
              <w:right w:val="single" w:sz="4" w:space="0" w:color="auto"/>
            </w:tcBorders>
          </w:tcPr>
          <w:p w14:paraId="74811EE1" w14:textId="77777777" w:rsidR="005848E0" w:rsidRPr="00694DF3" w:rsidRDefault="005848E0" w:rsidP="00CF38FC">
            <w:pPr>
              <w:pStyle w:val="TAC"/>
              <w:rPr>
                <w:ins w:id="519" w:author="Author"/>
                <w:rFonts w:eastAsia="Tahoma"/>
                <w:snapToGrid w:val="0"/>
              </w:rPr>
            </w:pPr>
            <w:ins w:id="520"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188A8478" w14:textId="77777777" w:rsidR="005848E0" w:rsidRPr="00694DF3" w:rsidRDefault="005848E0" w:rsidP="00CF38FC">
            <w:pPr>
              <w:pStyle w:val="TAC"/>
              <w:rPr>
                <w:ins w:id="521" w:author="Author"/>
                <w:rFonts w:eastAsia="Tahoma"/>
                <w:snapToGrid w:val="0"/>
              </w:rPr>
            </w:pPr>
            <w:ins w:id="522" w:author="Author">
              <w:r>
                <w:rPr>
                  <w:rFonts w:eastAsia="Tahoma"/>
                  <w:snapToGrid w:val="0"/>
                </w:rPr>
                <w:t>ignore</w:t>
              </w:r>
            </w:ins>
          </w:p>
        </w:tc>
      </w:tr>
      <w:tr w:rsidR="005848E0" w:rsidRPr="001D2A9F" w14:paraId="0F911B52" w14:textId="77777777" w:rsidTr="00CF38FC">
        <w:trPr>
          <w:ins w:id="523" w:author="Author"/>
        </w:trPr>
        <w:tc>
          <w:tcPr>
            <w:tcW w:w="2551" w:type="dxa"/>
            <w:tcBorders>
              <w:top w:val="single" w:sz="4" w:space="0" w:color="auto"/>
              <w:left w:val="single" w:sz="4" w:space="0" w:color="auto"/>
              <w:bottom w:val="single" w:sz="4" w:space="0" w:color="auto"/>
              <w:right w:val="single" w:sz="4" w:space="0" w:color="auto"/>
            </w:tcBorders>
          </w:tcPr>
          <w:p w14:paraId="094D653B" w14:textId="77777777" w:rsidR="005848E0" w:rsidRPr="002A6DB9" w:rsidRDefault="005848E0" w:rsidP="00CF38FC">
            <w:pPr>
              <w:pStyle w:val="TAL"/>
              <w:rPr>
                <w:ins w:id="524" w:author="Author"/>
                <w:rFonts w:eastAsia="Tahoma"/>
                <w:lang w:eastAsia="zh-CN"/>
              </w:rPr>
            </w:pPr>
            <w:ins w:id="525" w:author="Author">
              <w:r w:rsidRPr="002A6DB9">
                <w:rPr>
                  <w:rFonts w:eastAsia="Tahoma"/>
                  <w:lang w:eastAsia="zh-CN"/>
                </w:rPr>
                <w:t xml:space="preserve">5G ProSe Layer-2 </w:t>
              </w:r>
              <w:r>
                <w:rPr>
                  <w:rFonts w:eastAsia="Tahoma"/>
                  <w:lang w:eastAsia="zh-CN"/>
                </w:rPr>
                <w:t xml:space="preserve">UE-to-UE </w:t>
              </w:r>
              <w:r w:rsidRPr="00BE09E0">
                <w:rPr>
                  <w:rFonts w:eastAsia="Tahoma"/>
                  <w:lang w:eastAsia="zh-CN"/>
                </w:rPr>
                <w:t xml:space="preserve">Relay </w:t>
              </w:r>
            </w:ins>
          </w:p>
        </w:tc>
        <w:tc>
          <w:tcPr>
            <w:tcW w:w="1020" w:type="dxa"/>
            <w:tcBorders>
              <w:top w:val="single" w:sz="4" w:space="0" w:color="auto"/>
              <w:left w:val="single" w:sz="4" w:space="0" w:color="auto"/>
              <w:bottom w:val="single" w:sz="4" w:space="0" w:color="auto"/>
              <w:right w:val="single" w:sz="4" w:space="0" w:color="auto"/>
            </w:tcBorders>
          </w:tcPr>
          <w:p w14:paraId="7931316B" w14:textId="77777777" w:rsidR="005848E0" w:rsidRPr="00694DF3" w:rsidRDefault="005848E0" w:rsidP="00CF38FC">
            <w:pPr>
              <w:pStyle w:val="TAL"/>
              <w:rPr>
                <w:ins w:id="526" w:author="Author"/>
                <w:rFonts w:eastAsia="Tahoma"/>
              </w:rPr>
            </w:pPr>
            <w:ins w:id="527" w:author="Author">
              <w:r w:rsidRPr="00176F04">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6F41BD6B" w14:textId="77777777" w:rsidR="005848E0" w:rsidRPr="00694DF3" w:rsidRDefault="005848E0" w:rsidP="00CF38FC">
            <w:pPr>
              <w:pStyle w:val="TAL"/>
              <w:rPr>
                <w:ins w:id="528"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480CB346" w14:textId="77777777" w:rsidR="005848E0" w:rsidRPr="00694DF3" w:rsidRDefault="005848E0" w:rsidP="00CF38FC">
            <w:pPr>
              <w:pStyle w:val="TAL"/>
              <w:rPr>
                <w:ins w:id="529" w:author="Author"/>
                <w:rFonts w:eastAsia="Tahoma"/>
                <w:snapToGrid w:val="0"/>
              </w:rPr>
            </w:pPr>
            <w:ins w:id="530" w:author="Author">
              <w:r w:rsidRPr="00176F04">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2A465295" w14:textId="77777777" w:rsidR="005848E0" w:rsidRPr="00694DF3" w:rsidRDefault="005848E0" w:rsidP="00CF38FC">
            <w:pPr>
              <w:pStyle w:val="TAL"/>
              <w:rPr>
                <w:ins w:id="531" w:author="Author"/>
                <w:rFonts w:eastAsia="Tahoma"/>
                <w:snapToGrid w:val="0"/>
              </w:rPr>
            </w:pPr>
            <w:ins w:id="532" w:author="Author">
              <w:r w:rsidRPr="00176F04">
                <w:rPr>
                  <w:rFonts w:eastAsia="Tahoma"/>
                  <w:snapToGrid w:val="0"/>
                </w:rPr>
                <w:t xml:space="preserve">Indicates whether the UE is authorized for </w:t>
              </w:r>
              <w:r w:rsidRPr="00BE09E0">
                <w:rPr>
                  <w:rFonts w:eastAsia="Tahoma"/>
                  <w:snapToGrid w:val="0"/>
                </w:rPr>
                <w:t>5G ProSe Layer-2 UE-to-UE Relay UE</w:t>
              </w:r>
            </w:ins>
          </w:p>
        </w:tc>
        <w:tc>
          <w:tcPr>
            <w:tcW w:w="1134" w:type="dxa"/>
            <w:tcBorders>
              <w:top w:val="single" w:sz="4" w:space="0" w:color="auto"/>
              <w:left w:val="single" w:sz="4" w:space="0" w:color="auto"/>
              <w:bottom w:val="single" w:sz="4" w:space="0" w:color="auto"/>
              <w:right w:val="single" w:sz="4" w:space="0" w:color="auto"/>
            </w:tcBorders>
          </w:tcPr>
          <w:p w14:paraId="66DAE2E9" w14:textId="77777777" w:rsidR="005848E0" w:rsidRDefault="005848E0" w:rsidP="00CF38FC">
            <w:pPr>
              <w:pStyle w:val="TAC"/>
              <w:rPr>
                <w:ins w:id="533" w:author="Author"/>
                <w:rFonts w:eastAsia="Tahoma"/>
                <w:snapToGrid w:val="0"/>
              </w:rPr>
            </w:pPr>
            <w:ins w:id="534"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763FFB1A" w14:textId="77777777" w:rsidR="005848E0" w:rsidRDefault="005848E0" w:rsidP="00CF38FC">
            <w:pPr>
              <w:pStyle w:val="TAC"/>
              <w:rPr>
                <w:ins w:id="535" w:author="Author"/>
                <w:rFonts w:eastAsia="Tahoma"/>
                <w:snapToGrid w:val="0"/>
              </w:rPr>
            </w:pPr>
            <w:ins w:id="536" w:author="Author">
              <w:r>
                <w:rPr>
                  <w:rFonts w:eastAsia="Tahoma"/>
                  <w:snapToGrid w:val="0"/>
                </w:rPr>
                <w:t>ignore</w:t>
              </w:r>
            </w:ins>
          </w:p>
        </w:tc>
      </w:tr>
      <w:tr w:rsidR="005848E0" w14:paraId="4FFD1EB8" w14:textId="77777777" w:rsidTr="00CF38FC">
        <w:trPr>
          <w:ins w:id="537" w:author="Author"/>
        </w:trPr>
        <w:tc>
          <w:tcPr>
            <w:tcW w:w="2551" w:type="dxa"/>
            <w:tcBorders>
              <w:top w:val="single" w:sz="4" w:space="0" w:color="auto"/>
              <w:left w:val="single" w:sz="4" w:space="0" w:color="auto"/>
              <w:bottom w:val="single" w:sz="4" w:space="0" w:color="auto"/>
              <w:right w:val="single" w:sz="4" w:space="0" w:color="auto"/>
            </w:tcBorders>
          </w:tcPr>
          <w:p w14:paraId="4CD1CA77" w14:textId="77777777" w:rsidR="005848E0" w:rsidRPr="00BE09E0" w:rsidRDefault="005848E0" w:rsidP="00CF38FC">
            <w:pPr>
              <w:pStyle w:val="TAL"/>
              <w:rPr>
                <w:ins w:id="538" w:author="Author"/>
                <w:rFonts w:eastAsia="Tahoma"/>
                <w:lang w:eastAsia="zh-CN"/>
              </w:rPr>
            </w:pPr>
            <w:ins w:id="539" w:author="Author">
              <w:r w:rsidRPr="00BE09E0">
                <w:rPr>
                  <w:rFonts w:eastAsia="Tahoma"/>
                  <w:lang w:eastAsia="zh-CN"/>
                </w:rPr>
                <w:t xml:space="preserve">5G ProSe Layer-2 </w:t>
              </w:r>
              <w:r>
                <w:rPr>
                  <w:rFonts w:eastAsia="Tahoma"/>
                  <w:lang w:eastAsia="zh-CN"/>
                </w:rPr>
                <w:t>UE-to-UE</w:t>
              </w:r>
              <w:r w:rsidRPr="00BE09E0">
                <w:rPr>
                  <w:rFonts w:eastAsia="Tahoma"/>
                  <w:lang w:eastAsia="zh-CN"/>
                </w:rPr>
                <w:t xml:space="preserve"> Remote</w:t>
              </w:r>
            </w:ins>
          </w:p>
        </w:tc>
        <w:tc>
          <w:tcPr>
            <w:tcW w:w="1020" w:type="dxa"/>
            <w:tcBorders>
              <w:top w:val="single" w:sz="4" w:space="0" w:color="auto"/>
              <w:left w:val="single" w:sz="4" w:space="0" w:color="auto"/>
              <w:bottom w:val="single" w:sz="4" w:space="0" w:color="auto"/>
              <w:right w:val="single" w:sz="4" w:space="0" w:color="auto"/>
            </w:tcBorders>
          </w:tcPr>
          <w:p w14:paraId="2751217B" w14:textId="77777777" w:rsidR="005848E0" w:rsidRPr="00BE09E0" w:rsidRDefault="005848E0" w:rsidP="00CF38FC">
            <w:pPr>
              <w:pStyle w:val="TAL"/>
              <w:rPr>
                <w:ins w:id="540" w:author="Author"/>
                <w:rFonts w:eastAsia="Tahoma"/>
              </w:rPr>
            </w:pPr>
            <w:ins w:id="541" w:author="Author">
              <w:r w:rsidRPr="00BE09E0">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6E7E34E3" w14:textId="77777777" w:rsidR="005848E0" w:rsidRDefault="005848E0" w:rsidP="00CF38FC">
            <w:pPr>
              <w:pStyle w:val="TAL"/>
              <w:rPr>
                <w:ins w:id="542"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7ABFD40F" w14:textId="77777777" w:rsidR="005848E0" w:rsidRPr="00BE09E0" w:rsidRDefault="005848E0" w:rsidP="00CF38FC">
            <w:pPr>
              <w:pStyle w:val="TAL"/>
              <w:rPr>
                <w:ins w:id="543" w:author="Author"/>
                <w:rFonts w:eastAsia="Tahoma"/>
                <w:snapToGrid w:val="0"/>
              </w:rPr>
            </w:pPr>
            <w:ins w:id="544" w:author="Author">
              <w:r w:rsidRPr="00BE09E0">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2C373D5C" w14:textId="77777777" w:rsidR="005848E0" w:rsidRPr="00BE09E0" w:rsidRDefault="005848E0" w:rsidP="00CF38FC">
            <w:pPr>
              <w:pStyle w:val="TAL"/>
              <w:rPr>
                <w:ins w:id="545" w:author="Author"/>
                <w:rFonts w:eastAsia="Tahoma"/>
                <w:snapToGrid w:val="0"/>
              </w:rPr>
            </w:pPr>
            <w:ins w:id="546" w:author="Author">
              <w:r w:rsidRPr="00BE09E0">
                <w:rPr>
                  <w:rFonts w:eastAsia="Tahoma"/>
                  <w:snapToGrid w:val="0"/>
                </w:rPr>
                <w:t>Indicates whether the UE is authorized for 5G ProSe Layer-2 UE-to-UE Remote UE.</w:t>
              </w:r>
            </w:ins>
          </w:p>
        </w:tc>
        <w:tc>
          <w:tcPr>
            <w:tcW w:w="1134" w:type="dxa"/>
            <w:tcBorders>
              <w:top w:val="single" w:sz="4" w:space="0" w:color="auto"/>
              <w:left w:val="single" w:sz="4" w:space="0" w:color="auto"/>
              <w:bottom w:val="single" w:sz="4" w:space="0" w:color="auto"/>
              <w:right w:val="single" w:sz="4" w:space="0" w:color="auto"/>
            </w:tcBorders>
          </w:tcPr>
          <w:p w14:paraId="5E39BA47" w14:textId="77777777" w:rsidR="005848E0" w:rsidRDefault="005848E0" w:rsidP="00CF38FC">
            <w:pPr>
              <w:pStyle w:val="TAC"/>
              <w:rPr>
                <w:ins w:id="547" w:author="Author"/>
                <w:rFonts w:eastAsia="Tahoma"/>
                <w:snapToGrid w:val="0"/>
              </w:rPr>
            </w:pPr>
            <w:ins w:id="548"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67AC170C" w14:textId="77777777" w:rsidR="005848E0" w:rsidRDefault="005848E0" w:rsidP="00CF38FC">
            <w:pPr>
              <w:pStyle w:val="TAC"/>
              <w:rPr>
                <w:ins w:id="549" w:author="Author"/>
                <w:rFonts w:eastAsia="Tahoma"/>
                <w:snapToGrid w:val="0"/>
              </w:rPr>
            </w:pPr>
            <w:ins w:id="550" w:author="Author">
              <w:r>
                <w:rPr>
                  <w:rFonts w:eastAsia="Tahoma"/>
                  <w:snapToGrid w:val="0"/>
                </w:rPr>
                <w:t>ignore</w:t>
              </w:r>
            </w:ins>
          </w:p>
        </w:tc>
      </w:tr>
    </w:tbl>
    <w:p w14:paraId="3C90603F" w14:textId="77777777" w:rsidR="005848E0" w:rsidRDefault="005848E0" w:rsidP="005848E0"/>
    <w:p w14:paraId="09C91DD7" w14:textId="77777777" w:rsidR="005848E0" w:rsidRPr="008D5E11" w:rsidRDefault="005848E0" w:rsidP="005848E0">
      <w:pPr>
        <w:pStyle w:val="Heading4"/>
        <w:rPr>
          <w:ins w:id="551" w:author="Author"/>
          <w:lang w:eastAsia="en-GB"/>
        </w:rPr>
      </w:pPr>
      <w:bookmarkStart w:id="552" w:name="_Toc99038942"/>
      <w:bookmarkStart w:id="553" w:name="_Toc99731205"/>
      <w:bookmarkStart w:id="554" w:name="_Toc105511336"/>
      <w:bookmarkStart w:id="555" w:name="_Toc105927868"/>
      <w:bookmarkStart w:id="556" w:name="_Toc106110408"/>
      <w:bookmarkStart w:id="557" w:name="_Toc113835845"/>
      <w:bookmarkStart w:id="558" w:name="_Toc120124693"/>
      <w:bookmarkStart w:id="559" w:name="_Toc121161693"/>
      <w:ins w:id="560" w:author="Author">
        <w:r>
          <w:rPr>
            <w:lang w:eastAsia="en-GB"/>
          </w:rPr>
          <w:t>9.3.1.x1</w:t>
        </w:r>
        <w:r w:rsidRPr="008D5E11">
          <w:rPr>
            <w:lang w:eastAsia="en-GB"/>
          </w:rPr>
          <w:tab/>
        </w:r>
        <w:r>
          <w:rPr>
            <w:rFonts w:eastAsia="FangSong"/>
            <w:lang w:eastAsia="en-GB"/>
          </w:rPr>
          <w:t>Path Addition</w:t>
        </w:r>
        <w:r w:rsidRPr="008D5E11">
          <w:rPr>
            <w:rFonts w:eastAsia="FangSong"/>
            <w:lang w:eastAsia="en-GB"/>
          </w:rPr>
          <w:t xml:space="preserve"> </w:t>
        </w:r>
        <w:bookmarkEnd w:id="552"/>
        <w:bookmarkEnd w:id="553"/>
        <w:bookmarkEnd w:id="554"/>
        <w:bookmarkEnd w:id="555"/>
        <w:bookmarkEnd w:id="556"/>
        <w:bookmarkEnd w:id="557"/>
        <w:bookmarkEnd w:id="558"/>
        <w:bookmarkEnd w:id="559"/>
        <w:r>
          <w:rPr>
            <w:rFonts w:eastAsia="FangSong"/>
            <w:lang w:eastAsia="en-GB"/>
          </w:rPr>
          <w:t>Information</w:t>
        </w:r>
      </w:ins>
    </w:p>
    <w:p w14:paraId="038A897D" w14:textId="77777777" w:rsidR="005848E0" w:rsidRPr="008D5E11" w:rsidRDefault="005848E0" w:rsidP="005848E0">
      <w:pPr>
        <w:rPr>
          <w:ins w:id="561" w:author="Author"/>
          <w:rFonts w:eastAsia="Tahoma"/>
          <w:lang w:eastAsia="zh-CN"/>
        </w:rPr>
      </w:pPr>
      <w:ins w:id="562" w:author="Author">
        <w:r w:rsidRPr="008D5E11">
          <w:rPr>
            <w:rFonts w:eastAsia="Tahoma"/>
            <w:lang w:eastAsia="zh-CN"/>
          </w:rPr>
          <w:t>This IE provides information for path</w:t>
        </w:r>
        <w:r>
          <w:rPr>
            <w:rFonts w:eastAsia="Tahoma"/>
            <w:lang w:eastAsia="zh-CN"/>
          </w:rPr>
          <w:t xml:space="preserve"> addition</w:t>
        </w:r>
        <w:r w:rsidRPr="008D5E11">
          <w:rPr>
            <w:rFonts w:eastAsia="Tahoma"/>
            <w:lang w:eastAsia="zh-CN"/>
          </w:rPr>
          <w:t>.</w:t>
        </w:r>
      </w:ins>
    </w:p>
    <w:tbl>
      <w:tblPr>
        <w:tblW w:w="97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5848E0" w:rsidRPr="008D5E11" w14:paraId="7417E5E3" w14:textId="77777777" w:rsidTr="00CF38FC">
        <w:trPr>
          <w:ins w:id="563" w:author="Author"/>
        </w:trPr>
        <w:tc>
          <w:tcPr>
            <w:tcW w:w="2448" w:type="dxa"/>
          </w:tcPr>
          <w:p w14:paraId="74C945B7" w14:textId="77777777" w:rsidR="005848E0" w:rsidRPr="008D5E11" w:rsidRDefault="005848E0" w:rsidP="00CF38FC">
            <w:pPr>
              <w:pStyle w:val="TAH"/>
              <w:rPr>
                <w:ins w:id="564" w:author="Author"/>
                <w:rFonts w:eastAsia="Tahoma"/>
              </w:rPr>
            </w:pPr>
            <w:ins w:id="565" w:author="Author">
              <w:r w:rsidRPr="008D5E11">
                <w:rPr>
                  <w:rFonts w:eastAsia="Tahoma"/>
                </w:rPr>
                <w:t>IE/Group Name</w:t>
              </w:r>
            </w:ins>
          </w:p>
        </w:tc>
        <w:tc>
          <w:tcPr>
            <w:tcW w:w="1080" w:type="dxa"/>
          </w:tcPr>
          <w:p w14:paraId="68847E5B" w14:textId="77777777" w:rsidR="005848E0" w:rsidRPr="008D5E11" w:rsidRDefault="005848E0" w:rsidP="00CF38FC">
            <w:pPr>
              <w:pStyle w:val="TAH"/>
              <w:rPr>
                <w:ins w:id="566" w:author="Author"/>
                <w:rFonts w:eastAsia="Tahoma"/>
              </w:rPr>
            </w:pPr>
            <w:ins w:id="567" w:author="Author">
              <w:r w:rsidRPr="008D5E11">
                <w:rPr>
                  <w:rFonts w:eastAsia="Tahoma"/>
                </w:rPr>
                <w:t>Presence</w:t>
              </w:r>
            </w:ins>
          </w:p>
        </w:tc>
        <w:tc>
          <w:tcPr>
            <w:tcW w:w="1440" w:type="dxa"/>
          </w:tcPr>
          <w:p w14:paraId="3DF05315" w14:textId="77777777" w:rsidR="005848E0" w:rsidRPr="008D5E11" w:rsidRDefault="005848E0" w:rsidP="00CF38FC">
            <w:pPr>
              <w:pStyle w:val="TAH"/>
              <w:rPr>
                <w:ins w:id="568" w:author="Author"/>
                <w:rFonts w:eastAsia="Tahoma"/>
              </w:rPr>
            </w:pPr>
            <w:ins w:id="569" w:author="Author">
              <w:r w:rsidRPr="008D5E11">
                <w:rPr>
                  <w:rFonts w:eastAsia="Tahoma"/>
                </w:rPr>
                <w:t>Range</w:t>
              </w:r>
            </w:ins>
          </w:p>
        </w:tc>
        <w:tc>
          <w:tcPr>
            <w:tcW w:w="1871" w:type="dxa"/>
          </w:tcPr>
          <w:p w14:paraId="47B0274B" w14:textId="77777777" w:rsidR="005848E0" w:rsidRPr="008D5E11" w:rsidRDefault="005848E0" w:rsidP="00CF38FC">
            <w:pPr>
              <w:pStyle w:val="TAH"/>
              <w:rPr>
                <w:ins w:id="570" w:author="Author"/>
                <w:rFonts w:eastAsia="Tahoma"/>
              </w:rPr>
            </w:pPr>
            <w:ins w:id="571" w:author="Author">
              <w:r w:rsidRPr="008D5E11">
                <w:rPr>
                  <w:rFonts w:eastAsia="Tahoma"/>
                </w:rPr>
                <w:t>IE type and reference</w:t>
              </w:r>
            </w:ins>
          </w:p>
        </w:tc>
        <w:tc>
          <w:tcPr>
            <w:tcW w:w="2880" w:type="dxa"/>
          </w:tcPr>
          <w:p w14:paraId="4BE039D8" w14:textId="77777777" w:rsidR="005848E0" w:rsidRPr="008D5E11" w:rsidRDefault="005848E0" w:rsidP="00CF38FC">
            <w:pPr>
              <w:pStyle w:val="TAH"/>
              <w:rPr>
                <w:ins w:id="572" w:author="Author"/>
                <w:rFonts w:eastAsia="Tahoma"/>
              </w:rPr>
            </w:pPr>
            <w:ins w:id="573" w:author="Author">
              <w:r w:rsidRPr="008D5E11">
                <w:rPr>
                  <w:rFonts w:eastAsia="Tahoma"/>
                </w:rPr>
                <w:t>Semantics description</w:t>
              </w:r>
            </w:ins>
          </w:p>
        </w:tc>
      </w:tr>
      <w:tr w:rsidR="005848E0" w:rsidRPr="008D5E11" w14:paraId="1E9EED0A" w14:textId="77777777" w:rsidTr="00CF38FC">
        <w:trPr>
          <w:ins w:id="574" w:author="Author"/>
        </w:trPr>
        <w:tc>
          <w:tcPr>
            <w:tcW w:w="2448" w:type="dxa"/>
          </w:tcPr>
          <w:p w14:paraId="53DB2E2C" w14:textId="77777777" w:rsidR="005848E0" w:rsidRPr="003F4762" w:rsidRDefault="005848E0" w:rsidP="00CF38FC">
            <w:pPr>
              <w:pStyle w:val="TAL"/>
              <w:rPr>
                <w:ins w:id="575" w:author="Author"/>
                <w:rFonts w:eastAsia="DengXian"/>
                <w:lang w:eastAsia="zh-CN"/>
              </w:rPr>
            </w:pPr>
            <w:ins w:id="576" w:author="Author">
              <w:r w:rsidRPr="003F4762">
                <w:rPr>
                  <w:rFonts w:eastAsia="DengXian" w:hint="eastAsia"/>
                  <w:lang w:eastAsia="zh-CN"/>
                </w:rPr>
                <w:t>C</w:t>
              </w:r>
              <w:r w:rsidRPr="003F4762">
                <w:rPr>
                  <w:rFonts w:eastAsia="DengXian"/>
                  <w:lang w:eastAsia="zh-CN"/>
                </w:rPr>
                <w:t xml:space="preserve">HOICE </w:t>
              </w:r>
              <w:r w:rsidRPr="00C70E70">
                <w:rPr>
                  <w:rFonts w:eastAsia="DengXian"/>
                  <w:i/>
                  <w:lang w:eastAsia="zh-CN"/>
                </w:rPr>
                <w:t>Path Addition Information</w:t>
              </w:r>
            </w:ins>
          </w:p>
        </w:tc>
        <w:tc>
          <w:tcPr>
            <w:tcW w:w="1080" w:type="dxa"/>
          </w:tcPr>
          <w:p w14:paraId="1A873FCE" w14:textId="77777777" w:rsidR="005848E0" w:rsidRPr="003F4762" w:rsidRDefault="005848E0" w:rsidP="00CF38FC">
            <w:pPr>
              <w:pStyle w:val="TAL"/>
              <w:rPr>
                <w:ins w:id="577" w:author="Author"/>
                <w:rFonts w:eastAsia="DengXian"/>
                <w:lang w:eastAsia="zh-CN"/>
              </w:rPr>
            </w:pPr>
            <w:ins w:id="578" w:author="Author">
              <w:r w:rsidRPr="003F4762">
                <w:rPr>
                  <w:rFonts w:eastAsia="DengXian" w:hint="eastAsia"/>
                  <w:lang w:eastAsia="zh-CN"/>
                </w:rPr>
                <w:t>M</w:t>
              </w:r>
            </w:ins>
          </w:p>
        </w:tc>
        <w:tc>
          <w:tcPr>
            <w:tcW w:w="1440" w:type="dxa"/>
          </w:tcPr>
          <w:p w14:paraId="51A771F0" w14:textId="77777777" w:rsidR="005848E0" w:rsidRPr="008D5E11" w:rsidRDefault="005848E0" w:rsidP="00CF38FC">
            <w:pPr>
              <w:pStyle w:val="TAL"/>
              <w:rPr>
                <w:ins w:id="579" w:author="Author"/>
                <w:rFonts w:eastAsia="Tahoma"/>
              </w:rPr>
            </w:pPr>
          </w:p>
        </w:tc>
        <w:tc>
          <w:tcPr>
            <w:tcW w:w="1871" w:type="dxa"/>
          </w:tcPr>
          <w:p w14:paraId="1FCAF58E" w14:textId="77777777" w:rsidR="005848E0" w:rsidRPr="008D5E11" w:rsidRDefault="005848E0" w:rsidP="00CF38FC">
            <w:pPr>
              <w:pStyle w:val="TAL"/>
              <w:rPr>
                <w:ins w:id="580" w:author="Author"/>
                <w:rFonts w:eastAsia="Tahoma"/>
              </w:rPr>
            </w:pPr>
          </w:p>
        </w:tc>
        <w:tc>
          <w:tcPr>
            <w:tcW w:w="2880" w:type="dxa"/>
          </w:tcPr>
          <w:p w14:paraId="483B1B9B" w14:textId="77777777" w:rsidR="005848E0" w:rsidRPr="008D5E11" w:rsidRDefault="005848E0" w:rsidP="00CF38FC">
            <w:pPr>
              <w:pStyle w:val="TAL"/>
              <w:rPr>
                <w:ins w:id="581" w:author="Author"/>
                <w:rFonts w:eastAsia="Tahoma"/>
                <w:snapToGrid w:val="0"/>
              </w:rPr>
            </w:pPr>
          </w:p>
        </w:tc>
      </w:tr>
      <w:tr w:rsidR="005848E0" w:rsidRPr="008D5E11" w14:paraId="03572B5A" w14:textId="77777777" w:rsidTr="00CF38FC">
        <w:trPr>
          <w:ins w:id="582" w:author="Author"/>
        </w:trPr>
        <w:tc>
          <w:tcPr>
            <w:tcW w:w="2448" w:type="dxa"/>
          </w:tcPr>
          <w:p w14:paraId="51F86968" w14:textId="77777777" w:rsidR="005848E0" w:rsidRPr="003F4762" w:rsidRDefault="005848E0" w:rsidP="00CF38FC">
            <w:pPr>
              <w:pStyle w:val="TAL"/>
              <w:ind w:left="100"/>
              <w:rPr>
                <w:ins w:id="583" w:author="Author"/>
                <w:rFonts w:eastAsia="DengXian"/>
                <w:lang w:eastAsia="zh-CN"/>
              </w:rPr>
            </w:pPr>
            <w:ins w:id="584" w:author="Author">
              <w:r w:rsidRPr="003F4762">
                <w:rPr>
                  <w:rFonts w:eastAsia="DengXian"/>
                  <w:lang w:eastAsia="zh-CN"/>
                </w:rPr>
                <w:t>&gt;</w:t>
              </w:r>
              <w:r w:rsidRPr="00C70E70">
                <w:rPr>
                  <w:rFonts w:eastAsia="DengXian"/>
                  <w:i/>
                  <w:lang w:eastAsia="zh-CN"/>
                </w:rPr>
                <w:t>Indirect Path Addition</w:t>
              </w:r>
            </w:ins>
          </w:p>
        </w:tc>
        <w:tc>
          <w:tcPr>
            <w:tcW w:w="1080" w:type="dxa"/>
          </w:tcPr>
          <w:p w14:paraId="41F08D47" w14:textId="77777777" w:rsidR="005848E0" w:rsidRPr="008D5E11" w:rsidRDefault="005848E0" w:rsidP="00CF38FC">
            <w:pPr>
              <w:pStyle w:val="TAL"/>
              <w:rPr>
                <w:ins w:id="585" w:author="Author"/>
                <w:rFonts w:eastAsia="Tahoma"/>
              </w:rPr>
            </w:pPr>
          </w:p>
        </w:tc>
        <w:tc>
          <w:tcPr>
            <w:tcW w:w="1440" w:type="dxa"/>
          </w:tcPr>
          <w:p w14:paraId="4468B61C" w14:textId="77777777" w:rsidR="005848E0" w:rsidRPr="008D5E11" w:rsidRDefault="005848E0" w:rsidP="00CF38FC">
            <w:pPr>
              <w:pStyle w:val="TAL"/>
              <w:rPr>
                <w:ins w:id="586" w:author="Author"/>
                <w:rFonts w:eastAsia="Tahoma"/>
              </w:rPr>
            </w:pPr>
          </w:p>
        </w:tc>
        <w:tc>
          <w:tcPr>
            <w:tcW w:w="1871" w:type="dxa"/>
          </w:tcPr>
          <w:p w14:paraId="001F176F" w14:textId="77777777" w:rsidR="005848E0" w:rsidRPr="008D5E11" w:rsidRDefault="005848E0" w:rsidP="00CF38FC">
            <w:pPr>
              <w:pStyle w:val="TAL"/>
              <w:rPr>
                <w:ins w:id="587" w:author="Author"/>
                <w:rFonts w:eastAsia="Tahoma"/>
              </w:rPr>
            </w:pPr>
          </w:p>
        </w:tc>
        <w:tc>
          <w:tcPr>
            <w:tcW w:w="2880" w:type="dxa"/>
          </w:tcPr>
          <w:p w14:paraId="43D2A6D6" w14:textId="77777777" w:rsidR="005848E0" w:rsidRPr="008D5E11" w:rsidRDefault="005848E0" w:rsidP="00CF38FC">
            <w:pPr>
              <w:pStyle w:val="TAL"/>
              <w:rPr>
                <w:ins w:id="588" w:author="Author"/>
                <w:rFonts w:eastAsia="Tahoma"/>
                <w:snapToGrid w:val="0"/>
              </w:rPr>
            </w:pPr>
          </w:p>
        </w:tc>
      </w:tr>
      <w:tr w:rsidR="005848E0" w:rsidRPr="008D5E11" w14:paraId="4C4AA7E5" w14:textId="77777777" w:rsidTr="00CF38FC">
        <w:trPr>
          <w:ins w:id="589" w:author="Author"/>
        </w:trPr>
        <w:tc>
          <w:tcPr>
            <w:tcW w:w="2448" w:type="dxa"/>
          </w:tcPr>
          <w:p w14:paraId="4226C1C2" w14:textId="77777777" w:rsidR="005848E0" w:rsidRPr="008D5E11" w:rsidRDefault="005848E0" w:rsidP="00CF38FC">
            <w:pPr>
              <w:pStyle w:val="TAL"/>
              <w:ind w:left="200"/>
              <w:rPr>
                <w:ins w:id="590" w:author="Author"/>
                <w:rFonts w:eastAsia="Tahoma"/>
              </w:rPr>
            </w:pPr>
            <w:ins w:id="591" w:author="Author">
              <w:r>
                <w:rPr>
                  <w:rFonts w:eastAsia="Tahoma"/>
                </w:rPr>
                <w:t>&gt;&gt;</w:t>
              </w:r>
              <w:r w:rsidRPr="008D5E11">
                <w:rPr>
                  <w:rFonts w:eastAsia="Tahoma"/>
                </w:rPr>
                <w:t xml:space="preserve">Target </w:t>
              </w:r>
              <w:r>
                <w:rPr>
                  <w:rFonts w:eastAsia="Tahoma"/>
                </w:rPr>
                <w:t>Relay UE</w:t>
              </w:r>
              <w:r w:rsidRPr="008D5E11">
                <w:rPr>
                  <w:rFonts w:eastAsia="Tahoma"/>
                </w:rPr>
                <w:t xml:space="preserve"> ID</w:t>
              </w:r>
            </w:ins>
          </w:p>
        </w:tc>
        <w:tc>
          <w:tcPr>
            <w:tcW w:w="1080" w:type="dxa"/>
          </w:tcPr>
          <w:p w14:paraId="63E413CE" w14:textId="77777777" w:rsidR="005848E0" w:rsidRPr="008D5E11" w:rsidRDefault="005848E0" w:rsidP="00CF38FC">
            <w:pPr>
              <w:pStyle w:val="TAL"/>
              <w:rPr>
                <w:ins w:id="592" w:author="Author"/>
                <w:rFonts w:eastAsia="Tahoma"/>
              </w:rPr>
            </w:pPr>
            <w:ins w:id="593" w:author="Author">
              <w:r w:rsidRPr="008D5E11">
                <w:rPr>
                  <w:rFonts w:eastAsia="Tahoma"/>
                </w:rPr>
                <w:t>M</w:t>
              </w:r>
            </w:ins>
          </w:p>
        </w:tc>
        <w:tc>
          <w:tcPr>
            <w:tcW w:w="1440" w:type="dxa"/>
          </w:tcPr>
          <w:p w14:paraId="3FD8A7FE" w14:textId="77777777" w:rsidR="005848E0" w:rsidRPr="008D5E11" w:rsidRDefault="005848E0" w:rsidP="00CF38FC">
            <w:pPr>
              <w:pStyle w:val="TAL"/>
              <w:rPr>
                <w:ins w:id="594" w:author="Author"/>
                <w:rFonts w:eastAsia="Tahoma"/>
              </w:rPr>
            </w:pPr>
          </w:p>
        </w:tc>
        <w:tc>
          <w:tcPr>
            <w:tcW w:w="1871" w:type="dxa"/>
          </w:tcPr>
          <w:p w14:paraId="75B19329" w14:textId="77777777" w:rsidR="005848E0" w:rsidRPr="008D5E11" w:rsidRDefault="005848E0" w:rsidP="00CF38FC">
            <w:pPr>
              <w:pStyle w:val="TAL"/>
              <w:rPr>
                <w:ins w:id="595" w:author="Author"/>
                <w:rFonts w:eastAsia="Tahoma"/>
              </w:rPr>
            </w:pPr>
            <w:ins w:id="596" w:author="Author">
              <w:r w:rsidRPr="008D5E11">
                <w:rPr>
                  <w:rFonts w:eastAsia="Tahoma"/>
                </w:rPr>
                <w:t>BIT STRING (SIZE(24))</w:t>
              </w:r>
            </w:ins>
          </w:p>
        </w:tc>
        <w:tc>
          <w:tcPr>
            <w:tcW w:w="2880" w:type="dxa"/>
          </w:tcPr>
          <w:p w14:paraId="38678E92" w14:textId="77777777" w:rsidR="005848E0" w:rsidRPr="007E70D7" w:rsidRDefault="005848E0" w:rsidP="00CF38FC">
            <w:pPr>
              <w:pStyle w:val="TAL"/>
              <w:rPr>
                <w:ins w:id="597" w:author="Author"/>
                <w:rFonts w:eastAsia="Tahoma"/>
                <w:snapToGrid w:val="0"/>
              </w:rPr>
            </w:pPr>
            <w:ins w:id="598" w:author="Author">
              <w:r>
                <w:rPr>
                  <w:lang w:eastAsia="zh-CN"/>
                </w:rPr>
                <w:t>Corresponds to information provided in the</w:t>
              </w:r>
              <w:r w:rsidRPr="008D5E11" w:rsidDel="00C41D21">
                <w:rPr>
                  <w:rFonts w:eastAsia="Tahoma"/>
                  <w:snapToGrid w:val="0"/>
                </w:rPr>
                <w:t xml:space="preserve"> </w:t>
              </w:r>
              <w:r w:rsidRPr="007E70D7">
                <w:rPr>
                  <w:rFonts w:eastAsia="Tahoma"/>
                  <w:i/>
                  <w:snapToGrid w:val="0"/>
                </w:rPr>
                <w:t>targetRelayUE-Identity</w:t>
              </w:r>
              <w:r w:rsidRPr="007E70D7">
                <w:rPr>
                  <w:rFonts w:eastAsia="Tahoma"/>
                  <w:snapToGrid w:val="0"/>
                </w:rPr>
                <w:t xml:space="preserve"> contained in the </w:t>
              </w:r>
              <w:r w:rsidRPr="007E70D7">
                <w:rPr>
                  <w:rFonts w:eastAsia="Tahoma"/>
                  <w:i/>
                  <w:snapToGrid w:val="0"/>
                </w:rPr>
                <w:t xml:space="preserve">SL-PathSwitchConfig </w:t>
              </w:r>
              <w:r w:rsidRPr="00C41D21">
                <w:rPr>
                  <w:rFonts w:eastAsia="Tahoma"/>
                  <w:snapToGrid w:val="0"/>
                </w:rPr>
                <w:t>IE</w:t>
              </w:r>
              <w:r w:rsidRPr="008D5E11">
                <w:rPr>
                  <w:rFonts w:eastAsia="Tahoma"/>
                  <w:snapToGrid w:val="0"/>
                </w:rPr>
                <w:t>,</w:t>
              </w:r>
              <w:r w:rsidRPr="00EB5994">
                <w:rPr>
                  <w:rFonts w:eastAsia="Tahoma"/>
                  <w:snapToGrid w:val="0"/>
                </w:rPr>
                <w:t xml:space="preserve"> </w:t>
              </w:r>
              <w:r w:rsidRPr="007E70D7">
                <w:rPr>
                  <w:rFonts w:eastAsia="Tahoma"/>
                  <w:snapToGrid w:val="0"/>
                </w:rPr>
                <w:t>defined in TS 38.331 [8]</w:t>
              </w:r>
            </w:ins>
          </w:p>
          <w:p w14:paraId="77D5487C" w14:textId="77777777" w:rsidR="005848E0" w:rsidRPr="008D5E11" w:rsidRDefault="005848E0" w:rsidP="00CF38FC">
            <w:pPr>
              <w:pStyle w:val="TAL"/>
              <w:rPr>
                <w:ins w:id="599" w:author="Author"/>
                <w:rFonts w:eastAsia="Tahoma"/>
                <w:snapToGrid w:val="0"/>
              </w:rPr>
            </w:pPr>
          </w:p>
        </w:tc>
      </w:tr>
      <w:tr w:rsidR="005848E0" w:rsidRPr="008D5E11" w14:paraId="35D61D4A" w14:textId="77777777" w:rsidTr="00CF38FC">
        <w:trPr>
          <w:ins w:id="600" w:author="Author"/>
        </w:trPr>
        <w:tc>
          <w:tcPr>
            <w:tcW w:w="2448" w:type="dxa"/>
          </w:tcPr>
          <w:p w14:paraId="6717D6ED" w14:textId="77777777" w:rsidR="005848E0" w:rsidRPr="008D5E11" w:rsidRDefault="005848E0" w:rsidP="00CF38FC">
            <w:pPr>
              <w:pStyle w:val="TAL"/>
              <w:ind w:left="200"/>
              <w:rPr>
                <w:ins w:id="601" w:author="Author"/>
                <w:rFonts w:eastAsia="Tahoma"/>
              </w:rPr>
            </w:pPr>
            <w:ins w:id="602" w:author="Author">
              <w:r>
                <w:rPr>
                  <w:rFonts w:eastAsia="Tahoma"/>
                </w:rPr>
                <w:t>&gt;&gt;Remote UE</w:t>
              </w:r>
              <w:r w:rsidRPr="008D5E11">
                <w:rPr>
                  <w:rFonts w:eastAsia="Tahoma"/>
                </w:rPr>
                <w:t xml:space="preserve"> Local ID</w:t>
              </w:r>
            </w:ins>
          </w:p>
        </w:tc>
        <w:tc>
          <w:tcPr>
            <w:tcW w:w="1080" w:type="dxa"/>
          </w:tcPr>
          <w:p w14:paraId="189D4107" w14:textId="77777777" w:rsidR="005848E0" w:rsidRPr="008D5E11" w:rsidRDefault="005848E0" w:rsidP="00CF38FC">
            <w:pPr>
              <w:pStyle w:val="TAL"/>
              <w:rPr>
                <w:ins w:id="603" w:author="Author"/>
                <w:rFonts w:eastAsia="Tahoma"/>
              </w:rPr>
            </w:pPr>
            <w:ins w:id="604" w:author="Author">
              <w:r w:rsidRPr="008D5E11">
                <w:rPr>
                  <w:rFonts w:eastAsia="Tahoma"/>
                </w:rPr>
                <w:t>M</w:t>
              </w:r>
            </w:ins>
          </w:p>
        </w:tc>
        <w:tc>
          <w:tcPr>
            <w:tcW w:w="1440" w:type="dxa"/>
          </w:tcPr>
          <w:p w14:paraId="63D477D7" w14:textId="77777777" w:rsidR="005848E0" w:rsidRPr="008D5E11" w:rsidRDefault="005848E0" w:rsidP="00CF38FC">
            <w:pPr>
              <w:pStyle w:val="TAL"/>
              <w:rPr>
                <w:ins w:id="605" w:author="Author"/>
                <w:rFonts w:eastAsia="Tahoma"/>
              </w:rPr>
            </w:pPr>
          </w:p>
        </w:tc>
        <w:tc>
          <w:tcPr>
            <w:tcW w:w="1871" w:type="dxa"/>
          </w:tcPr>
          <w:p w14:paraId="69066C30" w14:textId="77777777" w:rsidR="005848E0" w:rsidRPr="008D5E11" w:rsidRDefault="005848E0" w:rsidP="00CF38FC">
            <w:pPr>
              <w:pStyle w:val="TAL"/>
              <w:rPr>
                <w:ins w:id="606" w:author="Author"/>
                <w:rFonts w:eastAsia="Tahoma"/>
                <w:snapToGrid w:val="0"/>
              </w:rPr>
            </w:pPr>
            <w:ins w:id="607" w:author="Author">
              <w:r w:rsidRPr="008D5E11">
                <w:rPr>
                  <w:rFonts w:eastAsia="Tahoma"/>
                  <w:snapToGrid w:val="0"/>
                </w:rPr>
                <w:t>9.3.1.267</w:t>
              </w:r>
            </w:ins>
          </w:p>
        </w:tc>
        <w:tc>
          <w:tcPr>
            <w:tcW w:w="2880" w:type="dxa"/>
          </w:tcPr>
          <w:p w14:paraId="36715BA8" w14:textId="77777777" w:rsidR="005848E0" w:rsidRPr="008D5E11" w:rsidRDefault="005848E0" w:rsidP="00CF38FC">
            <w:pPr>
              <w:pStyle w:val="TAL"/>
              <w:rPr>
                <w:ins w:id="608" w:author="Author"/>
                <w:rFonts w:eastAsia="Tahoma"/>
                <w:snapToGrid w:val="0"/>
              </w:rPr>
            </w:pPr>
          </w:p>
        </w:tc>
      </w:tr>
      <w:tr w:rsidR="005848E0" w:rsidRPr="008D5E11" w14:paraId="77A81434" w14:textId="77777777" w:rsidTr="00CF38FC">
        <w:trPr>
          <w:ins w:id="609" w:author="Author"/>
        </w:trPr>
        <w:tc>
          <w:tcPr>
            <w:tcW w:w="2448" w:type="dxa"/>
          </w:tcPr>
          <w:p w14:paraId="722E70E1" w14:textId="77777777" w:rsidR="005848E0" w:rsidRPr="00EE65EA" w:rsidRDefault="005848E0" w:rsidP="00CF38FC">
            <w:pPr>
              <w:pStyle w:val="TAL"/>
              <w:ind w:left="200"/>
              <w:rPr>
                <w:ins w:id="610" w:author="Author"/>
              </w:rPr>
            </w:pPr>
            <w:ins w:id="611" w:author="Author">
              <w:r w:rsidRPr="00EE65EA">
                <w:t>&gt;&gt;T420-like (FFS on the name)</w:t>
              </w:r>
            </w:ins>
          </w:p>
        </w:tc>
        <w:tc>
          <w:tcPr>
            <w:tcW w:w="1080" w:type="dxa"/>
          </w:tcPr>
          <w:p w14:paraId="7AAD4F23" w14:textId="77777777" w:rsidR="005848E0" w:rsidRPr="00837922" w:rsidRDefault="005848E0" w:rsidP="00CF38FC">
            <w:pPr>
              <w:pStyle w:val="TAL"/>
              <w:rPr>
                <w:ins w:id="612" w:author="Author"/>
                <w:rFonts w:eastAsia="DengXian"/>
                <w:lang w:eastAsia="zh-CN"/>
              </w:rPr>
            </w:pPr>
            <w:ins w:id="613" w:author="Author">
              <w:r w:rsidRPr="00837922">
                <w:rPr>
                  <w:rFonts w:eastAsia="DengXian" w:hint="eastAsia"/>
                  <w:lang w:eastAsia="zh-CN"/>
                </w:rPr>
                <w:t>M</w:t>
              </w:r>
            </w:ins>
          </w:p>
        </w:tc>
        <w:tc>
          <w:tcPr>
            <w:tcW w:w="1440" w:type="dxa"/>
          </w:tcPr>
          <w:p w14:paraId="65C1E507" w14:textId="77777777" w:rsidR="005848E0" w:rsidRPr="008D5E11" w:rsidRDefault="005848E0" w:rsidP="00CF38FC">
            <w:pPr>
              <w:pStyle w:val="TAL"/>
              <w:rPr>
                <w:ins w:id="614" w:author="Author"/>
                <w:rFonts w:eastAsia="Tahoma"/>
              </w:rPr>
            </w:pPr>
          </w:p>
        </w:tc>
        <w:tc>
          <w:tcPr>
            <w:tcW w:w="1871" w:type="dxa"/>
          </w:tcPr>
          <w:p w14:paraId="5A7C2C5C" w14:textId="77777777" w:rsidR="005848E0" w:rsidRPr="00837922" w:rsidRDefault="005848E0" w:rsidP="00CF38FC">
            <w:pPr>
              <w:pStyle w:val="TAL"/>
              <w:rPr>
                <w:ins w:id="615" w:author="Author"/>
                <w:rFonts w:eastAsia="DengXian"/>
                <w:snapToGrid w:val="0"/>
                <w:lang w:eastAsia="zh-CN"/>
              </w:rPr>
            </w:pPr>
            <w:ins w:id="616" w:author="Author">
              <w:r w:rsidRPr="00837922">
                <w:rPr>
                  <w:rFonts w:eastAsia="DengXian" w:hint="eastAsia"/>
                  <w:snapToGrid w:val="0"/>
                  <w:lang w:eastAsia="zh-CN"/>
                </w:rPr>
                <w:t>F</w:t>
              </w:r>
              <w:r w:rsidRPr="00837922">
                <w:rPr>
                  <w:rFonts w:eastAsia="DengXian"/>
                  <w:snapToGrid w:val="0"/>
                  <w:lang w:eastAsia="zh-CN"/>
                </w:rPr>
                <w:t>FS</w:t>
              </w:r>
            </w:ins>
          </w:p>
        </w:tc>
        <w:tc>
          <w:tcPr>
            <w:tcW w:w="2880" w:type="dxa"/>
          </w:tcPr>
          <w:p w14:paraId="68BEB80F" w14:textId="77777777" w:rsidR="005848E0" w:rsidRPr="00837922" w:rsidRDefault="005848E0" w:rsidP="00CF38FC">
            <w:pPr>
              <w:pStyle w:val="TAL"/>
              <w:rPr>
                <w:ins w:id="617" w:author="Author"/>
                <w:rFonts w:eastAsia="DengXian"/>
                <w:snapToGrid w:val="0"/>
                <w:lang w:eastAsia="zh-CN"/>
              </w:rPr>
            </w:pPr>
            <w:ins w:id="618" w:author="Author">
              <w:r w:rsidRPr="00837922">
                <w:rPr>
                  <w:rFonts w:eastAsia="DengXian" w:hint="eastAsia"/>
                  <w:snapToGrid w:val="0"/>
                  <w:lang w:eastAsia="zh-CN"/>
                </w:rPr>
                <w:t>F</w:t>
              </w:r>
              <w:r w:rsidRPr="00837922">
                <w:rPr>
                  <w:rFonts w:eastAsia="DengXian"/>
                  <w:snapToGrid w:val="0"/>
                  <w:lang w:eastAsia="zh-CN"/>
                </w:rPr>
                <w:t>FS</w:t>
              </w:r>
            </w:ins>
          </w:p>
        </w:tc>
      </w:tr>
      <w:tr w:rsidR="005848E0" w:rsidRPr="008D5E11" w14:paraId="0B0A543C" w14:textId="77777777" w:rsidTr="00CF38FC">
        <w:trPr>
          <w:ins w:id="619" w:author="Author"/>
        </w:trPr>
        <w:tc>
          <w:tcPr>
            <w:tcW w:w="2448" w:type="dxa"/>
          </w:tcPr>
          <w:p w14:paraId="061BF94B" w14:textId="77777777" w:rsidR="005848E0" w:rsidRPr="003F4762" w:rsidRDefault="005848E0" w:rsidP="00CF38FC">
            <w:pPr>
              <w:pStyle w:val="TAL"/>
              <w:ind w:left="100"/>
              <w:rPr>
                <w:ins w:id="620" w:author="Author"/>
                <w:rFonts w:eastAsia="DengXian"/>
                <w:lang w:eastAsia="zh-CN"/>
              </w:rPr>
            </w:pPr>
            <w:ins w:id="621" w:author="Author">
              <w:r w:rsidRPr="003F4762">
                <w:rPr>
                  <w:rFonts w:eastAsia="DengXian"/>
                  <w:lang w:eastAsia="zh-CN"/>
                </w:rPr>
                <w:t>&gt;</w:t>
              </w:r>
              <w:r w:rsidRPr="00C70E70">
                <w:rPr>
                  <w:rFonts w:eastAsia="DengXian"/>
                  <w:i/>
                  <w:lang w:eastAsia="zh-CN"/>
                </w:rPr>
                <w:t>Direct Path Addition</w:t>
              </w:r>
            </w:ins>
          </w:p>
        </w:tc>
        <w:tc>
          <w:tcPr>
            <w:tcW w:w="1080" w:type="dxa"/>
          </w:tcPr>
          <w:p w14:paraId="7A376305" w14:textId="77777777" w:rsidR="005848E0" w:rsidRPr="008D5E11" w:rsidRDefault="005848E0" w:rsidP="00CF38FC">
            <w:pPr>
              <w:pStyle w:val="TAL"/>
              <w:rPr>
                <w:ins w:id="622" w:author="Author"/>
                <w:rFonts w:eastAsia="Tahoma"/>
              </w:rPr>
            </w:pPr>
          </w:p>
        </w:tc>
        <w:tc>
          <w:tcPr>
            <w:tcW w:w="1440" w:type="dxa"/>
          </w:tcPr>
          <w:p w14:paraId="39DEC089" w14:textId="77777777" w:rsidR="005848E0" w:rsidRPr="008D5E11" w:rsidRDefault="005848E0" w:rsidP="00CF38FC">
            <w:pPr>
              <w:pStyle w:val="TAL"/>
              <w:rPr>
                <w:ins w:id="623" w:author="Author"/>
                <w:rFonts w:eastAsia="Tahoma"/>
              </w:rPr>
            </w:pPr>
          </w:p>
        </w:tc>
        <w:tc>
          <w:tcPr>
            <w:tcW w:w="1871" w:type="dxa"/>
          </w:tcPr>
          <w:p w14:paraId="318D1C37" w14:textId="187C33AE" w:rsidR="005848E0" w:rsidRPr="008D5E11" w:rsidRDefault="005C3C15" w:rsidP="00CF38FC">
            <w:pPr>
              <w:pStyle w:val="TAL"/>
              <w:rPr>
                <w:ins w:id="624" w:author="Author"/>
                <w:rFonts w:eastAsia="Tahoma"/>
                <w:snapToGrid w:val="0"/>
              </w:rPr>
            </w:pPr>
            <w:ins w:id="625" w:author="Author">
              <w:r>
                <w:rPr>
                  <w:rFonts w:eastAsia="Tahoma"/>
                  <w:snapToGrid w:val="0"/>
                </w:rPr>
                <w:t>NULL</w:t>
              </w:r>
            </w:ins>
          </w:p>
        </w:tc>
        <w:tc>
          <w:tcPr>
            <w:tcW w:w="2880" w:type="dxa"/>
          </w:tcPr>
          <w:p w14:paraId="0D8038A9" w14:textId="77777777" w:rsidR="005848E0" w:rsidRPr="008D5E11" w:rsidRDefault="005848E0" w:rsidP="00CF38FC">
            <w:pPr>
              <w:pStyle w:val="TAL"/>
              <w:rPr>
                <w:ins w:id="626" w:author="Author"/>
                <w:rFonts w:eastAsia="Tahoma"/>
                <w:snapToGrid w:val="0"/>
              </w:rPr>
            </w:pPr>
          </w:p>
        </w:tc>
      </w:tr>
      <w:tr w:rsidR="005C3C15" w14:paraId="5A20A1CB" w14:textId="77777777" w:rsidTr="005C3C15">
        <w:trPr>
          <w:ins w:id="627" w:author="Author"/>
        </w:trPr>
        <w:tc>
          <w:tcPr>
            <w:tcW w:w="2448" w:type="dxa"/>
            <w:tcBorders>
              <w:top w:val="single" w:sz="4" w:space="0" w:color="auto"/>
              <w:left w:val="single" w:sz="4" w:space="0" w:color="auto"/>
              <w:bottom w:val="single" w:sz="4" w:space="0" w:color="auto"/>
              <w:right w:val="single" w:sz="4" w:space="0" w:color="auto"/>
            </w:tcBorders>
          </w:tcPr>
          <w:p w14:paraId="406B9292" w14:textId="16C15DD0" w:rsidR="005C3C15" w:rsidRDefault="005C3C15" w:rsidP="00CF38FC">
            <w:pPr>
              <w:pStyle w:val="TAL"/>
              <w:ind w:left="100"/>
              <w:rPr>
                <w:ins w:id="628" w:author="Author"/>
                <w:rFonts w:eastAsia="DengXian"/>
                <w:lang w:eastAsia="zh-CN"/>
              </w:rPr>
            </w:pPr>
            <w:ins w:id="629" w:author="Author">
              <w:r>
                <w:rPr>
                  <w:rFonts w:eastAsia="DengXian"/>
                  <w:lang w:eastAsia="zh-CN"/>
                </w:rPr>
                <w:t>&gt;</w:t>
              </w:r>
              <w:r w:rsidRPr="005C3C15">
                <w:rPr>
                  <w:rFonts w:eastAsia="DengXian"/>
                  <w:i/>
                  <w:lang w:eastAsia="zh-CN"/>
                </w:rPr>
                <w:t>N3C Indirect Path Addition</w:t>
              </w:r>
            </w:ins>
          </w:p>
        </w:tc>
        <w:tc>
          <w:tcPr>
            <w:tcW w:w="1080" w:type="dxa"/>
            <w:tcBorders>
              <w:top w:val="single" w:sz="4" w:space="0" w:color="auto"/>
              <w:left w:val="single" w:sz="4" w:space="0" w:color="auto"/>
              <w:bottom w:val="single" w:sz="4" w:space="0" w:color="auto"/>
              <w:right w:val="single" w:sz="4" w:space="0" w:color="auto"/>
            </w:tcBorders>
          </w:tcPr>
          <w:p w14:paraId="79E2C327" w14:textId="77777777" w:rsidR="005C3C15" w:rsidRPr="005C3C15" w:rsidRDefault="005C3C15" w:rsidP="00CF38FC">
            <w:pPr>
              <w:pStyle w:val="TAL"/>
              <w:rPr>
                <w:ins w:id="630" w:author="Author"/>
                <w:rFonts w:eastAsia="Tahoma"/>
              </w:rPr>
            </w:pPr>
          </w:p>
        </w:tc>
        <w:tc>
          <w:tcPr>
            <w:tcW w:w="1440" w:type="dxa"/>
            <w:tcBorders>
              <w:top w:val="single" w:sz="4" w:space="0" w:color="auto"/>
              <w:left w:val="single" w:sz="4" w:space="0" w:color="auto"/>
              <w:bottom w:val="single" w:sz="4" w:space="0" w:color="auto"/>
              <w:right w:val="single" w:sz="4" w:space="0" w:color="auto"/>
            </w:tcBorders>
          </w:tcPr>
          <w:p w14:paraId="0B65A063" w14:textId="77777777" w:rsidR="005C3C15" w:rsidRDefault="005C3C15" w:rsidP="00CF38FC">
            <w:pPr>
              <w:pStyle w:val="TAL"/>
              <w:rPr>
                <w:ins w:id="631"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54C6BB1F" w14:textId="77777777" w:rsidR="005C3C15" w:rsidRPr="005C3C15" w:rsidRDefault="005C3C15" w:rsidP="00CF38FC">
            <w:pPr>
              <w:pStyle w:val="TAL"/>
              <w:rPr>
                <w:ins w:id="632" w:author="Author"/>
                <w:rFonts w:eastAsia="Tahoma"/>
                <w:snapToGrid w:val="0"/>
              </w:rPr>
            </w:pPr>
          </w:p>
        </w:tc>
        <w:tc>
          <w:tcPr>
            <w:tcW w:w="2880" w:type="dxa"/>
            <w:tcBorders>
              <w:top w:val="single" w:sz="4" w:space="0" w:color="auto"/>
              <w:left w:val="single" w:sz="4" w:space="0" w:color="auto"/>
              <w:bottom w:val="single" w:sz="4" w:space="0" w:color="auto"/>
              <w:right w:val="single" w:sz="4" w:space="0" w:color="auto"/>
            </w:tcBorders>
          </w:tcPr>
          <w:p w14:paraId="67058733" w14:textId="77777777" w:rsidR="005C3C15" w:rsidRDefault="005C3C15" w:rsidP="00CF38FC">
            <w:pPr>
              <w:pStyle w:val="TAL"/>
              <w:rPr>
                <w:ins w:id="633" w:author="Author"/>
                <w:rFonts w:eastAsia="Tahoma"/>
                <w:snapToGrid w:val="0"/>
              </w:rPr>
            </w:pPr>
          </w:p>
        </w:tc>
      </w:tr>
      <w:tr w:rsidR="005C3C15" w14:paraId="1BF5A90D" w14:textId="77777777" w:rsidTr="005C3C15">
        <w:trPr>
          <w:ins w:id="634" w:author="Author"/>
        </w:trPr>
        <w:tc>
          <w:tcPr>
            <w:tcW w:w="2448" w:type="dxa"/>
            <w:tcBorders>
              <w:top w:val="single" w:sz="4" w:space="0" w:color="auto"/>
              <w:left w:val="single" w:sz="4" w:space="0" w:color="auto"/>
              <w:bottom w:val="single" w:sz="4" w:space="0" w:color="auto"/>
              <w:right w:val="single" w:sz="4" w:space="0" w:color="auto"/>
            </w:tcBorders>
          </w:tcPr>
          <w:p w14:paraId="30EBC2A9" w14:textId="77777777" w:rsidR="005C3C15" w:rsidRDefault="005C3C15" w:rsidP="005C3C15">
            <w:pPr>
              <w:pStyle w:val="TAL"/>
              <w:ind w:left="200"/>
              <w:rPr>
                <w:ins w:id="635" w:author="Author"/>
                <w:rFonts w:eastAsia="DengXian"/>
                <w:lang w:eastAsia="zh-CN"/>
              </w:rPr>
            </w:pPr>
            <w:ins w:id="636" w:author="Author">
              <w:r>
                <w:rPr>
                  <w:rFonts w:eastAsia="DengXian"/>
                  <w:lang w:eastAsia="zh-CN"/>
                </w:rPr>
                <w:t>&gt;&gt;Target Relay UE ID</w:t>
              </w:r>
            </w:ins>
          </w:p>
        </w:tc>
        <w:tc>
          <w:tcPr>
            <w:tcW w:w="1080" w:type="dxa"/>
            <w:tcBorders>
              <w:top w:val="single" w:sz="4" w:space="0" w:color="auto"/>
              <w:left w:val="single" w:sz="4" w:space="0" w:color="auto"/>
              <w:bottom w:val="single" w:sz="4" w:space="0" w:color="auto"/>
              <w:right w:val="single" w:sz="4" w:space="0" w:color="auto"/>
            </w:tcBorders>
          </w:tcPr>
          <w:p w14:paraId="5F97A608" w14:textId="77777777" w:rsidR="005C3C15" w:rsidRPr="005C3C15" w:rsidRDefault="005C3C15" w:rsidP="00CF38FC">
            <w:pPr>
              <w:pStyle w:val="TAL"/>
              <w:rPr>
                <w:ins w:id="637" w:author="Author"/>
                <w:rFonts w:eastAsia="Tahoma"/>
              </w:rPr>
            </w:pPr>
            <w:ins w:id="638" w:author="Author">
              <w:r w:rsidRPr="005C3C15">
                <w:rPr>
                  <w:rFonts w:eastAsia="Tahoma"/>
                </w:rPr>
                <w:t>M</w:t>
              </w:r>
            </w:ins>
          </w:p>
        </w:tc>
        <w:tc>
          <w:tcPr>
            <w:tcW w:w="1440" w:type="dxa"/>
            <w:tcBorders>
              <w:top w:val="single" w:sz="4" w:space="0" w:color="auto"/>
              <w:left w:val="single" w:sz="4" w:space="0" w:color="auto"/>
              <w:bottom w:val="single" w:sz="4" w:space="0" w:color="auto"/>
              <w:right w:val="single" w:sz="4" w:space="0" w:color="auto"/>
            </w:tcBorders>
          </w:tcPr>
          <w:p w14:paraId="57C97C89" w14:textId="77777777" w:rsidR="005C3C15" w:rsidRDefault="005C3C15" w:rsidP="00CF38FC">
            <w:pPr>
              <w:pStyle w:val="TAL"/>
              <w:rPr>
                <w:ins w:id="639"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67BB88BB" w14:textId="77777777" w:rsidR="005C3C15" w:rsidRPr="005C3C15" w:rsidRDefault="005C3C15" w:rsidP="00CF38FC">
            <w:pPr>
              <w:pStyle w:val="TAL"/>
              <w:rPr>
                <w:ins w:id="640" w:author="Author"/>
                <w:rFonts w:eastAsia="Tahoma"/>
                <w:snapToGrid w:val="0"/>
              </w:rPr>
            </w:pPr>
            <w:ins w:id="641" w:author="Author">
              <w:r w:rsidRPr="005C3C15">
                <w:rPr>
                  <w:rFonts w:eastAsia="Tahoma"/>
                  <w:snapToGrid w:val="0"/>
                </w:rPr>
                <w:t>FFS</w:t>
              </w:r>
            </w:ins>
          </w:p>
        </w:tc>
        <w:tc>
          <w:tcPr>
            <w:tcW w:w="2880" w:type="dxa"/>
            <w:tcBorders>
              <w:top w:val="single" w:sz="4" w:space="0" w:color="auto"/>
              <w:left w:val="single" w:sz="4" w:space="0" w:color="auto"/>
              <w:bottom w:val="single" w:sz="4" w:space="0" w:color="auto"/>
              <w:right w:val="single" w:sz="4" w:space="0" w:color="auto"/>
            </w:tcBorders>
          </w:tcPr>
          <w:p w14:paraId="20795C88" w14:textId="77777777" w:rsidR="005C3C15" w:rsidRDefault="005C3C15" w:rsidP="00CF38FC">
            <w:pPr>
              <w:pStyle w:val="TAL"/>
              <w:rPr>
                <w:ins w:id="642" w:author="Author"/>
                <w:rFonts w:eastAsia="Tahoma"/>
                <w:snapToGrid w:val="0"/>
              </w:rPr>
            </w:pPr>
            <w:ins w:id="643" w:author="Author">
              <w:r>
                <w:rPr>
                  <w:rFonts w:eastAsia="Tahoma"/>
                  <w:snapToGrid w:val="0"/>
                </w:rPr>
                <w:t>FFS</w:t>
              </w:r>
            </w:ins>
          </w:p>
          <w:p w14:paraId="6ADF84C7" w14:textId="77777777" w:rsidR="005C3C15" w:rsidRDefault="005C3C15" w:rsidP="00CF38FC">
            <w:pPr>
              <w:pStyle w:val="TAL"/>
              <w:rPr>
                <w:ins w:id="644" w:author="Author"/>
                <w:rFonts w:eastAsia="Tahoma"/>
                <w:snapToGrid w:val="0"/>
              </w:rPr>
            </w:pPr>
          </w:p>
        </w:tc>
      </w:tr>
    </w:tbl>
    <w:p w14:paraId="1BE86F96" w14:textId="77777777" w:rsidR="005848E0" w:rsidRPr="008D5E11" w:rsidRDefault="005848E0" w:rsidP="005848E0">
      <w:pPr>
        <w:rPr>
          <w:ins w:id="645" w:author="Author"/>
        </w:rPr>
      </w:pPr>
    </w:p>
    <w:p w14:paraId="67E987A6" w14:textId="77777777" w:rsidR="00BC7959" w:rsidRDefault="00BC7959" w:rsidP="00B90779">
      <w:pPr>
        <w:widowControl w:val="0"/>
        <w:rPr>
          <w:lang w:val="en-US" w:eastAsia="zh-CN"/>
        </w:rPr>
      </w:pPr>
    </w:p>
    <w:p w14:paraId="7709AAE3" w14:textId="5C62694C" w:rsidR="00F970C9" w:rsidRPr="00EA5FA7" w:rsidRDefault="00F970C9" w:rsidP="002A13C9">
      <w:pPr>
        <w:pStyle w:val="Heading2"/>
      </w:pPr>
      <w:bookmarkStart w:id="646" w:name="_Toc20955998"/>
      <w:bookmarkStart w:id="647" w:name="_Toc29893124"/>
      <w:bookmarkStart w:id="648" w:name="_Toc36557061"/>
      <w:bookmarkStart w:id="649" w:name="_Toc45832581"/>
      <w:bookmarkStart w:id="650" w:name="_Toc51763903"/>
      <w:bookmarkStart w:id="651" w:name="_Toc64449075"/>
      <w:bookmarkStart w:id="652" w:name="_Toc66289734"/>
      <w:bookmarkStart w:id="653" w:name="_Toc74154847"/>
      <w:bookmarkStart w:id="654" w:name="_Toc81383591"/>
      <w:bookmarkStart w:id="655" w:name="_Toc88658225"/>
      <w:bookmarkStart w:id="656" w:name="_Toc97911137"/>
      <w:bookmarkStart w:id="657" w:name="_Toc99038961"/>
      <w:bookmarkStart w:id="658" w:name="_Toc99731224"/>
      <w:bookmarkStart w:id="659" w:name="_Toc105511359"/>
      <w:bookmarkStart w:id="660" w:name="_Toc105927891"/>
      <w:bookmarkStart w:id="661" w:name="_Toc106110431"/>
      <w:bookmarkStart w:id="662" w:name="_Toc113835873"/>
      <w:bookmarkStart w:id="663" w:name="_Toc120124729"/>
      <w:bookmarkStart w:id="664" w:name="_Toc146226999"/>
      <w:bookmarkEnd w:id="490"/>
      <w:bookmarkEnd w:id="491"/>
      <w:bookmarkEnd w:id="492"/>
      <w:bookmarkEnd w:id="493"/>
      <w:bookmarkEnd w:id="494"/>
      <w:bookmarkEnd w:id="495"/>
      <w:bookmarkEnd w:id="496"/>
      <w:bookmarkEnd w:id="497"/>
      <w:bookmarkEnd w:id="498"/>
      <w:bookmarkEnd w:id="499"/>
      <w:bookmarkEnd w:id="500"/>
      <w:r w:rsidRPr="00EA5FA7">
        <w:t>9.4</w:t>
      </w:r>
      <w:r w:rsidRPr="00EA5FA7">
        <w:tab/>
        <w:t>Message and Information Element Abstract Syntax (with ASN.1)</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8EDB223" w14:textId="77777777" w:rsidR="00F970C9" w:rsidRPr="00EA5FA7" w:rsidRDefault="00F970C9" w:rsidP="002A13C9">
      <w:pPr>
        <w:pStyle w:val="Heading3"/>
      </w:pPr>
      <w:bookmarkStart w:id="665" w:name="_Toc20955999"/>
      <w:bookmarkStart w:id="666" w:name="_Toc29893125"/>
      <w:bookmarkStart w:id="667" w:name="_Toc36557062"/>
      <w:bookmarkStart w:id="668" w:name="_Toc45832582"/>
      <w:bookmarkStart w:id="669" w:name="_Toc51763904"/>
      <w:bookmarkStart w:id="670" w:name="_Toc64449076"/>
      <w:bookmarkStart w:id="671" w:name="_Toc66289735"/>
      <w:bookmarkStart w:id="672" w:name="_Toc74154848"/>
      <w:bookmarkStart w:id="673" w:name="_Toc81383592"/>
      <w:bookmarkStart w:id="674" w:name="_Toc88658226"/>
      <w:bookmarkStart w:id="675" w:name="_Toc97911138"/>
      <w:bookmarkStart w:id="676" w:name="_Toc99038962"/>
      <w:bookmarkStart w:id="677" w:name="_Toc99731225"/>
      <w:bookmarkStart w:id="678" w:name="_Toc105511360"/>
      <w:bookmarkStart w:id="679" w:name="_Toc105927892"/>
      <w:bookmarkStart w:id="680" w:name="_Toc106110432"/>
      <w:bookmarkStart w:id="681" w:name="_Toc113835874"/>
      <w:bookmarkStart w:id="682" w:name="_Toc120124730"/>
      <w:bookmarkStart w:id="683" w:name="_Toc146227000"/>
      <w:r w:rsidRPr="00EA5FA7">
        <w:t>9.4.1</w:t>
      </w:r>
      <w:r w:rsidRPr="00EA5FA7">
        <w:tab/>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1D7C34D" w14:textId="77777777" w:rsidR="00F970C9" w:rsidRPr="00EA5FA7" w:rsidRDefault="00F970C9" w:rsidP="00617F28">
      <w:r w:rsidRPr="00EA5FA7">
        <w:rPr>
          <w:snapToGrid w:val="0"/>
        </w:rPr>
        <w:t>F1AP ASN.1 definition conforms to ITU-T Recommendation X.691 [5], ITU-T Recommendation X.680 [12] and ITU-T Recommendation X.681 [13].</w:t>
      </w:r>
    </w:p>
    <w:p w14:paraId="2D6C51F7" w14:textId="77777777" w:rsidR="00F970C9" w:rsidRPr="00EA5FA7" w:rsidRDefault="00F970C9" w:rsidP="00617F28">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2F914746" w14:textId="77777777" w:rsidR="00F970C9" w:rsidRPr="00EA5FA7" w:rsidRDefault="00F970C9" w:rsidP="00D2693B">
      <w:pPr>
        <w:pStyle w:val="B10"/>
        <w:rPr>
          <w:snapToGrid w:val="0"/>
        </w:rPr>
      </w:pPr>
      <w:r w:rsidRPr="00EA5FA7">
        <w:rPr>
          <w:snapToGrid w:val="0"/>
        </w:rPr>
        <w:t>-</w:t>
      </w:r>
      <w:r w:rsidRPr="00EA5FA7">
        <w:rPr>
          <w:snapToGrid w:val="0"/>
        </w:rPr>
        <w:tab/>
        <w:t>IEs shall be ordered (in an IE container) in the order they appear in object set definitions.</w:t>
      </w:r>
    </w:p>
    <w:p w14:paraId="73681A66" w14:textId="77777777" w:rsidR="00F970C9" w:rsidRPr="00EA5FA7" w:rsidRDefault="00F970C9" w:rsidP="00D2693B">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7BC9B050" w14:textId="77777777" w:rsidR="00F970C9" w:rsidRPr="00EA5FA7" w:rsidRDefault="00F970C9" w:rsidP="00617F28">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037DF79C" w14:textId="77777777" w:rsidR="00F970C9" w:rsidRPr="00EA5FA7" w:rsidRDefault="00F970C9" w:rsidP="00617F28">
      <w:r w:rsidRPr="00EA5FA7">
        <w:t>If an F1AP message that is not constructed as defined above is received, this shall be considered as Abstract Syntax Error, and the message shall be handled as defined for Abstract Syntax Error in clause 10.</w:t>
      </w:r>
    </w:p>
    <w:p w14:paraId="1290C99B" w14:textId="77777777" w:rsidR="00F970C9" w:rsidRPr="00EA5FA7" w:rsidRDefault="00F970C9" w:rsidP="00DE7BB0">
      <w:pPr>
        <w:pStyle w:val="Heading3"/>
      </w:pPr>
      <w:bookmarkStart w:id="684" w:name="_Toc20956000"/>
      <w:bookmarkStart w:id="685" w:name="_Toc29893126"/>
      <w:bookmarkStart w:id="686" w:name="_Toc36557063"/>
      <w:bookmarkStart w:id="687" w:name="_Toc45832583"/>
      <w:bookmarkStart w:id="688" w:name="_Toc51763905"/>
      <w:bookmarkStart w:id="689" w:name="_Toc64449077"/>
      <w:bookmarkStart w:id="690" w:name="_Toc66289736"/>
      <w:bookmarkStart w:id="691" w:name="_Toc74154849"/>
      <w:bookmarkStart w:id="692" w:name="_Toc81383593"/>
      <w:bookmarkStart w:id="693" w:name="_Toc88658227"/>
      <w:bookmarkStart w:id="694" w:name="_Toc97911139"/>
      <w:bookmarkStart w:id="695" w:name="_Toc99038963"/>
      <w:bookmarkStart w:id="696" w:name="_Toc99731226"/>
      <w:bookmarkStart w:id="697" w:name="_Toc105511361"/>
      <w:bookmarkStart w:id="698" w:name="_Toc105927893"/>
      <w:bookmarkStart w:id="699" w:name="_Toc106110433"/>
      <w:bookmarkStart w:id="700" w:name="_Toc113835875"/>
      <w:bookmarkStart w:id="701" w:name="_Toc120124731"/>
      <w:bookmarkStart w:id="702" w:name="_Toc146227001"/>
      <w:r w:rsidRPr="00EA5FA7">
        <w:t>9.4.2</w:t>
      </w:r>
      <w:r w:rsidRPr="00EA5FA7">
        <w:tab/>
        <w:t>Usage of private message mechanism for non-standard use</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793000C" w14:textId="77777777" w:rsidR="00F970C9" w:rsidRPr="00EA5FA7" w:rsidRDefault="00F970C9" w:rsidP="00617F28">
      <w:r w:rsidRPr="00EA5FA7">
        <w:t>The private message mechanism for non-standard use may be used:</w:t>
      </w:r>
    </w:p>
    <w:p w14:paraId="3D75A3CD" w14:textId="77777777" w:rsidR="00F970C9" w:rsidRPr="00EA5FA7" w:rsidRDefault="00F970C9" w:rsidP="00617F28">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6519C856" w14:textId="77777777" w:rsidR="00F970C9" w:rsidRPr="00EA5FA7" w:rsidRDefault="00F970C9" w:rsidP="00617F28">
      <w:pPr>
        <w:ind w:left="568" w:hanging="284"/>
      </w:pPr>
      <w:r w:rsidRPr="00EA5FA7">
        <w:t>-</w:t>
      </w:r>
      <w:r w:rsidRPr="00EA5FA7">
        <w:tab/>
        <w:t>by vendors for research purposes, e.g., to implement and evaluate new algorithms/features before such features are proposed for standardisation.</w:t>
      </w:r>
    </w:p>
    <w:p w14:paraId="2927756B" w14:textId="77777777" w:rsidR="00F970C9" w:rsidRPr="00EA5FA7" w:rsidRDefault="00F970C9" w:rsidP="00BE5D48">
      <w:pPr>
        <w:sectPr w:rsidR="00F970C9" w:rsidRPr="00EA5FA7">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69D04C1B" w14:textId="77777777" w:rsidR="00F970C9" w:rsidRPr="00EA5FA7" w:rsidRDefault="00F970C9" w:rsidP="00035C79">
      <w:pPr>
        <w:pStyle w:val="Heading3"/>
      </w:pPr>
      <w:bookmarkStart w:id="703" w:name="_Toc20956001"/>
      <w:bookmarkStart w:id="704" w:name="_Toc29893127"/>
      <w:bookmarkStart w:id="705" w:name="_Toc36557064"/>
      <w:bookmarkStart w:id="706" w:name="_Toc45832584"/>
      <w:bookmarkStart w:id="707" w:name="_Toc51763906"/>
      <w:bookmarkStart w:id="708" w:name="_Toc64449078"/>
      <w:bookmarkStart w:id="709" w:name="_Toc66289737"/>
      <w:bookmarkStart w:id="710" w:name="_Toc74154850"/>
      <w:bookmarkStart w:id="711" w:name="_Toc81383594"/>
      <w:bookmarkStart w:id="712" w:name="_Toc88658228"/>
      <w:bookmarkStart w:id="713" w:name="_Toc97911140"/>
      <w:bookmarkStart w:id="714" w:name="_Toc99038964"/>
      <w:bookmarkStart w:id="715" w:name="_Toc99731227"/>
      <w:bookmarkStart w:id="716" w:name="_Toc105511362"/>
      <w:bookmarkStart w:id="717" w:name="_Toc105927894"/>
      <w:bookmarkStart w:id="718" w:name="_Toc106110434"/>
      <w:bookmarkStart w:id="719" w:name="_Toc113835876"/>
      <w:bookmarkStart w:id="720" w:name="_Toc120124732"/>
      <w:bookmarkStart w:id="721" w:name="_Toc146227002"/>
      <w:r w:rsidRPr="00EA5FA7">
        <w:t>9.4.3</w:t>
      </w:r>
      <w:r w:rsidRPr="00EA5FA7">
        <w:tab/>
        <w:t>Elementary Procedure Definitions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7049786" w14:textId="77777777" w:rsidR="00F970C9" w:rsidRPr="00EA5FA7" w:rsidRDefault="00F970C9" w:rsidP="006934BA">
      <w:pPr>
        <w:pStyle w:val="PL"/>
        <w:rPr>
          <w:noProof w:val="0"/>
          <w:snapToGrid w:val="0"/>
        </w:rPr>
      </w:pPr>
      <w:r w:rsidRPr="00EA5FA7">
        <w:rPr>
          <w:noProof w:val="0"/>
          <w:snapToGrid w:val="0"/>
        </w:rPr>
        <w:t xml:space="preserve">-- ASN1START </w:t>
      </w:r>
      <w:bookmarkStart w:id="722" w:name="_Hlk120261232"/>
    </w:p>
    <w:p w14:paraId="0635E938" w14:textId="77777777" w:rsidR="00F970C9" w:rsidRPr="00EA5FA7" w:rsidRDefault="00F970C9" w:rsidP="00BE5D48">
      <w:pPr>
        <w:pStyle w:val="PL"/>
        <w:rPr>
          <w:noProof w:val="0"/>
          <w:snapToGrid w:val="0"/>
        </w:rPr>
      </w:pPr>
      <w:r w:rsidRPr="00EA5FA7">
        <w:rPr>
          <w:noProof w:val="0"/>
          <w:snapToGrid w:val="0"/>
        </w:rPr>
        <w:t>-- **************************************************************</w:t>
      </w:r>
    </w:p>
    <w:p w14:paraId="5D40AE6F" w14:textId="77777777" w:rsidR="00F970C9" w:rsidRPr="00EA5FA7" w:rsidRDefault="00F970C9" w:rsidP="00BE5D48">
      <w:pPr>
        <w:pStyle w:val="PL"/>
        <w:rPr>
          <w:noProof w:val="0"/>
          <w:snapToGrid w:val="0"/>
        </w:rPr>
      </w:pPr>
      <w:r w:rsidRPr="00EA5FA7">
        <w:rPr>
          <w:noProof w:val="0"/>
          <w:snapToGrid w:val="0"/>
        </w:rPr>
        <w:t>--</w:t>
      </w:r>
    </w:p>
    <w:p w14:paraId="1570AECB" w14:textId="77777777" w:rsidR="00F970C9" w:rsidRPr="00EA5FA7" w:rsidRDefault="00F970C9" w:rsidP="00BE5D48">
      <w:pPr>
        <w:pStyle w:val="PL"/>
        <w:rPr>
          <w:noProof w:val="0"/>
          <w:snapToGrid w:val="0"/>
        </w:rPr>
      </w:pPr>
      <w:r w:rsidRPr="00EA5FA7">
        <w:rPr>
          <w:noProof w:val="0"/>
          <w:snapToGrid w:val="0"/>
        </w:rPr>
        <w:t>-- Elementary Procedure definitions</w:t>
      </w:r>
    </w:p>
    <w:p w14:paraId="1EEE6CC0" w14:textId="77777777" w:rsidR="00F970C9" w:rsidRPr="00EA5FA7" w:rsidRDefault="00F970C9" w:rsidP="00BE5D48">
      <w:pPr>
        <w:pStyle w:val="PL"/>
        <w:rPr>
          <w:noProof w:val="0"/>
          <w:snapToGrid w:val="0"/>
        </w:rPr>
      </w:pPr>
      <w:r w:rsidRPr="00EA5FA7">
        <w:rPr>
          <w:noProof w:val="0"/>
          <w:snapToGrid w:val="0"/>
        </w:rPr>
        <w:t>--</w:t>
      </w:r>
    </w:p>
    <w:p w14:paraId="3BCED4C5" w14:textId="77777777" w:rsidR="00F970C9" w:rsidRPr="00EA5FA7" w:rsidRDefault="00F970C9" w:rsidP="00BE5D48">
      <w:pPr>
        <w:pStyle w:val="PL"/>
        <w:rPr>
          <w:noProof w:val="0"/>
          <w:snapToGrid w:val="0"/>
        </w:rPr>
      </w:pPr>
      <w:r w:rsidRPr="00EA5FA7">
        <w:rPr>
          <w:noProof w:val="0"/>
          <w:snapToGrid w:val="0"/>
        </w:rPr>
        <w:t>-- **************************************************************</w:t>
      </w:r>
    </w:p>
    <w:p w14:paraId="08C56D4D" w14:textId="77777777" w:rsidR="00F970C9" w:rsidRPr="00EA5FA7" w:rsidRDefault="00F970C9" w:rsidP="00BE5D48">
      <w:pPr>
        <w:pStyle w:val="PL"/>
        <w:rPr>
          <w:noProof w:val="0"/>
          <w:snapToGrid w:val="0"/>
        </w:rPr>
      </w:pPr>
    </w:p>
    <w:p w14:paraId="18FECD63" w14:textId="77777777" w:rsidR="00F970C9" w:rsidRPr="00EA5FA7" w:rsidRDefault="00F970C9" w:rsidP="00BE5D48">
      <w:pPr>
        <w:pStyle w:val="PL"/>
        <w:rPr>
          <w:noProof w:val="0"/>
          <w:snapToGrid w:val="0"/>
        </w:rPr>
      </w:pPr>
      <w:r w:rsidRPr="00EA5FA7">
        <w:rPr>
          <w:noProof w:val="0"/>
          <w:snapToGrid w:val="0"/>
        </w:rPr>
        <w:t xml:space="preserve">F1AP-PDU-Descriptions  { </w:t>
      </w:r>
    </w:p>
    <w:p w14:paraId="0219FB1A"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9C2C766" w14:textId="77777777" w:rsidR="00F970C9" w:rsidRPr="00EA5FA7" w:rsidRDefault="00F970C9" w:rsidP="00BE5D48">
      <w:pPr>
        <w:pStyle w:val="PL"/>
        <w:rPr>
          <w:noProof w:val="0"/>
          <w:snapToGrid w:val="0"/>
        </w:rPr>
      </w:pPr>
      <w:r w:rsidRPr="00EA5FA7">
        <w:rPr>
          <w:noProof w:val="0"/>
          <w:snapToGrid w:val="0"/>
        </w:rPr>
        <w:t>ngran-access (22) modules (3) f1ap (3) version1 (1) f1ap-PDU-Descriptions (0)}</w:t>
      </w:r>
    </w:p>
    <w:p w14:paraId="00685B51" w14:textId="77777777" w:rsidR="00F970C9" w:rsidRPr="00EA5FA7" w:rsidRDefault="00F970C9" w:rsidP="00BE5D48">
      <w:pPr>
        <w:pStyle w:val="PL"/>
        <w:rPr>
          <w:noProof w:val="0"/>
          <w:snapToGrid w:val="0"/>
        </w:rPr>
      </w:pPr>
    </w:p>
    <w:p w14:paraId="3E83F2F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670BCA16" w14:textId="77777777" w:rsidR="00F970C9" w:rsidRPr="00EA5FA7" w:rsidRDefault="00F970C9" w:rsidP="00BE5D48">
      <w:pPr>
        <w:pStyle w:val="PL"/>
        <w:rPr>
          <w:noProof w:val="0"/>
          <w:snapToGrid w:val="0"/>
        </w:rPr>
      </w:pPr>
    </w:p>
    <w:p w14:paraId="4A54A19B" w14:textId="77777777" w:rsidR="00F970C9" w:rsidRPr="00EA5FA7" w:rsidRDefault="00F970C9" w:rsidP="00BE5D48">
      <w:pPr>
        <w:pStyle w:val="PL"/>
        <w:rPr>
          <w:noProof w:val="0"/>
          <w:snapToGrid w:val="0"/>
        </w:rPr>
      </w:pPr>
      <w:r w:rsidRPr="00EA5FA7">
        <w:rPr>
          <w:noProof w:val="0"/>
          <w:snapToGrid w:val="0"/>
        </w:rPr>
        <w:t>BEGIN</w:t>
      </w:r>
    </w:p>
    <w:p w14:paraId="2BC89B90" w14:textId="77777777" w:rsidR="00F970C9" w:rsidRPr="00EA5FA7" w:rsidRDefault="00F970C9" w:rsidP="00BE5D48">
      <w:pPr>
        <w:pStyle w:val="PL"/>
        <w:rPr>
          <w:noProof w:val="0"/>
          <w:snapToGrid w:val="0"/>
        </w:rPr>
      </w:pPr>
    </w:p>
    <w:p w14:paraId="4A04BE80" w14:textId="77777777" w:rsidR="00F970C9" w:rsidRPr="00EA5FA7" w:rsidRDefault="00F970C9" w:rsidP="00BE5D48">
      <w:pPr>
        <w:pStyle w:val="PL"/>
        <w:rPr>
          <w:noProof w:val="0"/>
          <w:snapToGrid w:val="0"/>
        </w:rPr>
      </w:pPr>
      <w:r w:rsidRPr="00EA5FA7">
        <w:rPr>
          <w:noProof w:val="0"/>
          <w:snapToGrid w:val="0"/>
        </w:rPr>
        <w:t>-- **************************************************************</w:t>
      </w:r>
    </w:p>
    <w:p w14:paraId="330D1083" w14:textId="77777777" w:rsidR="00F970C9" w:rsidRPr="00EA5FA7" w:rsidRDefault="00F970C9" w:rsidP="00BE5D48">
      <w:pPr>
        <w:pStyle w:val="PL"/>
        <w:rPr>
          <w:noProof w:val="0"/>
          <w:snapToGrid w:val="0"/>
        </w:rPr>
      </w:pPr>
      <w:r w:rsidRPr="00EA5FA7">
        <w:rPr>
          <w:noProof w:val="0"/>
          <w:snapToGrid w:val="0"/>
        </w:rPr>
        <w:t>--</w:t>
      </w:r>
    </w:p>
    <w:p w14:paraId="173F4D88"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728E0902" w14:textId="77777777" w:rsidR="00F970C9" w:rsidRPr="00EA5FA7" w:rsidRDefault="00F970C9" w:rsidP="00BE5D48">
      <w:pPr>
        <w:pStyle w:val="PL"/>
        <w:rPr>
          <w:noProof w:val="0"/>
          <w:snapToGrid w:val="0"/>
        </w:rPr>
      </w:pPr>
      <w:r w:rsidRPr="00EA5FA7">
        <w:rPr>
          <w:noProof w:val="0"/>
          <w:snapToGrid w:val="0"/>
        </w:rPr>
        <w:t>--</w:t>
      </w:r>
    </w:p>
    <w:p w14:paraId="4DFC912E" w14:textId="77777777" w:rsidR="00F970C9" w:rsidRPr="00EA5FA7" w:rsidRDefault="00F970C9" w:rsidP="00BE5D48">
      <w:pPr>
        <w:pStyle w:val="PL"/>
        <w:rPr>
          <w:noProof w:val="0"/>
          <w:snapToGrid w:val="0"/>
        </w:rPr>
      </w:pPr>
      <w:r w:rsidRPr="00EA5FA7">
        <w:rPr>
          <w:noProof w:val="0"/>
          <w:snapToGrid w:val="0"/>
        </w:rPr>
        <w:t>-- **************************************************************</w:t>
      </w:r>
    </w:p>
    <w:p w14:paraId="6D5A6A80" w14:textId="77777777" w:rsidR="00F970C9" w:rsidRPr="00EA5FA7" w:rsidRDefault="00F970C9" w:rsidP="00BE5D48">
      <w:pPr>
        <w:pStyle w:val="PL"/>
        <w:rPr>
          <w:noProof w:val="0"/>
          <w:snapToGrid w:val="0"/>
        </w:rPr>
      </w:pPr>
    </w:p>
    <w:p w14:paraId="40B493B5" w14:textId="77777777" w:rsidR="00F970C9" w:rsidRPr="00EA5FA7" w:rsidRDefault="00F970C9" w:rsidP="00BE5D48">
      <w:pPr>
        <w:pStyle w:val="PL"/>
        <w:rPr>
          <w:noProof w:val="0"/>
          <w:snapToGrid w:val="0"/>
        </w:rPr>
      </w:pPr>
      <w:r w:rsidRPr="00EA5FA7">
        <w:rPr>
          <w:noProof w:val="0"/>
          <w:snapToGrid w:val="0"/>
        </w:rPr>
        <w:t>IMPORTS</w:t>
      </w:r>
    </w:p>
    <w:p w14:paraId="6A934D1C" w14:textId="77777777" w:rsidR="00F970C9" w:rsidRPr="00EA5FA7" w:rsidRDefault="00F970C9" w:rsidP="00BE5D48">
      <w:pPr>
        <w:pStyle w:val="PL"/>
        <w:rPr>
          <w:noProof w:val="0"/>
          <w:snapToGrid w:val="0"/>
        </w:rPr>
      </w:pPr>
      <w:r w:rsidRPr="00EA5FA7">
        <w:rPr>
          <w:noProof w:val="0"/>
          <w:snapToGrid w:val="0"/>
        </w:rPr>
        <w:tab/>
        <w:t>Criticality,</w:t>
      </w:r>
    </w:p>
    <w:p w14:paraId="30021A84" w14:textId="77777777" w:rsidR="00F970C9" w:rsidRPr="00EA5FA7" w:rsidRDefault="00F970C9" w:rsidP="00BE5D48">
      <w:pPr>
        <w:pStyle w:val="PL"/>
        <w:rPr>
          <w:noProof w:val="0"/>
          <w:snapToGrid w:val="0"/>
        </w:rPr>
      </w:pPr>
      <w:r w:rsidRPr="00EA5FA7">
        <w:rPr>
          <w:noProof w:val="0"/>
          <w:snapToGrid w:val="0"/>
        </w:rPr>
        <w:tab/>
        <w:t>ProcedureCode</w:t>
      </w:r>
    </w:p>
    <w:p w14:paraId="5BC010A5" w14:textId="77777777" w:rsidR="00F970C9" w:rsidRPr="00EA5FA7" w:rsidRDefault="00F970C9" w:rsidP="00BE5D48">
      <w:pPr>
        <w:pStyle w:val="PL"/>
        <w:rPr>
          <w:noProof w:val="0"/>
          <w:snapToGrid w:val="0"/>
        </w:rPr>
      </w:pPr>
    </w:p>
    <w:p w14:paraId="724B69D9" w14:textId="77777777" w:rsidR="00F970C9" w:rsidRPr="00EA5FA7" w:rsidRDefault="00F970C9" w:rsidP="00BE5D48">
      <w:pPr>
        <w:pStyle w:val="PL"/>
        <w:rPr>
          <w:noProof w:val="0"/>
          <w:snapToGrid w:val="0"/>
        </w:rPr>
      </w:pPr>
      <w:r w:rsidRPr="00EA5FA7">
        <w:rPr>
          <w:noProof w:val="0"/>
          <w:snapToGrid w:val="0"/>
        </w:rPr>
        <w:t>FROM F1AP-CommonDataTypes</w:t>
      </w:r>
    </w:p>
    <w:p w14:paraId="522896DA" w14:textId="77777777" w:rsidR="00F970C9" w:rsidRPr="00EA5FA7" w:rsidRDefault="00F970C9" w:rsidP="00BE5D48">
      <w:pPr>
        <w:pStyle w:val="PL"/>
        <w:rPr>
          <w:noProof w:val="0"/>
          <w:snapToGrid w:val="0"/>
        </w:rPr>
      </w:pPr>
      <w:r w:rsidRPr="00EA5FA7">
        <w:rPr>
          <w:noProof w:val="0"/>
          <w:snapToGrid w:val="0"/>
        </w:rPr>
        <w:tab/>
        <w:t>Reset,</w:t>
      </w:r>
    </w:p>
    <w:p w14:paraId="7A300E1F" w14:textId="77777777" w:rsidR="00F970C9" w:rsidRPr="00EA5FA7" w:rsidRDefault="00F970C9" w:rsidP="00BE5D48">
      <w:pPr>
        <w:pStyle w:val="PL"/>
        <w:rPr>
          <w:noProof w:val="0"/>
          <w:snapToGrid w:val="0"/>
        </w:rPr>
      </w:pPr>
      <w:r w:rsidRPr="00EA5FA7">
        <w:rPr>
          <w:noProof w:val="0"/>
          <w:snapToGrid w:val="0"/>
        </w:rPr>
        <w:tab/>
        <w:t>ResetAcknowledge,</w:t>
      </w:r>
    </w:p>
    <w:p w14:paraId="209AAECE" w14:textId="77777777" w:rsidR="00F970C9" w:rsidRPr="00EA5FA7" w:rsidRDefault="00F970C9" w:rsidP="00BE5D48">
      <w:pPr>
        <w:pStyle w:val="PL"/>
        <w:rPr>
          <w:noProof w:val="0"/>
          <w:snapToGrid w:val="0"/>
        </w:rPr>
      </w:pPr>
      <w:r w:rsidRPr="00EA5FA7">
        <w:rPr>
          <w:noProof w:val="0"/>
          <w:snapToGrid w:val="0"/>
        </w:rPr>
        <w:tab/>
        <w:t>F1SetupRequest,</w:t>
      </w:r>
    </w:p>
    <w:p w14:paraId="6930CBE8" w14:textId="77777777" w:rsidR="00F970C9" w:rsidRPr="00EA5FA7" w:rsidRDefault="00F970C9" w:rsidP="00BE5D48">
      <w:pPr>
        <w:pStyle w:val="PL"/>
        <w:rPr>
          <w:noProof w:val="0"/>
          <w:snapToGrid w:val="0"/>
        </w:rPr>
      </w:pPr>
      <w:r w:rsidRPr="00EA5FA7">
        <w:rPr>
          <w:noProof w:val="0"/>
          <w:snapToGrid w:val="0"/>
        </w:rPr>
        <w:tab/>
        <w:t>F1SetupResponse,</w:t>
      </w:r>
    </w:p>
    <w:p w14:paraId="100B7088" w14:textId="77777777" w:rsidR="00F970C9" w:rsidRPr="00EA5FA7" w:rsidRDefault="00F970C9" w:rsidP="000529A0">
      <w:pPr>
        <w:pStyle w:val="PL"/>
        <w:rPr>
          <w:noProof w:val="0"/>
          <w:snapToGrid w:val="0"/>
        </w:rPr>
      </w:pPr>
      <w:r w:rsidRPr="00EA5FA7">
        <w:rPr>
          <w:noProof w:val="0"/>
          <w:snapToGrid w:val="0"/>
        </w:rPr>
        <w:tab/>
        <w:t>F1SetupFailure,</w:t>
      </w:r>
      <w:r w:rsidRPr="00EA5FA7">
        <w:rPr>
          <w:noProof w:val="0"/>
        </w:rPr>
        <w:t xml:space="preserve"> </w:t>
      </w:r>
    </w:p>
    <w:p w14:paraId="21E8BE71" w14:textId="77777777" w:rsidR="00F970C9" w:rsidRPr="00EA5FA7" w:rsidRDefault="00F970C9" w:rsidP="000529A0">
      <w:pPr>
        <w:pStyle w:val="PL"/>
        <w:rPr>
          <w:noProof w:val="0"/>
          <w:snapToGrid w:val="0"/>
        </w:rPr>
      </w:pPr>
      <w:r w:rsidRPr="00EA5FA7">
        <w:rPr>
          <w:noProof w:val="0"/>
          <w:snapToGrid w:val="0"/>
        </w:rPr>
        <w:tab/>
        <w:t>GNBDUConfigurationUpdate,</w:t>
      </w:r>
    </w:p>
    <w:p w14:paraId="78DEAEE4" w14:textId="77777777" w:rsidR="00F970C9" w:rsidRPr="00EA5FA7" w:rsidRDefault="00F970C9" w:rsidP="000529A0">
      <w:pPr>
        <w:pStyle w:val="PL"/>
        <w:rPr>
          <w:noProof w:val="0"/>
          <w:snapToGrid w:val="0"/>
        </w:rPr>
      </w:pPr>
      <w:r w:rsidRPr="00EA5FA7">
        <w:rPr>
          <w:noProof w:val="0"/>
          <w:snapToGrid w:val="0"/>
        </w:rPr>
        <w:tab/>
        <w:t>GNBDUConfigurationUpdateAcknowledge,</w:t>
      </w:r>
    </w:p>
    <w:p w14:paraId="11E869BA" w14:textId="77777777" w:rsidR="00F970C9" w:rsidRPr="00EA5FA7" w:rsidRDefault="00F970C9" w:rsidP="000529A0">
      <w:pPr>
        <w:pStyle w:val="PL"/>
        <w:rPr>
          <w:noProof w:val="0"/>
          <w:snapToGrid w:val="0"/>
        </w:rPr>
      </w:pPr>
      <w:r w:rsidRPr="00EA5FA7">
        <w:rPr>
          <w:noProof w:val="0"/>
          <w:snapToGrid w:val="0"/>
        </w:rPr>
        <w:tab/>
        <w:t>GNBDUConfigurationUpdateFailure,</w:t>
      </w:r>
    </w:p>
    <w:p w14:paraId="1C2CB2A7" w14:textId="77777777" w:rsidR="00F970C9" w:rsidRPr="00EA5FA7" w:rsidRDefault="00F970C9" w:rsidP="000529A0">
      <w:pPr>
        <w:pStyle w:val="PL"/>
        <w:rPr>
          <w:noProof w:val="0"/>
          <w:snapToGrid w:val="0"/>
        </w:rPr>
      </w:pPr>
      <w:r w:rsidRPr="00EA5FA7">
        <w:rPr>
          <w:noProof w:val="0"/>
          <w:snapToGrid w:val="0"/>
        </w:rPr>
        <w:tab/>
        <w:t>GNBCUConfigurationUpdate,</w:t>
      </w:r>
    </w:p>
    <w:p w14:paraId="79CE7F57" w14:textId="77777777" w:rsidR="00F970C9" w:rsidRPr="00EA5FA7" w:rsidRDefault="00F970C9" w:rsidP="000529A0">
      <w:pPr>
        <w:pStyle w:val="PL"/>
        <w:rPr>
          <w:noProof w:val="0"/>
          <w:snapToGrid w:val="0"/>
        </w:rPr>
      </w:pPr>
      <w:r w:rsidRPr="00EA5FA7">
        <w:rPr>
          <w:noProof w:val="0"/>
          <w:snapToGrid w:val="0"/>
        </w:rPr>
        <w:tab/>
        <w:t>GNBCUConfigurationUpdateAcknowledge,</w:t>
      </w:r>
    </w:p>
    <w:p w14:paraId="01F8222C" w14:textId="77777777" w:rsidR="00F970C9" w:rsidRPr="00EA5FA7" w:rsidRDefault="00F970C9" w:rsidP="000529A0">
      <w:pPr>
        <w:pStyle w:val="PL"/>
        <w:rPr>
          <w:noProof w:val="0"/>
          <w:snapToGrid w:val="0"/>
        </w:rPr>
      </w:pPr>
      <w:r w:rsidRPr="00EA5FA7">
        <w:rPr>
          <w:noProof w:val="0"/>
          <w:snapToGrid w:val="0"/>
        </w:rPr>
        <w:tab/>
        <w:t>GNBCUConfigurationUpdateFailure,</w:t>
      </w:r>
    </w:p>
    <w:p w14:paraId="2743A550" w14:textId="77777777" w:rsidR="00F970C9" w:rsidRPr="00EA5FA7" w:rsidRDefault="00F970C9" w:rsidP="000529A0">
      <w:pPr>
        <w:pStyle w:val="PL"/>
        <w:rPr>
          <w:noProof w:val="0"/>
          <w:snapToGrid w:val="0"/>
        </w:rPr>
      </w:pPr>
      <w:r w:rsidRPr="00EA5FA7">
        <w:rPr>
          <w:noProof w:val="0"/>
          <w:snapToGrid w:val="0"/>
        </w:rPr>
        <w:tab/>
        <w:t>UEContextSetupRequest,</w:t>
      </w:r>
    </w:p>
    <w:p w14:paraId="6929B1CC" w14:textId="77777777" w:rsidR="00F970C9" w:rsidRPr="00EA5FA7" w:rsidRDefault="00F970C9" w:rsidP="000529A0">
      <w:pPr>
        <w:pStyle w:val="PL"/>
        <w:rPr>
          <w:noProof w:val="0"/>
          <w:snapToGrid w:val="0"/>
        </w:rPr>
      </w:pPr>
      <w:r w:rsidRPr="00EA5FA7">
        <w:rPr>
          <w:noProof w:val="0"/>
          <w:snapToGrid w:val="0"/>
        </w:rPr>
        <w:tab/>
        <w:t>UEContextSetupResponse,</w:t>
      </w:r>
    </w:p>
    <w:p w14:paraId="7F96D7BE" w14:textId="77777777" w:rsidR="00F970C9" w:rsidRPr="00EA5FA7" w:rsidRDefault="00F970C9" w:rsidP="000529A0">
      <w:pPr>
        <w:pStyle w:val="PL"/>
        <w:rPr>
          <w:noProof w:val="0"/>
          <w:snapToGrid w:val="0"/>
        </w:rPr>
      </w:pPr>
      <w:r w:rsidRPr="00EA5FA7">
        <w:rPr>
          <w:noProof w:val="0"/>
          <w:snapToGrid w:val="0"/>
        </w:rPr>
        <w:tab/>
        <w:t>UEContextSetupFailure,</w:t>
      </w:r>
    </w:p>
    <w:p w14:paraId="58DF7ECC" w14:textId="77777777" w:rsidR="00F970C9" w:rsidRPr="00EA5FA7" w:rsidRDefault="00F970C9" w:rsidP="000529A0">
      <w:pPr>
        <w:pStyle w:val="PL"/>
        <w:rPr>
          <w:noProof w:val="0"/>
          <w:snapToGrid w:val="0"/>
        </w:rPr>
      </w:pPr>
      <w:r w:rsidRPr="00EA5FA7">
        <w:rPr>
          <w:noProof w:val="0"/>
          <w:snapToGrid w:val="0"/>
        </w:rPr>
        <w:tab/>
        <w:t>UEContextReleaseCommand,</w:t>
      </w:r>
    </w:p>
    <w:p w14:paraId="11102BCF" w14:textId="77777777" w:rsidR="00F970C9" w:rsidRPr="00EA5FA7" w:rsidRDefault="00F970C9" w:rsidP="000529A0">
      <w:pPr>
        <w:pStyle w:val="PL"/>
        <w:rPr>
          <w:noProof w:val="0"/>
          <w:snapToGrid w:val="0"/>
        </w:rPr>
      </w:pPr>
      <w:r w:rsidRPr="00EA5FA7">
        <w:rPr>
          <w:noProof w:val="0"/>
          <w:snapToGrid w:val="0"/>
        </w:rPr>
        <w:tab/>
        <w:t>UEContextReleaseComplete,</w:t>
      </w:r>
    </w:p>
    <w:p w14:paraId="346D538E" w14:textId="77777777" w:rsidR="00F970C9" w:rsidRPr="00EA5FA7" w:rsidRDefault="00F970C9" w:rsidP="000529A0">
      <w:pPr>
        <w:pStyle w:val="PL"/>
        <w:rPr>
          <w:noProof w:val="0"/>
          <w:snapToGrid w:val="0"/>
        </w:rPr>
      </w:pPr>
      <w:r w:rsidRPr="00EA5FA7">
        <w:rPr>
          <w:noProof w:val="0"/>
          <w:snapToGrid w:val="0"/>
        </w:rPr>
        <w:tab/>
        <w:t>UEContextModificationRequest,</w:t>
      </w:r>
    </w:p>
    <w:p w14:paraId="612B40A1" w14:textId="77777777" w:rsidR="00F970C9" w:rsidRPr="00EA5FA7" w:rsidRDefault="00F970C9" w:rsidP="000529A0">
      <w:pPr>
        <w:pStyle w:val="PL"/>
        <w:rPr>
          <w:noProof w:val="0"/>
          <w:snapToGrid w:val="0"/>
        </w:rPr>
      </w:pPr>
      <w:r w:rsidRPr="00EA5FA7">
        <w:rPr>
          <w:noProof w:val="0"/>
          <w:snapToGrid w:val="0"/>
        </w:rPr>
        <w:tab/>
        <w:t>UEContextModificationResponse,</w:t>
      </w:r>
    </w:p>
    <w:p w14:paraId="535B5CB8" w14:textId="77777777" w:rsidR="00F970C9" w:rsidRPr="00EA5FA7" w:rsidRDefault="00F970C9" w:rsidP="000529A0">
      <w:pPr>
        <w:pStyle w:val="PL"/>
        <w:rPr>
          <w:noProof w:val="0"/>
          <w:snapToGrid w:val="0"/>
        </w:rPr>
      </w:pPr>
      <w:r w:rsidRPr="00EA5FA7">
        <w:rPr>
          <w:noProof w:val="0"/>
          <w:snapToGrid w:val="0"/>
        </w:rPr>
        <w:tab/>
        <w:t>UEContextModificationFailure,</w:t>
      </w:r>
    </w:p>
    <w:p w14:paraId="7300DED3" w14:textId="77777777" w:rsidR="00F970C9" w:rsidRPr="00EA5FA7" w:rsidRDefault="00F970C9" w:rsidP="000529A0">
      <w:pPr>
        <w:pStyle w:val="PL"/>
        <w:rPr>
          <w:noProof w:val="0"/>
          <w:snapToGrid w:val="0"/>
        </w:rPr>
      </w:pPr>
      <w:r w:rsidRPr="00EA5FA7">
        <w:rPr>
          <w:noProof w:val="0"/>
          <w:snapToGrid w:val="0"/>
        </w:rPr>
        <w:tab/>
        <w:t>UEContextModificationRequired,</w:t>
      </w:r>
    </w:p>
    <w:p w14:paraId="037138A5" w14:textId="77777777" w:rsidR="00F970C9" w:rsidRPr="00EA5FA7" w:rsidRDefault="00F970C9" w:rsidP="000529A0">
      <w:pPr>
        <w:pStyle w:val="PL"/>
        <w:rPr>
          <w:noProof w:val="0"/>
          <w:snapToGrid w:val="0"/>
        </w:rPr>
      </w:pPr>
      <w:r w:rsidRPr="00EA5FA7">
        <w:rPr>
          <w:noProof w:val="0"/>
          <w:snapToGrid w:val="0"/>
        </w:rPr>
        <w:tab/>
        <w:t>UEContextModificationConfirm,</w:t>
      </w:r>
    </w:p>
    <w:p w14:paraId="2996CC50" w14:textId="77777777" w:rsidR="00F970C9" w:rsidRPr="00EA5FA7" w:rsidRDefault="00F970C9" w:rsidP="00BE5D48">
      <w:pPr>
        <w:pStyle w:val="PL"/>
        <w:rPr>
          <w:noProof w:val="0"/>
          <w:snapToGrid w:val="0"/>
        </w:rPr>
      </w:pPr>
      <w:r w:rsidRPr="00EA5FA7">
        <w:rPr>
          <w:noProof w:val="0"/>
          <w:snapToGrid w:val="0"/>
        </w:rPr>
        <w:tab/>
        <w:t>ErrorIndication,</w:t>
      </w:r>
    </w:p>
    <w:p w14:paraId="1928DFA6" w14:textId="77777777" w:rsidR="00F970C9" w:rsidRPr="00EA5FA7" w:rsidRDefault="00F970C9" w:rsidP="006D6F4C">
      <w:pPr>
        <w:pStyle w:val="PL"/>
        <w:rPr>
          <w:noProof w:val="0"/>
          <w:snapToGrid w:val="0"/>
        </w:rPr>
      </w:pPr>
      <w:r w:rsidRPr="00EA5FA7">
        <w:rPr>
          <w:noProof w:val="0"/>
          <w:snapToGrid w:val="0"/>
        </w:rPr>
        <w:tab/>
        <w:t>UEContextReleaseRequest,</w:t>
      </w:r>
    </w:p>
    <w:p w14:paraId="50189AD3" w14:textId="77777777" w:rsidR="00F970C9" w:rsidRPr="00EA5FA7" w:rsidRDefault="00F970C9" w:rsidP="000529A0">
      <w:pPr>
        <w:pStyle w:val="PL"/>
        <w:rPr>
          <w:noProof w:val="0"/>
          <w:snapToGrid w:val="0"/>
        </w:rPr>
      </w:pPr>
      <w:r w:rsidRPr="00EA5FA7">
        <w:rPr>
          <w:noProof w:val="0"/>
          <w:snapToGrid w:val="0"/>
        </w:rPr>
        <w:tab/>
        <w:t>DLRRCMessageTransfer,</w:t>
      </w:r>
    </w:p>
    <w:p w14:paraId="5AF88158" w14:textId="77777777" w:rsidR="00F970C9" w:rsidRPr="00EA5FA7" w:rsidRDefault="00F970C9" w:rsidP="006D6F4C">
      <w:pPr>
        <w:pStyle w:val="PL"/>
        <w:rPr>
          <w:noProof w:val="0"/>
          <w:snapToGrid w:val="0"/>
        </w:rPr>
      </w:pPr>
      <w:r w:rsidRPr="00EA5FA7">
        <w:rPr>
          <w:noProof w:val="0"/>
          <w:snapToGrid w:val="0"/>
        </w:rPr>
        <w:tab/>
        <w:t>ULRRCMessageTransfer,</w:t>
      </w:r>
    </w:p>
    <w:p w14:paraId="0A86EE01" w14:textId="77777777" w:rsidR="00F970C9" w:rsidRPr="00EA5FA7" w:rsidRDefault="00F970C9" w:rsidP="00040FDB">
      <w:pPr>
        <w:pStyle w:val="PL"/>
        <w:rPr>
          <w:noProof w:val="0"/>
          <w:snapToGrid w:val="0"/>
        </w:rPr>
      </w:pPr>
      <w:r w:rsidRPr="00EA5FA7">
        <w:rPr>
          <w:noProof w:val="0"/>
          <w:snapToGrid w:val="0"/>
        </w:rPr>
        <w:tab/>
        <w:t>GNBDUResourceCoordinationRequest,</w:t>
      </w:r>
    </w:p>
    <w:p w14:paraId="75655874" w14:textId="77777777" w:rsidR="00F970C9" w:rsidRPr="00EA5FA7" w:rsidRDefault="00F970C9" w:rsidP="00040FDB">
      <w:pPr>
        <w:pStyle w:val="PL"/>
        <w:rPr>
          <w:noProof w:val="0"/>
          <w:snapToGrid w:val="0"/>
        </w:rPr>
      </w:pPr>
      <w:r w:rsidRPr="00EA5FA7">
        <w:rPr>
          <w:noProof w:val="0"/>
          <w:snapToGrid w:val="0"/>
        </w:rPr>
        <w:tab/>
        <w:t>GNBDUResourceCoordinationResponse,</w:t>
      </w:r>
    </w:p>
    <w:p w14:paraId="4BFF4DE8" w14:textId="77777777" w:rsidR="00F970C9" w:rsidRPr="00EA5FA7" w:rsidRDefault="00F970C9" w:rsidP="00061CBE">
      <w:pPr>
        <w:pStyle w:val="PL"/>
        <w:rPr>
          <w:snapToGrid w:val="0"/>
        </w:rPr>
      </w:pPr>
      <w:r w:rsidRPr="00EA5FA7">
        <w:rPr>
          <w:snapToGrid w:val="0"/>
        </w:rPr>
        <w:tab/>
        <w:t>PrivateMessage,</w:t>
      </w:r>
    </w:p>
    <w:p w14:paraId="1C5C8930" w14:textId="77777777" w:rsidR="00F970C9" w:rsidRPr="00EA5FA7" w:rsidRDefault="00F970C9" w:rsidP="001A3AA4">
      <w:pPr>
        <w:pStyle w:val="PL"/>
        <w:tabs>
          <w:tab w:val="left" w:pos="685"/>
        </w:tabs>
        <w:rPr>
          <w:noProof w:val="0"/>
          <w:snapToGrid w:val="0"/>
        </w:rPr>
      </w:pPr>
      <w:r w:rsidRPr="00EA5FA7">
        <w:rPr>
          <w:noProof w:val="0"/>
          <w:snapToGrid w:val="0"/>
        </w:rPr>
        <w:tab/>
        <w:t>UEInactivityNotification,</w:t>
      </w:r>
    </w:p>
    <w:p w14:paraId="2507A9FD" w14:textId="77777777" w:rsidR="00F970C9" w:rsidRPr="00EA5FA7" w:rsidRDefault="00F970C9" w:rsidP="001A3AA4">
      <w:pPr>
        <w:pStyle w:val="PL"/>
        <w:tabs>
          <w:tab w:val="left" w:pos="685"/>
        </w:tabs>
        <w:rPr>
          <w:noProof w:val="0"/>
          <w:snapToGrid w:val="0"/>
        </w:rPr>
      </w:pPr>
      <w:r w:rsidRPr="00EA5FA7">
        <w:rPr>
          <w:noProof w:val="0"/>
          <w:snapToGrid w:val="0"/>
        </w:rPr>
        <w:tab/>
        <w:t>InitialULRRCMessageTransfer,</w:t>
      </w:r>
    </w:p>
    <w:p w14:paraId="3211278D" w14:textId="77777777" w:rsidR="00F970C9" w:rsidRPr="00EA5FA7" w:rsidRDefault="00F970C9" w:rsidP="001A3AA4">
      <w:pPr>
        <w:pStyle w:val="PL"/>
        <w:tabs>
          <w:tab w:val="left" w:pos="685"/>
        </w:tabs>
        <w:rPr>
          <w:noProof w:val="0"/>
          <w:snapToGrid w:val="0"/>
        </w:rPr>
      </w:pPr>
      <w:r w:rsidRPr="00EA5FA7">
        <w:rPr>
          <w:noProof w:val="0"/>
          <w:snapToGrid w:val="0"/>
        </w:rPr>
        <w:tab/>
        <w:t>SystemInformationDeliveryCommand,</w:t>
      </w:r>
    </w:p>
    <w:p w14:paraId="5727217D" w14:textId="77777777" w:rsidR="00F970C9" w:rsidRPr="00EA5FA7" w:rsidRDefault="00F970C9" w:rsidP="001A3AA4">
      <w:pPr>
        <w:pStyle w:val="PL"/>
        <w:tabs>
          <w:tab w:val="left" w:pos="685"/>
        </w:tabs>
        <w:rPr>
          <w:noProof w:val="0"/>
          <w:snapToGrid w:val="0"/>
        </w:rPr>
      </w:pPr>
      <w:r w:rsidRPr="00EA5FA7">
        <w:rPr>
          <w:noProof w:val="0"/>
          <w:snapToGrid w:val="0"/>
        </w:rPr>
        <w:tab/>
        <w:t>Paging,</w:t>
      </w:r>
    </w:p>
    <w:p w14:paraId="133CAD60" w14:textId="77777777" w:rsidR="00F970C9" w:rsidRPr="00EA5FA7" w:rsidRDefault="00F970C9" w:rsidP="001A3AA4">
      <w:pPr>
        <w:pStyle w:val="PL"/>
        <w:tabs>
          <w:tab w:val="left" w:pos="685"/>
        </w:tabs>
        <w:rPr>
          <w:noProof w:val="0"/>
          <w:snapToGrid w:val="0"/>
        </w:rPr>
      </w:pPr>
      <w:r w:rsidRPr="00EA5FA7">
        <w:rPr>
          <w:noProof w:val="0"/>
          <w:snapToGrid w:val="0"/>
        </w:rPr>
        <w:tab/>
        <w:t>Notify,</w:t>
      </w:r>
    </w:p>
    <w:p w14:paraId="19D4041C"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WriteReplaceWarningRequest,</w:t>
      </w:r>
    </w:p>
    <w:p w14:paraId="75AE5D8A"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WriteReplaceWarningResponse,</w:t>
      </w:r>
    </w:p>
    <w:p w14:paraId="3D478041" w14:textId="77777777" w:rsidR="00F970C9" w:rsidRPr="00EA5FA7" w:rsidRDefault="00F970C9" w:rsidP="001A3AA4">
      <w:pPr>
        <w:pStyle w:val="PL"/>
        <w:tabs>
          <w:tab w:val="left" w:pos="685"/>
        </w:tabs>
        <w:rPr>
          <w:noProof w:val="0"/>
          <w:snapToGrid w:val="0"/>
        </w:rPr>
      </w:pPr>
      <w:r w:rsidRPr="00EA5FA7">
        <w:rPr>
          <w:noProof w:val="0"/>
          <w:snapToGrid w:val="0"/>
        </w:rPr>
        <w:tab/>
        <w:t>PWSCancelRequest,</w:t>
      </w:r>
    </w:p>
    <w:p w14:paraId="7B1000AC" w14:textId="77777777" w:rsidR="00F970C9" w:rsidRPr="00EA5FA7" w:rsidRDefault="00F970C9" w:rsidP="001A3AA4">
      <w:pPr>
        <w:pStyle w:val="PL"/>
        <w:tabs>
          <w:tab w:val="left" w:pos="685"/>
        </w:tabs>
        <w:rPr>
          <w:noProof w:val="0"/>
          <w:snapToGrid w:val="0"/>
        </w:rPr>
      </w:pPr>
      <w:r w:rsidRPr="00EA5FA7">
        <w:rPr>
          <w:noProof w:val="0"/>
          <w:snapToGrid w:val="0"/>
        </w:rPr>
        <w:tab/>
        <w:t>PWSCancelResponse,</w:t>
      </w:r>
    </w:p>
    <w:p w14:paraId="2FF6B621" w14:textId="77777777" w:rsidR="00F970C9" w:rsidRPr="00EA5FA7" w:rsidRDefault="00F970C9" w:rsidP="001A3AA4">
      <w:pPr>
        <w:pStyle w:val="PL"/>
        <w:tabs>
          <w:tab w:val="left" w:pos="685"/>
        </w:tabs>
        <w:rPr>
          <w:noProof w:val="0"/>
          <w:snapToGrid w:val="0"/>
        </w:rPr>
      </w:pPr>
      <w:r w:rsidRPr="00EA5FA7">
        <w:rPr>
          <w:noProof w:val="0"/>
          <w:snapToGrid w:val="0"/>
        </w:rPr>
        <w:tab/>
        <w:t>PWSRestartIndication,</w:t>
      </w:r>
    </w:p>
    <w:p w14:paraId="26B5DC58" w14:textId="77777777" w:rsidR="00F970C9" w:rsidRPr="00EA5FA7" w:rsidRDefault="00F970C9" w:rsidP="00234866">
      <w:pPr>
        <w:pStyle w:val="PL"/>
        <w:tabs>
          <w:tab w:val="left" w:pos="685"/>
        </w:tabs>
        <w:rPr>
          <w:noProof w:val="0"/>
          <w:snapToGrid w:val="0"/>
        </w:rPr>
      </w:pPr>
      <w:r w:rsidRPr="00EA5FA7">
        <w:rPr>
          <w:noProof w:val="0"/>
          <w:snapToGrid w:val="0"/>
        </w:rPr>
        <w:tab/>
        <w:t>PWSFailureIndication,</w:t>
      </w:r>
    </w:p>
    <w:p w14:paraId="29D2D2F8" w14:textId="77777777" w:rsidR="00F970C9" w:rsidRPr="00EA5FA7" w:rsidRDefault="00F970C9" w:rsidP="003E269F">
      <w:pPr>
        <w:pStyle w:val="PL"/>
        <w:tabs>
          <w:tab w:val="left" w:pos="685"/>
        </w:tabs>
        <w:rPr>
          <w:noProof w:val="0"/>
          <w:snapToGrid w:val="0"/>
        </w:rPr>
      </w:pPr>
      <w:r w:rsidRPr="00EA5FA7">
        <w:rPr>
          <w:noProof w:val="0"/>
          <w:snapToGrid w:val="0"/>
        </w:rPr>
        <w:tab/>
        <w:t>GNBDUStatusIndication,</w:t>
      </w:r>
    </w:p>
    <w:p w14:paraId="17F43403" w14:textId="77777777" w:rsidR="00F970C9" w:rsidRPr="00EA5FA7" w:rsidRDefault="00F970C9" w:rsidP="003E269F">
      <w:pPr>
        <w:pStyle w:val="PL"/>
        <w:tabs>
          <w:tab w:val="left" w:pos="685"/>
        </w:tabs>
        <w:rPr>
          <w:noProof w:val="0"/>
          <w:snapToGrid w:val="0"/>
        </w:rPr>
      </w:pPr>
      <w:r w:rsidRPr="00EA5FA7">
        <w:rPr>
          <w:noProof w:val="0"/>
          <w:snapToGrid w:val="0"/>
        </w:rPr>
        <w:tab/>
        <w:t>RRCDeliveryReport,</w:t>
      </w:r>
    </w:p>
    <w:p w14:paraId="0E7C083F" w14:textId="77777777" w:rsidR="004C01CD" w:rsidRPr="00EA5FA7" w:rsidRDefault="00F970C9" w:rsidP="004C01CD">
      <w:pPr>
        <w:pStyle w:val="PL"/>
        <w:tabs>
          <w:tab w:val="left" w:pos="685"/>
        </w:tabs>
        <w:rPr>
          <w:noProof w:val="0"/>
          <w:snapToGrid w:val="0"/>
        </w:rPr>
      </w:pPr>
      <w:r w:rsidRPr="00EA5FA7">
        <w:rPr>
          <w:noProof w:val="0"/>
          <w:snapToGrid w:val="0"/>
        </w:rPr>
        <w:tab/>
        <w:t>UEContextModificationRefuse</w:t>
      </w:r>
      <w:r w:rsidR="004C01CD" w:rsidRPr="00EA5FA7">
        <w:rPr>
          <w:noProof w:val="0"/>
          <w:snapToGrid w:val="0"/>
        </w:rPr>
        <w:t>,</w:t>
      </w:r>
    </w:p>
    <w:p w14:paraId="4755125B" w14:textId="77777777" w:rsidR="004C01CD" w:rsidRPr="00EA5FA7" w:rsidRDefault="004C01CD" w:rsidP="004C01CD">
      <w:pPr>
        <w:pStyle w:val="PL"/>
        <w:rPr>
          <w:noProof w:val="0"/>
          <w:snapToGrid w:val="0"/>
        </w:rPr>
      </w:pPr>
      <w:r w:rsidRPr="00EA5FA7">
        <w:rPr>
          <w:noProof w:val="0"/>
          <w:snapToGrid w:val="0"/>
        </w:rPr>
        <w:tab/>
        <w:t>F1RemovalRequest,</w:t>
      </w:r>
    </w:p>
    <w:p w14:paraId="25AE131D" w14:textId="77777777" w:rsidR="004C01CD" w:rsidRPr="00EA5FA7" w:rsidRDefault="004C01CD" w:rsidP="004C01CD">
      <w:pPr>
        <w:pStyle w:val="PL"/>
        <w:rPr>
          <w:noProof w:val="0"/>
          <w:snapToGrid w:val="0"/>
        </w:rPr>
      </w:pPr>
      <w:r w:rsidRPr="00EA5FA7">
        <w:rPr>
          <w:noProof w:val="0"/>
          <w:snapToGrid w:val="0"/>
        </w:rPr>
        <w:tab/>
        <w:t>F1RemovalResponse,</w:t>
      </w:r>
    </w:p>
    <w:p w14:paraId="22200226" w14:textId="77777777" w:rsidR="00042087" w:rsidRPr="00EA5FA7" w:rsidRDefault="004C01CD" w:rsidP="00042087">
      <w:pPr>
        <w:pStyle w:val="PL"/>
        <w:tabs>
          <w:tab w:val="left" w:pos="685"/>
        </w:tabs>
        <w:rPr>
          <w:noProof w:val="0"/>
          <w:snapToGrid w:val="0"/>
        </w:rPr>
      </w:pPr>
      <w:r w:rsidRPr="00EA5FA7">
        <w:rPr>
          <w:noProof w:val="0"/>
          <w:snapToGrid w:val="0"/>
        </w:rPr>
        <w:tab/>
        <w:t>F1RemovalFailure</w:t>
      </w:r>
      <w:r w:rsidR="00042087" w:rsidRPr="00EA5FA7">
        <w:rPr>
          <w:noProof w:val="0"/>
          <w:snapToGrid w:val="0"/>
        </w:rPr>
        <w:t>,</w:t>
      </w:r>
    </w:p>
    <w:p w14:paraId="40FF31A3" w14:textId="77777777" w:rsidR="0050066B" w:rsidRPr="00EA5FA7" w:rsidRDefault="00042087" w:rsidP="0050066B">
      <w:pPr>
        <w:pStyle w:val="PL"/>
        <w:rPr>
          <w:noProof w:val="0"/>
          <w:snapToGrid w:val="0"/>
        </w:rPr>
      </w:pPr>
      <w:r w:rsidRPr="00EA5FA7">
        <w:rPr>
          <w:noProof w:val="0"/>
          <w:snapToGrid w:val="0"/>
        </w:rPr>
        <w:tab/>
        <w:t>NetworkAccessRateReduction</w:t>
      </w:r>
      <w:r w:rsidR="0050066B" w:rsidRPr="00EA5FA7">
        <w:rPr>
          <w:noProof w:val="0"/>
          <w:snapToGrid w:val="0"/>
        </w:rPr>
        <w:t>,</w:t>
      </w:r>
    </w:p>
    <w:p w14:paraId="19201F25" w14:textId="77777777" w:rsidR="0050066B" w:rsidRPr="00EA5FA7" w:rsidRDefault="0050066B" w:rsidP="0050066B">
      <w:pPr>
        <w:pStyle w:val="PL"/>
        <w:rPr>
          <w:noProof w:val="0"/>
          <w:snapToGrid w:val="0"/>
        </w:rPr>
      </w:pPr>
      <w:r w:rsidRPr="00EA5FA7">
        <w:rPr>
          <w:noProof w:val="0"/>
          <w:snapToGrid w:val="0"/>
        </w:rPr>
        <w:tab/>
        <w:t>TraceStart,</w:t>
      </w:r>
    </w:p>
    <w:p w14:paraId="00579B9F" w14:textId="77777777" w:rsidR="00A46DBC" w:rsidRPr="00EA5FA7" w:rsidRDefault="0050066B" w:rsidP="00A46DBC">
      <w:pPr>
        <w:pStyle w:val="PL"/>
        <w:rPr>
          <w:noProof w:val="0"/>
          <w:snapToGrid w:val="0"/>
        </w:rPr>
      </w:pPr>
      <w:r w:rsidRPr="00EA5FA7">
        <w:rPr>
          <w:noProof w:val="0"/>
          <w:snapToGrid w:val="0"/>
        </w:rPr>
        <w:tab/>
        <w:t>DeactivateTrace</w:t>
      </w:r>
      <w:r w:rsidR="00A46DBC" w:rsidRPr="00EA5FA7">
        <w:rPr>
          <w:noProof w:val="0"/>
          <w:snapToGrid w:val="0"/>
        </w:rPr>
        <w:t>,</w:t>
      </w:r>
    </w:p>
    <w:p w14:paraId="3BF9D9AF" w14:textId="77777777" w:rsidR="00A46DBC" w:rsidRPr="00EA5FA7" w:rsidRDefault="00A46DBC" w:rsidP="00A46DBC">
      <w:pPr>
        <w:pStyle w:val="PL"/>
        <w:rPr>
          <w:noProof w:val="0"/>
          <w:snapToGrid w:val="0"/>
        </w:rPr>
      </w:pPr>
      <w:r w:rsidRPr="00EA5FA7">
        <w:rPr>
          <w:noProof w:val="0"/>
          <w:snapToGrid w:val="0"/>
        </w:rPr>
        <w:tab/>
        <w:t>DUCURadioInformationTransfer,</w:t>
      </w:r>
    </w:p>
    <w:p w14:paraId="7B20EDE2" w14:textId="77777777" w:rsidR="004C01CD" w:rsidRDefault="00A46DBC" w:rsidP="00A46DBC">
      <w:pPr>
        <w:pStyle w:val="PL"/>
        <w:rPr>
          <w:noProof w:val="0"/>
          <w:snapToGrid w:val="0"/>
        </w:rPr>
      </w:pPr>
      <w:r w:rsidRPr="00EA5FA7">
        <w:rPr>
          <w:noProof w:val="0"/>
          <w:snapToGrid w:val="0"/>
        </w:rPr>
        <w:tab/>
        <w:t>CUDURadioInformationTransfer</w:t>
      </w:r>
      <w:r w:rsidR="00FF7A2B">
        <w:rPr>
          <w:noProof w:val="0"/>
          <w:snapToGrid w:val="0"/>
        </w:rPr>
        <w:t>,</w:t>
      </w:r>
    </w:p>
    <w:p w14:paraId="3952E120" w14:textId="77777777" w:rsidR="00FF7A2B" w:rsidRPr="00FF7A2B" w:rsidRDefault="00FF7A2B" w:rsidP="00FF7A2B">
      <w:pPr>
        <w:pStyle w:val="PL"/>
        <w:rPr>
          <w:noProof w:val="0"/>
          <w:snapToGrid w:val="0"/>
        </w:rPr>
      </w:pPr>
      <w:r w:rsidRPr="00FF7A2B">
        <w:rPr>
          <w:noProof w:val="0"/>
          <w:snapToGrid w:val="0"/>
        </w:rPr>
        <w:tab/>
        <w:t>BAPMappingConfiguration,</w:t>
      </w:r>
    </w:p>
    <w:p w14:paraId="3B93635D" w14:textId="77777777" w:rsidR="00FF7A2B" w:rsidRPr="00FF7A2B" w:rsidRDefault="00FF7A2B" w:rsidP="00FF7A2B">
      <w:pPr>
        <w:pStyle w:val="PL"/>
        <w:rPr>
          <w:noProof w:val="0"/>
          <w:snapToGrid w:val="0"/>
        </w:rPr>
      </w:pPr>
      <w:r w:rsidRPr="00FF7A2B">
        <w:rPr>
          <w:noProof w:val="0"/>
          <w:snapToGrid w:val="0"/>
        </w:rPr>
        <w:tab/>
        <w:t>BAPMappingConfigurationAcknowledge,</w:t>
      </w:r>
    </w:p>
    <w:p w14:paraId="2057BF5A" w14:textId="77777777" w:rsidR="002B1AB4" w:rsidRPr="00773089" w:rsidRDefault="002B1AB4" w:rsidP="00A73D91">
      <w:pPr>
        <w:pStyle w:val="PL"/>
        <w:rPr>
          <w:snapToGrid w:val="0"/>
        </w:rPr>
      </w:pPr>
      <w:r w:rsidRPr="00773089">
        <w:rPr>
          <w:snapToGrid w:val="0"/>
        </w:rPr>
        <w:tab/>
        <w:t>BAPMappingConfigurationFailure,</w:t>
      </w:r>
    </w:p>
    <w:p w14:paraId="6154ADFE" w14:textId="77777777" w:rsidR="00FF7A2B" w:rsidRPr="00FF7A2B" w:rsidRDefault="00FF7A2B" w:rsidP="00FF7A2B">
      <w:pPr>
        <w:pStyle w:val="PL"/>
        <w:rPr>
          <w:noProof w:val="0"/>
          <w:snapToGrid w:val="0"/>
        </w:rPr>
      </w:pPr>
      <w:r w:rsidRPr="00FF7A2B">
        <w:rPr>
          <w:noProof w:val="0"/>
          <w:snapToGrid w:val="0"/>
        </w:rPr>
        <w:tab/>
        <w:t>GNBDUResourceConfiguration,</w:t>
      </w:r>
    </w:p>
    <w:p w14:paraId="08A3E25C" w14:textId="77777777" w:rsidR="00FF7A2B" w:rsidRPr="00FF7A2B" w:rsidRDefault="00FF7A2B" w:rsidP="00FF7A2B">
      <w:pPr>
        <w:pStyle w:val="PL"/>
        <w:rPr>
          <w:noProof w:val="0"/>
          <w:snapToGrid w:val="0"/>
        </w:rPr>
      </w:pPr>
      <w:r w:rsidRPr="00FF7A2B">
        <w:rPr>
          <w:noProof w:val="0"/>
          <w:snapToGrid w:val="0"/>
        </w:rPr>
        <w:tab/>
        <w:t>GNBDUResourceConfigurationAcknowledge,</w:t>
      </w:r>
    </w:p>
    <w:p w14:paraId="122FAB48" w14:textId="77777777" w:rsidR="002B1AB4" w:rsidRPr="00773089" w:rsidRDefault="002B1AB4" w:rsidP="00A73D91">
      <w:pPr>
        <w:pStyle w:val="PL"/>
        <w:rPr>
          <w:snapToGrid w:val="0"/>
        </w:rPr>
      </w:pPr>
      <w:r w:rsidRPr="00773089">
        <w:rPr>
          <w:snapToGrid w:val="0"/>
        </w:rPr>
        <w:tab/>
        <w:t>GNBDUResourceConfigurationFailure,</w:t>
      </w:r>
    </w:p>
    <w:p w14:paraId="49CAA40D" w14:textId="77777777" w:rsidR="00FF7A2B" w:rsidRPr="00FF7A2B" w:rsidRDefault="00FF7A2B" w:rsidP="00FF7A2B">
      <w:pPr>
        <w:pStyle w:val="PL"/>
        <w:rPr>
          <w:noProof w:val="0"/>
          <w:snapToGrid w:val="0"/>
        </w:rPr>
      </w:pPr>
      <w:r w:rsidRPr="00FF7A2B">
        <w:rPr>
          <w:noProof w:val="0"/>
          <w:snapToGrid w:val="0"/>
        </w:rPr>
        <w:tab/>
        <w:t>IABTNLAddressRequest,</w:t>
      </w:r>
    </w:p>
    <w:p w14:paraId="7E0457B7" w14:textId="77777777" w:rsidR="00FF7A2B" w:rsidRPr="00FF7A2B" w:rsidRDefault="00FF7A2B" w:rsidP="00FF7A2B">
      <w:pPr>
        <w:pStyle w:val="PL"/>
        <w:rPr>
          <w:noProof w:val="0"/>
          <w:snapToGrid w:val="0"/>
        </w:rPr>
      </w:pPr>
      <w:r w:rsidRPr="00FF7A2B">
        <w:rPr>
          <w:noProof w:val="0"/>
          <w:snapToGrid w:val="0"/>
        </w:rPr>
        <w:tab/>
        <w:t>IABTNLAddressResponse,</w:t>
      </w:r>
    </w:p>
    <w:p w14:paraId="07A61540" w14:textId="77777777" w:rsidR="002B1AB4" w:rsidRPr="00773089" w:rsidRDefault="002B1AB4" w:rsidP="00A73D91">
      <w:pPr>
        <w:pStyle w:val="PL"/>
        <w:rPr>
          <w:snapToGrid w:val="0"/>
        </w:rPr>
      </w:pPr>
      <w:r w:rsidRPr="00773089">
        <w:rPr>
          <w:snapToGrid w:val="0"/>
        </w:rPr>
        <w:tab/>
        <w:t>IABTNLAddressFailure,</w:t>
      </w:r>
    </w:p>
    <w:p w14:paraId="0989DED7" w14:textId="77777777" w:rsidR="00FF7A2B" w:rsidRPr="00FF7A2B" w:rsidRDefault="00FF7A2B" w:rsidP="00FF7A2B">
      <w:pPr>
        <w:pStyle w:val="PL"/>
        <w:rPr>
          <w:noProof w:val="0"/>
          <w:snapToGrid w:val="0"/>
        </w:rPr>
      </w:pPr>
      <w:r w:rsidRPr="00FF7A2B">
        <w:rPr>
          <w:noProof w:val="0"/>
          <w:snapToGrid w:val="0"/>
        </w:rPr>
        <w:tab/>
        <w:t>IABUPConfigurationUpdateRequest,</w:t>
      </w:r>
    </w:p>
    <w:p w14:paraId="0936A67D" w14:textId="77777777" w:rsidR="00FF7A2B" w:rsidRPr="00FF7A2B" w:rsidRDefault="00FF7A2B" w:rsidP="00FF7A2B">
      <w:pPr>
        <w:pStyle w:val="PL"/>
        <w:rPr>
          <w:noProof w:val="0"/>
          <w:snapToGrid w:val="0"/>
        </w:rPr>
      </w:pPr>
      <w:r w:rsidRPr="00FF7A2B">
        <w:rPr>
          <w:noProof w:val="0"/>
          <w:snapToGrid w:val="0"/>
        </w:rPr>
        <w:tab/>
        <w:t>IABUPConfigurationUpdateResponse,</w:t>
      </w:r>
    </w:p>
    <w:p w14:paraId="109DCEB9" w14:textId="77777777" w:rsidR="000F12C4" w:rsidRPr="000F12C4" w:rsidRDefault="00FF7A2B" w:rsidP="000F12C4">
      <w:pPr>
        <w:pStyle w:val="PL"/>
        <w:rPr>
          <w:noProof w:val="0"/>
          <w:snapToGrid w:val="0"/>
        </w:rPr>
      </w:pPr>
      <w:r w:rsidRPr="00FF7A2B">
        <w:rPr>
          <w:noProof w:val="0"/>
          <w:snapToGrid w:val="0"/>
        </w:rPr>
        <w:tab/>
        <w:t>IABUPConfigurationUpdateFailure</w:t>
      </w:r>
      <w:r w:rsidR="000F12C4" w:rsidRPr="000F12C4">
        <w:rPr>
          <w:noProof w:val="0"/>
          <w:snapToGrid w:val="0"/>
        </w:rPr>
        <w:t>,</w:t>
      </w:r>
    </w:p>
    <w:p w14:paraId="1110435C" w14:textId="77777777" w:rsidR="000F12C4" w:rsidRPr="000F12C4" w:rsidRDefault="000F12C4" w:rsidP="000F12C4">
      <w:pPr>
        <w:pStyle w:val="PL"/>
        <w:rPr>
          <w:noProof w:val="0"/>
          <w:snapToGrid w:val="0"/>
        </w:rPr>
      </w:pPr>
      <w:r w:rsidRPr="000F12C4">
        <w:rPr>
          <w:noProof w:val="0"/>
          <w:snapToGrid w:val="0"/>
        </w:rPr>
        <w:tab/>
        <w:t>ResourceStatusRequest,</w:t>
      </w:r>
    </w:p>
    <w:p w14:paraId="37F4E415" w14:textId="77777777" w:rsidR="000F12C4" w:rsidRPr="000F12C4" w:rsidRDefault="000F12C4" w:rsidP="000F12C4">
      <w:pPr>
        <w:pStyle w:val="PL"/>
        <w:rPr>
          <w:noProof w:val="0"/>
          <w:snapToGrid w:val="0"/>
        </w:rPr>
      </w:pPr>
      <w:r w:rsidRPr="000F12C4">
        <w:rPr>
          <w:noProof w:val="0"/>
          <w:snapToGrid w:val="0"/>
        </w:rPr>
        <w:tab/>
        <w:t>ResourceStatusResponse,</w:t>
      </w:r>
    </w:p>
    <w:p w14:paraId="48DED44B" w14:textId="77777777" w:rsidR="000F12C4" w:rsidRPr="000F12C4" w:rsidRDefault="000F12C4" w:rsidP="000F12C4">
      <w:pPr>
        <w:pStyle w:val="PL"/>
        <w:rPr>
          <w:noProof w:val="0"/>
          <w:snapToGrid w:val="0"/>
        </w:rPr>
      </w:pPr>
      <w:r w:rsidRPr="000F12C4">
        <w:rPr>
          <w:noProof w:val="0"/>
          <w:snapToGrid w:val="0"/>
        </w:rPr>
        <w:tab/>
        <w:t>ResourceStatusFailure,</w:t>
      </w:r>
    </w:p>
    <w:p w14:paraId="278312D8" w14:textId="77777777" w:rsidR="000F12C4" w:rsidRPr="000F12C4" w:rsidRDefault="000F12C4" w:rsidP="000F12C4">
      <w:pPr>
        <w:pStyle w:val="PL"/>
        <w:rPr>
          <w:noProof w:val="0"/>
          <w:snapToGrid w:val="0"/>
        </w:rPr>
      </w:pPr>
      <w:r w:rsidRPr="000F12C4">
        <w:rPr>
          <w:noProof w:val="0"/>
          <w:snapToGrid w:val="0"/>
        </w:rPr>
        <w:tab/>
        <w:t>ResourceStatusUpdate,</w:t>
      </w:r>
    </w:p>
    <w:p w14:paraId="6A76BAE3" w14:textId="77777777" w:rsidR="00495DA4" w:rsidRPr="00495DA4" w:rsidRDefault="000F12C4" w:rsidP="00495DA4">
      <w:pPr>
        <w:pStyle w:val="PL"/>
        <w:rPr>
          <w:noProof w:val="0"/>
          <w:snapToGrid w:val="0"/>
        </w:rPr>
      </w:pPr>
      <w:r w:rsidRPr="000F12C4">
        <w:rPr>
          <w:noProof w:val="0"/>
          <w:snapToGrid w:val="0"/>
        </w:rPr>
        <w:tab/>
        <w:t>AccessAndMobilityIndication</w:t>
      </w:r>
      <w:r w:rsidR="00495DA4" w:rsidRPr="00495DA4">
        <w:rPr>
          <w:noProof w:val="0"/>
          <w:snapToGrid w:val="0"/>
        </w:rPr>
        <w:t>,</w:t>
      </w:r>
    </w:p>
    <w:p w14:paraId="67EC8F2C" w14:textId="77777777" w:rsidR="00495DA4" w:rsidRPr="00495DA4" w:rsidRDefault="00495DA4" w:rsidP="00495DA4">
      <w:pPr>
        <w:pStyle w:val="PL"/>
        <w:rPr>
          <w:noProof w:val="0"/>
          <w:snapToGrid w:val="0"/>
        </w:rPr>
      </w:pPr>
      <w:r w:rsidRPr="00495DA4">
        <w:rPr>
          <w:noProof w:val="0"/>
          <w:snapToGrid w:val="0"/>
        </w:rPr>
        <w:tab/>
        <w:t>ReferenceTimeInformationReportingControl,</w:t>
      </w:r>
    </w:p>
    <w:p w14:paraId="793D7CB9" w14:textId="77777777" w:rsidR="005251DB" w:rsidRDefault="00495DA4" w:rsidP="005251DB">
      <w:pPr>
        <w:pStyle w:val="PL"/>
        <w:rPr>
          <w:noProof w:val="0"/>
          <w:snapToGrid w:val="0"/>
        </w:rPr>
      </w:pPr>
      <w:r w:rsidRPr="00495DA4">
        <w:rPr>
          <w:noProof w:val="0"/>
          <w:snapToGrid w:val="0"/>
        </w:rPr>
        <w:tab/>
        <w:t>ReferenceTimeInformationReport</w:t>
      </w:r>
      <w:r w:rsidR="005251DB">
        <w:rPr>
          <w:noProof w:val="0"/>
          <w:snapToGrid w:val="0"/>
        </w:rPr>
        <w:t>,</w:t>
      </w:r>
    </w:p>
    <w:p w14:paraId="46E6BB12" w14:textId="77777777" w:rsidR="000C19B4" w:rsidRPr="000C19B4" w:rsidRDefault="005251DB" w:rsidP="000C19B4">
      <w:pPr>
        <w:pStyle w:val="PL"/>
        <w:rPr>
          <w:noProof w:val="0"/>
          <w:snapToGrid w:val="0"/>
        </w:rPr>
      </w:pPr>
      <w:r>
        <w:rPr>
          <w:noProof w:val="0"/>
          <w:snapToGrid w:val="0"/>
        </w:rPr>
        <w:tab/>
        <w:t>AccessSuccess</w:t>
      </w:r>
      <w:r w:rsidR="000C19B4" w:rsidRPr="000C19B4">
        <w:rPr>
          <w:noProof w:val="0"/>
          <w:snapToGrid w:val="0"/>
        </w:rPr>
        <w:t>,</w:t>
      </w:r>
    </w:p>
    <w:p w14:paraId="1CA370BE" w14:textId="77777777" w:rsidR="00CD732E" w:rsidRDefault="000C19B4" w:rsidP="00CD732E">
      <w:pPr>
        <w:pStyle w:val="PL"/>
        <w:rPr>
          <w:noProof w:val="0"/>
          <w:snapToGrid w:val="0"/>
        </w:rPr>
      </w:pPr>
      <w:r w:rsidRPr="000C19B4">
        <w:rPr>
          <w:noProof w:val="0"/>
          <w:snapToGrid w:val="0"/>
        </w:rPr>
        <w:tab/>
        <w:t>CellTrafficTrace</w:t>
      </w:r>
      <w:r w:rsidR="00CD732E">
        <w:rPr>
          <w:noProof w:val="0"/>
          <w:snapToGrid w:val="0"/>
        </w:rPr>
        <w:t>,</w:t>
      </w:r>
    </w:p>
    <w:p w14:paraId="4528DC46" w14:textId="77777777" w:rsidR="00CD732E" w:rsidRDefault="00CD732E" w:rsidP="00CD732E">
      <w:pPr>
        <w:pStyle w:val="PL"/>
        <w:rPr>
          <w:noProof w:val="0"/>
          <w:snapToGrid w:val="0"/>
        </w:rPr>
      </w:pPr>
      <w:r>
        <w:rPr>
          <w:noProof w:val="0"/>
          <w:snapToGrid w:val="0"/>
        </w:rPr>
        <w:tab/>
        <w:t>PositioningMeasurementRequest,</w:t>
      </w:r>
    </w:p>
    <w:p w14:paraId="4B974C8F" w14:textId="77777777" w:rsidR="00CD732E" w:rsidRDefault="00CD732E" w:rsidP="00CD732E">
      <w:pPr>
        <w:pStyle w:val="PL"/>
        <w:rPr>
          <w:noProof w:val="0"/>
          <w:snapToGrid w:val="0"/>
        </w:rPr>
      </w:pPr>
      <w:r>
        <w:rPr>
          <w:noProof w:val="0"/>
          <w:snapToGrid w:val="0"/>
        </w:rPr>
        <w:tab/>
        <w:t>PositioningMeasurementResponse,</w:t>
      </w:r>
    </w:p>
    <w:p w14:paraId="0660EFB5" w14:textId="77777777" w:rsidR="00CD732E" w:rsidRDefault="00CD732E" w:rsidP="00CD732E">
      <w:pPr>
        <w:pStyle w:val="PL"/>
        <w:rPr>
          <w:noProof w:val="0"/>
          <w:snapToGrid w:val="0"/>
        </w:rPr>
      </w:pPr>
      <w:r>
        <w:rPr>
          <w:noProof w:val="0"/>
          <w:snapToGrid w:val="0"/>
        </w:rPr>
        <w:tab/>
        <w:t>PositioningMeasurementFailure,</w:t>
      </w:r>
    </w:p>
    <w:p w14:paraId="4FD8997E" w14:textId="77777777" w:rsidR="00CD732E" w:rsidRDefault="00CD732E" w:rsidP="00CD732E">
      <w:pPr>
        <w:pStyle w:val="PL"/>
        <w:rPr>
          <w:noProof w:val="0"/>
          <w:snapToGrid w:val="0"/>
        </w:rPr>
      </w:pPr>
      <w:r>
        <w:rPr>
          <w:noProof w:val="0"/>
          <w:snapToGrid w:val="0"/>
        </w:rPr>
        <w:tab/>
        <w:t>PositioningAssistanceInformationControl,</w:t>
      </w:r>
    </w:p>
    <w:p w14:paraId="43854D17" w14:textId="77777777" w:rsidR="00CD732E" w:rsidRDefault="00CD732E" w:rsidP="00CD732E">
      <w:pPr>
        <w:pStyle w:val="PL"/>
        <w:rPr>
          <w:noProof w:val="0"/>
          <w:snapToGrid w:val="0"/>
        </w:rPr>
      </w:pPr>
      <w:r>
        <w:rPr>
          <w:noProof w:val="0"/>
          <w:snapToGrid w:val="0"/>
        </w:rPr>
        <w:tab/>
        <w:t>PositioningAssistanceInformationFeedback,</w:t>
      </w:r>
    </w:p>
    <w:p w14:paraId="6BEB4EC8" w14:textId="77777777" w:rsidR="00CD732E" w:rsidRDefault="00CD732E" w:rsidP="00CD732E">
      <w:pPr>
        <w:pStyle w:val="PL"/>
        <w:rPr>
          <w:noProof w:val="0"/>
          <w:snapToGrid w:val="0"/>
        </w:rPr>
      </w:pPr>
      <w:r>
        <w:rPr>
          <w:noProof w:val="0"/>
          <w:snapToGrid w:val="0"/>
        </w:rPr>
        <w:tab/>
        <w:t>PositioningMeasurementReport,</w:t>
      </w:r>
    </w:p>
    <w:p w14:paraId="3D3A5048" w14:textId="77777777" w:rsidR="00CD732E" w:rsidRDefault="00CD732E" w:rsidP="00CD732E">
      <w:pPr>
        <w:pStyle w:val="PL"/>
        <w:rPr>
          <w:noProof w:val="0"/>
          <w:snapToGrid w:val="0"/>
        </w:rPr>
      </w:pPr>
      <w:r>
        <w:rPr>
          <w:noProof w:val="0"/>
          <w:snapToGrid w:val="0"/>
        </w:rPr>
        <w:tab/>
        <w:t>PositioningMeasurementAbort,</w:t>
      </w:r>
    </w:p>
    <w:p w14:paraId="0126BD4A" w14:textId="77777777" w:rsidR="00CD732E" w:rsidRDefault="00CD732E" w:rsidP="00CD732E">
      <w:pPr>
        <w:pStyle w:val="PL"/>
        <w:rPr>
          <w:noProof w:val="0"/>
          <w:snapToGrid w:val="0"/>
        </w:rPr>
      </w:pPr>
      <w:r>
        <w:rPr>
          <w:noProof w:val="0"/>
          <w:snapToGrid w:val="0"/>
        </w:rPr>
        <w:tab/>
        <w:t>PositioningMeasurementFailureIndication,</w:t>
      </w:r>
    </w:p>
    <w:p w14:paraId="46387F46" w14:textId="77777777" w:rsidR="00CD732E" w:rsidRDefault="00CD732E" w:rsidP="00CD732E">
      <w:pPr>
        <w:pStyle w:val="PL"/>
        <w:rPr>
          <w:noProof w:val="0"/>
          <w:snapToGrid w:val="0"/>
        </w:rPr>
      </w:pPr>
      <w:r>
        <w:rPr>
          <w:noProof w:val="0"/>
          <w:snapToGrid w:val="0"/>
        </w:rPr>
        <w:tab/>
        <w:t>PositioningMeasurementUpdate,</w:t>
      </w:r>
    </w:p>
    <w:p w14:paraId="00776D89" w14:textId="77777777" w:rsidR="00CD732E" w:rsidRDefault="00CD732E" w:rsidP="00CD732E">
      <w:pPr>
        <w:pStyle w:val="PL"/>
      </w:pPr>
      <w:r>
        <w:rPr>
          <w:noProof w:val="0"/>
          <w:snapToGrid w:val="0"/>
        </w:rPr>
        <w:tab/>
      </w:r>
      <w:r>
        <w:t>TRPInformationRequest,</w:t>
      </w:r>
    </w:p>
    <w:p w14:paraId="00B1DC31" w14:textId="77777777" w:rsidR="00CD732E" w:rsidRDefault="00CD732E" w:rsidP="00CD732E">
      <w:pPr>
        <w:pStyle w:val="PL"/>
      </w:pPr>
      <w:r>
        <w:tab/>
        <w:t>TRPInformationResponse,</w:t>
      </w:r>
    </w:p>
    <w:p w14:paraId="4258F8DA" w14:textId="77777777" w:rsidR="00CD732E" w:rsidRDefault="00CD732E" w:rsidP="00CD732E">
      <w:pPr>
        <w:pStyle w:val="PL"/>
        <w:rPr>
          <w:noProof w:val="0"/>
          <w:snapToGrid w:val="0"/>
        </w:rPr>
      </w:pPr>
      <w:r>
        <w:tab/>
        <w:t>TRPInformationFailure</w:t>
      </w:r>
      <w:r>
        <w:rPr>
          <w:noProof w:val="0"/>
          <w:snapToGrid w:val="0"/>
        </w:rPr>
        <w:t>,</w:t>
      </w:r>
    </w:p>
    <w:p w14:paraId="6A4F993F" w14:textId="77777777" w:rsidR="00CD732E" w:rsidRDefault="00CD732E" w:rsidP="00CD732E">
      <w:pPr>
        <w:pStyle w:val="PL"/>
        <w:rPr>
          <w:noProof w:val="0"/>
          <w:snapToGrid w:val="0"/>
        </w:rPr>
      </w:pPr>
      <w:r>
        <w:rPr>
          <w:noProof w:val="0"/>
          <w:snapToGrid w:val="0"/>
        </w:rPr>
        <w:tab/>
        <w:t>PositioningInformationRequest,</w:t>
      </w:r>
    </w:p>
    <w:p w14:paraId="0AB6F383" w14:textId="77777777" w:rsidR="00CD732E" w:rsidRDefault="00CD732E" w:rsidP="00CD732E">
      <w:pPr>
        <w:pStyle w:val="PL"/>
        <w:rPr>
          <w:noProof w:val="0"/>
          <w:snapToGrid w:val="0"/>
        </w:rPr>
      </w:pPr>
      <w:r>
        <w:rPr>
          <w:noProof w:val="0"/>
          <w:snapToGrid w:val="0"/>
        </w:rPr>
        <w:tab/>
        <w:t>PositioningInformationResponse,</w:t>
      </w:r>
    </w:p>
    <w:p w14:paraId="27A8921A" w14:textId="77777777" w:rsidR="00CD732E" w:rsidRDefault="00CD732E" w:rsidP="00CD732E">
      <w:pPr>
        <w:pStyle w:val="PL"/>
        <w:rPr>
          <w:noProof w:val="0"/>
          <w:snapToGrid w:val="0"/>
        </w:rPr>
      </w:pPr>
      <w:r>
        <w:rPr>
          <w:noProof w:val="0"/>
          <w:snapToGrid w:val="0"/>
        </w:rPr>
        <w:tab/>
        <w:t>PositioningInformationFailure,</w:t>
      </w:r>
    </w:p>
    <w:p w14:paraId="08F9BB0D" w14:textId="77777777" w:rsidR="00CD732E" w:rsidRDefault="00CD732E" w:rsidP="00CD732E">
      <w:pPr>
        <w:pStyle w:val="PL"/>
        <w:rPr>
          <w:noProof w:val="0"/>
          <w:snapToGrid w:val="0"/>
        </w:rPr>
      </w:pPr>
      <w:r>
        <w:rPr>
          <w:noProof w:val="0"/>
          <w:snapToGrid w:val="0"/>
        </w:rPr>
        <w:tab/>
        <w:t>PositioningActivationRequest,</w:t>
      </w:r>
    </w:p>
    <w:p w14:paraId="6F899FC3" w14:textId="77777777" w:rsidR="00CD732E" w:rsidRDefault="00CD732E" w:rsidP="00CD732E">
      <w:pPr>
        <w:pStyle w:val="PL"/>
        <w:rPr>
          <w:noProof w:val="0"/>
          <w:snapToGrid w:val="0"/>
        </w:rPr>
      </w:pPr>
      <w:r>
        <w:rPr>
          <w:noProof w:val="0"/>
          <w:snapToGrid w:val="0"/>
        </w:rPr>
        <w:tab/>
        <w:t>PositioningActivationResponse,</w:t>
      </w:r>
    </w:p>
    <w:p w14:paraId="0DC2E4F8" w14:textId="77777777" w:rsidR="00CD732E" w:rsidRDefault="00CD732E" w:rsidP="00CD732E">
      <w:pPr>
        <w:pStyle w:val="PL"/>
        <w:rPr>
          <w:noProof w:val="0"/>
          <w:snapToGrid w:val="0"/>
        </w:rPr>
      </w:pPr>
      <w:r>
        <w:rPr>
          <w:noProof w:val="0"/>
          <w:snapToGrid w:val="0"/>
        </w:rPr>
        <w:tab/>
        <w:t>PositioningActivationFailure,</w:t>
      </w:r>
    </w:p>
    <w:p w14:paraId="08D6AB94" w14:textId="77777777" w:rsidR="00CD732E" w:rsidRDefault="00CD732E" w:rsidP="00CD732E">
      <w:pPr>
        <w:pStyle w:val="PL"/>
        <w:rPr>
          <w:noProof w:val="0"/>
          <w:snapToGrid w:val="0"/>
        </w:rPr>
      </w:pPr>
      <w:r>
        <w:rPr>
          <w:noProof w:val="0"/>
          <w:snapToGrid w:val="0"/>
        </w:rPr>
        <w:tab/>
        <w:t>PositioningDeactivation,</w:t>
      </w:r>
    </w:p>
    <w:p w14:paraId="2E810A0F" w14:textId="77777777" w:rsidR="00CD732E" w:rsidRPr="00546E5E" w:rsidRDefault="00CD732E" w:rsidP="00CD732E">
      <w:pPr>
        <w:pStyle w:val="PL"/>
        <w:rPr>
          <w:noProof w:val="0"/>
          <w:snapToGrid w:val="0"/>
        </w:rPr>
      </w:pPr>
      <w:r>
        <w:rPr>
          <w:noProof w:val="0"/>
          <w:snapToGrid w:val="0"/>
        </w:rPr>
        <w:tab/>
        <w:t>PositioningInformationUpdate</w:t>
      </w:r>
      <w:r w:rsidRPr="00546E5E">
        <w:rPr>
          <w:noProof w:val="0"/>
          <w:snapToGrid w:val="0"/>
        </w:rPr>
        <w:t>,</w:t>
      </w:r>
    </w:p>
    <w:p w14:paraId="276BAB41" w14:textId="77777777" w:rsidR="00CD732E" w:rsidRPr="00546E5E" w:rsidRDefault="00CD732E" w:rsidP="00CD732E">
      <w:pPr>
        <w:pStyle w:val="PL"/>
        <w:spacing w:line="0" w:lineRule="atLeast"/>
        <w:rPr>
          <w:snapToGrid w:val="0"/>
        </w:rPr>
      </w:pPr>
      <w:r w:rsidRPr="00546E5E">
        <w:rPr>
          <w:noProof w:val="0"/>
          <w:snapToGrid w:val="0"/>
        </w:rPr>
        <w:tab/>
      </w:r>
      <w:r w:rsidRPr="00546E5E">
        <w:rPr>
          <w:snapToGrid w:val="0"/>
        </w:rPr>
        <w:t>E-CIDMeasurementInitiationRequest,</w:t>
      </w:r>
    </w:p>
    <w:p w14:paraId="6895B33A" w14:textId="77777777" w:rsidR="00CD732E" w:rsidRPr="00546E5E" w:rsidRDefault="00CD732E" w:rsidP="00CD732E">
      <w:pPr>
        <w:pStyle w:val="PL"/>
        <w:spacing w:line="0" w:lineRule="atLeast"/>
        <w:rPr>
          <w:snapToGrid w:val="0"/>
        </w:rPr>
      </w:pPr>
      <w:r w:rsidRPr="00546E5E">
        <w:rPr>
          <w:snapToGrid w:val="0"/>
        </w:rPr>
        <w:tab/>
        <w:t>E-CIDMeasurementInitiationResponse,</w:t>
      </w:r>
    </w:p>
    <w:p w14:paraId="5209B75F" w14:textId="77777777" w:rsidR="00CD732E" w:rsidRPr="00546E5E" w:rsidRDefault="00CD732E" w:rsidP="00CD732E">
      <w:pPr>
        <w:pStyle w:val="PL"/>
        <w:spacing w:line="0" w:lineRule="atLeast"/>
        <w:rPr>
          <w:snapToGrid w:val="0"/>
        </w:rPr>
      </w:pPr>
      <w:r w:rsidRPr="00546E5E">
        <w:rPr>
          <w:snapToGrid w:val="0"/>
        </w:rPr>
        <w:tab/>
        <w:t>E-CIDMeasurementInitiationFailure,</w:t>
      </w:r>
    </w:p>
    <w:p w14:paraId="59CCA8A7" w14:textId="77777777" w:rsidR="00CD732E" w:rsidRPr="00546E5E" w:rsidRDefault="00CD732E" w:rsidP="00CD732E">
      <w:pPr>
        <w:pStyle w:val="PL"/>
        <w:spacing w:line="0" w:lineRule="atLeast"/>
        <w:rPr>
          <w:snapToGrid w:val="0"/>
        </w:rPr>
      </w:pPr>
      <w:r w:rsidRPr="00546E5E">
        <w:rPr>
          <w:snapToGrid w:val="0"/>
        </w:rPr>
        <w:tab/>
        <w:t>E-CIDMeasurementFailureIndication,</w:t>
      </w:r>
    </w:p>
    <w:p w14:paraId="1B6EF326" w14:textId="77777777" w:rsidR="00CD732E" w:rsidRPr="00546E5E" w:rsidRDefault="00CD732E" w:rsidP="00CD732E">
      <w:pPr>
        <w:pStyle w:val="PL"/>
        <w:spacing w:line="0" w:lineRule="atLeast"/>
        <w:rPr>
          <w:snapToGrid w:val="0"/>
        </w:rPr>
      </w:pPr>
      <w:r w:rsidRPr="00546E5E">
        <w:rPr>
          <w:snapToGrid w:val="0"/>
        </w:rPr>
        <w:tab/>
        <w:t>E-CIDMeasurementReport,</w:t>
      </w:r>
    </w:p>
    <w:p w14:paraId="0A72C28A" w14:textId="77777777" w:rsidR="00CD732E" w:rsidRPr="00707B3F" w:rsidRDefault="00CD732E" w:rsidP="00CD732E">
      <w:pPr>
        <w:pStyle w:val="PL"/>
        <w:spacing w:line="0" w:lineRule="atLeast"/>
        <w:rPr>
          <w:snapToGrid w:val="0"/>
        </w:rPr>
      </w:pPr>
      <w:r w:rsidRPr="00546E5E">
        <w:rPr>
          <w:snapToGrid w:val="0"/>
        </w:rPr>
        <w:tab/>
        <w:t>E-CIDMeasurementTerminationCommand</w:t>
      </w:r>
      <w:r w:rsidR="00F56CDB">
        <w:rPr>
          <w:snapToGrid w:val="0"/>
        </w:rPr>
        <w:t>,</w:t>
      </w:r>
    </w:p>
    <w:p w14:paraId="6F9DD16A" w14:textId="77777777" w:rsidR="00F56CDB" w:rsidRPr="00DA11D0" w:rsidRDefault="00F56CDB" w:rsidP="00F56CDB">
      <w:pPr>
        <w:pStyle w:val="PL"/>
        <w:rPr>
          <w:noProof w:val="0"/>
          <w:snapToGrid w:val="0"/>
        </w:rPr>
      </w:pPr>
      <w:r w:rsidRPr="00DA11D0">
        <w:rPr>
          <w:noProof w:val="0"/>
          <w:snapToGrid w:val="0"/>
        </w:rPr>
        <w:tab/>
        <w:t>BroadcastContextSetupRequest,</w:t>
      </w:r>
    </w:p>
    <w:p w14:paraId="1477D2EF" w14:textId="77777777" w:rsidR="00F56CDB" w:rsidRPr="00DA11D0" w:rsidRDefault="00F56CDB" w:rsidP="00F56CDB">
      <w:pPr>
        <w:pStyle w:val="PL"/>
        <w:rPr>
          <w:noProof w:val="0"/>
          <w:snapToGrid w:val="0"/>
        </w:rPr>
      </w:pPr>
      <w:r w:rsidRPr="00DA11D0">
        <w:rPr>
          <w:noProof w:val="0"/>
          <w:snapToGrid w:val="0"/>
        </w:rPr>
        <w:tab/>
        <w:t>BroadcastContextSetupResponse,</w:t>
      </w:r>
    </w:p>
    <w:p w14:paraId="53E3E561" w14:textId="77777777" w:rsidR="00F56CDB" w:rsidRPr="00DA11D0" w:rsidRDefault="00F56CDB" w:rsidP="00F56CDB">
      <w:pPr>
        <w:pStyle w:val="PL"/>
        <w:rPr>
          <w:noProof w:val="0"/>
          <w:snapToGrid w:val="0"/>
        </w:rPr>
      </w:pPr>
      <w:r w:rsidRPr="00DA11D0">
        <w:rPr>
          <w:noProof w:val="0"/>
          <w:snapToGrid w:val="0"/>
        </w:rPr>
        <w:tab/>
        <w:t>BroadcastContextSetupFailure,</w:t>
      </w:r>
    </w:p>
    <w:p w14:paraId="68E389CF" w14:textId="77777777" w:rsidR="00F56CDB" w:rsidRPr="00DA11D0" w:rsidRDefault="00F56CDB" w:rsidP="00F56CDB">
      <w:pPr>
        <w:pStyle w:val="PL"/>
        <w:rPr>
          <w:noProof w:val="0"/>
          <w:snapToGrid w:val="0"/>
        </w:rPr>
      </w:pPr>
      <w:r w:rsidRPr="00DA11D0">
        <w:rPr>
          <w:noProof w:val="0"/>
          <w:snapToGrid w:val="0"/>
        </w:rPr>
        <w:tab/>
        <w:t>BroadcastContextReleaseCommand,</w:t>
      </w:r>
    </w:p>
    <w:p w14:paraId="7C2AC6A7" w14:textId="77777777" w:rsidR="00F56CDB" w:rsidRPr="00DA11D0" w:rsidRDefault="00F56CDB" w:rsidP="00F56CDB">
      <w:pPr>
        <w:pStyle w:val="PL"/>
        <w:rPr>
          <w:noProof w:val="0"/>
          <w:snapToGrid w:val="0"/>
        </w:rPr>
      </w:pPr>
      <w:r w:rsidRPr="00DA11D0">
        <w:rPr>
          <w:noProof w:val="0"/>
          <w:snapToGrid w:val="0"/>
        </w:rPr>
        <w:tab/>
        <w:t>BroadcastContextReleaseComplete,</w:t>
      </w:r>
    </w:p>
    <w:p w14:paraId="1013E98F" w14:textId="77777777" w:rsidR="00F56CDB" w:rsidRPr="00DA11D0" w:rsidRDefault="00F56CDB" w:rsidP="00F56CDB">
      <w:pPr>
        <w:pStyle w:val="PL"/>
        <w:rPr>
          <w:noProof w:val="0"/>
          <w:snapToGrid w:val="0"/>
        </w:rPr>
      </w:pPr>
      <w:r w:rsidRPr="00DA11D0">
        <w:rPr>
          <w:noProof w:val="0"/>
          <w:snapToGrid w:val="0"/>
        </w:rPr>
        <w:tab/>
      </w:r>
      <w:r w:rsidRPr="00F85EA2">
        <w:rPr>
          <w:noProof w:val="0"/>
          <w:snapToGrid w:val="0"/>
        </w:rPr>
        <w:t>BroadcastContextReleaseRequest,</w:t>
      </w:r>
    </w:p>
    <w:p w14:paraId="66F3D436" w14:textId="77777777" w:rsidR="00F56CDB" w:rsidRPr="00DA11D0" w:rsidRDefault="00F56CDB" w:rsidP="00F56CDB">
      <w:pPr>
        <w:pStyle w:val="PL"/>
        <w:rPr>
          <w:noProof w:val="0"/>
          <w:snapToGrid w:val="0"/>
        </w:rPr>
      </w:pPr>
      <w:r w:rsidRPr="00DA11D0">
        <w:rPr>
          <w:noProof w:val="0"/>
          <w:snapToGrid w:val="0"/>
        </w:rPr>
        <w:tab/>
        <w:t>BroadcastContextModificationRequest,</w:t>
      </w:r>
    </w:p>
    <w:p w14:paraId="3320FD7A" w14:textId="77777777" w:rsidR="00F56CDB" w:rsidRPr="00DA11D0" w:rsidRDefault="00F56CDB" w:rsidP="00F56CDB">
      <w:pPr>
        <w:pStyle w:val="PL"/>
        <w:rPr>
          <w:noProof w:val="0"/>
          <w:snapToGrid w:val="0"/>
        </w:rPr>
      </w:pPr>
      <w:r w:rsidRPr="00DA11D0">
        <w:rPr>
          <w:noProof w:val="0"/>
          <w:snapToGrid w:val="0"/>
        </w:rPr>
        <w:tab/>
        <w:t>BroadcastContextModificationResponse,</w:t>
      </w:r>
    </w:p>
    <w:p w14:paraId="13A8ED57" w14:textId="77777777" w:rsidR="00F56CDB" w:rsidRPr="00DA11D0" w:rsidRDefault="00F56CDB" w:rsidP="00F56CDB">
      <w:pPr>
        <w:pStyle w:val="PL"/>
        <w:spacing w:line="0" w:lineRule="atLeast"/>
        <w:rPr>
          <w:noProof w:val="0"/>
          <w:snapToGrid w:val="0"/>
        </w:rPr>
      </w:pPr>
      <w:r w:rsidRPr="00DA11D0">
        <w:rPr>
          <w:noProof w:val="0"/>
          <w:snapToGrid w:val="0"/>
        </w:rPr>
        <w:tab/>
        <w:t>BroadcastContextModificationFailure,</w:t>
      </w:r>
    </w:p>
    <w:p w14:paraId="52A5E90A" w14:textId="77777777" w:rsidR="00F56CDB" w:rsidRPr="00DA11D0" w:rsidRDefault="00F56CDB" w:rsidP="00F56CDB">
      <w:pPr>
        <w:pStyle w:val="PL"/>
        <w:spacing w:line="0" w:lineRule="atLeast"/>
        <w:rPr>
          <w:noProof w:val="0"/>
        </w:rPr>
      </w:pPr>
      <w:r w:rsidRPr="00DA11D0">
        <w:rPr>
          <w:noProof w:val="0"/>
          <w:snapToGrid w:val="0"/>
        </w:rPr>
        <w:tab/>
      </w:r>
      <w:r w:rsidRPr="00DA11D0">
        <w:rPr>
          <w:noProof w:val="0"/>
        </w:rPr>
        <w:t>MulticastGroupPaging,</w:t>
      </w:r>
    </w:p>
    <w:p w14:paraId="41E9F495" w14:textId="77777777" w:rsidR="00F56CDB" w:rsidRPr="00F85EA2" w:rsidRDefault="00F56CDB" w:rsidP="00F56CDB">
      <w:pPr>
        <w:pStyle w:val="PL"/>
        <w:spacing w:line="0" w:lineRule="atLeast"/>
        <w:rPr>
          <w:noProof w:val="0"/>
        </w:rPr>
      </w:pPr>
      <w:r w:rsidRPr="00DA11D0">
        <w:rPr>
          <w:noProof w:val="0"/>
        </w:rPr>
        <w:tab/>
      </w:r>
      <w:r w:rsidRPr="00F85EA2">
        <w:rPr>
          <w:noProof w:val="0"/>
        </w:rPr>
        <w:t>MulticastContextSetupRequest,</w:t>
      </w:r>
    </w:p>
    <w:p w14:paraId="4758CAB3" w14:textId="77777777" w:rsidR="00F56CDB" w:rsidRPr="00F85EA2" w:rsidRDefault="00F56CDB" w:rsidP="00F56CDB">
      <w:pPr>
        <w:pStyle w:val="PL"/>
        <w:spacing w:line="0" w:lineRule="atLeast"/>
        <w:rPr>
          <w:noProof w:val="0"/>
        </w:rPr>
      </w:pPr>
      <w:r w:rsidRPr="00F85EA2">
        <w:rPr>
          <w:noProof w:val="0"/>
        </w:rPr>
        <w:tab/>
        <w:t>MulticastContextSetupResponse,</w:t>
      </w:r>
    </w:p>
    <w:p w14:paraId="34651550" w14:textId="77777777" w:rsidR="00F56CDB" w:rsidRPr="00F85EA2" w:rsidRDefault="00F56CDB" w:rsidP="00F56CDB">
      <w:pPr>
        <w:pStyle w:val="PL"/>
        <w:spacing w:line="0" w:lineRule="atLeast"/>
        <w:rPr>
          <w:noProof w:val="0"/>
        </w:rPr>
      </w:pPr>
      <w:r w:rsidRPr="00F85EA2">
        <w:rPr>
          <w:noProof w:val="0"/>
        </w:rPr>
        <w:tab/>
        <w:t>MulticastContextSetupFailure,</w:t>
      </w:r>
    </w:p>
    <w:p w14:paraId="24EF6133" w14:textId="77777777" w:rsidR="00F56CDB" w:rsidRPr="00F85EA2" w:rsidRDefault="00F56CDB" w:rsidP="00F56CDB">
      <w:pPr>
        <w:pStyle w:val="PL"/>
        <w:spacing w:line="0" w:lineRule="atLeast"/>
        <w:rPr>
          <w:noProof w:val="0"/>
        </w:rPr>
      </w:pPr>
      <w:r w:rsidRPr="00F85EA2">
        <w:rPr>
          <w:noProof w:val="0"/>
        </w:rPr>
        <w:tab/>
        <w:t>MulticastContextReleaseCommand,</w:t>
      </w:r>
    </w:p>
    <w:p w14:paraId="0E70B1C7" w14:textId="77777777" w:rsidR="00F56CDB" w:rsidRPr="00F85EA2" w:rsidRDefault="00F56CDB" w:rsidP="00F56CDB">
      <w:pPr>
        <w:pStyle w:val="PL"/>
        <w:spacing w:line="0" w:lineRule="atLeast"/>
        <w:rPr>
          <w:noProof w:val="0"/>
        </w:rPr>
      </w:pPr>
      <w:r w:rsidRPr="00F85EA2">
        <w:rPr>
          <w:noProof w:val="0"/>
        </w:rPr>
        <w:tab/>
        <w:t>MulticastContextReleaseComplete,</w:t>
      </w:r>
    </w:p>
    <w:p w14:paraId="1460E761" w14:textId="77777777" w:rsidR="00F56CDB" w:rsidRPr="00F85EA2" w:rsidRDefault="00F56CDB" w:rsidP="00F56CDB">
      <w:pPr>
        <w:pStyle w:val="PL"/>
        <w:spacing w:line="0" w:lineRule="atLeast"/>
        <w:rPr>
          <w:noProof w:val="0"/>
        </w:rPr>
      </w:pPr>
      <w:r w:rsidRPr="00F85EA2">
        <w:rPr>
          <w:noProof w:val="0"/>
        </w:rPr>
        <w:tab/>
        <w:t>MulticastContextReleaseRequest,</w:t>
      </w:r>
    </w:p>
    <w:p w14:paraId="64991DAC" w14:textId="77777777" w:rsidR="00F56CDB" w:rsidRPr="00F85EA2" w:rsidRDefault="00F56CDB" w:rsidP="00F56CDB">
      <w:pPr>
        <w:pStyle w:val="PL"/>
        <w:spacing w:line="0" w:lineRule="atLeast"/>
        <w:rPr>
          <w:noProof w:val="0"/>
        </w:rPr>
      </w:pPr>
      <w:r w:rsidRPr="00F85EA2">
        <w:rPr>
          <w:noProof w:val="0"/>
        </w:rPr>
        <w:tab/>
        <w:t>MulticastContextModificationRequest,</w:t>
      </w:r>
    </w:p>
    <w:p w14:paraId="61143A7B" w14:textId="77777777" w:rsidR="00F56CDB" w:rsidRPr="00F85EA2" w:rsidRDefault="00F56CDB" w:rsidP="00F56CDB">
      <w:pPr>
        <w:pStyle w:val="PL"/>
        <w:spacing w:line="0" w:lineRule="atLeast"/>
        <w:rPr>
          <w:noProof w:val="0"/>
        </w:rPr>
      </w:pPr>
      <w:r w:rsidRPr="00F85EA2">
        <w:rPr>
          <w:noProof w:val="0"/>
        </w:rPr>
        <w:tab/>
        <w:t>MulticastContextModificationResponse,</w:t>
      </w:r>
    </w:p>
    <w:p w14:paraId="60146935" w14:textId="77777777" w:rsidR="00F56CDB" w:rsidRPr="00F85EA2" w:rsidRDefault="00F56CDB" w:rsidP="00F56CDB">
      <w:pPr>
        <w:pStyle w:val="PL"/>
        <w:spacing w:line="0" w:lineRule="atLeast"/>
        <w:rPr>
          <w:noProof w:val="0"/>
        </w:rPr>
      </w:pPr>
      <w:r w:rsidRPr="00F85EA2">
        <w:rPr>
          <w:noProof w:val="0"/>
        </w:rPr>
        <w:tab/>
        <w:t>MulticastContextModificationFailure,</w:t>
      </w:r>
    </w:p>
    <w:p w14:paraId="0A14FF02" w14:textId="77777777" w:rsidR="00F56CDB" w:rsidRPr="00F85EA2" w:rsidRDefault="00F56CDB" w:rsidP="00F56CDB">
      <w:pPr>
        <w:pStyle w:val="PL"/>
        <w:spacing w:line="0" w:lineRule="atLeast"/>
        <w:rPr>
          <w:noProof w:val="0"/>
        </w:rPr>
      </w:pPr>
      <w:r w:rsidRPr="00F85EA2">
        <w:rPr>
          <w:noProof w:val="0"/>
        </w:rPr>
        <w:tab/>
        <w:t>MulticastDistributionSetupRequest,</w:t>
      </w:r>
    </w:p>
    <w:p w14:paraId="6287A0A7" w14:textId="77777777" w:rsidR="00F56CDB" w:rsidRPr="00F85EA2" w:rsidRDefault="00F56CDB" w:rsidP="00F56CDB">
      <w:pPr>
        <w:pStyle w:val="PL"/>
        <w:spacing w:line="0" w:lineRule="atLeast"/>
        <w:rPr>
          <w:noProof w:val="0"/>
        </w:rPr>
      </w:pPr>
      <w:r w:rsidRPr="00F85EA2">
        <w:rPr>
          <w:noProof w:val="0"/>
        </w:rPr>
        <w:tab/>
        <w:t>MulticastDistributionSetupResponse,</w:t>
      </w:r>
    </w:p>
    <w:p w14:paraId="082B17F7" w14:textId="77777777" w:rsidR="00F56CDB" w:rsidRPr="00F85EA2" w:rsidRDefault="00F56CDB" w:rsidP="00F56CDB">
      <w:pPr>
        <w:pStyle w:val="PL"/>
        <w:spacing w:line="0" w:lineRule="atLeast"/>
        <w:rPr>
          <w:noProof w:val="0"/>
        </w:rPr>
      </w:pPr>
      <w:r w:rsidRPr="00F85EA2">
        <w:rPr>
          <w:noProof w:val="0"/>
        </w:rPr>
        <w:tab/>
        <w:t>MulticastDistributionSetupFailure,</w:t>
      </w:r>
    </w:p>
    <w:p w14:paraId="7843046B" w14:textId="77777777" w:rsidR="00F56CDB" w:rsidRPr="00F85EA2" w:rsidRDefault="00F56CDB" w:rsidP="00F56CDB">
      <w:pPr>
        <w:pStyle w:val="PL"/>
        <w:spacing w:line="0" w:lineRule="atLeast"/>
        <w:rPr>
          <w:noProof w:val="0"/>
        </w:rPr>
      </w:pPr>
      <w:r w:rsidRPr="00F85EA2">
        <w:rPr>
          <w:noProof w:val="0"/>
        </w:rPr>
        <w:tab/>
        <w:t>MulticastDistributionReleaseCommand,</w:t>
      </w:r>
    </w:p>
    <w:p w14:paraId="3E0D64B9" w14:textId="77777777" w:rsidR="00F56CDB" w:rsidRPr="00DA11D0" w:rsidRDefault="00F56CDB" w:rsidP="00F56CDB">
      <w:pPr>
        <w:pStyle w:val="PL"/>
        <w:spacing w:line="0" w:lineRule="atLeast"/>
        <w:rPr>
          <w:noProof w:val="0"/>
        </w:rPr>
      </w:pPr>
      <w:r w:rsidRPr="00F85EA2">
        <w:rPr>
          <w:noProof w:val="0"/>
        </w:rPr>
        <w:tab/>
        <w:t>MulticastDistributionReleaseComplete</w:t>
      </w:r>
      <w:r w:rsidR="00991704">
        <w:rPr>
          <w:noProof w:val="0"/>
        </w:rPr>
        <w:t>,</w:t>
      </w:r>
    </w:p>
    <w:p w14:paraId="22DDDDC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3491191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3D7B86DB"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46F145B1" w14:textId="77777777" w:rsidR="00991704" w:rsidRPr="00707B3F"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MeasurementReport</w:t>
      </w:r>
      <w:r w:rsidR="004377D3">
        <w:rPr>
          <w:snapToGrid w:val="0"/>
        </w:rPr>
        <w:t>,</w:t>
      </w:r>
    </w:p>
    <w:p w14:paraId="310B71BE" w14:textId="77777777" w:rsidR="00F530A5" w:rsidRDefault="00F530A5" w:rsidP="00F530A5">
      <w:pPr>
        <w:pStyle w:val="PL"/>
        <w:rPr>
          <w:noProof w:val="0"/>
          <w:snapToGrid w:val="0"/>
        </w:rPr>
      </w:pPr>
      <w:r>
        <w:rPr>
          <w:noProof w:val="0"/>
          <w:snapToGrid w:val="0"/>
        </w:rPr>
        <w:tab/>
        <w:t>PDCMeasurementTerminationCommand,</w:t>
      </w:r>
    </w:p>
    <w:p w14:paraId="1F1742B8" w14:textId="77777777" w:rsidR="00F530A5" w:rsidRPr="00707B3F" w:rsidRDefault="00F530A5" w:rsidP="00F530A5">
      <w:pPr>
        <w:pStyle w:val="PL"/>
        <w:rPr>
          <w:noProof w:val="0"/>
          <w:snapToGrid w:val="0"/>
        </w:rPr>
      </w:pPr>
      <w:r>
        <w:rPr>
          <w:noProof w:val="0"/>
          <w:snapToGrid w:val="0"/>
        </w:rPr>
        <w:tab/>
        <w:t>PDCMeasurementFailureIndication,</w:t>
      </w:r>
    </w:p>
    <w:p w14:paraId="5A674543" w14:textId="77777777" w:rsidR="004377D3" w:rsidRDefault="004377D3" w:rsidP="009E6EC2">
      <w:pPr>
        <w:pStyle w:val="PL"/>
        <w:rPr>
          <w:snapToGrid w:val="0"/>
        </w:rPr>
      </w:pPr>
      <w:r>
        <w:rPr>
          <w:snapToGrid w:val="0"/>
        </w:rPr>
        <w:tab/>
        <w:t>PRSConfigurationRequest,</w:t>
      </w:r>
    </w:p>
    <w:p w14:paraId="46D912ED" w14:textId="77777777" w:rsidR="004377D3" w:rsidRDefault="004377D3" w:rsidP="009E6EC2">
      <w:pPr>
        <w:pStyle w:val="PL"/>
        <w:rPr>
          <w:snapToGrid w:val="0"/>
        </w:rPr>
      </w:pPr>
      <w:r>
        <w:rPr>
          <w:snapToGrid w:val="0"/>
        </w:rPr>
        <w:tab/>
        <w:t>PRSConfigurationResponse,</w:t>
      </w:r>
    </w:p>
    <w:p w14:paraId="10B7E40B" w14:textId="77777777" w:rsidR="004377D3" w:rsidRPr="001165E5" w:rsidRDefault="004377D3" w:rsidP="004377D3">
      <w:pPr>
        <w:pStyle w:val="PL"/>
        <w:spacing w:line="0" w:lineRule="atLeast"/>
        <w:rPr>
          <w:snapToGrid w:val="0"/>
        </w:rPr>
      </w:pPr>
      <w:r>
        <w:rPr>
          <w:snapToGrid w:val="0"/>
        </w:rPr>
        <w:tab/>
        <w:t>PRSConfigurationFailure</w:t>
      </w:r>
      <w:r w:rsidRPr="001165E5">
        <w:rPr>
          <w:snapToGrid w:val="0"/>
        </w:rPr>
        <w:t>,</w:t>
      </w:r>
    </w:p>
    <w:p w14:paraId="79B43A95" w14:textId="77777777" w:rsidR="004377D3" w:rsidRPr="001165E5" w:rsidRDefault="004377D3" w:rsidP="004377D3">
      <w:pPr>
        <w:pStyle w:val="PL"/>
        <w:spacing w:line="0" w:lineRule="atLeast"/>
        <w:rPr>
          <w:snapToGrid w:val="0"/>
        </w:rPr>
      </w:pPr>
      <w:r w:rsidRPr="001165E5">
        <w:rPr>
          <w:snapToGrid w:val="0"/>
        </w:rPr>
        <w:tab/>
        <w:t>MeasurementPreconfigurationRequired,</w:t>
      </w:r>
    </w:p>
    <w:p w14:paraId="12385600" w14:textId="77777777" w:rsidR="004377D3" w:rsidRPr="001165E5" w:rsidRDefault="004377D3" w:rsidP="004377D3">
      <w:pPr>
        <w:pStyle w:val="PL"/>
        <w:spacing w:line="0" w:lineRule="atLeast"/>
        <w:rPr>
          <w:snapToGrid w:val="0"/>
        </w:rPr>
      </w:pPr>
      <w:r w:rsidRPr="001165E5">
        <w:rPr>
          <w:snapToGrid w:val="0"/>
        </w:rPr>
        <w:tab/>
        <w:t>MeasurementPreconfigurationConfirm,</w:t>
      </w:r>
    </w:p>
    <w:p w14:paraId="1647F8D2" w14:textId="77777777" w:rsidR="004377D3" w:rsidRPr="001165E5" w:rsidRDefault="004377D3" w:rsidP="004377D3">
      <w:pPr>
        <w:pStyle w:val="PL"/>
        <w:spacing w:line="0" w:lineRule="atLeast"/>
        <w:rPr>
          <w:snapToGrid w:val="0"/>
        </w:rPr>
      </w:pPr>
      <w:r w:rsidRPr="001165E5">
        <w:rPr>
          <w:snapToGrid w:val="0"/>
        </w:rPr>
        <w:tab/>
        <w:t>MeasurementPreconfigurationRefuse,</w:t>
      </w:r>
    </w:p>
    <w:p w14:paraId="62215A51" w14:textId="77777777" w:rsidR="004377D3" w:rsidRPr="00707B3F" w:rsidRDefault="004377D3" w:rsidP="004377D3">
      <w:pPr>
        <w:pStyle w:val="PL"/>
        <w:spacing w:line="0" w:lineRule="atLeast"/>
        <w:rPr>
          <w:snapToGrid w:val="0"/>
        </w:rPr>
      </w:pPr>
      <w:r w:rsidRPr="001165E5">
        <w:rPr>
          <w:snapToGrid w:val="0"/>
        </w:rPr>
        <w:tab/>
        <w:t>MeasurementActivation</w:t>
      </w:r>
      <w:r w:rsidR="00C83B23">
        <w:rPr>
          <w:snapToGrid w:val="0"/>
        </w:rPr>
        <w:t>,</w:t>
      </w:r>
    </w:p>
    <w:p w14:paraId="039792CB" w14:textId="77777777" w:rsidR="00E00E22" w:rsidRDefault="00C83B23" w:rsidP="00E00E22">
      <w:pPr>
        <w:pStyle w:val="PL"/>
        <w:rPr>
          <w:snapToGrid w:val="0"/>
        </w:rPr>
      </w:pPr>
      <w:r>
        <w:rPr>
          <w:snapToGrid w:val="0"/>
        </w:rPr>
        <w:tab/>
        <w:t>QoEInformation</w:t>
      </w:r>
      <w:r w:rsidRPr="001A21E3">
        <w:rPr>
          <w:snapToGrid w:val="0"/>
        </w:rPr>
        <w:t>Transfer</w:t>
      </w:r>
      <w:r w:rsidR="00E00E22">
        <w:rPr>
          <w:snapToGrid w:val="0"/>
        </w:rPr>
        <w:t>,</w:t>
      </w:r>
    </w:p>
    <w:p w14:paraId="68E73A4E" w14:textId="77777777" w:rsidR="00E00E22" w:rsidRPr="00EA5FA7" w:rsidRDefault="00E00E22" w:rsidP="00E00E22">
      <w:pPr>
        <w:pStyle w:val="PL"/>
        <w:tabs>
          <w:tab w:val="left" w:pos="685"/>
        </w:tabs>
        <w:rPr>
          <w:noProof w:val="0"/>
          <w:snapToGrid w:val="0"/>
        </w:rPr>
      </w:pPr>
      <w:r>
        <w:rPr>
          <w:noProof w:val="0"/>
          <w:snapToGrid w:val="0"/>
        </w:rPr>
        <w:tab/>
        <w:t>Pos</w:t>
      </w:r>
      <w:r w:rsidRPr="00EA5FA7">
        <w:rPr>
          <w:noProof w:val="0"/>
          <w:snapToGrid w:val="0"/>
        </w:rPr>
        <w:t>S</w:t>
      </w:r>
      <w:r>
        <w:rPr>
          <w:noProof w:val="0"/>
          <w:snapToGrid w:val="0"/>
        </w:rPr>
        <w:t>ystemInformationDeliveryCommand</w:t>
      </w:r>
    </w:p>
    <w:p w14:paraId="3492C0F3" w14:textId="09B4A3E5" w:rsidR="00C83B23" w:rsidRPr="00036EE1" w:rsidRDefault="00C83B23" w:rsidP="009E6EC2">
      <w:pPr>
        <w:pStyle w:val="PL"/>
        <w:rPr>
          <w:snapToGrid w:val="0"/>
        </w:rPr>
      </w:pPr>
    </w:p>
    <w:p w14:paraId="7D00F6DA" w14:textId="77777777" w:rsidR="00FF7A2B" w:rsidRPr="00EA5FA7" w:rsidRDefault="00FF7A2B" w:rsidP="000C19B4">
      <w:pPr>
        <w:pStyle w:val="PL"/>
        <w:rPr>
          <w:noProof w:val="0"/>
          <w:snapToGrid w:val="0"/>
        </w:rPr>
      </w:pPr>
    </w:p>
    <w:p w14:paraId="290AFB76" w14:textId="77777777" w:rsidR="00F970C9" w:rsidRPr="00EA5FA7" w:rsidRDefault="00F970C9" w:rsidP="003E269F">
      <w:pPr>
        <w:pStyle w:val="PL"/>
        <w:tabs>
          <w:tab w:val="left" w:pos="685"/>
        </w:tabs>
        <w:rPr>
          <w:noProof w:val="0"/>
          <w:snapToGrid w:val="0"/>
        </w:rPr>
      </w:pPr>
    </w:p>
    <w:p w14:paraId="255DB7DC" w14:textId="77777777" w:rsidR="00F970C9" w:rsidRPr="00EA5FA7" w:rsidRDefault="00F970C9" w:rsidP="00BE5D48">
      <w:pPr>
        <w:pStyle w:val="PL"/>
        <w:rPr>
          <w:noProof w:val="0"/>
          <w:snapToGrid w:val="0"/>
        </w:rPr>
      </w:pPr>
    </w:p>
    <w:p w14:paraId="17632C2B" w14:textId="77777777" w:rsidR="00F970C9" w:rsidRPr="00EA5FA7" w:rsidRDefault="00F970C9" w:rsidP="00BE5D48">
      <w:pPr>
        <w:pStyle w:val="PL"/>
        <w:rPr>
          <w:noProof w:val="0"/>
          <w:snapToGrid w:val="0"/>
        </w:rPr>
      </w:pPr>
      <w:r w:rsidRPr="00EA5FA7">
        <w:rPr>
          <w:noProof w:val="0"/>
          <w:snapToGrid w:val="0"/>
        </w:rPr>
        <w:t>FROM F1AP-PDU-Contents</w:t>
      </w:r>
    </w:p>
    <w:p w14:paraId="52A23EC5" w14:textId="77777777" w:rsidR="00F970C9" w:rsidRPr="00EA5FA7" w:rsidRDefault="00F970C9" w:rsidP="00BE5D48">
      <w:pPr>
        <w:pStyle w:val="PL"/>
        <w:rPr>
          <w:noProof w:val="0"/>
          <w:snapToGrid w:val="0"/>
        </w:rPr>
      </w:pPr>
      <w:r w:rsidRPr="00EA5FA7">
        <w:rPr>
          <w:noProof w:val="0"/>
          <w:snapToGrid w:val="0"/>
        </w:rPr>
        <w:tab/>
        <w:t>id-Reset,</w:t>
      </w:r>
    </w:p>
    <w:p w14:paraId="354EDA8B" w14:textId="77777777" w:rsidR="00F970C9" w:rsidRPr="00EA5FA7" w:rsidRDefault="00F970C9" w:rsidP="00BE5D48">
      <w:pPr>
        <w:pStyle w:val="PL"/>
        <w:rPr>
          <w:noProof w:val="0"/>
          <w:snapToGrid w:val="0"/>
        </w:rPr>
      </w:pPr>
      <w:r w:rsidRPr="00EA5FA7">
        <w:rPr>
          <w:noProof w:val="0"/>
          <w:snapToGrid w:val="0"/>
        </w:rPr>
        <w:tab/>
        <w:t>id-F1Setup,</w:t>
      </w:r>
    </w:p>
    <w:p w14:paraId="2D22CB35" w14:textId="77777777" w:rsidR="00F970C9" w:rsidRPr="00EA5FA7" w:rsidRDefault="00F970C9" w:rsidP="000529A0">
      <w:pPr>
        <w:pStyle w:val="PL"/>
        <w:rPr>
          <w:noProof w:val="0"/>
          <w:snapToGrid w:val="0"/>
        </w:rPr>
      </w:pPr>
      <w:r w:rsidRPr="00EA5FA7">
        <w:rPr>
          <w:noProof w:val="0"/>
          <w:snapToGrid w:val="0"/>
        </w:rPr>
        <w:tab/>
        <w:t>id-gNBDUConfigurationUpdate,</w:t>
      </w:r>
    </w:p>
    <w:p w14:paraId="2ADA7963" w14:textId="77777777" w:rsidR="00F970C9" w:rsidRPr="00EA5FA7" w:rsidRDefault="00F970C9" w:rsidP="000529A0">
      <w:pPr>
        <w:pStyle w:val="PL"/>
        <w:rPr>
          <w:noProof w:val="0"/>
          <w:snapToGrid w:val="0"/>
        </w:rPr>
      </w:pPr>
      <w:r w:rsidRPr="00EA5FA7">
        <w:rPr>
          <w:noProof w:val="0"/>
          <w:snapToGrid w:val="0"/>
        </w:rPr>
        <w:tab/>
        <w:t>id-gNBCUConfigurationUpdate,</w:t>
      </w:r>
    </w:p>
    <w:p w14:paraId="1A6F893C" w14:textId="77777777" w:rsidR="00F970C9" w:rsidRPr="00EA5FA7" w:rsidRDefault="00F970C9" w:rsidP="000529A0">
      <w:pPr>
        <w:pStyle w:val="PL"/>
        <w:rPr>
          <w:noProof w:val="0"/>
          <w:snapToGrid w:val="0"/>
        </w:rPr>
      </w:pPr>
      <w:r w:rsidRPr="00EA5FA7">
        <w:rPr>
          <w:noProof w:val="0"/>
          <w:snapToGrid w:val="0"/>
        </w:rPr>
        <w:tab/>
        <w:t>id-UEContextSetup,</w:t>
      </w:r>
    </w:p>
    <w:p w14:paraId="43F0741A" w14:textId="77777777" w:rsidR="00F970C9" w:rsidRPr="00EA5FA7" w:rsidRDefault="00F970C9" w:rsidP="000529A0">
      <w:pPr>
        <w:pStyle w:val="PL"/>
        <w:rPr>
          <w:noProof w:val="0"/>
          <w:snapToGrid w:val="0"/>
        </w:rPr>
      </w:pPr>
      <w:r w:rsidRPr="00EA5FA7">
        <w:rPr>
          <w:noProof w:val="0"/>
          <w:snapToGrid w:val="0"/>
        </w:rPr>
        <w:tab/>
        <w:t>id-UEContextRelease,</w:t>
      </w:r>
    </w:p>
    <w:p w14:paraId="7AA2D0D9" w14:textId="77777777" w:rsidR="00F970C9" w:rsidRPr="00EA5FA7" w:rsidRDefault="00F970C9" w:rsidP="000529A0">
      <w:pPr>
        <w:pStyle w:val="PL"/>
        <w:rPr>
          <w:noProof w:val="0"/>
          <w:snapToGrid w:val="0"/>
        </w:rPr>
      </w:pPr>
      <w:r w:rsidRPr="00EA5FA7">
        <w:rPr>
          <w:noProof w:val="0"/>
          <w:snapToGrid w:val="0"/>
        </w:rPr>
        <w:tab/>
        <w:t>id-UEContextModification,</w:t>
      </w:r>
    </w:p>
    <w:p w14:paraId="53331901" w14:textId="77777777" w:rsidR="00F970C9" w:rsidRPr="00EA5FA7" w:rsidRDefault="00F970C9" w:rsidP="000529A0">
      <w:pPr>
        <w:pStyle w:val="PL"/>
        <w:rPr>
          <w:noProof w:val="0"/>
          <w:snapToGrid w:val="0"/>
        </w:rPr>
      </w:pPr>
      <w:r w:rsidRPr="00EA5FA7">
        <w:rPr>
          <w:noProof w:val="0"/>
          <w:snapToGrid w:val="0"/>
        </w:rPr>
        <w:tab/>
        <w:t>id-UEContextModificationRequired,</w:t>
      </w:r>
    </w:p>
    <w:p w14:paraId="6A532516" w14:textId="77777777" w:rsidR="00F970C9" w:rsidRPr="00EA5FA7" w:rsidRDefault="00F970C9" w:rsidP="000529A0">
      <w:pPr>
        <w:pStyle w:val="PL"/>
        <w:rPr>
          <w:noProof w:val="0"/>
          <w:snapToGrid w:val="0"/>
        </w:rPr>
      </w:pPr>
      <w:r w:rsidRPr="00EA5FA7">
        <w:rPr>
          <w:noProof w:val="0"/>
          <w:snapToGrid w:val="0"/>
        </w:rPr>
        <w:tab/>
        <w:t>id-ErrorIndication,</w:t>
      </w:r>
      <w:r w:rsidRPr="00EA5FA7">
        <w:rPr>
          <w:noProof w:val="0"/>
        </w:rPr>
        <w:t xml:space="preserve"> </w:t>
      </w:r>
    </w:p>
    <w:p w14:paraId="12C2A226" w14:textId="77777777" w:rsidR="00F970C9" w:rsidRPr="00EA5FA7" w:rsidRDefault="00F970C9" w:rsidP="000529A0">
      <w:pPr>
        <w:pStyle w:val="PL"/>
        <w:rPr>
          <w:noProof w:val="0"/>
          <w:snapToGrid w:val="0"/>
        </w:rPr>
      </w:pPr>
      <w:r w:rsidRPr="00EA5FA7">
        <w:rPr>
          <w:noProof w:val="0"/>
          <w:snapToGrid w:val="0"/>
        </w:rPr>
        <w:tab/>
        <w:t>id-UEContextReleaseRequest,</w:t>
      </w:r>
    </w:p>
    <w:p w14:paraId="4FD34786" w14:textId="77777777" w:rsidR="00F970C9" w:rsidRPr="00EA5FA7" w:rsidRDefault="00F970C9" w:rsidP="000529A0">
      <w:pPr>
        <w:pStyle w:val="PL"/>
        <w:rPr>
          <w:noProof w:val="0"/>
          <w:snapToGrid w:val="0"/>
        </w:rPr>
      </w:pPr>
      <w:r w:rsidRPr="00EA5FA7">
        <w:rPr>
          <w:noProof w:val="0"/>
          <w:snapToGrid w:val="0"/>
        </w:rPr>
        <w:tab/>
        <w:t>id-DLRRCMessageTransfer,</w:t>
      </w:r>
    </w:p>
    <w:p w14:paraId="776BB099" w14:textId="77777777" w:rsidR="00F970C9" w:rsidRPr="00EA5FA7" w:rsidRDefault="00F970C9" w:rsidP="006D6F4C">
      <w:pPr>
        <w:pStyle w:val="PL"/>
        <w:rPr>
          <w:noProof w:val="0"/>
          <w:snapToGrid w:val="0"/>
        </w:rPr>
      </w:pPr>
      <w:r w:rsidRPr="00EA5FA7">
        <w:rPr>
          <w:noProof w:val="0"/>
          <w:snapToGrid w:val="0"/>
        </w:rPr>
        <w:tab/>
        <w:t>id-ULRRCMessageTransfer,</w:t>
      </w:r>
    </w:p>
    <w:p w14:paraId="7962E460" w14:textId="77777777" w:rsidR="00F970C9" w:rsidRPr="00EA5FA7" w:rsidRDefault="00F970C9" w:rsidP="006D6F4C">
      <w:pPr>
        <w:pStyle w:val="PL"/>
        <w:rPr>
          <w:noProof w:val="0"/>
          <w:snapToGrid w:val="0"/>
        </w:rPr>
      </w:pPr>
      <w:r w:rsidRPr="00EA5FA7">
        <w:rPr>
          <w:noProof w:val="0"/>
          <w:snapToGrid w:val="0"/>
        </w:rPr>
        <w:tab/>
        <w:t>id-GNBDUResourceCoordination,</w:t>
      </w:r>
    </w:p>
    <w:p w14:paraId="61E02E62" w14:textId="77777777" w:rsidR="00F970C9" w:rsidRPr="00EA5FA7" w:rsidRDefault="00F970C9" w:rsidP="00731D60">
      <w:pPr>
        <w:pStyle w:val="PL"/>
        <w:rPr>
          <w:noProof w:val="0"/>
          <w:snapToGrid w:val="0"/>
        </w:rPr>
      </w:pPr>
      <w:r w:rsidRPr="00EA5FA7">
        <w:rPr>
          <w:noProof w:val="0"/>
          <w:snapToGrid w:val="0"/>
        </w:rPr>
        <w:tab/>
        <w:t>id-privateMessage,</w:t>
      </w:r>
    </w:p>
    <w:p w14:paraId="70605B03" w14:textId="77777777" w:rsidR="00F970C9" w:rsidRPr="00EA5FA7" w:rsidRDefault="00F970C9" w:rsidP="001A3AA4">
      <w:pPr>
        <w:pStyle w:val="PL"/>
        <w:rPr>
          <w:noProof w:val="0"/>
          <w:snapToGrid w:val="0"/>
        </w:rPr>
      </w:pPr>
      <w:r w:rsidRPr="00EA5FA7">
        <w:rPr>
          <w:noProof w:val="0"/>
          <w:snapToGrid w:val="0"/>
        </w:rPr>
        <w:tab/>
        <w:t>id-UEInactivityNotification,</w:t>
      </w:r>
    </w:p>
    <w:p w14:paraId="3B907422" w14:textId="77777777" w:rsidR="00F970C9" w:rsidRPr="00EA5FA7" w:rsidRDefault="00F970C9" w:rsidP="001A3AA4">
      <w:pPr>
        <w:pStyle w:val="PL"/>
        <w:rPr>
          <w:noProof w:val="0"/>
          <w:snapToGrid w:val="0"/>
        </w:rPr>
      </w:pPr>
      <w:r w:rsidRPr="00EA5FA7">
        <w:rPr>
          <w:noProof w:val="0"/>
          <w:snapToGrid w:val="0"/>
        </w:rPr>
        <w:tab/>
        <w:t>id-InitialULRRCMessageTransfer,</w:t>
      </w:r>
    </w:p>
    <w:p w14:paraId="2FC40183" w14:textId="77777777" w:rsidR="00F970C9" w:rsidRPr="00EA5FA7" w:rsidRDefault="00F970C9" w:rsidP="001A3AA4">
      <w:pPr>
        <w:pStyle w:val="PL"/>
        <w:rPr>
          <w:noProof w:val="0"/>
          <w:snapToGrid w:val="0"/>
        </w:rPr>
      </w:pPr>
      <w:r w:rsidRPr="00EA5FA7">
        <w:rPr>
          <w:noProof w:val="0"/>
          <w:snapToGrid w:val="0"/>
        </w:rPr>
        <w:tab/>
        <w:t>id-SystemInformationDeliveryCommand,</w:t>
      </w:r>
    </w:p>
    <w:p w14:paraId="0D7ACB2C" w14:textId="77777777" w:rsidR="00F970C9" w:rsidRPr="00EA5FA7" w:rsidRDefault="00F970C9" w:rsidP="001A3AA4">
      <w:pPr>
        <w:pStyle w:val="PL"/>
        <w:rPr>
          <w:noProof w:val="0"/>
          <w:snapToGrid w:val="0"/>
        </w:rPr>
      </w:pPr>
      <w:r w:rsidRPr="00EA5FA7">
        <w:rPr>
          <w:noProof w:val="0"/>
          <w:snapToGrid w:val="0"/>
        </w:rPr>
        <w:tab/>
        <w:t>id-Paging,</w:t>
      </w:r>
    </w:p>
    <w:p w14:paraId="3AD0FC86" w14:textId="77777777" w:rsidR="00F970C9" w:rsidRPr="00EA5FA7" w:rsidRDefault="00F970C9" w:rsidP="001A3AA4">
      <w:pPr>
        <w:pStyle w:val="PL"/>
        <w:rPr>
          <w:noProof w:val="0"/>
          <w:snapToGrid w:val="0"/>
        </w:rPr>
      </w:pPr>
      <w:r w:rsidRPr="00EA5FA7">
        <w:rPr>
          <w:noProof w:val="0"/>
          <w:snapToGrid w:val="0"/>
        </w:rPr>
        <w:tab/>
        <w:t>id-Notify,</w:t>
      </w:r>
    </w:p>
    <w:p w14:paraId="7E747A97" w14:textId="77777777" w:rsidR="00F970C9" w:rsidRPr="00EA5FA7" w:rsidRDefault="00F970C9" w:rsidP="001A3AA4">
      <w:pPr>
        <w:pStyle w:val="PL"/>
        <w:rPr>
          <w:noProof w:val="0"/>
          <w:snapToGrid w:val="0"/>
        </w:rPr>
      </w:pPr>
      <w:r w:rsidRPr="00EA5FA7">
        <w:rPr>
          <w:noProof w:val="0"/>
          <w:snapToGrid w:val="0"/>
        </w:rPr>
        <w:tab/>
        <w:t>id-WriteReplaceWarning,</w:t>
      </w:r>
    </w:p>
    <w:p w14:paraId="558FF1DC" w14:textId="77777777" w:rsidR="00F970C9" w:rsidRPr="00EA5FA7" w:rsidRDefault="00F970C9" w:rsidP="001A3AA4">
      <w:pPr>
        <w:pStyle w:val="PL"/>
        <w:rPr>
          <w:noProof w:val="0"/>
          <w:snapToGrid w:val="0"/>
        </w:rPr>
      </w:pPr>
      <w:r w:rsidRPr="00EA5FA7">
        <w:rPr>
          <w:noProof w:val="0"/>
          <w:snapToGrid w:val="0"/>
        </w:rPr>
        <w:tab/>
        <w:t>id-PWSCancel,</w:t>
      </w:r>
    </w:p>
    <w:p w14:paraId="0E3E5A45" w14:textId="77777777" w:rsidR="00F970C9" w:rsidRPr="00EA5FA7" w:rsidRDefault="00F970C9" w:rsidP="001A3AA4">
      <w:pPr>
        <w:pStyle w:val="PL"/>
        <w:rPr>
          <w:noProof w:val="0"/>
          <w:snapToGrid w:val="0"/>
        </w:rPr>
      </w:pPr>
      <w:r w:rsidRPr="00EA5FA7">
        <w:rPr>
          <w:noProof w:val="0"/>
          <w:snapToGrid w:val="0"/>
        </w:rPr>
        <w:tab/>
        <w:t>id-PWSRestartIndication,</w:t>
      </w:r>
    </w:p>
    <w:p w14:paraId="0919B846" w14:textId="77777777" w:rsidR="00F970C9" w:rsidRPr="00EA5FA7" w:rsidRDefault="00F970C9" w:rsidP="00234866">
      <w:pPr>
        <w:pStyle w:val="PL"/>
        <w:rPr>
          <w:noProof w:val="0"/>
          <w:snapToGrid w:val="0"/>
        </w:rPr>
      </w:pPr>
      <w:r w:rsidRPr="00EA5FA7">
        <w:rPr>
          <w:noProof w:val="0"/>
          <w:snapToGrid w:val="0"/>
        </w:rPr>
        <w:tab/>
        <w:t>id-PWSFailureIndication,</w:t>
      </w:r>
    </w:p>
    <w:p w14:paraId="3ABF198A" w14:textId="77777777" w:rsidR="00F970C9" w:rsidRPr="00EA5FA7" w:rsidRDefault="00F970C9" w:rsidP="00E27603">
      <w:pPr>
        <w:pStyle w:val="PL"/>
        <w:rPr>
          <w:noProof w:val="0"/>
          <w:snapToGrid w:val="0"/>
        </w:rPr>
      </w:pPr>
      <w:r w:rsidRPr="00EA5FA7">
        <w:rPr>
          <w:noProof w:val="0"/>
          <w:snapToGrid w:val="0"/>
        </w:rPr>
        <w:tab/>
        <w:t>id-GNBDUStatusIndication,</w:t>
      </w:r>
    </w:p>
    <w:p w14:paraId="5043A13E" w14:textId="77777777" w:rsidR="004C01CD" w:rsidRPr="00EA5FA7" w:rsidRDefault="00F970C9" w:rsidP="004C01CD">
      <w:pPr>
        <w:pStyle w:val="PL"/>
        <w:rPr>
          <w:noProof w:val="0"/>
          <w:snapToGrid w:val="0"/>
        </w:rPr>
      </w:pPr>
      <w:r w:rsidRPr="00EA5FA7">
        <w:rPr>
          <w:noProof w:val="0"/>
          <w:snapToGrid w:val="0"/>
        </w:rPr>
        <w:tab/>
        <w:t>id-RRCDeliveryReport</w:t>
      </w:r>
      <w:r w:rsidR="004C01CD" w:rsidRPr="00EA5FA7">
        <w:rPr>
          <w:noProof w:val="0"/>
          <w:snapToGrid w:val="0"/>
        </w:rPr>
        <w:t>,</w:t>
      </w:r>
    </w:p>
    <w:p w14:paraId="4D8DA6C2" w14:textId="77777777" w:rsidR="00042087" w:rsidRPr="00EA5FA7" w:rsidRDefault="004C01CD" w:rsidP="00042087">
      <w:pPr>
        <w:pStyle w:val="PL"/>
        <w:rPr>
          <w:noProof w:val="0"/>
          <w:snapToGrid w:val="0"/>
        </w:rPr>
      </w:pPr>
      <w:r w:rsidRPr="00EA5FA7">
        <w:rPr>
          <w:noProof w:val="0"/>
          <w:snapToGrid w:val="0"/>
        </w:rPr>
        <w:tab/>
        <w:t>id-F1Removal</w:t>
      </w:r>
      <w:r w:rsidR="00042087" w:rsidRPr="00EA5FA7">
        <w:rPr>
          <w:noProof w:val="0"/>
          <w:snapToGrid w:val="0"/>
        </w:rPr>
        <w:t>,</w:t>
      </w:r>
    </w:p>
    <w:p w14:paraId="4E433525" w14:textId="77777777" w:rsidR="0050066B" w:rsidRPr="00EA5FA7" w:rsidRDefault="00042087" w:rsidP="0050066B">
      <w:pPr>
        <w:pStyle w:val="PL"/>
        <w:rPr>
          <w:noProof w:val="0"/>
          <w:snapToGrid w:val="0"/>
        </w:rPr>
      </w:pPr>
      <w:r w:rsidRPr="00EA5FA7">
        <w:rPr>
          <w:noProof w:val="0"/>
          <w:snapToGrid w:val="0"/>
        </w:rPr>
        <w:tab/>
        <w:t>id-NetworkAccessRateReduction</w:t>
      </w:r>
      <w:r w:rsidR="0050066B" w:rsidRPr="00EA5FA7">
        <w:rPr>
          <w:noProof w:val="0"/>
          <w:snapToGrid w:val="0"/>
        </w:rPr>
        <w:t>,</w:t>
      </w:r>
    </w:p>
    <w:p w14:paraId="035AB006" w14:textId="77777777" w:rsidR="0050066B" w:rsidRPr="00EA5FA7" w:rsidRDefault="0050066B" w:rsidP="0050066B">
      <w:pPr>
        <w:pStyle w:val="PL"/>
        <w:rPr>
          <w:noProof w:val="0"/>
          <w:snapToGrid w:val="0"/>
        </w:rPr>
      </w:pPr>
      <w:r w:rsidRPr="00EA5FA7">
        <w:rPr>
          <w:noProof w:val="0"/>
          <w:snapToGrid w:val="0"/>
        </w:rPr>
        <w:tab/>
        <w:t>id-TraceStart,</w:t>
      </w:r>
    </w:p>
    <w:p w14:paraId="491F9904" w14:textId="77777777" w:rsidR="00A46DBC" w:rsidRPr="00EA5FA7" w:rsidRDefault="0050066B" w:rsidP="00A46DBC">
      <w:pPr>
        <w:pStyle w:val="PL"/>
        <w:rPr>
          <w:noProof w:val="0"/>
          <w:snapToGrid w:val="0"/>
        </w:rPr>
      </w:pPr>
      <w:r w:rsidRPr="00EA5FA7">
        <w:rPr>
          <w:noProof w:val="0"/>
          <w:snapToGrid w:val="0"/>
        </w:rPr>
        <w:tab/>
        <w:t>id-DeactivateTrace</w:t>
      </w:r>
      <w:r w:rsidR="00A46DBC" w:rsidRPr="00EA5FA7">
        <w:rPr>
          <w:noProof w:val="0"/>
          <w:snapToGrid w:val="0"/>
        </w:rPr>
        <w:t>,</w:t>
      </w:r>
    </w:p>
    <w:p w14:paraId="5C3E0931" w14:textId="77777777" w:rsidR="00A46DBC" w:rsidRPr="00EA5FA7" w:rsidRDefault="00A46DBC" w:rsidP="00A46DBC">
      <w:pPr>
        <w:pStyle w:val="PL"/>
        <w:rPr>
          <w:noProof w:val="0"/>
          <w:snapToGrid w:val="0"/>
        </w:rPr>
      </w:pPr>
      <w:r w:rsidRPr="00EA5FA7">
        <w:rPr>
          <w:noProof w:val="0"/>
          <w:snapToGrid w:val="0"/>
        </w:rPr>
        <w:tab/>
        <w:t>id-DUCURadioInformationTransfer,</w:t>
      </w:r>
    </w:p>
    <w:p w14:paraId="52F3755D" w14:textId="77777777" w:rsidR="00042087" w:rsidRPr="00EA5FA7" w:rsidRDefault="00A46DBC" w:rsidP="00A46DBC">
      <w:pPr>
        <w:pStyle w:val="PL"/>
        <w:rPr>
          <w:noProof w:val="0"/>
          <w:snapToGrid w:val="0"/>
        </w:rPr>
      </w:pPr>
      <w:r w:rsidRPr="00EA5FA7">
        <w:rPr>
          <w:noProof w:val="0"/>
          <w:snapToGrid w:val="0"/>
        </w:rPr>
        <w:tab/>
        <w:t>id-CUDURadioInformationTransfer</w:t>
      </w:r>
      <w:r w:rsidR="00FF7A2B">
        <w:rPr>
          <w:noProof w:val="0"/>
          <w:snapToGrid w:val="0"/>
        </w:rPr>
        <w:t>,</w:t>
      </w:r>
    </w:p>
    <w:p w14:paraId="60EA6572" w14:textId="77777777" w:rsidR="00FF7A2B" w:rsidRPr="00FF7A2B" w:rsidRDefault="00FF7A2B" w:rsidP="00FF7A2B">
      <w:pPr>
        <w:pStyle w:val="PL"/>
        <w:rPr>
          <w:noProof w:val="0"/>
          <w:snapToGrid w:val="0"/>
        </w:rPr>
      </w:pPr>
      <w:r w:rsidRPr="00FF7A2B">
        <w:rPr>
          <w:noProof w:val="0"/>
          <w:snapToGrid w:val="0"/>
        </w:rPr>
        <w:tab/>
        <w:t>id-BAPMappingConfiguration,</w:t>
      </w:r>
    </w:p>
    <w:p w14:paraId="1B42BF80" w14:textId="77777777" w:rsidR="00FF7A2B" w:rsidRPr="00FF7A2B" w:rsidRDefault="00FF7A2B" w:rsidP="00FF7A2B">
      <w:pPr>
        <w:pStyle w:val="PL"/>
        <w:rPr>
          <w:noProof w:val="0"/>
          <w:snapToGrid w:val="0"/>
        </w:rPr>
      </w:pPr>
      <w:r w:rsidRPr="00FF7A2B">
        <w:rPr>
          <w:noProof w:val="0"/>
          <w:snapToGrid w:val="0"/>
        </w:rPr>
        <w:tab/>
        <w:t>id-GNBDUResourceConfiguration,</w:t>
      </w:r>
    </w:p>
    <w:p w14:paraId="6AB9595B" w14:textId="77777777" w:rsidR="00FF7A2B" w:rsidRPr="00FF7A2B" w:rsidRDefault="00FF7A2B" w:rsidP="00FF7A2B">
      <w:pPr>
        <w:pStyle w:val="PL"/>
        <w:rPr>
          <w:noProof w:val="0"/>
          <w:snapToGrid w:val="0"/>
        </w:rPr>
      </w:pPr>
      <w:r w:rsidRPr="00FF7A2B">
        <w:rPr>
          <w:noProof w:val="0"/>
          <w:snapToGrid w:val="0"/>
        </w:rPr>
        <w:tab/>
        <w:t>id-IABTNLAddressAllocation,</w:t>
      </w:r>
    </w:p>
    <w:p w14:paraId="63A5D950" w14:textId="77777777" w:rsidR="000F12C4" w:rsidRPr="000F12C4" w:rsidRDefault="00FF7A2B" w:rsidP="000F12C4">
      <w:pPr>
        <w:pStyle w:val="PL"/>
        <w:rPr>
          <w:noProof w:val="0"/>
          <w:snapToGrid w:val="0"/>
        </w:rPr>
      </w:pPr>
      <w:r w:rsidRPr="00FF7A2B">
        <w:rPr>
          <w:noProof w:val="0"/>
          <w:snapToGrid w:val="0"/>
        </w:rPr>
        <w:tab/>
        <w:t>id-IABUPConfigurationUpdate</w:t>
      </w:r>
      <w:r w:rsidR="000F12C4" w:rsidRPr="000F12C4">
        <w:rPr>
          <w:noProof w:val="0"/>
          <w:snapToGrid w:val="0"/>
        </w:rPr>
        <w:t>,</w:t>
      </w:r>
    </w:p>
    <w:p w14:paraId="6C8EC96C" w14:textId="77777777" w:rsidR="000F12C4" w:rsidRPr="000F12C4" w:rsidRDefault="000F12C4" w:rsidP="000F12C4">
      <w:pPr>
        <w:pStyle w:val="PL"/>
        <w:rPr>
          <w:noProof w:val="0"/>
          <w:snapToGrid w:val="0"/>
        </w:rPr>
      </w:pPr>
      <w:r w:rsidRPr="000F12C4">
        <w:rPr>
          <w:noProof w:val="0"/>
          <w:snapToGrid w:val="0"/>
        </w:rPr>
        <w:tab/>
        <w:t>id-resourceStatusReportingInitiation,</w:t>
      </w:r>
    </w:p>
    <w:p w14:paraId="3CD21BA3" w14:textId="77777777" w:rsidR="000F12C4" w:rsidRPr="000F12C4" w:rsidRDefault="000F12C4" w:rsidP="000F12C4">
      <w:pPr>
        <w:pStyle w:val="PL"/>
        <w:rPr>
          <w:noProof w:val="0"/>
          <w:snapToGrid w:val="0"/>
        </w:rPr>
      </w:pPr>
      <w:r w:rsidRPr="000F12C4">
        <w:rPr>
          <w:noProof w:val="0"/>
          <w:snapToGrid w:val="0"/>
        </w:rPr>
        <w:tab/>
        <w:t>id-resourceStatusReporting,</w:t>
      </w:r>
    </w:p>
    <w:p w14:paraId="637B092A" w14:textId="77777777" w:rsidR="00495DA4" w:rsidRPr="00495DA4" w:rsidRDefault="000F12C4" w:rsidP="00495DA4">
      <w:pPr>
        <w:pStyle w:val="PL"/>
        <w:rPr>
          <w:noProof w:val="0"/>
          <w:snapToGrid w:val="0"/>
        </w:rPr>
      </w:pPr>
      <w:r w:rsidRPr="000F12C4">
        <w:rPr>
          <w:noProof w:val="0"/>
          <w:snapToGrid w:val="0"/>
        </w:rPr>
        <w:tab/>
        <w:t>id-accessAndMobilityIndication</w:t>
      </w:r>
      <w:r w:rsidR="00495DA4" w:rsidRPr="00495DA4">
        <w:rPr>
          <w:noProof w:val="0"/>
          <w:snapToGrid w:val="0"/>
        </w:rPr>
        <w:t>,</w:t>
      </w:r>
    </w:p>
    <w:p w14:paraId="021B7F02" w14:textId="77777777" w:rsidR="00495DA4" w:rsidRPr="00495DA4" w:rsidRDefault="00495DA4" w:rsidP="00495DA4">
      <w:pPr>
        <w:pStyle w:val="PL"/>
        <w:rPr>
          <w:noProof w:val="0"/>
          <w:snapToGrid w:val="0"/>
        </w:rPr>
      </w:pPr>
      <w:r w:rsidRPr="00495DA4">
        <w:rPr>
          <w:noProof w:val="0"/>
          <w:snapToGrid w:val="0"/>
        </w:rPr>
        <w:tab/>
        <w:t>id-ReferenceTimeInformationReportingControl,</w:t>
      </w:r>
    </w:p>
    <w:p w14:paraId="73E40EAB" w14:textId="77777777" w:rsidR="005251DB" w:rsidRPr="005251DB" w:rsidRDefault="00495DA4" w:rsidP="005251DB">
      <w:pPr>
        <w:pStyle w:val="PL"/>
        <w:rPr>
          <w:noProof w:val="0"/>
          <w:snapToGrid w:val="0"/>
        </w:rPr>
      </w:pPr>
      <w:r w:rsidRPr="00495DA4">
        <w:rPr>
          <w:noProof w:val="0"/>
          <w:snapToGrid w:val="0"/>
        </w:rPr>
        <w:tab/>
        <w:t>id-ReferenceTimeInformationReport</w:t>
      </w:r>
      <w:r w:rsidR="005251DB" w:rsidRPr="005251DB">
        <w:rPr>
          <w:noProof w:val="0"/>
          <w:snapToGrid w:val="0"/>
        </w:rPr>
        <w:t>,</w:t>
      </w:r>
    </w:p>
    <w:p w14:paraId="0F13B701" w14:textId="77777777" w:rsidR="000C19B4" w:rsidRPr="000C19B4" w:rsidRDefault="005251DB" w:rsidP="000C19B4">
      <w:pPr>
        <w:pStyle w:val="PL"/>
        <w:rPr>
          <w:noProof w:val="0"/>
          <w:snapToGrid w:val="0"/>
        </w:rPr>
      </w:pPr>
      <w:r w:rsidRPr="005251DB">
        <w:rPr>
          <w:noProof w:val="0"/>
          <w:snapToGrid w:val="0"/>
        </w:rPr>
        <w:tab/>
        <w:t>id-accessSuccess</w:t>
      </w:r>
      <w:r w:rsidR="000C19B4" w:rsidRPr="000C19B4">
        <w:rPr>
          <w:noProof w:val="0"/>
          <w:snapToGrid w:val="0"/>
        </w:rPr>
        <w:t>,</w:t>
      </w:r>
    </w:p>
    <w:p w14:paraId="026055BE" w14:textId="77777777" w:rsidR="00CD732E" w:rsidRDefault="000C19B4" w:rsidP="00CD732E">
      <w:pPr>
        <w:pStyle w:val="PL"/>
        <w:rPr>
          <w:noProof w:val="0"/>
          <w:snapToGrid w:val="0"/>
        </w:rPr>
      </w:pPr>
      <w:r w:rsidRPr="000C19B4">
        <w:rPr>
          <w:noProof w:val="0"/>
          <w:snapToGrid w:val="0"/>
        </w:rPr>
        <w:tab/>
        <w:t>id-cellTrafficTrace</w:t>
      </w:r>
      <w:r w:rsidR="00CD732E">
        <w:rPr>
          <w:noProof w:val="0"/>
          <w:snapToGrid w:val="0"/>
        </w:rPr>
        <w:t>,</w:t>
      </w:r>
    </w:p>
    <w:p w14:paraId="44C60C3A" w14:textId="77777777" w:rsidR="00CD732E" w:rsidRDefault="00CD732E" w:rsidP="00CD732E">
      <w:pPr>
        <w:pStyle w:val="PL"/>
        <w:rPr>
          <w:noProof w:val="0"/>
          <w:snapToGrid w:val="0"/>
        </w:rPr>
      </w:pPr>
      <w:r>
        <w:rPr>
          <w:noProof w:val="0"/>
          <w:snapToGrid w:val="0"/>
        </w:rPr>
        <w:tab/>
        <w:t>id-PositioningMeasurementExchange,</w:t>
      </w:r>
    </w:p>
    <w:p w14:paraId="7CCFDB5F" w14:textId="77777777" w:rsidR="00CD732E" w:rsidRDefault="00CD732E" w:rsidP="00CD732E">
      <w:pPr>
        <w:pStyle w:val="PL"/>
        <w:rPr>
          <w:noProof w:val="0"/>
          <w:snapToGrid w:val="0"/>
        </w:rPr>
      </w:pPr>
      <w:r>
        <w:rPr>
          <w:noProof w:val="0"/>
          <w:snapToGrid w:val="0"/>
        </w:rPr>
        <w:tab/>
        <w:t>id-PositioningAssistanceInformationControl,</w:t>
      </w:r>
    </w:p>
    <w:p w14:paraId="4D1FB53C" w14:textId="77777777" w:rsidR="00CD732E" w:rsidRDefault="00CD732E" w:rsidP="00CD732E">
      <w:pPr>
        <w:pStyle w:val="PL"/>
        <w:rPr>
          <w:noProof w:val="0"/>
          <w:snapToGrid w:val="0"/>
        </w:rPr>
      </w:pPr>
      <w:r>
        <w:rPr>
          <w:noProof w:val="0"/>
          <w:snapToGrid w:val="0"/>
        </w:rPr>
        <w:tab/>
        <w:t>id-PositioningAssistanceInformationFeedback,</w:t>
      </w:r>
    </w:p>
    <w:p w14:paraId="5478A406" w14:textId="77777777" w:rsidR="00CD732E" w:rsidRDefault="00CD732E" w:rsidP="00CD732E">
      <w:pPr>
        <w:pStyle w:val="PL"/>
        <w:rPr>
          <w:noProof w:val="0"/>
          <w:snapToGrid w:val="0"/>
        </w:rPr>
      </w:pPr>
      <w:r>
        <w:rPr>
          <w:noProof w:val="0"/>
          <w:snapToGrid w:val="0"/>
        </w:rPr>
        <w:tab/>
        <w:t>id-PositioningMeasurementReport,</w:t>
      </w:r>
    </w:p>
    <w:p w14:paraId="3339633B" w14:textId="77777777" w:rsidR="00CD732E" w:rsidRDefault="00CD732E" w:rsidP="00CD732E">
      <w:pPr>
        <w:pStyle w:val="PL"/>
        <w:rPr>
          <w:noProof w:val="0"/>
          <w:snapToGrid w:val="0"/>
        </w:rPr>
      </w:pPr>
      <w:r>
        <w:rPr>
          <w:noProof w:val="0"/>
          <w:snapToGrid w:val="0"/>
        </w:rPr>
        <w:tab/>
        <w:t>id-PositioningMeasurementAbort,</w:t>
      </w:r>
    </w:p>
    <w:p w14:paraId="3BA09B3C" w14:textId="77777777" w:rsidR="00CD732E" w:rsidRDefault="00CD732E" w:rsidP="00CD732E">
      <w:pPr>
        <w:pStyle w:val="PL"/>
        <w:rPr>
          <w:noProof w:val="0"/>
          <w:snapToGrid w:val="0"/>
        </w:rPr>
      </w:pPr>
      <w:r>
        <w:rPr>
          <w:noProof w:val="0"/>
          <w:snapToGrid w:val="0"/>
        </w:rPr>
        <w:tab/>
        <w:t>id-PositioningMeasurementFailureIndication,</w:t>
      </w:r>
    </w:p>
    <w:p w14:paraId="1B702D9B" w14:textId="77777777" w:rsidR="00CD732E" w:rsidRDefault="00CD732E" w:rsidP="00CD732E">
      <w:pPr>
        <w:pStyle w:val="PL"/>
        <w:rPr>
          <w:noProof w:val="0"/>
          <w:snapToGrid w:val="0"/>
        </w:rPr>
      </w:pPr>
      <w:r>
        <w:rPr>
          <w:noProof w:val="0"/>
          <w:snapToGrid w:val="0"/>
        </w:rPr>
        <w:tab/>
        <w:t>id-PositioningMeasurementUpdate,</w:t>
      </w:r>
    </w:p>
    <w:p w14:paraId="399260DC" w14:textId="77777777" w:rsidR="00CD732E" w:rsidRDefault="00CD732E" w:rsidP="00CD732E">
      <w:pPr>
        <w:pStyle w:val="PL"/>
        <w:rPr>
          <w:noProof w:val="0"/>
          <w:snapToGrid w:val="0"/>
        </w:rPr>
      </w:pPr>
      <w:r>
        <w:rPr>
          <w:noProof w:val="0"/>
          <w:snapToGrid w:val="0"/>
        </w:rPr>
        <w:tab/>
        <w:t>id-TRPInformationExchange,</w:t>
      </w:r>
    </w:p>
    <w:p w14:paraId="3F9AB1B0" w14:textId="77777777" w:rsidR="00CD732E" w:rsidRDefault="00CD732E" w:rsidP="00CD732E">
      <w:pPr>
        <w:pStyle w:val="PL"/>
        <w:spacing w:line="0" w:lineRule="atLeast"/>
        <w:rPr>
          <w:snapToGrid w:val="0"/>
        </w:rPr>
      </w:pPr>
      <w:r>
        <w:rPr>
          <w:noProof w:val="0"/>
          <w:snapToGrid w:val="0"/>
        </w:rPr>
        <w:tab/>
        <w:t>id-PositioningInformationExchange</w:t>
      </w:r>
      <w:r>
        <w:rPr>
          <w:snapToGrid w:val="0"/>
        </w:rPr>
        <w:t>,</w:t>
      </w:r>
    </w:p>
    <w:p w14:paraId="2C9F77A4" w14:textId="77777777" w:rsidR="00CD732E" w:rsidRDefault="00CD732E" w:rsidP="00CD732E">
      <w:pPr>
        <w:pStyle w:val="PL"/>
        <w:rPr>
          <w:noProof w:val="0"/>
          <w:snapToGrid w:val="0"/>
        </w:rPr>
      </w:pPr>
      <w:r>
        <w:rPr>
          <w:snapToGrid w:val="0"/>
        </w:rPr>
        <w:tab/>
      </w:r>
      <w:r>
        <w:rPr>
          <w:noProof w:val="0"/>
          <w:snapToGrid w:val="0"/>
        </w:rPr>
        <w:t>id-PositioningActivation,</w:t>
      </w:r>
    </w:p>
    <w:p w14:paraId="7CBDAC16" w14:textId="77777777" w:rsidR="00CD732E" w:rsidRDefault="00CD732E" w:rsidP="00CD732E">
      <w:pPr>
        <w:pStyle w:val="PL"/>
        <w:rPr>
          <w:snapToGrid w:val="0"/>
        </w:rPr>
      </w:pPr>
      <w:r>
        <w:rPr>
          <w:snapToGrid w:val="0"/>
        </w:rPr>
        <w:tab/>
        <w:t>id-PositioningDeactivation,</w:t>
      </w:r>
    </w:p>
    <w:p w14:paraId="137FBC36" w14:textId="77777777" w:rsidR="00CD732E" w:rsidRPr="00546E5E" w:rsidRDefault="00CD732E" w:rsidP="00CD732E">
      <w:pPr>
        <w:pStyle w:val="PL"/>
        <w:rPr>
          <w:snapToGrid w:val="0"/>
        </w:rPr>
      </w:pPr>
      <w:r>
        <w:rPr>
          <w:snapToGrid w:val="0"/>
        </w:rPr>
        <w:tab/>
      </w:r>
      <w:r w:rsidRPr="00CC165C">
        <w:rPr>
          <w:snapToGrid w:val="0"/>
        </w:rPr>
        <w:t>id-PositioningInformationUpdate</w:t>
      </w:r>
      <w:r w:rsidRPr="00546E5E">
        <w:rPr>
          <w:snapToGrid w:val="0"/>
        </w:rPr>
        <w:t>,</w:t>
      </w:r>
    </w:p>
    <w:p w14:paraId="26640C9B" w14:textId="77777777" w:rsidR="00CD732E" w:rsidRPr="00546E5E" w:rsidRDefault="00CD732E" w:rsidP="00CD732E">
      <w:pPr>
        <w:pStyle w:val="PL"/>
        <w:spacing w:line="0" w:lineRule="atLeast"/>
        <w:rPr>
          <w:snapToGrid w:val="0"/>
        </w:rPr>
      </w:pPr>
      <w:r w:rsidRPr="00546E5E">
        <w:rPr>
          <w:snapToGrid w:val="0"/>
        </w:rPr>
        <w:tab/>
        <w:t>id-E-CIDMeasurementInitiation,</w:t>
      </w:r>
    </w:p>
    <w:p w14:paraId="6744577E" w14:textId="77777777" w:rsidR="00CD732E" w:rsidRPr="00546E5E" w:rsidRDefault="00CD732E" w:rsidP="00CD732E">
      <w:pPr>
        <w:pStyle w:val="PL"/>
        <w:spacing w:line="0" w:lineRule="atLeast"/>
        <w:rPr>
          <w:snapToGrid w:val="0"/>
        </w:rPr>
      </w:pPr>
      <w:r w:rsidRPr="00546E5E">
        <w:rPr>
          <w:snapToGrid w:val="0"/>
        </w:rPr>
        <w:tab/>
        <w:t>id-E-CIDMeasurementFailureIndication,</w:t>
      </w:r>
    </w:p>
    <w:p w14:paraId="43DD7E06" w14:textId="77777777" w:rsidR="00CD732E" w:rsidRPr="00546E5E" w:rsidRDefault="00CD732E" w:rsidP="00CD732E">
      <w:pPr>
        <w:pStyle w:val="PL"/>
        <w:spacing w:line="0" w:lineRule="atLeast"/>
        <w:rPr>
          <w:snapToGrid w:val="0"/>
        </w:rPr>
      </w:pPr>
      <w:r w:rsidRPr="00546E5E">
        <w:rPr>
          <w:snapToGrid w:val="0"/>
        </w:rPr>
        <w:tab/>
        <w:t>id-E-CIDMeasurementReport,</w:t>
      </w:r>
    </w:p>
    <w:p w14:paraId="233892AF" w14:textId="77777777" w:rsidR="00F970C9" w:rsidRPr="00EA5FA7" w:rsidRDefault="00CD732E" w:rsidP="00CD732E">
      <w:pPr>
        <w:pStyle w:val="PL"/>
        <w:rPr>
          <w:noProof w:val="0"/>
          <w:snapToGrid w:val="0"/>
        </w:rPr>
      </w:pPr>
      <w:r w:rsidRPr="00546E5E">
        <w:rPr>
          <w:snapToGrid w:val="0"/>
        </w:rPr>
        <w:tab/>
        <w:t>id-E-CIDMeasurementTermination</w:t>
      </w:r>
      <w:r w:rsidR="00F56CDB">
        <w:rPr>
          <w:snapToGrid w:val="0"/>
        </w:rPr>
        <w:t>,</w:t>
      </w:r>
    </w:p>
    <w:p w14:paraId="4C6009A2" w14:textId="77777777" w:rsidR="00F56CDB" w:rsidRPr="00DA11D0" w:rsidRDefault="00F56CDB" w:rsidP="00F56CDB">
      <w:pPr>
        <w:pStyle w:val="PL"/>
        <w:rPr>
          <w:noProof w:val="0"/>
          <w:snapToGrid w:val="0"/>
        </w:rPr>
      </w:pPr>
      <w:r w:rsidRPr="00DA11D0">
        <w:rPr>
          <w:noProof w:val="0"/>
          <w:snapToGrid w:val="0"/>
        </w:rPr>
        <w:tab/>
        <w:t>id-BroadcastContextSetup,</w:t>
      </w:r>
    </w:p>
    <w:p w14:paraId="1B5E5F53" w14:textId="77777777" w:rsidR="00F56CDB" w:rsidRPr="00DA11D0" w:rsidRDefault="00F56CDB" w:rsidP="00F56CDB">
      <w:pPr>
        <w:pStyle w:val="PL"/>
        <w:rPr>
          <w:noProof w:val="0"/>
          <w:snapToGrid w:val="0"/>
        </w:rPr>
      </w:pPr>
      <w:r w:rsidRPr="00DA11D0">
        <w:rPr>
          <w:noProof w:val="0"/>
          <w:snapToGrid w:val="0"/>
        </w:rPr>
        <w:tab/>
        <w:t>id-BroadcastContextRelease,</w:t>
      </w:r>
    </w:p>
    <w:p w14:paraId="0E7BB3F8" w14:textId="77777777" w:rsidR="00F56CDB" w:rsidRPr="00F85EA2" w:rsidRDefault="00F56CDB" w:rsidP="00F56CDB">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3AB3E924" w14:textId="77777777" w:rsidR="00F56CDB" w:rsidRPr="00DA11D0" w:rsidRDefault="00F56CDB" w:rsidP="00F56CDB">
      <w:pPr>
        <w:pStyle w:val="PL"/>
        <w:rPr>
          <w:noProof w:val="0"/>
          <w:snapToGrid w:val="0"/>
        </w:rPr>
      </w:pPr>
      <w:r w:rsidRPr="00DA11D0">
        <w:rPr>
          <w:noProof w:val="0"/>
          <w:snapToGrid w:val="0"/>
        </w:rPr>
        <w:tab/>
        <w:t>id-BroadcastContextModification,</w:t>
      </w:r>
    </w:p>
    <w:p w14:paraId="2303DED3" w14:textId="77777777" w:rsidR="00F56CDB" w:rsidRPr="00DA11D0" w:rsidRDefault="00F56CDB" w:rsidP="00F56CDB">
      <w:pPr>
        <w:pStyle w:val="PL"/>
        <w:rPr>
          <w:noProof w:val="0"/>
        </w:rPr>
      </w:pPr>
      <w:r w:rsidRPr="00DA11D0">
        <w:rPr>
          <w:noProof w:val="0"/>
        </w:rPr>
        <w:tab/>
        <w:t>id-MulticastGroupPaging,</w:t>
      </w:r>
    </w:p>
    <w:p w14:paraId="668808D6" w14:textId="77777777" w:rsidR="00F56CDB" w:rsidRPr="00F85EA2" w:rsidRDefault="00F56CDB" w:rsidP="00F56CDB">
      <w:pPr>
        <w:pStyle w:val="PL"/>
        <w:spacing w:line="0" w:lineRule="atLeast"/>
        <w:rPr>
          <w:noProof w:val="0"/>
        </w:rPr>
      </w:pPr>
      <w:r w:rsidRPr="00DA11D0">
        <w:rPr>
          <w:noProof w:val="0"/>
        </w:rPr>
        <w:tab/>
      </w:r>
      <w:r w:rsidRPr="00F85EA2">
        <w:rPr>
          <w:noProof w:val="0"/>
        </w:rPr>
        <w:t>id-MulticastContextSetup,</w:t>
      </w:r>
    </w:p>
    <w:p w14:paraId="0BC7DED3" w14:textId="77777777" w:rsidR="00F56CDB" w:rsidRPr="00F85EA2" w:rsidRDefault="00F56CDB" w:rsidP="00F56CDB">
      <w:pPr>
        <w:pStyle w:val="PL"/>
        <w:spacing w:line="0" w:lineRule="atLeast"/>
        <w:rPr>
          <w:noProof w:val="0"/>
        </w:rPr>
      </w:pPr>
      <w:r w:rsidRPr="00F85EA2">
        <w:rPr>
          <w:noProof w:val="0"/>
        </w:rPr>
        <w:tab/>
        <w:t>id-MulticastContextRelease,</w:t>
      </w:r>
    </w:p>
    <w:p w14:paraId="0DBBF968" w14:textId="77777777" w:rsidR="00F56CDB" w:rsidRPr="00F85EA2" w:rsidRDefault="00F56CDB" w:rsidP="00F56CDB">
      <w:pPr>
        <w:pStyle w:val="PL"/>
        <w:spacing w:line="0" w:lineRule="atLeast"/>
        <w:rPr>
          <w:noProof w:val="0"/>
        </w:rPr>
      </w:pPr>
      <w:r w:rsidRPr="00F85EA2">
        <w:rPr>
          <w:noProof w:val="0"/>
        </w:rPr>
        <w:tab/>
        <w:t>id-MulticastContextReleaseRequest,</w:t>
      </w:r>
    </w:p>
    <w:p w14:paraId="7F5BB975" w14:textId="77777777" w:rsidR="00F56CDB" w:rsidRPr="00F85EA2" w:rsidRDefault="00F56CDB" w:rsidP="00F56CDB">
      <w:pPr>
        <w:pStyle w:val="PL"/>
        <w:spacing w:line="0" w:lineRule="atLeast"/>
        <w:rPr>
          <w:noProof w:val="0"/>
        </w:rPr>
      </w:pPr>
      <w:r w:rsidRPr="00F85EA2">
        <w:rPr>
          <w:noProof w:val="0"/>
        </w:rPr>
        <w:tab/>
        <w:t>id-MulticastContextModification,</w:t>
      </w:r>
    </w:p>
    <w:p w14:paraId="7CE6C3EC" w14:textId="77777777" w:rsidR="00F56CDB" w:rsidRPr="00F85EA2" w:rsidRDefault="00F56CDB" w:rsidP="00F56CDB">
      <w:pPr>
        <w:pStyle w:val="PL"/>
        <w:spacing w:line="0" w:lineRule="atLeast"/>
        <w:rPr>
          <w:noProof w:val="0"/>
        </w:rPr>
      </w:pPr>
      <w:r w:rsidRPr="00F85EA2">
        <w:rPr>
          <w:noProof w:val="0"/>
        </w:rPr>
        <w:tab/>
        <w:t>id-MulticastDistributionSetup,</w:t>
      </w:r>
    </w:p>
    <w:p w14:paraId="3BF72FD8" w14:textId="77777777" w:rsidR="00F56CDB" w:rsidRPr="00DA11D0" w:rsidRDefault="00F56CDB" w:rsidP="00F56CDB">
      <w:pPr>
        <w:pStyle w:val="PL"/>
        <w:spacing w:line="0" w:lineRule="atLeast"/>
        <w:rPr>
          <w:noProof w:val="0"/>
        </w:rPr>
      </w:pPr>
      <w:r w:rsidRPr="00F85EA2">
        <w:rPr>
          <w:noProof w:val="0"/>
        </w:rPr>
        <w:tab/>
        <w:t>id-MulticastDistributionRelease</w:t>
      </w:r>
      <w:r w:rsidR="00991704">
        <w:rPr>
          <w:noProof w:val="0"/>
        </w:rPr>
        <w:t>,</w:t>
      </w:r>
    </w:p>
    <w:p w14:paraId="14F335BB" w14:textId="77777777" w:rsidR="00991704" w:rsidRDefault="00991704" w:rsidP="00991704">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51610C9E"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132DE065"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620631BF"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2AF48ED" w14:textId="77777777" w:rsidR="00F530A5" w:rsidRDefault="00F530A5" w:rsidP="00F530A5">
      <w:pPr>
        <w:pStyle w:val="PL"/>
        <w:rPr>
          <w:noProof w:val="0"/>
          <w:snapToGrid w:val="0"/>
        </w:rPr>
      </w:pPr>
      <w:r>
        <w:rPr>
          <w:noProof w:val="0"/>
          <w:snapToGrid w:val="0"/>
        </w:rPr>
        <w:tab/>
        <w:t>id-PDCMeasurementTerminationCommand,</w:t>
      </w:r>
    </w:p>
    <w:p w14:paraId="398D6C16" w14:textId="77777777" w:rsidR="00F530A5" w:rsidRPr="00546E5E" w:rsidRDefault="00F530A5" w:rsidP="00F530A5">
      <w:pPr>
        <w:pStyle w:val="PL"/>
        <w:rPr>
          <w:noProof w:val="0"/>
          <w:snapToGrid w:val="0"/>
        </w:rPr>
      </w:pPr>
      <w:r>
        <w:rPr>
          <w:noProof w:val="0"/>
          <w:snapToGrid w:val="0"/>
        </w:rPr>
        <w:tab/>
        <w:t>id-PDCMeasurementFailureIndication,</w:t>
      </w:r>
    </w:p>
    <w:p w14:paraId="0178667B" w14:textId="77777777" w:rsidR="00991704" w:rsidRPr="00EA5FA7" w:rsidRDefault="00991704" w:rsidP="00991704">
      <w:pPr>
        <w:pStyle w:val="PL"/>
        <w:rPr>
          <w:noProof w:val="0"/>
          <w:snapToGrid w:val="0"/>
        </w:rPr>
      </w:pPr>
      <w:r w:rsidRPr="00546E5E">
        <w:rPr>
          <w:snapToGrid w:val="0"/>
        </w:rPr>
        <w:tab/>
      </w:r>
      <w:r>
        <w:rPr>
          <w:snapToGrid w:val="0"/>
        </w:rPr>
        <w:t>id-PDC</w:t>
      </w:r>
      <w:r w:rsidRPr="00546E5E">
        <w:rPr>
          <w:snapToGrid w:val="0"/>
        </w:rPr>
        <w:t>MeasurementReport</w:t>
      </w:r>
      <w:r w:rsidR="004377D3">
        <w:rPr>
          <w:snapToGrid w:val="0"/>
        </w:rPr>
        <w:t>,</w:t>
      </w:r>
    </w:p>
    <w:p w14:paraId="03003209" w14:textId="77777777" w:rsidR="004377D3" w:rsidRPr="001165E5" w:rsidRDefault="004377D3" w:rsidP="004377D3">
      <w:pPr>
        <w:pStyle w:val="PL"/>
        <w:rPr>
          <w:snapToGrid w:val="0"/>
        </w:rPr>
      </w:pPr>
      <w:r>
        <w:rPr>
          <w:snapToGrid w:val="0"/>
        </w:rPr>
        <w:tab/>
        <w:t>id-pRSConfigurationExchange</w:t>
      </w:r>
      <w:r w:rsidRPr="001165E5">
        <w:rPr>
          <w:snapToGrid w:val="0"/>
        </w:rPr>
        <w:t>,</w:t>
      </w:r>
    </w:p>
    <w:p w14:paraId="398C4356" w14:textId="77777777" w:rsidR="004377D3" w:rsidRPr="001165E5" w:rsidRDefault="004377D3" w:rsidP="004377D3">
      <w:pPr>
        <w:pStyle w:val="PL"/>
        <w:rPr>
          <w:snapToGrid w:val="0"/>
        </w:rPr>
      </w:pPr>
      <w:r w:rsidRPr="001165E5">
        <w:rPr>
          <w:snapToGrid w:val="0"/>
        </w:rPr>
        <w:tab/>
        <w:t>id-measurementPreconfiguration,</w:t>
      </w:r>
    </w:p>
    <w:p w14:paraId="550004D4" w14:textId="77777777" w:rsidR="004377D3" w:rsidRPr="00EA5FA7" w:rsidRDefault="004377D3" w:rsidP="004377D3">
      <w:pPr>
        <w:pStyle w:val="PL"/>
        <w:rPr>
          <w:noProof w:val="0"/>
          <w:snapToGrid w:val="0"/>
        </w:rPr>
      </w:pPr>
      <w:r w:rsidRPr="001165E5">
        <w:rPr>
          <w:snapToGrid w:val="0"/>
        </w:rPr>
        <w:tab/>
        <w:t>id-measurementActivation</w:t>
      </w:r>
      <w:r w:rsidR="00C83B23">
        <w:rPr>
          <w:snapToGrid w:val="0"/>
        </w:rPr>
        <w:t>,</w:t>
      </w:r>
    </w:p>
    <w:p w14:paraId="43CA6F7C" w14:textId="77777777" w:rsidR="00E00E22" w:rsidRDefault="00C83B23" w:rsidP="00E00E22">
      <w:pPr>
        <w:pStyle w:val="PL"/>
        <w:rPr>
          <w:snapToGrid w:val="0"/>
        </w:rPr>
      </w:pPr>
      <w:r>
        <w:rPr>
          <w:snapToGrid w:val="0"/>
        </w:rPr>
        <w:tab/>
        <w:t>id-QoEInformation</w:t>
      </w:r>
      <w:r w:rsidRPr="001A21E3">
        <w:rPr>
          <w:snapToGrid w:val="0"/>
        </w:rPr>
        <w:t>Transfer</w:t>
      </w:r>
      <w:r w:rsidR="00E00E22">
        <w:rPr>
          <w:snapToGrid w:val="0"/>
        </w:rPr>
        <w:t>,</w:t>
      </w:r>
    </w:p>
    <w:p w14:paraId="7CC62EA6" w14:textId="4823B48C" w:rsidR="00C83B23" w:rsidRPr="00036EE1" w:rsidRDefault="00E00E22" w:rsidP="00E00E22">
      <w:pPr>
        <w:pStyle w:val="PL"/>
        <w:rPr>
          <w:snapToGrid w:val="0"/>
        </w:rPr>
      </w:pPr>
      <w:r>
        <w:rPr>
          <w:noProof w:val="0"/>
          <w:snapToGrid w:val="0"/>
        </w:rPr>
        <w:tab/>
        <w:t>id-Pos</w:t>
      </w:r>
      <w:r w:rsidRPr="00EA5FA7">
        <w:rPr>
          <w:noProof w:val="0"/>
          <w:snapToGrid w:val="0"/>
        </w:rPr>
        <w:t>SystemInformationDeliveryCommand</w:t>
      </w:r>
    </w:p>
    <w:p w14:paraId="59F89D40" w14:textId="77777777" w:rsidR="00F970C9" w:rsidRPr="00EA5FA7" w:rsidRDefault="00F970C9" w:rsidP="00BE5D48">
      <w:pPr>
        <w:pStyle w:val="PL"/>
        <w:rPr>
          <w:noProof w:val="0"/>
          <w:snapToGrid w:val="0"/>
        </w:rPr>
      </w:pPr>
    </w:p>
    <w:p w14:paraId="31B57F56" w14:textId="77777777" w:rsidR="00F970C9" w:rsidRPr="00EA5FA7" w:rsidRDefault="00F970C9" w:rsidP="00BE5D48">
      <w:pPr>
        <w:pStyle w:val="PL"/>
        <w:rPr>
          <w:noProof w:val="0"/>
          <w:snapToGrid w:val="0"/>
        </w:rPr>
      </w:pPr>
    </w:p>
    <w:p w14:paraId="1AE2CCFA" w14:textId="77777777" w:rsidR="00F970C9" w:rsidRPr="00EA5FA7" w:rsidRDefault="00F970C9" w:rsidP="009351EF">
      <w:pPr>
        <w:pStyle w:val="PL"/>
        <w:rPr>
          <w:noProof w:val="0"/>
          <w:snapToGrid w:val="0"/>
        </w:rPr>
      </w:pPr>
      <w:r w:rsidRPr="00EA5FA7">
        <w:rPr>
          <w:noProof w:val="0"/>
          <w:snapToGrid w:val="0"/>
        </w:rPr>
        <w:t>FROM F1AP-Constants</w:t>
      </w:r>
    </w:p>
    <w:p w14:paraId="09DE5848" w14:textId="77777777" w:rsidR="00F970C9" w:rsidRPr="00EA5FA7" w:rsidRDefault="00F970C9" w:rsidP="009351EF">
      <w:pPr>
        <w:pStyle w:val="PL"/>
        <w:rPr>
          <w:noProof w:val="0"/>
          <w:snapToGrid w:val="0"/>
        </w:rPr>
      </w:pPr>
    </w:p>
    <w:p w14:paraId="31ED843F" w14:textId="77777777" w:rsidR="00F970C9" w:rsidRPr="00EA5FA7" w:rsidRDefault="00F970C9" w:rsidP="009351EF">
      <w:pPr>
        <w:pStyle w:val="PL"/>
        <w:rPr>
          <w:noProof w:val="0"/>
          <w:snapToGrid w:val="0"/>
        </w:rPr>
      </w:pPr>
      <w:r w:rsidRPr="00EA5FA7">
        <w:rPr>
          <w:noProof w:val="0"/>
          <w:snapToGrid w:val="0"/>
        </w:rPr>
        <w:tab/>
        <w:t>ProtocolIE-SingleContainer{},</w:t>
      </w:r>
    </w:p>
    <w:p w14:paraId="7FF7204D" w14:textId="77777777" w:rsidR="00F970C9" w:rsidRPr="00EA5FA7" w:rsidRDefault="00F970C9" w:rsidP="009351EF">
      <w:pPr>
        <w:pStyle w:val="PL"/>
        <w:rPr>
          <w:noProof w:val="0"/>
          <w:snapToGrid w:val="0"/>
        </w:rPr>
      </w:pPr>
      <w:r w:rsidRPr="00EA5FA7">
        <w:rPr>
          <w:noProof w:val="0"/>
          <w:snapToGrid w:val="0"/>
        </w:rPr>
        <w:tab/>
        <w:t>F1AP-PROTOCOL-IES</w:t>
      </w:r>
    </w:p>
    <w:p w14:paraId="469F2BC0" w14:textId="77777777" w:rsidR="00F970C9" w:rsidRPr="00EA5FA7" w:rsidRDefault="00F970C9" w:rsidP="009351EF">
      <w:pPr>
        <w:pStyle w:val="PL"/>
        <w:rPr>
          <w:noProof w:val="0"/>
          <w:snapToGrid w:val="0"/>
        </w:rPr>
      </w:pPr>
    </w:p>
    <w:p w14:paraId="635E2F4D" w14:textId="77777777" w:rsidR="00F970C9" w:rsidRPr="00EA5FA7" w:rsidRDefault="00F970C9" w:rsidP="009351EF">
      <w:pPr>
        <w:pStyle w:val="PL"/>
        <w:rPr>
          <w:noProof w:val="0"/>
          <w:snapToGrid w:val="0"/>
        </w:rPr>
      </w:pPr>
      <w:r w:rsidRPr="00EA5FA7">
        <w:rPr>
          <w:noProof w:val="0"/>
          <w:snapToGrid w:val="0"/>
        </w:rPr>
        <w:t>FROM F1AP-Containers;</w:t>
      </w:r>
    </w:p>
    <w:p w14:paraId="2F4992E9" w14:textId="77777777" w:rsidR="00F970C9" w:rsidRPr="00EA5FA7" w:rsidRDefault="00F970C9" w:rsidP="00BE5D48">
      <w:pPr>
        <w:pStyle w:val="PL"/>
        <w:rPr>
          <w:noProof w:val="0"/>
          <w:snapToGrid w:val="0"/>
        </w:rPr>
      </w:pPr>
    </w:p>
    <w:p w14:paraId="3495CABD" w14:textId="77777777" w:rsidR="00F970C9" w:rsidRPr="00EA5FA7" w:rsidRDefault="00F970C9" w:rsidP="00BE5D48">
      <w:pPr>
        <w:pStyle w:val="PL"/>
        <w:rPr>
          <w:noProof w:val="0"/>
          <w:snapToGrid w:val="0"/>
        </w:rPr>
      </w:pPr>
    </w:p>
    <w:p w14:paraId="718F832F" w14:textId="77777777" w:rsidR="00F970C9" w:rsidRPr="00EA5FA7" w:rsidRDefault="00F970C9" w:rsidP="00BE5D48">
      <w:pPr>
        <w:pStyle w:val="PL"/>
        <w:rPr>
          <w:noProof w:val="0"/>
          <w:snapToGrid w:val="0"/>
        </w:rPr>
      </w:pPr>
      <w:r w:rsidRPr="00EA5FA7">
        <w:rPr>
          <w:noProof w:val="0"/>
          <w:snapToGrid w:val="0"/>
        </w:rPr>
        <w:t>-- **************************************************************</w:t>
      </w:r>
    </w:p>
    <w:p w14:paraId="29A889B4" w14:textId="77777777" w:rsidR="00F970C9" w:rsidRPr="00EA5FA7" w:rsidRDefault="00F970C9" w:rsidP="00BE5D48">
      <w:pPr>
        <w:pStyle w:val="PL"/>
        <w:rPr>
          <w:noProof w:val="0"/>
          <w:snapToGrid w:val="0"/>
        </w:rPr>
      </w:pPr>
      <w:r w:rsidRPr="00EA5FA7">
        <w:rPr>
          <w:noProof w:val="0"/>
          <w:snapToGrid w:val="0"/>
        </w:rPr>
        <w:t>--</w:t>
      </w:r>
    </w:p>
    <w:p w14:paraId="41B779F5" w14:textId="77777777" w:rsidR="00F970C9" w:rsidRPr="00EA5FA7" w:rsidRDefault="00F970C9" w:rsidP="00BE5D48">
      <w:pPr>
        <w:pStyle w:val="PL"/>
        <w:rPr>
          <w:noProof w:val="0"/>
          <w:snapToGrid w:val="0"/>
        </w:rPr>
      </w:pPr>
      <w:r w:rsidRPr="00EA5FA7">
        <w:rPr>
          <w:noProof w:val="0"/>
          <w:snapToGrid w:val="0"/>
        </w:rPr>
        <w:t>-- Interface Elementary Procedure Class</w:t>
      </w:r>
    </w:p>
    <w:p w14:paraId="36CE955B" w14:textId="77777777" w:rsidR="00F970C9" w:rsidRPr="00EA5FA7" w:rsidRDefault="00F970C9" w:rsidP="00BE5D48">
      <w:pPr>
        <w:pStyle w:val="PL"/>
        <w:rPr>
          <w:noProof w:val="0"/>
          <w:snapToGrid w:val="0"/>
        </w:rPr>
      </w:pPr>
      <w:r w:rsidRPr="00EA5FA7">
        <w:rPr>
          <w:noProof w:val="0"/>
          <w:snapToGrid w:val="0"/>
        </w:rPr>
        <w:t>--</w:t>
      </w:r>
    </w:p>
    <w:p w14:paraId="2E44865F" w14:textId="77777777" w:rsidR="00F970C9" w:rsidRPr="00EA5FA7" w:rsidRDefault="00F970C9" w:rsidP="00BE5D48">
      <w:pPr>
        <w:pStyle w:val="PL"/>
        <w:rPr>
          <w:noProof w:val="0"/>
          <w:snapToGrid w:val="0"/>
        </w:rPr>
      </w:pPr>
      <w:r w:rsidRPr="00EA5FA7">
        <w:rPr>
          <w:noProof w:val="0"/>
          <w:snapToGrid w:val="0"/>
        </w:rPr>
        <w:t>-- **************************************************************</w:t>
      </w:r>
    </w:p>
    <w:p w14:paraId="15E3BAD6" w14:textId="77777777" w:rsidR="00F970C9" w:rsidRPr="00EA5FA7" w:rsidRDefault="00F970C9" w:rsidP="00BE5D48">
      <w:pPr>
        <w:pStyle w:val="PL"/>
        <w:rPr>
          <w:noProof w:val="0"/>
          <w:snapToGrid w:val="0"/>
        </w:rPr>
      </w:pPr>
    </w:p>
    <w:p w14:paraId="5C8372CA" w14:textId="77777777" w:rsidR="00F970C9" w:rsidRPr="00EA5FA7" w:rsidRDefault="00F970C9" w:rsidP="00BE5D48">
      <w:pPr>
        <w:pStyle w:val="PL"/>
        <w:rPr>
          <w:noProof w:val="0"/>
          <w:snapToGrid w:val="0"/>
        </w:rPr>
      </w:pPr>
      <w:r w:rsidRPr="00EA5FA7">
        <w:rPr>
          <w:noProof w:val="0"/>
          <w:snapToGrid w:val="0"/>
        </w:rPr>
        <w:t>F1AP-ELEMENTARY-PROCEDURE ::= CLASS {</w:t>
      </w:r>
    </w:p>
    <w:p w14:paraId="39D7A16D" w14:textId="77777777" w:rsidR="00F970C9" w:rsidRPr="00EA5FA7" w:rsidRDefault="00F970C9" w:rsidP="00BE5D48">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58979C" w14:textId="77777777" w:rsidR="00F970C9" w:rsidRPr="00EA5FA7" w:rsidRDefault="00F970C9" w:rsidP="00BE5D48">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1BCFA51" w14:textId="77777777" w:rsidR="00F970C9" w:rsidRPr="00EA5FA7" w:rsidRDefault="00F970C9" w:rsidP="00BE5D48">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9DBA335" w14:textId="77777777" w:rsidR="00F970C9" w:rsidRPr="00EA5FA7" w:rsidRDefault="00F970C9" w:rsidP="00BE5D48">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0A11016D"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9705C8F" w14:textId="77777777" w:rsidR="00F970C9" w:rsidRPr="00EA5FA7" w:rsidRDefault="00F970C9" w:rsidP="00BE5D48">
      <w:pPr>
        <w:pStyle w:val="PL"/>
        <w:rPr>
          <w:noProof w:val="0"/>
          <w:snapToGrid w:val="0"/>
        </w:rPr>
      </w:pPr>
      <w:r w:rsidRPr="00EA5FA7">
        <w:rPr>
          <w:noProof w:val="0"/>
          <w:snapToGrid w:val="0"/>
        </w:rPr>
        <w:t>}</w:t>
      </w:r>
    </w:p>
    <w:p w14:paraId="769BA8FF" w14:textId="77777777" w:rsidR="00F970C9" w:rsidRPr="00EA5FA7" w:rsidRDefault="00F970C9" w:rsidP="00BE5D48">
      <w:pPr>
        <w:pStyle w:val="PL"/>
        <w:rPr>
          <w:noProof w:val="0"/>
          <w:snapToGrid w:val="0"/>
        </w:rPr>
      </w:pPr>
      <w:r w:rsidRPr="00EA5FA7">
        <w:rPr>
          <w:noProof w:val="0"/>
          <w:snapToGrid w:val="0"/>
        </w:rPr>
        <w:t>WITH SYNTAX {</w:t>
      </w:r>
    </w:p>
    <w:p w14:paraId="4CAF30AD" w14:textId="77777777" w:rsidR="00F970C9" w:rsidRPr="00EA5FA7" w:rsidRDefault="00F970C9" w:rsidP="00BE5D48">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77EB485E" w14:textId="77777777" w:rsidR="00F970C9" w:rsidRPr="00EA5FA7" w:rsidRDefault="00F970C9" w:rsidP="00BE5D48">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8443117" w14:textId="77777777" w:rsidR="00F970C9" w:rsidRPr="00EA5FA7" w:rsidRDefault="00F970C9" w:rsidP="00BE5D48">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0B1C0B69" w14:textId="77777777" w:rsidR="00F970C9" w:rsidRPr="00EA5FA7" w:rsidRDefault="00F970C9" w:rsidP="00BE5D48">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DEE7CA2"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1302340" w14:textId="77777777" w:rsidR="00F970C9" w:rsidRPr="00EA5FA7" w:rsidRDefault="00F970C9" w:rsidP="00BE5D48">
      <w:pPr>
        <w:pStyle w:val="PL"/>
        <w:rPr>
          <w:noProof w:val="0"/>
          <w:snapToGrid w:val="0"/>
        </w:rPr>
      </w:pPr>
      <w:r w:rsidRPr="00EA5FA7">
        <w:rPr>
          <w:noProof w:val="0"/>
          <w:snapToGrid w:val="0"/>
        </w:rPr>
        <w:t>}</w:t>
      </w:r>
    </w:p>
    <w:p w14:paraId="3EC52445" w14:textId="77777777" w:rsidR="00F970C9" w:rsidRPr="00EA5FA7" w:rsidRDefault="00F970C9" w:rsidP="00BE5D48">
      <w:pPr>
        <w:pStyle w:val="PL"/>
        <w:rPr>
          <w:noProof w:val="0"/>
          <w:snapToGrid w:val="0"/>
        </w:rPr>
      </w:pPr>
    </w:p>
    <w:p w14:paraId="2C0D32A0" w14:textId="77777777" w:rsidR="00F970C9" w:rsidRPr="00EA5FA7" w:rsidRDefault="00F970C9" w:rsidP="00BE5D48">
      <w:pPr>
        <w:pStyle w:val="PL"/>
        <w:rPr>
          <w:noProof w:val="0"/>
          <w:snapToGrid w:val="0"/>
        </w:rPr>
      </w:pPr>
      <w:r w:rsidRPr="00EA5FA7">
        <w:rPr>
          <w:noProof w:val="0"/>
          <w:snapToGrid w:val="0"/>
        </w:rPr>
        <w:t>-- **************************************************************</w:t>
      </w:r>
    </w:p>
    <w:p w14:paraId="115BE983" w14:textId="77777777" w:rsidR="00F970C9" w:rsidRPr="00EA5FA7" w:rsidRDefault="00F970C9" w:rsidP="00BE5D48">
      <w:pPr>
        <w:pStyle w:val="PL"/>
        <w:rPr>
          <w:noProof w:val="0"/>
          <w:snapToGrid w:val="0"/>
        </w:rPr>
      </w:pPr>
      <w:r w:rsidRPr="00EA5FA7">
        <w:rPr>
          <w:noProof w:val="0"/>
          <w:snapToGrid w:val="0"/>
        </w:rPr>
        <w:t>--</w:t>
      </w:r>
    </w:p>
    <w:p w14:paraId="0E1A01B6" w14:textId="77777777" w:rsidR="00F970C9" w:rsidRPr="00EA5FA7" w:rsidRDefault="00F970C9" w:rsidP="00BE5D48">
      <w:pPr>
        <w:pStyle w:val="PL"/>
        <w:rPr>
          <w:noProof w:val="0"/>
          <w:snapToGrid w:val="0"/>
        </w:rPr>
      </w:pPr>
      <w:r w:rsidRPr="00EA5FA7">
        <w:rPr>
          <w:noProof w:val="0"/>
          <w:snapToGrid w:val="0"/>
        </w:rPr>
        <w:t>-- Interface PDU Definition</w:t>
      </w:r>
    </w:p>
    <w:p w14:paraId="16C062A9" w14:textId="77777777" w:rsidR="00F970C9" w:rsidRPr="00EA5FA7" w:rsidRDefault="00F970C9" w:rsidP="00BE5D48">
      <w:pPr>
        <w:pStyle w:val="PL"/>
        <w:rPr>
          <w:noProof w:val="0"/>
          <w:snapToGrid w:val="0"/>
        </w:rPr>
      </w:pPr>
      <w:r w:rsidRPr="00EA5FA7">
        <w:rPr>
          <w:noProof w:val="0"/>
          <w:snapToGrid w:val="0"/>
        </w:rPr>
        <w:t>--</w:t>
      </w:r>
    </w:p>
    <w:p w14:paraId="6D95A211" w14:textId="77777777" w:rsidR="00F970C9" w:rsidRPr="00EA5FA7" w:rsidRDefault="00F970C9" w:rsidP="00BE5D48">
      <w:pPr>
        <w:pStyle w:val="PL"/>
        <w:rPr>
          <w:noProof w:val="0"/>
          <w:snapToGrid w:val="0"/>
        </w:rPr>
      </w:pPr>
      <w:r w:rsidRPr="00EA5FA7">
        <w:rPr>
          <w:noProof w:val="0"/>
          <w:snapToGrid w:val="0"/>
        </w:rPr>
        <w:t>-- **************************************************************</w:t>
      </w:r>
    </w:p>
    <w:p w14:paraId="20775A9E" w14:textId="77777777" w:rsidR="00F970C9" w:rsidRPr="00EA5FA7" w:rsidRDefault="00F970C9" w:rsidP="00BE5D48">
      <w:pPr>
        <w:pStyle w:val="PL"/>
        <w:rPr>
          <w:noProof w:val="0"/>
          <w:snapToGrid w:val="0"/>
        </w:rPr>
      </w:pPr>
    </w:p>
    <w:p w14:paraId="1DDC1D5E" w14:textId="77777777" w:rsidR="00F970C9" w:rsidRPr="00EA5FA7" w:rsidRDefault="00F970C9" w:rsidP="00BE5D48">
      <w:pPr>
        <w:pStyle w:val="PL"/>
        <w:rPr>
          <w:noProof w:val="0"/>
          <w:snapToGrid w:val="0"/>
        </w:rPr>
      </w:pPr>
      <w:r w:rsidRPr="00EA5FA7">
        <w:rPr>
          <w:noProof w:val="0"/>
          <w:snapToGrid w:val="0"/>
        </w:rPr>
        <w:t>F1AP-PDU ::= CHOICE {</w:t>
      </w:r>
    </w:p>
    <w:p w14:paraId="205F5AF2" w14:textId="77777777" w:rsidR="00F970C9" w:rsidRPr="00EA5FA7" w:rsidRDefault="00F970C9" w:rsidP="00BE5D48">
      <w:pPr>
        <w:pStyle w:val="PL"/>
        <w:rPr>
          <w:noProof w:val="0"/>
          <w:snapToGrid w:val="0"/>
        </w:rPr>
      </w:pPr>
      <w:r w:rsidRPr="00EA5FA7">
        <w:rPr>
          <w:noProof w:val="0"/>
          <w:snapToGrid w:val="0"/>
        </w:rPr>
        <w:tab/>
        <w:t>initiatingMessage</w:t>
      </w:r>
      <w:r w:rsidRPr="00EA5FA7">
        <w:rPr>
          <w:noProof w:val="0"/>
          <w:snapToGrid w:val="0"/>
        </w:rPr>
        <w:tab/>
        <w:t>InitiatingMessage,</w:t>
      </w:r>
    </w:p>
    <w:p w14:paraId="0530A772" w14:textId="77777777" w:rsidR="00F970C9" w:rsidRPr="00EA5FA7" w:rsidRDefault="00F970C9" w:rsidP="00BE5D48">
      <w:pPr>
        <w:pStyle w:val="PL"/>
        <w:rPr>
          <w:noProof w:val="0"/>
          <w:snapToGrid w:val="0"/>
        </w:rPr>
      </w:pPr>
      <w:r w:rsidRPr="00EA5FA7">
        <w:rPr>
          <w:noProof w:val="0"/>
          <w:snapToGrid w:val="0"/>
        </w:rPr>
        <w:tab/>
        <w:t>successfulOutcome</w:t>
      </w:r>
      <w:r w:rsidRPr="00EA5FA7">
        <w:rPr>
          <w:noProof w:val="0"/>
          <w:snapToGrid w:val="0"/>
        </w:rPr>
        <w:tab/>
        <w:t>SuccessfulOutcome,</w:t>
      </w:r>
    </w:p>
    <w:p w14:paraId="3694765D" w14:textId="77777777" w:rsidR="00F970C9" w:rsidRPr="00EA5FA7" w:rsidRDefault="00F970C9" w:rsidP="009351EF">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788D9F3B" w14:textId="77777777" w:rsidR="00F970C9" w:rsidRPr="00EA5FA7" w:rsidRDefault="00F970C9" w:rsidP="009351EF">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C228547" w14:textId="77777777" w:rsidR="00F970C9" w:rsidRPr="00EA5FA7" w:rsidRDefault="00F970C9" w:rsidP="009351EF">
      <w:pPr>
        <w:pStyle w:val="PL"/>
        <w:rPr>
          <w:noProof w:val="0"/>
          <w:snapToGrid w:val="0"/>
        </w:rPr>
      </w:pPr>
      <w:r w:rsidRPr="00EA5FA7">
        <w:rPr>
          <w:noProof w:val="0"/>
          <w:snapToGrid w:val="0"/>
        </w:rPr>
        <w:t>}</w:t>
      </w:r>
    </w:p>
    <w:p w14:paraId="035FF5E6" w14:textId="77777777" w:rsidR="00F970C9" w:rsidRPr="00EA5FA7" w:rsidRDefault="00F970C9" w:rsidP="009351EF">
      <w:pPr>
        <w:pStyle w:val="PL"/>
        <w:rPr>
          <w:noProof w:val="0"/>
          <w:snapToGrid w:val="0"/>
        </w:rPr>
      </w:pPr>
    </w:p>
    <w:p w14:paraId="13692AD6" w14:textId="77777777" w:rsidR="00F970C9" w:rsidRPr="00EA5FA7" w:rsidRDefault="00F970C9" w:rsidP="009351EF">
      <w:pPr>
        <w:pStyle w:val="PL"/>
        <w:rPr>
          <w:noProof w:val="0"/>
          <w:snapToGrid w:val="0"/>
        </w:rPr>
      </w:pPr>
      <w:r w:rsidRPr="00EA5FA7">
        <w:rPr>
          <w:noProof w:val="0"/>
          <w:snapToGrid w:val="0"/>
        </w:rPr>
        <w:t>F1AP-PDU-ExtIEs F1AP-PROTOCOL-IES ::= { -- this extension is not used</w:t>
      </w:r>
    </w:p>
    <w:p w14:paraId="449D02A6" w14:textId="77777777" w:rsidR="00F970C9" w:rsidRPr="00EA5FA7" w:rsidRDefault="00F970C9" w:rsidP="00BE5D48">
      <w:pPr>
        <w:pStyle w:val="PL"/>
        <w:rPr>
          <w:noProof w:val="0"/>
          <w:snapToGrid w:val="0"/>
        </w:rPr>
      </w:pPr>
      <w:r w:rsidRPr="00EA5FA7">
        <w:rPr>
          <w:noProof w:val="0"/>
          <w:snapToGrid w:val="0"/>
        </w:rPr>
        <w:tab/>
        <w:t>...</w:t>
      </w:r>
    </w:p>
    <w:p w14:paraId="567B68E7" w14:textId="77777777" w:rsidR="00F970C9" w:rsidRPr="00EA5FA7" w:rsidRDefault="00F970C9" w:rsidP="00BE5D48">
      <w:pPr>
        <w:pStyle w:val="PL"/>
        <w:rPr>
          <w:noProof w:val="0"/>
          <w:snapToGrid w:val="0"/>
        </w:rPr>
      </w:pPr>
      <w:r w:rsidRPr="00EA5FA7">
        <w:rPr>
          <w:noProof w:val="0"/>
          <w:snapToGrid w:val="0"/>
        </w:rPr>
        <w:t>}</w:t>
      </w:r>
    </w:p>
    <w:p w14:paraId="57745483" w14:textId="77777777" w:rsidR="00F970C9" w:rsidRPr="00EA5FA7" w:rsidRDefault="00F970C9" w:rsidP="00BE5D48">
      <w:pPr>
        <w:pStyle w:val="PL"/>
        <w:rPr>
          <w:noProof w:val="0"/>
          <w:snapToGrid w:val="0"/>
        </w:rPr>
      </w:pPr>
    </w:p>
    <w:p w14:paraId="24DB0354" w14:textId="77777777" w:rsidR="00F970C9" w:rsidRPr="00EA5FA7" w:rsidRDefault="00F970C9" w:rsidP="00BE5D48">
      <w:pPr>
        <w:pStyle w:val="PL"/>
        <w:rPr>
          <w:noProof w:val="0"/>
          <w:snapToGrid w:val="0"/>
        </w:rPr>
      </w:pPr>
      <w:r w:rsidRPr="00EA5FA7">
        <w:rPr>
          <w:noProof w:val="0"/>
          <w:snapToGrid w:val="0"/>
        </w:rPr>
        <w:t>InitiatingMessage ::= SEQUENCE {</w:t>
      </w:r>
    </w:p>
    <w:p w14:paraId="011B69E9"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3BAD28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12C734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214FE432" w14:textId="77777777" w:rsidR="00F970C9" w:rsidRPr="00EA5FA7" w:rsidRDefault="00F970C9" w:rsidP="00BE5D48">
      <w:pPr>
        <w:pStyle w:val="PL"/>
        <w:rPr>
          <w:noProof w:val="0"/>
          <w:snapToGrid w:val="0"/>
        </w:rPr>
      </w:pPr>
      <w:r w:rsidRPr="00EA5FA7">
        <w:rPr>
          <w:noProof w:val="0"/>
          <w:snapToGrid w:val="0"/>
        </w:rPr>
        <w:t>}</w:t>
      </w:r>
    </w:p>
    <w:p w14:paraId="10F20921" w14:textId="77777777" w:rsidR="00F970C9" w:rsidRPr="00EA5FA7" w:rsidRDefault="00F970C9" w:rsidP="00BE5D48">
      <w:pPr>
        <w:pStyle w:val="PL"/>
        <w:rPr>
          <w:noProof w:val="0"/>
          <w:snapToGrid w:val="0"/>
        </w:rPr>
      </w:pPr>
    </w:p>
    <w:p w14:paraId="3054EBBD" w14:textId="77777777" w:rsidR="00F970C9" w:rsidRPr="00EA5FA7" w:rsidRDefault="00F970C9" w:rsidP="00BE5D48">
      <w:pPr>
        <w:pStyle w:val="PL"/>
        <w:rPr>
          <w:noProof w:val="0"/>
          <w:snapToGrid w:val="0"/>
        </w:rPr>
      </w:pPr>
      <w:r w:rsidRPr="00EA5FA7">
        <w:rPr>
          <w:noProof w:val="0"/>
          <w:snapToGrid w:val="0"/>
        </w:rPr>
        <w:t>SuccessfulOutcome ::= SEQUENCE {</w:t>
      </w:r>
    </w:p>
    <w:p w14:paraId="44E486B4"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E108774"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B291B5F"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630BE81F" w14:textId="77777777" w:rsidR="00F970C9" w:rsidRPr="00EA5FA7" w:rsidRDefault="00F970C9" w:rsidP="00BE5D48">
      <w:pPr>
        <w:pStyle w:val="PL"/>
        <w:rPr>
          <w:noProof w:val="0"/>
          <w:snapToGrid w:val="0"/>
        </w:rPr>
      </w:pPr>
      <w:r w:rsidRPr="00EA5FA7">
        <w:rPr>
          <w:noProof w:val="0"/>
          <w:snapToGrid w:val="0"/>
        </w:rPr>
        <w:t>}</w:t>
      </w:r>
    </w:p>
    <w:p w14:paraId="5AD4DA95" w14:textId="77777777" w:rsidR="00F970C9" w:rsidRPr="00EA5FA7" w:rsidRDefault="00F970C9" w:rsidP="00BE5D48">
      <w:pPr>
        <w:pStyle w:val="PL"/>
        <w:rPr>
          <w:noProof w:val="0"/>
          <w:snapToGrid w:val="0"/>
        </w:rPr>
      </w:pPr>
    </w:p>
    <w:p w14:paraId="32D2607E" w14:textId="77777777" w:rsidR="00F970C9" w:rsidRPr="00EA5FA7" w:rsidRDefault="00F970C9" w:rsidP="00BE5D48">
      <w:pPr>
        <w:pStyle w:val="PL"/>
        <w:rPr>
          <w:noProof w:val="0"/>
          <w:snapToGrid w:val="0"/>
        </w:rPr>
      </w:pPr>
      <w:r w:rsidRPr="00EA5FA7">
        <w:rPr>
          <w:noProof w:val="0"/>
          <w:snapToGrid w:val="0"/>
        </w:rPr>
        <w:t>UnsuccessfulOutcome ::= SEQUENCE {</w:t>
      </w:r>
    </w:p>
    <w:p w14:paraId="4BCC9DDC"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3D0E3D5"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FC10CD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C1753C0" w14:textId="77777777" w:rsidR="00F970C9" w:rsidRPr="00EA5FA7" w:rsidRDefault="00F970C9" w:rsidP="00BE5D48">
      <w:pPr>
        <w:pStyle w:val="PL"/>
        <w:rPr>
          <w:noProof w:val="0"/>
          <w:snapToGrid w:val="0"/>
        </w:rPr>
      </w:pPr>
      <w:r w:rsidRPr="00EA5FA7">
        <w:rPr>
          <w:noProof w:val="0"/>
          <w:snapToGrid w:val="0"/>
        </w:rPr>
        <w:t>}</w:t>
      </w:r>
    </w:p>
    <w:p w14:paraId="15F4C219" w14:textId="77777777" w:rsidR="00F970C9" w:rsidRPr="00EA5FA7" w:rsidRDefault="00F970C9" w:rsidP="00BE5D48">
      <w:pPr>
        <w:pStyle w:val="PL"/>
        <w:rPr>
          <w:noProof w:val="0"/>
          <w:snapToGrid w:val="0"/>
        </w:rPr>
      </w:pPr>
    </w:p>
    <w:p w14:paraId="69C6E849" w14:textId="77777777" w:rsidR="00F970C9" w:rsidRPr="00EA5FA7" w:rsidRDefault="00F970C9" w:rsidP="00BE5D48">
      <w:pPr>
        <w:pStyle w:val="PL"/>
        <w:rPr>
          <w:noProof w:val="0"/>
          <w:snapToGrid w:val="0"/>
        </w:rPr>
      </w:pPr>
      <w:r w:rsidRPr="00EA5FA7">
        <w:rPr>
          <w:noProof w:val="0"/>
          <w:snapToGrid w:val="0"/>
        </w:rPr>
        <w:t>-- **************************************************************</w:t>
      </w:r>
    </w:p>
    <w:p w14:paraId="0ECA22FF" w14:textId="77777777" w:rsidR="00F970C9" w:rsidRPr="00EA5FA7" w:rsidRDefault="00F970C9" w:rsidP="00BE5D48">
      <w:pPr>
        <w:pStyle w:val="PL"/>
        <w:rPr>
          <w:noProof w:val="0"/>
          <w:snapToGrid w:val="0"/>
        </w:rPr>
      </w:pPr>
      <w:r w:rsidRPr="00EA5FA7">
        <w:rPr>
          <w:noProof w:val="0"/>
          <w:snapToGrid w:val="0"/>
        </w:rPr>
        <w:t>--</w:t>
      </w:r>
    </w:p>
    <w:p w14:paraId="7BAD4861" w14:textId="77777777" w:rsidR="00F970C9" w:rsidRPr="00EA5FA7" w:rsidRDefault="00F970C9" w:rsidP="00BE5D48">
      <w:pPr>
        <w:pStyle w:val="PL"/>
        <w:rPr>
          <w:noProof w:val="0"/>
          <w:snapToGrid w:val="0"/>
        </w:rPr>
      </w:pPr>
      <w:r w:rsidRPr="00EA5FA7">
        <w:rPr>
          <w:noProof w:val="0"/>
          <w:snapToGrid w:val="0"/>
        </w:rPr>
        <w:t>-- Interface Elementary Procedure List</w:t>
      </w:r>
    </w:p>
    <w:p w14:paraId="41BEB6D6" w14:textId="77777777" w:rsidR="00F970C9" w:rsidRPr="00EA5FA7" w:rsidRDefault="00F970C9" w:rsidP="00BE5D48">
      <w:pPr>
        <w:pStyle w:val="PL"/>
        <w:rPr>
          <w:noProof w:val="0"/>
          <w:snapToGrid w:val="0"/>
        </w:rPr>
      </w:pPr>
      <w:r w:rsidRPr="00EA5FA7">
        <w:rPr>
          <w:noProof w:val="0"/>
          <w:snapToGrid w:val="0"/>
        </w:rPr>
        <w:t>--</w:t>
      </w:r>
    </w:p>
    <w:p w14:paraId="4C79047C" w14:textId="77777777" w:rsidR="00F970C9" w:rsidRPr="00EA5FA7" w:rsidRDefault="00F970C9" w:rsidP="00BE5D48">
      <w:pPr>
        <w:pStyle w:val="PL"/>
        <w:rPr>
          <w:noProof w:val="0"/>
          <w:snapToGrid w:val="0"/>
        </w:rPr>
      </w:pPr>
      <w:r w:rsidRPr="00EA5FA7">
        <w:rPr>
          <w:noProof w:val="0"/>
          <w:snapToGrid w:val="0"/>
        </w:rPr>
        <w:t>-- **************************************************************</w:t>
      </w:r>
    </w:p>
    <w:p w14:paraId="59ADF398" w14:textId="77777777" w:rsidR="00F970C9" w:rsidRPr="00EA5FA7" w:rsidRDefault="00F970C9" w:rsidP="00BE5D48">
      <w:pPr>
        <w:pStyle w:val="PL"/>
        <w:rPr>
          <w:noProof w:val="0"/>
          <w:snapToGrid w:val="0"/>
        </w:rPr>
      </w:pPr>
    </w:p>
    <w:p w14:paraId="0166F34D" w14:textId="77777777" w:rsidR="00F970C9" w:rsidRPr="00EA5FA7" w:rsidRDefault="00F970C9" w:rsidP="00BE5D48">
      <w:pPr>
        <w:pStyle w:val="PL"/>
        <w:rPr>
          <w:noProof w:val="0"/>
          <w:snapToGrid w:val="0"/>
        </w:rPr>
      </w:pPr>
      <w:r w:rsidRPr="00EA5FA7">
        <w:rPr>
          <w:noProof w:val="0"/>
          <w:snapToGrid w:val="0"/>
        </w:rPr>
        <w:t>F1AP-ELEMENTARY-PROCEDURES F1AP-ELEMENTARY-PROCEDURE ::= {</w:t>
      </w:r>
    </w:p>
    <w:p w14:paraId="659085B8" w14:textId="77777777" w:rsidR="00F970C9" w:rsidRPr="00EA5FA7" w:rsidRDefault="00F970C9" w:rsidP="00BE5D48">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466DF40" w14:textId="77777777" w:rsidR="00F970C9" w:rsidRPr="00EA5FA7" w:rsidRDefault="00F970C9" w:rsidP="00BE5D48">
      <w:pPr>
        <w:pStyle w:val="PL"/>
        <w:rPr>
          <w:noProof w:val="0"/>
          <w:snapToGrid w:val="0"/>
        </w:rPr>
      </w:pPr>
      <w:r w:rsidRPr="00EA5FA7">
        <w:rPr>
          <w:noProof w:val="0"/>
          <w:snapToGrid w:val="0"/>
        </w:rPr>
        <w:tab/>
        <w:t>F1AP-ELEMENTARY-PROCEDURES-CLASS-2,</w:t>
      </w:r>
      <w:r w:rsidRPr="00EA5FA7">
        <w:rPr>
          <w:noProof w:val="0"/>
          <w:snapToGrid w:val="0"/>
        </w:rPr>
        <w:tab/>
      </w:r>
    </w:p>
    <w:p w14:paraId="298F85C6" w14:textId="77777777" w:rsidR="00F970C9" w:rsidRPr="00EA5FA7" w:rsidRDefault="00F970C9" w:rsidP="00BE5D48">
      <w:pPr>
        <w:pStyle w:val="PL"/>
        <w:rPr>
          <w:noProof w:val="0"/>
          <w:snapToGrid w:val="0"/>
        </w:rPr>
      </w:pPr>
      <w:r w:rsidRPr="00EA5FA7">
        <w:rPr>
          <w:noProof w:val="0"/>
          <w:snapToGrid w:val="0"/>
        </w:rPr>
        <w:tab/>
        <w:t>...</w:t>
      </w:r>
    </w:p>
    <w:p w14:paraId="020BC996" w14:textId="77777777" w:rsidR="00F970C9" w:rsidRPr="00EA5FA7" w:rsidRDefault="00F970C9" w:rsidP="00BE5D48">
      <w:pPr>
        <w:pStyle w:val="PL"/>
        <w:rPr>
          <w:noProof w:val="0"/>
          <w:snapToGrid w:val="0"/>
        </w:rPr>
      </w:pPr>
      <w:r w:rsidRPr="00EA5FA7">
        <w:rPr>
          <w:noProof w:val="0"/>
          <w:snapToGrid w:val="0"/>
        </w:rPr>
        <w:t>}</w:t>
      </w:r>
    </w:p>
    <w:p w14:paraId="19412C01" w14:textId="77777777" w:rsidR="00F970C9" w:rsidRPr="00EA5FA7" w:rsidRDefault="00F970C9" w:rsidP="00BE5D48">
      <w:pPr>
        <w:pStyle w:val="PL"/>
        <w:rPr>
          <w:noProof w:val="0"/>
          <w:snapToGrid w:val="0"/>
        </w:rPr>
      </w:pPr>
    </w:p>
    <w:p w14:paraId="7441D1CB" w14:textId="77777777" w:rsidR="00F970C9" w:rsidRPr="00EA5FA7" w:rsidRDefault="00F970C9" w:rsidP="00BE5D48">
      <w:pPr>
        <w:pStyle w:val="PL"/>
        <w:rPr>
          <w:noProof w:val="0"/>
          <w:snapToGrid w:val="0"/>
        </w:rPr>
      </w:pPr>
    </w:p>
    <w:p w14:paraId="1C1A48C4" w14:textId="77777777" w:rsidR="00F970C9" w:rsidRPr="00EA5FA7" w:rsidRDefault="00F970C9" w:rsidP="00BE5D48">
      <w:pPr>
        <w:pStyle w:val="PL"/>
        <w:rPr>
          <w:noProof w:val="0"/>
          <w:snapToGrid w:val="0"/>
        </w:rPr>
      </w:pPr>
      <w:r w:rsidRPr="00EA5FA7">
        <w:rPr>
          <w:noProof w:val="0"/>
          <w:snapToGrid w:val="0"/>
        </w:rPr>
        <w:t>F1AP-ELEMENTARY-PROCEDURES-CLASS-1 F1AP-ELEMENTARY-PROCEDURE ::= {</w:t>
      </w:r>
    </w:p>
    <w:p w14:paraId="37664FF6" w14:textId="77777777" w:rsidR="00F970C9" w:rsidRPr="00EA5FA7" w:rsidRDefault="00F970C9" w:rsidP="00BE5D48">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165227" w14:textId="77777777" w:rsidR="00F970C9" w:rsidRPr="00EA5FA7" w:rsidRDefault="00F970C9" w:rsidP="00BE5D48">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25A8E70" w14:textId="77777777" w:rsidR="00F970C9" w:rsidRPr="00EA5FA7" w:rsidRDefault="00F970C9" w:rsidP="00CA33C8">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77174AA8" w14:textId="77777777" w:rsidR="00F970C9" w:rsidRPr="00EA5FA7" w:rsidRDefault="00F970C9" w:rsidP="00CA33C8">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398056B" w14:textId="77777777" w:rsidR="00F970C9" w:rsidRPr="00EA5FA7" w:rsidRDefault="00F970C9" w:rsidP="00CA33C8">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14B36A" w14:textId="77777777" w:rsidR="00F970C9" w:rsidRPr="00EA5FA7" w:rsidRDefault="00F970C9" w:rsidP="00CA33C8">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7339F4E" w14:textId="77777777" w:rsidR="00F970C9" w:rsidRPr="00EA5FA7" w:rsidRDefault="00F970C9" w:rsidP="00CA33C8">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72735D35" w14:textId="77777777" w:rsidR="00F970C9" w:rsidRPr="00EA5FA7" w:rsidRDefault="00F970C9" w:rsidP="001A3AA4">
      <w:pPr>
        <w:pStyle w:val="PL"/>
        <w:rPr>
          <w:noProof w:val="0"/>
          <w:snapToGrid w:val="0"/>
        </w:rPr>
      </w:pPr>
      <w:r w:rsidRPr="00EA5FA7">
        <w:rPr>
          <w:noProof w:val="0"/>
          <w:snapToGrid w:val="0"/>
        </w:rPr>
        <w:tab/>
        <w:t>uEContextModificationRequired</w:t>
      </w:r>
      <w:r w:rsidRPr="00EA5FA7">
        <w:rPr>
          <w:noProof w:val="0"/>
          <w:snapToGrid w:val="0"/>
        </w:rPr>
        <w:tab/>
        <w:t>|</w:t>
      </w:r>
    </w:p>
    <w:p w14:paraId="4ECBAD58" w14:textId="77777777" w:rsidR="00F970C9" w:rsidRPr="00EA5FA7" w:rsidRDefault="00F970C9" w:rsidP="001A3AA4">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004D5196" w:rsidRPr="00EA5FA7">
        <w:rPr>
          <w:noProof w:val="0"/>
          <w:snapToGrid w:val="0"/>
        </w:rPr>
        <w:tab/>
      </w:r>
      <w:r w:rsidRPr="00EA5FA7">
        <w:rPr>
          <w:noProof w:val="0"/>
          <w:snapToGrid w:val="0"/>
        </w:rPr>
        <w:t>|</w:t>
      </w:r>
    </w:p>
    <w:p w14:paraId="76C5E2CE" w14:textId="77777777" w:rsidR="00F970C9" w:rsidRPr="00EA5FA7" w:rsidRDefault="00F970C9" w:rsidP="00040FDB">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9AF0E0" w14:textId="77777777" w:rsidR="00B002DF" w:rsidRPr="00EA5FA7" w:rsidRDefault="00F970C9" w:rsidP="00B002D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r>
      <w:r w:rsidR="00B002DF" w:rsidRPr="00EA5FA7">
        <w:rPr>
          <w:snapToGrid w:val="0"/>
        </w:rPr>
        <w:t>|</w:t>
      </w:r>
    </w:p>
    <w:p w14:paraId="7317748C" w14:textId="77777777" w:rsidR="00FF7A2B" w:rsidRPr="00FF7A2B" w:rsidRDefault="00B002DF" w:rsidP="00FF7A2B">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FF7A2B" w:rsidRPr="00FF7A2B">
        <w:rPr>
          <w:noProof w:val="0"/>
          <w:snapToGrid w:val="0"/>
        </w:rPr>
        <w:t>|</w:t>
      </w:r>
    </w:p>
    <w:p w14:paraId="65DF2162" w14:textId="77777777" w:rsidR="00FF7A2B" w:rsidRPr="00FF7A2B" w:rsidRDefault="00FF7A2B" w:rsidP="00FF7A2B">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3C1096A0" w14:textId="77777777" w:rsidR="00FF7A2B" w:rsidRPr="00FF7A2B" w:rsidRDefault="00FF7A2B" w:rsidP="00FF7A2B">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636F52C9" w14:textId="77777777" w:rsidR="00FF7A2B" w:rsidRPr="00FF7A2B" w:rsidRDefault="00FF7A2B" w:rsidP="00FF7A2B">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0C7E0FB" w14:textId="77777777" w:rsidR="000F12C4" w:rsidRPr="000F12C4" w:rsidRDefault="00FF7A2B" w:rsidP="000F12C4">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000F12C4" w:rsidRPr="000F12C4">
        <w:rPr>
          <w:noProof w:val="0"/>
          <w:snapToGrid w:val="0"/>
        </w:rPr>
        <w:t>|</w:t>
      </w:r>
    </w:p>
    <w:p w14:paraId="4F0ECF9B" w14:textId="77777777" w:rsidR="00CD732E" w:rsidRDefault="000F12C4" w:rsidP="00CD732E">
      <w:pPr>
        <w:pStyle w:val="PL"/>
        <w:tabs>
          <w:tab w:val="clear" w:pos="2304"/>
        </w:tabs>
        <w:rPr>
          <w:noProof w:val="0"/>
          <w:snapToGrid w:val="0"/>
        </w:rPr>
      </w:pPr>
      <w:r w:rsidRPr="000F12C4">
        <w:rPr>
          <w:noProof w:val="0"/>
          <w:snapToGrid w:val="0"/>
        </w:rPr>
        <w:tab/>
        <w:t>resourceStatusReportingInitiation</w:t>
      </w:r>
      <w:r w:rsidR="00CD732E">
        <w:rPr>
          <w:noProof w:val="0"/>
          <w:snapToGrid w:val="0"/>
        </w:rPr>
        <w:tab/>
      </w:r>
      <w:r w:rsidR="00CD732E" w:rsidRPr="000F12C4">
        <w:rPr>
          <w:noProof w:val="0"/>
          <w:snapToGrid w:val="0"/>
        </w:rPr>
        <w:t>|</w:t>
      </w:r>
    </w:p>
    <w:p w14:paraId="063F3FA9" w14:textId="77777777" w:rsidR="00CD732E" w:rsidRDefault="00CD732E" w:rsidP="00CD732E">
      <w:pPr>
        <w:pStyle w:val="PL"/>
        <w:rPr>
          <w:noProof w:val="0"/>
          <w:snapToGrid w:val="0"/>
        </w:rPr>
      </w:pPr>
      <w:r>
        <w:rPr>
          <w:noProof w:val="0"/>
          <w:snapToGrid w:val="0"/>
        </w:rPr>
        <w:tab/>
        <w:t>positioningMeasurementExchange</w:t>
      </w:r>
      <w:r>
        <w:rPr>
          <w:noProof w:val="0"/>
          <w:snapToGrid w:val="0"/>
        </w:rPr>
        <w:tab/>
        <w:t>|</w:t>
      </w:r>
    </w:p>
    <w:p w14:paraId="4379DB69" w14:textId="77777777" w:rsidR="00CD732E" w:rsidRDefault="00CD732E" w:rsidP="00CD732E">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4E31AA5" w14:textId="77777777" w:rsidR="00CD732E" w:rsidRDefault="00CD732E" w:rsidP="00CD732E">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781FB12" w14:textId="77777777" w:rsidR="00CD732E" w:rsidRDefault="00CD732E" w:rsidP="00CD732E">
      <w:pPr>
        <w:pStyle w:val="PL"/>
        <w:rPr>
          <w:snapToGrid w:val="0"/>
        </w:rPr>
      </w:pPr>
      <w:r>
        <w:rPr>
          <w:snapToGrid w:val="0"/>
        </w:rPr>
        <w:tab/>
        <w:t>positioningActivation</w:t>
      </w:r>
      <w:r>
        <w:rPr>
          <w:snapToGrid w:val="0"/>
        </w:rPr>
        <w:tab/>
      </w:r>
      <w:r>
        <w:rPr>
          <w:snapToGrid w:val="0"/>
        </w:rPr>
        <w:tab/>
      </w:r>
      <w:r>
        <w:rPr>
          <w:snapToGrid w:val="0"/>
        </w:rPr>
        <w:tab/>
        <w:t>|</w:t>
      </w:r>
    </w:p>
    <w:p w14:paraId="20898DD3" w14:textId="77777777" w:rsidR="00F56CDB" w:rsidRPr="00DA11D0" w:rsidRDefault="00CD732E" w:rsidP="00F56CDB">
      <w:pPr>
        <w:pStyle w:val="PL"/>
        <w:tabs>
          <w:tab w:val="clear" w:pos="2304"/>
        </w:tabs>
        <w:rPr>
          <w:snapToGrid w:val="0"/>
        </w:rPr>
      </w:pPr>
      <w:r>
        <w:rPr>
          <w:noProof w:val="0"/>
          <w:snapToGrid w:val="0"/>
        </w:rPr>
        <w:tab/>
      </w:r>
      <w:r w:rsidRPr="001B1528">
        <w:rPr>
          <w:noProof w:val="0"/>
          <w:snapToGrid w:val="0"/>
        </w:rPr>
        <w:t>e-CIDMeasurementInitiation</w:t>
      </w:r>
      <w:r w:rsidR="00F56CDB">
        <w:rPr>
          <w:noProof w:val="0"/>
          <w:snapToGrid w:val="0"/>
        </w:rPr>
        <w:tab/>
      </w:r>
      <w:r w:rsidR="00F56CDB">
        <w:rPr>
          <w:noProof w:val="0"/>
          <w:snapToGrid w:val="0"/>
        </w:rPr>
        <w:tab/>
      </w:r>
      <w:r w:rsidR="00F56CDB" w:rsidRPr="00DA11D0">
        <w:rPr>
          <w:snapToGrid w:val="0"/>
        </w:rPr>
        <w:t>|</w:t>
      </w:r>
    </w:p>
    <w:p w14:paraId="5812988A" w14:textId="77777777" w:rsidR="00F56CDB" w:rsidRPr="00DA11D0" w:rsidRDefault="00F56CDB" w:rsidP="00F56CDB">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5C72CB82" w14:textId="77777777" w:rsidR="00F56CDB" w:rsidRPr="00DA11D0" w:rsidRDefault="00F56CDB" w:rsidP="00F56CDB">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AF63137" w14:textId="77777777" w:rsidR="00F56CDB" w:rsidRPr="00F85EA2" w:rsidRDefault="00F56CDB" w:rsidP="00F56CDB">
      <w:pPr>
        <w:pStyle w:val="PL"/>
        <w:tabs>
          <w:tab w:val="clear" w:pos="2304"/>
        </w:tabs>
        <w:rPr>
          <w:snapToGrid w:val="0"/>
        </w:rPr>
      </w:pPr>
      <w:r w:rsidRPr="00DA11D0">
        <w:rPr>
          <w:snapToGrid w:val="0"/>
        </w:rPr>
        <w:tab/>
        <w:t>broadcastContextModification</w:t>
      </w:r>
      <w:r w:rsidRPr="00F85EA2">
        <w:rPr>
          <w:snapToGrid w:val="0"/>
        </w:rPr>
        <w:t>|</w:t>
      </w:r>
    </w:p>
    <w:p w14:paraId="11CACF8B" w14:textId="77777777" w:rsidR="00F56CDB" w:rsidRPr="00F85EA2" w:rsidRDefault="00F56CDB" w:rsidP="00F56CDB">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2C88C2B1" w14:textId="77777777" w:rsidR="00F56CDB" w:rsidRPr="00F85EA2" w:rsidRDefault="00F56CDB" w:rsidP="00F56CDB">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15A1C6D0" w14:textId="77777777" w:rsidR="00F56CDB" w:rsidRPr="00F85EA2" w:rsidRDefault="00F56CDB" w:rsidP="00F56CDB">
      <w:pPr>
        <w:pStyle w:val="PL"/>
        <w:spacing w:line="0" w:lineRule="atLeast"/>
        <w:rPr>
          <w:noProof w:val="0"/>
        </w:rPr>
      </w:pPr>
      <w:r w:rsidRPr="00F85EA2">
        <w:rPr>
          <w:noProof w:val="0"/>
        </w:rPr>
        <w:tab/>
        <w:t>multicastContextModification</w:t>
      </w:r>
      <w:r w:rsidRPr="00F85EA2">
        <w:rPr>
          <w:noProof w:val="0"/>
        </w:rPr>
        <w:tab/>
        <w:t>|</w:t>
      </w:r>
    </w:p>
    <w:p w14:paraId="7A54CA1D" w14:textId="77777777" w:rsidR="00F56CDB" w:rsidRPr="00F85EA2" w:rsidRDefault="00F56CDB" w:rsidP="00F56CDB">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21DAAF5A" w14:textId="77777777" w:rsidR="00991704" w:rsidRDefault="00F56CDB" w:rsidP="00991704">
      <w:pPr>
        <w:pStyle w:val="PL"/>
        <w:tabs>
          <w:tab w:val="clear" w:pos="2304"/>
        </w:tabs>
        <w:rPr>
          <w:snapToGrid w:val="0"/>
        </w:rPr>
      </w:pPr>
      <w:r w:rsidRPr="00F85EA2">
        <w:rPr>
          <w:noProof w:val="0"/>
        </w:rPr>
        <w:tab/>
        <w:t>multicastDistributionRelease</w:t>
      </w:r>
      <w:r w:rsidRPr="00F85EA2">
        <w:rPr>
          <w:noProof w:val="0"/>
        </w:rPr>
        <w:tab/>
      </w:r>
      <w:r w:rsidR="00991704">
        <w:rPr>
          <w:snapToGrid w:val="0"/>
        </w:rPr>
        <w:t>|</w:t>
      </w:r>
    </w:p>
    <w:p w14:paraId="5D85CA10" w14:textId="77777777" w:rsidR="004377D3" w:rsidRDefault="00991704" w:rsidP="004377D3">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sidR="004377D3">
        <w:rPr>
          <w:noProof w:val="0"/>
          <w:snapToGrid w:val="0"/>
        </w:rPr>
        <w:t>|</w:t>
      </w:r>
    </w:p>
    <w:p w14:paraId="70A5B4C1" w14:textId="77777777" w:rsidR="004377D3" w:rsidRPr="001165E5" w:rsidRDefault="004377D3" w:rsidP="004377D3">
      <w:pPr>
        <w:pStyle w:val="PL"/>
        <w:rPr>
          <w:snapToGrid w:val="0"/>
        </w:rPr>
      </w:pPr>
      <w:r>
        <w:rPr>
          <w:snapToGrid w:val="0"/>
        </w:rPr>
        <w:tab/>
        <w:t>pRSConfigurationExchange</w:t>
      </w:r>
      <w:r>
        <w:rPr>
          <w:snapToGrid w:val="0"/>
        </w:rPr>
        <w:tab/>
      </w:r>
      <w:r>
        <w:rPr>
          <w:snapToGrid w:val="0"/>
        </w:rPr>
        <w:tab/>
      </w:r>
      <w:r w:rsidRPr="001165E5">
        <w:rPr>
          <w:snapToGrid w:val="0"/>
        </w:rPr>
        <w:t>|</w:t>
      </w:r>
    </w:p>
    <w:p w14:paraId="2014545D" w14:textId="77777777" w:rsidR="00F970C9" w:rsidRPr="00EA5FA7" w:rsidRDefault="004377D3" w:rsidP="004377D3">
      <w:pPr>
        <w:pStyle w:val="PL"/>
        <w:tabs>
          <w:tab w:val="clear" w:pos="2304"/>
        </w:tabs>
        <w:rPr>
          <w:noProof w:val="0"/>
          <w:snapToGrid w:val="0"/>
        </w:rPr>
      </w:pPr>
      <w:r w:rsidRPr="001165E5">
        <w:rPr>
          <w:snapToGrid w:val="0"/>
        </w:rPr>
        <w:tab/>
        <w:t>measurementPreconfiguration</w:t>
      </w:r>
      <w:r>
        <w:rPr>
          <w:snapToGrid w:val="0"/>
        </w:rPr>
        <w:tab/>
      </w:r>
      <w:r w:rsidR="00F970C9" w:rsidRPr="00EA5FA7">
        <w:rPr>
          <w:noProof w:val="0"/>
          <w:snapToGrid w:val="0"/>
        </w:rPr>
        <w:t>,</w:t>
      </w:r>
    </w:p>
    <w:p w14:paraId="46F53E30" w14:textId="77777777" w:rsidR="00F970C9" w:rsidRPr="00EA5FA7" w:rsidRDefault="00F970C9" w:rsidP="00BE5D48">
      <w:pPr>
        <w:pStyle w:val="PL"/>
        <w:rPr>
          <w:noProof w:val="0"/>
          <w:snapToGrid w:val="0"/>
        </w:rPr>
      </w:pPr>
      <w:r w:rsidRPr="00EA5FA7">
        <w:rPr>
          <w:noProof w:val="0"/>
          <w:snapToGrid w:val="0"/>
        </w:rPr>
        <w:tab/>
        <w:t>...</w:t>
      </w:r>
    </w:p>
    <w:p w14:paraId="495F9F70" w14:textId="77777777" w:rsidR="00F970C9" w:rsidRPr="00EA5FA7" w:rsidRDefault="00F970C9" w:rsidP="00BE5D48">
      <w:pPr>
        <w:pStyle w:val="PL"/>
        <w:rPr>
          <w:noProof w:val="0"/>
          <w:snapToGrid w:val="0"/>
        </w:rPr>
      </w:pPr>
      <w:r w:rsidRPr="00EA5FA7">
        <w:rPr>
          <w:noProof w:val="0"/>
          <w:snapToGrid w:val="0"/>
        </w:rPr>
        <w:t>}</w:t>
      </w:r>
    </w:p>
    <w:p w14:paraId="74746A05" w14:textId="77777777" w:rsidR="00F970C9" w:rsidRPr="00EA5FA7" w:rsidRDefault="00F970C9" w:rsidP="00BE5D48">
      <w:pPr>
        <w:pStyle w:val="PL"/>
        <w:rPr>
          <w:noProof w:val="0"/>
          <w:snapToGrid w:val="0"/>
        </w:rPr>
      </w:pPr>
    </w:p>
    <w:p w14:paraId="311435F5" w14:textId="77777777" w:rsidR="00F970C9" w:rsidRPr="00EA5FA7" w:rsidRDefault="00F970C9" w:rsidP="00BE5D48">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F66C075" w14:textId="77777777" w:rsidR="00F970C9" w:rsidRPr="00EA5FA7" w:rsidRDefault="00F970C9" w:rsidP="00334C1E">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3F23B25" w14:textId="77777777" w:rsidR="00F970C9" w:rsidRPr="00EA5FA7" w:rsidRDefault="00F970C9" w:rsidP="00334C1E">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ED3D0FD" w14:textId="77777777" w:rsidR="00F970C9" w:rsidRPr="00EA5FA7" w:rsidRDefault="00F970C9" w:rsidP="00CA33C8">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F052584" w14:textId="77777777" w:rsidR="00F970C9" w:rsidRPr="00EA5FA7" w:rsidRDefault="00F970C9" w:rsidP="00731D6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37D2E38" w14:textId="77777777" w:rsidR="00F970C9" w:rsidRPr="00EA5FA7" w:rsidRDefault="00F970C9" w:rsidP="00731D6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462D828" w14:textId="77777777" w:rsidR="00F970C9" w:rsidRPr="00EA5FA7" w:rsidRDefault="00F970C9" w:rsidP="001A3AA4">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F0B711D" w14:textId="77777777" w:rsidR="00F970C9" w:rsidRPr="00EA5FA7" w:rsidRDefault="00F970C9" w:rsidP="001A3AA4">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4FF45AB" w14:textId="77777777" w:rsidR="00F970C9" w:rsidRPr="00EA5FA7" w:rsidRDefault="00F970C9" w:rsidP="001A3AA4">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40208CAF" w14:textId="77777777" w:rsidR="00F970C9" w:rsidRPr="00EA5FA7" w:rsidRDefault="00F970C9" w:rsidP="001A3AA4">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BC1EE11" w14:textId="77777777" w:rsidR="00F970C9" w:rsidRPr="00EA5FA7" w:rsidRDefault="00F970C9" w:rsidP="001A3AA4">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9D6C983" w14:textId="77777777" w:rsidR="00F970C9" w:rsidRPr="00EA5FA7" w:rsidRDefault="00F970C9" w:rsidP="001A3AA4">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FFD5711" w14:textId="77777777" w:rsidR="00F970C9" w:rsidRPr="00EA5FA7" w:rsidRDefault="00F970C9" w:rsidP="00234866">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5021506" w14:textId="77777777" w:rsidR="00F970C9" w:rsidRPr="00EA5FA7" w:rsidRDefault="00F970C9" w:rsidP="00E27603">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BED4599" w14:textId="77777777" w:rsidR="00042087" w:rsidRPr="00EA5FA7" w:rsidRDefault="00F970C9" w:rsidP="00042087">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042087" w:rsidRPr="00EA5FA7">
        <w:rPr>
          <w:noProof w:val="0"/>
          <w:snapToGrid w:val="0"/>
        </w:rPr>
        <w:t>|</w:t>
      </w:r>
    </w:p>
    <w:p w14:paraId="2893BDD3" w14:textId="77777777" w:rsidR="0050066B" w:rsidRPr="00EA5FA7" w:rsidRDefault="00042087" w:rsidP="0050066B">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50066B" w:rsidRPr="00EA5FA7">
        <w:rPr>
          <w:noProof w:val="0"/>
          <w:snapToGrid w:val="0"/>
        </w:rPr>
        <w:t>|</w:t>
      </w:r>
    </w:p>
    <w:p w14:paraId="46E606D1" w14:textId="77777777" w:rsidR="0050066B" w:rsidRPr="00EA5FA7" w:rsidRDefault="0050066B" w:rsidP="0050066B">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Pr="00EA5FA7">
        <w:t>|</w:t>
      </w:r>
    </w:p>
    <w:p w14:paraId="01A05E7D" w14:textId="77777777" w:rsidR="00A46DBC" w:rsidRPr="00EA5FA7" w:rsidRDefault="0050066B" w:rsidP="00A46DBC">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00A46DBC" w:rsidRPr="00EA5FA7">
        <w:t>|</w:t>
      </w:r>
    </w:p>
    <w:p w14:paraId="00559DBB" w14:textId="77777777" w:rsidR="00A46DBC" w:rsidRPr="00EA5FA7" w:rsidRDefault="00A46DBC" w:rsidP="00A46DBC">
      <w:pPr>
        <w:pStyle w:val="PL"/>
      </w:pPr>
      <w:r w:rsidRPr="00EA5FA7">
        <w:tab/>
        <w:t>dUCURadioInformationTransfer</w:t>
      </w:r>
      <w:r w:rsidRPr="00EA5FA7">
        <w:tab/>
      </w:r>
      <w:r w:rsidRPr="00EA5FA7">
        <w:tab/>
      </w:r>
      <w:r w:rsidRPr="00EA5FA7">
        <w:tab/>
        <w:t>|</w:t>
      </w:r>
    </w:p>
    <w:p w14:paraId="6F90CAE0" w14:textId="77777777" w:rsidR="000F12C4" w:rsidRDefault="00A46DBC" w:rsidP="000F12C4">
      <w:pPr>
        <w:pStyle w:val="PL"/>
      </w:pPr>
      <w:r w:rsidRPr="00EA5FA7">
        <w:tab/>
        <w:t>cUDURadioInformationTransfer</w:t>
      </w:r>
      <w:r w:rsidRPr="00EA5FA7">
        <w:tab/>
      </w:r>
      <w:r w:rsidRPr="00EA5FA7">
        <w:tab/>
      </w:r>
      <w:r w:rsidRPr="00EA5FA7">
        <w:tab/>
      </w:r>
      <w:r w:rsidR="000F12C4">
        <w:t>|</w:t>
      </w:r>
    </w:p>
    <w:p w14:paraId="20C3E4B4" w14:textId="77777777" w:rsidR="000F12C4" w:rsidRDefault="000F12C4" w:rsidP="000F12C4">
      <w:pPr>
        <w:pStyle w:val="PL"/>
      </w:pPr>
      <w:r>
        <w:tab/>
      </w:r>
      <w:r w:rsidRPr="000838AE">
        <w:t>resourceStatusReporting</w:t>
      </w:r>
      <w:r>
        <w:tab/>
      </w:r>
      <w:r>
        <w:tab/>
      </w:r>
      <w:r>
        <w:tab/>
      </w:r>
      <w:r w:rsidR="00C242BE">
        <w:tab/>
      </w:r>
      <w:r w:rsidR="00C242BE">
        <w:tab/>
      </w:r>
      <w:r w:rsidRPr="00EA5FA7">
        <w:t>|</w:t>
      </w:r>
    </w:p>
    <w:p w14:paraId="16299BFE" w14:textId="77777777" w:rsidR="00495DA4" w:rsidRDefault="000F12C4" w:rsidP="00495DA4">
      <w:pPr>
        <w:pStyle w:val="PL"/>
      </w:pPr>
      <w:r w:rsidRPr="00EA5FA7">
        <w:tab/>
      </w:r>
      <w:r>
        <w:rPr>
          <w:noProof w:val="0"/>
          <w:snapToGrid w:val="0"/>
        </w:rPr>
        <w:t>accessAndMobilityIndication</w:t>
      </w:r>
      <w:r>
        <w:tab/>
      </w:r>
      <w:r>
        <w:tab/>
      </w:r>
      <w:r w:rsidR="00C242BE">
        <w:tab/>
      </w:r>
      <w:r w:rsidR="00C242BE">
        <w:tab/>
      </w:r>
      <w:r w:rsidR="00495DA4">
        <w:t>|</w:t>
      </w:r>
    </w:p>
    <w:p w14:paraId="55522781" w14:textId="77777777" w:rsidR="00495DA4" w:rsidRDefault="00495DA4" w:rsidP="00495DA4">
      <w:pPr>
        <w:pStyle w:val="PL"/>
      </w:pPr>
      <w:r>
        <w:tab/>
        <w:t>referenceTimeInformationReportingControl|</w:t>
      </w:r>
    </w:p>
    <w:p w14:paraId="4BC25D99" w14:textId="77777777" w:rsidR="005251DB" w:rsidRDefault="00495DA4" w:rsidP="005251DB">
      <w:pPr>
        <w:pStyle w:val="PL"/>
      </w:pPr>
      <w:r>
        <w:tab/>
        <w:t>referenceTimeInformationReport</w:t>
      </w:r>
      <w:r w:rsidR="005251DB">
        <w:tab/>
      </w:r>
      <w:r w:rsidR="005251DB">
        <w:tab/>
      </w:r>
      <w:r w:rsidR="00C242BE">
        <w:tab/>
      </w:r>
      <w:r w:rsidR="005251DB">
        <w:t>|</w:t>
      </w:r>
    </w:p>
    <w:p w14:paraId="7A8D9956" w14:textId="77777777" w:rsidR="000C19B4" w:rsidRDefault="005251DB" w:rsidP="005251DB">
      <w:pPr>
        <w:pStyle w:val="PL"/>
      </w:pPr>
      <w:r>
        <w:tab/>
        <w:t>accessSuccess</w:t>
      </w:r>
      <w:r>
        <w:tab/>
      </w:r>
      <w:r>
        <w:tab/>
      </w:r>
      <w:r>
        <w:tab/>
      </w:r>
      <w:r>
        <w:tab/>
      </w:r>
      <w:r>
        <w:tab/>
      </w:r>
      <w:r>
        <w:tab/>
      </w:r>
      <w:r>
        <w:tab/>
      </w:r>
      <w:r w:rsidR="000C19B4">
        <w:t>|</w:t>
      </w:r>
    </w:p>
    <w:p w14:paraId="25406185" w14:textId="77777777" w:rsidR="00CD732E" w:rsidRDefault="000C19B4" w:rsidP="00CD732E">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CD732E">
        <w:t>|</w:t>
      </w:r>
    </w:p>
    <w:p w14:paraId="31E9E6BC" w14:textId="77777777" w:rsidR="00CD732E" w:rsidRDefault="00CD732E" w:rsidP="00CD732E">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754595B5" w14:textId="77777777" w:rsidR="00CD732E" w:rsidRDefault="00CD732E" w:rsidP="00CD732E">
      <w:pPr>
        <w:pStyle w:val="PL"/>
        <w:rPr>
          <w:noProof w:val="0"/>
          <w:snapToGrid w:val="0"/>
        </w:rPr>
      </w:pPr>
      <w:r>
        <w:rPr>
          <w:noProof w:val="0"/>
          <w:snapToGrid w:val="0"/>
        </w:rPr>
        <w:tab/>
        <w:t>positioningAssistanceInformationFeedback</w:t>
      </w:r>
      <w:r>
        <w:rPr>
          <w:noProof w:val="0"/>
          <w:snapToGrid w:val="0"/>
        </w:rPr>
        <w:tab/>
        <w:t>|</w:t>
      </w:r>
    </w:p>
    <w:p w14:paraId="098D31AD" w14:textId="77777777" w:rsidR="00CD732E" w:rsidRDefault="00CD732E" w:rsidP="00CD732E">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8B76323" w14:textId="77777777" w:rsidR="00CD732E" w:rsidRDefault="00CD732E" w:rsidP="00CD732E">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E62EC69" w14:textId="77777777" w:rsidR="00CD732E" w:rsidRDefault="00CD732E" w:rsidP="00CD732E">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41468EA" w14:textId="77777777" w:rsidR="00CD732E" w:rsidRPr="00FC39A8" w:rsidRDefault="00CD732E" w:rsidP="00CD732E">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0E099AB9" w14:textId="77777777" w:rsidR="00CD732E" w:rsidRPr="008C20F9" w:rsidRDefault="00CD732E" w:rsidP="00CD732E">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21816A26" w14:textId="77777777" w:rsidR="00CD732E" w:rsidRPr="008C20F9" w:rsidRDefault="00CD732E" w:rsidP="00CD732E">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7CD1FD75" w14:textId="77777777" w:rsidR="00CD732E" w:rsidRPr="008C20F9" w:rsidRDefault="00CD732E" w:rsidP="00CD732E">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EF5608D" w14:textId="77777777" w:rsidR="00CD732E" w:rsidRPr="00FC39A8" w:rsidRDefault="00CD732E" w:rsidP="00CD732E">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685BC31" w14:textId="77777777" w:rsidR="00F56CDB" w:rsidRPr="00DA11D0" w:rsidRDefault="00CD732E" w:rsidP="00F56CDB">
      <w:pPr>
        <w:pStyle w:val="PL"/>
        <w:rPr>
          <w:noProof w:val="0"/>
        </w:rPr>
      </w:pPr>
      <w:r w:rsidRPr="008C20F9">
        <w:rPr>
          <w:noProof w:val="0"/>
          <w:snapToGrid w:val="0"/>
        </w:rPr>
        <w:tab/>
        <w:t>positioningInformationUpdate</w:t>
      </w:r>
      <w:r w:rsidR="00F56CDB">
        <w:rPr>
          <w:noProof w:val="0"/>
          <w:snapToGrid w:val="0"/>
        </w:rPr>
        <w:tab/>
      </w:r>
      <w:r w:rsidR="00F56CDB">
        <w:rPr>
          <w:noProof w:val="0"/>
          <w:snapToGrid w:val="0"/>
        </w:rPr>
        <w:tab/>
      </w:r>
      <w:r w:rsidR="00F56CDB">
        <w:rPr>
          <w:noProof w:val="0"/>
          <w:snapToGrid w:val="0"/>
        </w:rPr>
        <w:tab/>
      </w:r>
      <w:r w:rsidR="00F56CDB">
        <w:rPr>
          <w:noProof w:val="0"/>
          <w:snapToGrid w:val="0"/>
        </w:rPr>
        <w:tab/>
      </w:r>
      <w:r w:rsidR="00F56CDB" w:rsidRPr="00DA11D0">
        <w:rPr>
          <w:snapToGrid w:val="0"/>
        </w:rPr>
        <w:t>|</w:t>
      </w:r>
    </w:p>
    <w:p w14:paraId="13917BC5" w14:textId="77777777" w:rsidR="00F56CDB" w:rsidRPr="00F85EA2" w:rsidRDefault="00F56CDB" w:rsidP="00F56CDB">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4F45F17C" w14:textId="77777777" w:rsidR="00F56CDB" w:rsidRPr="00F85EA2" w:rsidRDefault="00F56CDB" w:rsidP="00F56CDB">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494DEF5F" w14:textId="77777777" w:rsidR="00991704" w:rsidRDefault="00F56CDB" w:rsidP="00991704">
      <w:pPr>
        <w:pStyle w:val="PL"/>
        <w:rPr>
          <w:snapToGrid w:val="0"/>
        </w:rPr>
      </w:pPr>
      <w:r w:rsidRPr="00F85EA2">
        <w:rPr>
          <w:noProof w:val="0"/>
        </w:rPr>
        <w:tab/>
        <w:t>multicastContextReleaseRequest</w:t>
      </w:r>
      <w:r w:rsidR="00991704">
        <w:rPr>
          <w:noProof w:val="0"/>
        </w:rPr>
        <w:tab/>
      </w:r>
      <w:r w:rsidR="00991704">
        <w:rPr>
          <w:noProof w:val="0"/>
        </w:rPr>
        <w:tab/>
      </w:r>
      <w:r w:rsidR="00991704">
        <w:rPr>
          <w:noProof w:val="0"/>
        </w:rPr>
        <w:tab/>
      </w:r>
      <w:r w:rsidR="00991704">
        <w:rPr>
          <w:noProof w:val="0"/>
        </w:rPr>
        <w:tab/>
      </w:r>
      <w:r w:rsidR="00991704">
        <w:rPr>
          <w:snapToGrid w:val="0"/>
        </w:rPr>
        <w:t>|</w:t>
      </w:r>
    </w:p>
    <w:p w14:paraId="4DE4FABC" w14:textId="77777777" w:rsidR="00F970C9" w:rsidRPr="00EA5FA7" w:rsidRDefault="00991704" w:rsidP="00991704">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sidR="00382027">
        <w:rPr>
          <w:noProof w:val="0"/>
          <w:snapToGrid w:val="0"/>
        </w:rPr>
        <w:t>|</w:t>
      </w:r>
    </w:p>
    <w:p w14:paraId="6473D55D" w14:textId="77777777" w:rsidR="00F530A5" w:rsidRDefault="00F530A5" w:rsidP="00F530A5">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4ACD2D2C" w14:textId="77777777" w:rsidR="00F530A5" w:rsidRPr="00EA5FA7" w:rsidRDefault="00F530A5" w:rsidP="00F530A5">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3C4AC966" w14:textId="77777777" w:rsidR="00C83B23" w:rsidRPr="00036EE1" w:rsidRDefault="004377D3" w:rsidP="009E6EC2">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00C83B23" w:rsidRPr="00036EE1">
        <w:rPr>
          <w:snapToGrid w:val="0"/>
        </w:rPr>
        <w:t>|</w:t>
      </w:r>
    </w:p>
    <w:p w14:paraId="5CB85A86" w14:textId="77777777" w:rsidR="00E00E22" w:rsidRDefault="00C83B23" w:rsidP="00E00E22">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sidR="00E00E22">
        <w:rPr>
          <w:noProof w:val="0"/>
          <w:snapToGrid w:val="0"/>
        </w:rPr>
        <w:t>|</w:t>
      </w:r>
    </w:p>
    <w:p w14:paraId="1C1D34C9" w14:textId="27759EB9" w:rsidR="004377D3" w:rsidRPr="00EA5FA7" w:rsidRDefault="00E00E22" w:rsidP="00E00E22">
      <w:pPr>
        <w:pStyle w:val="PL"/>
        <w:rPr>
          <w:noProof w:val="0"/>
          <w:snapToGrid w:val="0"/>
        </w:rPr>
      </w:pPr>
      <w:r w:rsidRPr="00EA5FA7">
        <w:rPr>
          <w:noProof w:val="0"/>
          <w:snapToGrid w:val="0"/>
        </w:rPr>
        <w:tab/>
      </w:r>
      <w:r>
        <w:rPr>
          <w:noProof w:val="0"/>
          <w:snapToGrid w:val="0"/>
        </w:rPr>
        <w:t>posS</w:t>
      </w:r>
      <w:r w:rsidRPr="00EA5FA7">
        <w:rPr>
          <w:noProof w:val="0"/>
          <w:snapToGrid w:val="0"/>
        </w:rPr>
        <w:t>ystemInformationDelivery</w:t>
      </w:r>
      <w:r w:rsidR="004377D3" w:rsidRPr="00EA5FA7">
        <w:rPr>
          <w:noProof w:val="0"/>
          <w:snapToGrid w:val="0"/>
        </w:rPr>
        <w:t>,</w:t>
      </w:r>
    </w:p>
    <w:p w14:paraId="277EB79F" w14:textId="77777777" w:rsidR="00F970C9" w:rsidRPr="00EA5FA7" w:rsidRDefault="00F970C9" w:rsidP="00BE5D48">
      <w:pPr>
        <w:pStyle w:val="PL"/>
        <w:rPr>
          <w:noProof w:val="0"/>
          <w:snapToGrid w:val="0"/>
        </w:rPr>
      </w:pPr>
      <w:r w:rsidRPr="00EA5FA7">
        <w:rPr>
          <w:noProof w:val="0"/>
          <w:snapToGrid w:val="0"/>
        </w:rPr>
        <w:tab/>
        <w:t>...</w:t>
      </w:r>
    </w:p>
    <w:p w14:paraId="435715DE" w14:textId="77777777" w:rsidR="00F970C9" w:rsidRPr="00EA5FA7" w:rsidRDefault="00F970C9" w:rsidP="00BE5D48">
      <w:pPr>
        <w:pStyle w:val="PL"/>
        <w:rPr>
          <w:noProof w:val="0"/>
          <w:snapToGrid w:val="0"/>
        </w:rPr>
      </w:pPr>
      <w:r w:rsidRPr="00EA5FA7">
        <w:rPr>
          <w:noProof w:val="0"/>
          <w:snapToGrid w:val="0"/>
        </w:rPr>
        <w:t>}</w:t>
      </w:r>
    </w:p>
    <w:p w14:paraId="7EEECDF2" w14:textId="77777777" w:rsidR="00F970C9" w:rsidRPr="00EA5FA7" w:rsidRDefault="00F970C9" w:rsidP="00BE5D48">
      <w:pPr>
        <w:pStyle w:val="PL"/>
        <w:rPr>
          <w:noProof w:val="0"/>
          <w:snapToGrid w:val="0"/>
        </w:rPr>
      </w:pPr>
      <w:r w:rsidRPr="00EA5FA7">
        <w:rPr>
          <w:noProof w:val="0"/>
          <w:snapToGrid w:val="0"/>
        </w:rPr>
        <w:t>-- **************************************************************</w:t>
      </w:r>
    </w:p>
    <w:p w14:paraId="2A5FB720" w14:textId="77777777" w:rsidR="00F970C9" w:rsidRPr="00EA5FA7" w:rsidRDefault="00F970C9" w:rsidP="00BE5D48">
      <w:pPr>
        <w:pStyle w:val="PL"/>
        <w:rPr>
          <w:noProof w:val="0"/>
          <w:snapToGrid w:val="0"/>
        </w:rPr>
      </w:pPr>
      <w:r w:rsidRPr="00EA5FA7">
        <w:rPr>
          <w:noProof w:val="0"/>
          <w:snapToGrid w:val="0"/>
        </w:rPr>
        <w:t>--</w:t>
      </w:r>
    </w:p>
    <w:p w14:paraId="350103FE" w14:textId="77777777" w:rsidR="00F970C9" w:rsidRPr="00EA5FA7" w:rsidRDefault="00F970C9" w:rsidP="00BE5D48">
      <w:pPr>
        <w:pStyle w:val="PL"/>
        <w:rPr>
          <w:noProof w:val="0"/>
          <w:snapToGrid w:val="0"/>
        </w:rPr>
      </w:pPr>
      <w:r w:rsidRPr="00EA5FA7">
        <w:rPr>
          <w:noProof w:val="0"/>
          <w:snapToGrid w:val="0"/>
        </w:rPr>
        <w:t>-- Interface Elementary Procedures</w:t>
      </w:r>
    </w:p>
    <w:p w14:paraId="0302F80D" w14:textId="77777777" w:rsidR="00F970C9" w:rsidRPr="00EA5FA7" w:rsidRDefault="00F970C9" w:rsidP="00BE5D48">
      <w:pPr>
        <w:pStyle w:val="PL"/>
        <w:rPr>
          <w:noProof w:val="0"/>
          <w:snapToGrid w:val="0"/>
        </w:rPr>
      </w:pPr>
      <w:r w:rsidRPr="00EA5FA7">
        <w:rPr>
          <w:noProof w:val="0"/>
          <w:snapToGrid w:val="0"/>
        </w:rPr>
        <w:t>--</w:t>
      </w:r>
    </w:p>
    <w:p w14:paraId="23F2B6DC" w14:textId="77777777" w:rsidR="00F970C9" w:rsidRPr="00EA5FA7" w:rsidRDefault="00F970C9" w:rsidP="00BE5D48">
      <w:pPr>
        <w:pStyle w:val="PL"/>
        <w:rPr>
          <w:noProof w:val="0"/>
          <w:snapToGrid w:val="0"/>
        </w:rPr>
      </w:pPr>
      <w:r w:rsidRPr="00EA5FA7">
        <w:rPr>
          <w:noProof w:val="0"/>
          <w:snapToGrid w:val="0"/>
        </w:rPr>
        <w:t>-- **************************************************************</w:t>
      </w:r>
    </w:p>
    <w:p w14:paraId="315DC8E0" w14:textId="77777777" w:rsidR="00F970C9" w:rsidRPr="00EA5FA7" w:rsidRDefault="00F970C9" w:rsidP="00BE5D48">
      <w:pPr>
        <w:pStyle w:val="PL"/>
        <w:rPr>
          <w:noProof w:val="0"/>
          <w:snapToGrid w:val="0"/>
        </w:rPr>
      </w:pPr>
    </w:p>
    <w:p w14:paraId="75F017A2" w14:textId="77777777" w:rsidR="00F970C9" w:rsidRPr="00EA5FA7" w:rsidRDefault="00F970C9" w:rsidP="00BE5D48">
      <w:pPr>
        <w:pStyle w:val="PL"/>
        <w:rPr>
          <w:noProof w:val="0"/>
        </w:rPr>
      </w:pPr>
      <w:r w:rsidRPr="00EA5FA7">
        <w:rPr>
          <w:noProof w:val="0"/>
        </w:rPr>
        <w:t>reset F1AP-ELEMENTARY-PROCEDURE ::= {</w:t>
      </w:r>
    </w:p>
    <w:p w14:paraId="16C78F06"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Reset</w:t>
      </w:r>
    </w:p>
    <w:p w14:paraId="00C6A5B0"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ResetAcknowledge</w:t>
      </w:r>
    </w:p>
    <w:p w14:paraId="5FCEEF82"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0C72C44"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3F9EA13" w14:textId="77777777" w:rsidR="00F970C9" w:rsidRPr="00EA5FA7" w:rsidRDefault="00F970C9" w:rsidP="00BE5D48">
      <w:pPr>
        <w:pStyle w:val="PL"/>
        <w:rPr>
          <w:noProof w:val="0"/>
        </w:rPr>
      </w:pPr>
      <w:r w:rsidRPr="00EA5FA7">
        <w:rPr>
          <w:noProof w:val="0"/>
        </w:rPr>
        <w:t>}</w:t>
      </w:r>
    </w:p>
    <w:p w14:paraId="7595854F" w14:textId="77777777" w:rsidR="00F970C9" w:rsidRPr="00EA5FA7" w:rsidRDefault="00F970C9" w:rsidP="00BE5D48">
      <w:pPr>
        <w:pStyle w:val="PL"/>
        <w:rPr>
          <w:noProof w:val="0"/>
        </w:rPr>
      </w:pPr>
    </w:p>
    <w:p w14:paraId="04282090" w14:textId="77777777" w:rsidR="00F970C9" w:rsidRPr="00EA5FA7" w:rsidRDefault="00F970C9" w:rsidP="00BE5D48">
      <w:pPr>
        <w:pStyle w:val="PL"/>
        <w:rPr>
          <w:noProof w:val="0"/>
        </w:rPr>
      </w:pPr>
      <w:r w:rsidRPr="00EA5FA7">
        <w:rPr>
          <w:noProof w:val="0"/>
        </w:rPr>
        <w:t>f1Setup F1AP-ELEMENTARY-PROCEDURE ::= {</w:t>
      </w:r>
    </w:p>
    <w:p w14:paraId="1275E757"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F1SetupRequest</w:t>
      </w:r>
    </w:p>
    <w:p w14:paraId="5038C2D4"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F1SetupResponse</w:t>
      </w:r>
    </w:p>
    <w:p w14:paraId="2C973122" w14:textId="77777777" w:rsidR="00F970C9" w:rsidRPr="00EA5FA7" w:rsidRDefault="00F970C9" w:rsidP="00BE5D48">
      <w:pPr>
        <w:pStyle w:val="PL"/>
        <w:rPr>
          <w:noProof w:val="0"/>
        </w:rPr>
      </w:pPr>
      <w:r w:rsidRPr="00EA5FA7">
        <w:rPr>
          <w:noProof w:val="0"/>
        </w:rPr>
        <w:tab/>
        <w:t>UNSUCCESSFUL OUTCOME</w:t>
      </w:r>
      <w:r w:rsidRPr="00EA5FA7">
        <w:rPr>
          <w:noProof w:val="0"/>
        </w:rPr>
        <w:tab/>
        <w:t>F1SetupFailure</w:t>
      </w:r>
    </w:p>
    <w:p w14:paraId="3F44B15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4953C466"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DA25193" w14:textId="77777777" w:rsidR="00F970C9" w:rsidRPr="00EA5FA7" w:rsidRDefault="00F970C9" w:rsidP="00BE5D48">
      <w:pPr>
        <w:pStyle w:val="PL"/>
        <w:rPr>
          <w:noProof w:val="0"/>
        </w:rPr>
      </w:pPr>
      <w:r w:rsidRPr="00EA5FA7">
        <w:rPr>
          <w:noProof w:val="0"/>
        </w:rPr>
        <w:t>}</w:t>
      </w:r>
    </w:p>
    <w:p w14:paraId="47204A0C" w14:textId="77777777" w:rsidR="00F970C9" w:rsidRPr="00EA5FA7" w:rsidRDefault="00F970C9" w:rsidP="00BE5D48">
      <w:pPr>
        <w:pStyle w:val="PL"/>
        <w:rPr>
          <w:noProof w:val="0"/>
        </w:rPr>
      </w:pPr>
    </w:p>
    <w:p w14:paraId="3CC57970" w14:textId="77777777" w:rsidR="00F970C9" w:rsidRPr="00EA5FA7" w:rsidRDefault="00F970C9" w:rsidP="00334C1E">
      <w:pPr>
        <w:pStyle w:val="PL"/>
        <w:rPr>
          <w:noProof w:val="0"/>
        </w:rPr>
      </w:pPr>
      <w:r w:rsidRPr="00EA5FA7">
        <w:rPr>
          <w:noProof w:val="0"/>
        </w:rPr>
        <w:t>gNBDUConfigurationUpdate F1AP-ELEMENTARY-PROCEDURE ::= {</w:t>
      </w:r>
    </w:p>
    <w:p w14:paraId="7ED097AC"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GNBDUConfigurationUpdate</w:t>
      </w:r>
    </w:p>
    <w:p w14:paraId="2357A775"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4C004A6" w14:textId="77777777" w:rsidR="00F970C9" w:rsidRPr="00EA5FA7" w:rsidRDefault="00F970C9" w:rsidP="00334C1E">
      <w:pPr>
        <w:pStyle w:val="PL"/>
        <w:rPr>
          <w:noProof w:val="0"/>
        </w:rPr>
      </w:pPr>
      <w:r w:rsidRPr="00EA5FA7">
        <w:rPr>
          <w:noProof w:val="0"/>
        </w:rPr>
        <w:tab/>
        <w:t>UNSUCCESSFUL OUTCOME</w:t>
      </w:r>
      <w:r w:rsidRPr="00EA5FA7">
        <w:rPr>
          <w:noProof w:val="0"/>
        </w:rPr>
        <w:tab/>
        <w:t>GNBDUConfigurationUpdateFailure</w:t>
      </w:r>
    </w:p>
    <w:p w14:paraId="057F49A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F3903CC"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953A68A" w14:textId="77777777" w:rsidR="00F970C9" w:rsidRPr="00EA5FA7" w:rsidRDefault="00F970C9" w:rsidP="00515564">
      <w:pPr>
        <w:pStyle w:val="PL"/>
        <w:rPr>
          <w:noProof w:val="0"/>
        </w:rPr>
      </w:pPr>
      <w:r w:rsidRPr="00EA5FA7">
        <w:rPr>
          <w:noProof w:val="0"/>
        </w:rPr>
        <w:t>}</w:t>
      </w:r>
    </w:p>
    <w:p w14:paraId="2928D8AC" w14:textId="77777777" w:rsidR="00F970C9" w:rsidRPr="00EA5FA7" w:rsidRDefault="00F970C9" w:rsidP="00515564">
      <w:pPr>
        <w:pStyle w:val="PL"/>
        <w:rPr>
          <w:noProof w:val="0"/>
        </w:rPr>
      </w:pPr>
    </w:p>
    <w:p w14:paraId="1F0CFE7A" w14:textId="77777777" w:rsidR="00F970C9" w:rsidRPr="00EA5FA7" w:rsidRDefault="00F970C9" w:rsidP="0046511B">
      <w:pPr>
        <w:pStyle w:val="PL"/>
        <w:rPr>
          <w:noProof w:val="0"/>
        </w:rPr>
      </w:pPr>
      <w:r w:rsidRPr="00EA5FA7">
        <w:rPr>
          <w:noProof w:val="0"/>
        </w:rPr>
        <w:t>gNBCUConfigurationUpdate F1AP-ELEMENTARY-PROCEDURE ::= {</w:t>
      </w:r>
    </w:p>
    <w:p w14:paraId="508B4671" w14:textId="77777777" w:rsidR="00F970C9" w:rsidRPr="00EA5FA7" w:rsidRDefault="00F970C9" w:rsidP="0046511B">
      <w:pPr>
        <w:pStyle w:val="PL"/>
        <w:rPr>
          <w:noProof w:val="0"/>
        </w:rPr>
      </w:pPr>
      <w:r w:rsidRPr="00EA5FA7">
        <w:rPr>
          <w:noProof w:val="0"/>
        </w:rPr>
        <w:tab/>
        <w:t>INITIATING MESSAGE</w:t>
      </w:r>
      <w:r w:rsidRPr="00EA5FA7">
        <w:rPr>
          <w:noProof w:val="0"/>
        </w:rPr>
        <w:tab/>
      </w:r>
      <w:r w:rsidRPr="00EA5FA7">
        <w:rPr>
          <w:noProof w:val="0"/>
        </w:rPr>
        <w:tab/>
        <w:t>GNBCUConfigurationUpdate</w:t>
      </w:r>
    </w:p>
    <w:p w14:paraId="0A1A38C4" w14:textId="77777777" w:rsidR="00F970C9" w:rsidRPr="00EA5FA7" w:rsidRDefault="00F970C9" w:rsidP="0046511B">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B007745" w14:textId="77777777" w:rsidR="00F970C9" w:rsidRPr="00EA5FA7" w:rsidRDefault="00F970C9" w:rsidP="0046511B">
      <w:pPr>
        <w:pStyle w:val="PL"/>
        <w:rPr>
          <w:noProof w:val="0"/>
        </w:rPr>
      </w:pPr>
      <w:r w:rsidRPr="00EA5FA7">
        <w:rPr>
          <w:noProof w:val="0"/>
        </w:rPr>
        <w:tab/>
        <w:t>UNSUCCESSFUL OUTCOME</w:t>
      </w:r>
      <w:r w:rsidRPr="00EA5FA7">
        <w:rPr>
          <w:noProof w:val="0"/>
        </w:rPr>
        <w:tab/>
        <w:t>GNBCUConfigurationUpdateFailure</w:t>
      </w:r>
    </w:p>
    <w:p w14:paraId="4BEC5128" w14:textId="77777777" w:rsidR="00F970C9" w:rsidRPr="00EA5FA7" w:rsidRDefault="00F970C9" w:rsidP="0046511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43F2431F" w14:textId="77777777" w:rsidR="00F970C9" w:rsidRPr="00EA5FA7" w:rsidRDefault="00F970C9" w:rsidP="0046511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05E310" w14:textId="77777777" w:rsidR="00F970C9" w:rsidRPr="00EA5FA7" w:rsidRDefault="00F970C9" w:rsidP="00334C1E">
      <w:pPr>
        <w:pStyle w:val="PL"/>
        <w:rPr>
          <w:noProof w:val="0"/>
        </w:rPr>
      </w:pPr>
      <w:r w:rsidRPr="00EA5FA7">
        <w:rPr>
          <w:noProof w:val="0"/>
        </w:rPr>
        <w:t>}</w:t>
      </w:r>
    </w:p>
    <w:p w14:paraId="3CE4BEBF" w14:textId="77777777" w:rsidR="00F970C9" w:rsidRPr="00EA5FA7" w:rsidRDefault="00F970C9" w:rsidP="00334C1E">
      <w:pPr>
        <w:pStyle w:val="PL"/>
        <w:rPr>
          <w:noProof w:val="0"/>
        </w:rPr>
      </w:pPr>
    </w:p>
    <w:p w14:paraId="2E766860" w14:textId="77777777" w:rsidR="00F970C9" w:rsidRPr="00EA5FA7" w:rsidRDefault="00F970C9" w:rsidP="00334C1E">
      <w:pPr>
        <w:pStyle w:val="PL"/>
        <w:rPr>
          <w:noProof w:val="0"/>
        </w:rPr>
      </w:pPr>
      <w:r w:rsidRPr="00EA5FA7">
        <w:rPr>
          <w:noProof w:val="0"/>
        </w:rPr>
        <w:t>uEContextSetup F1AP-ELEMENTARY-PROCEDURE ::= {</w:t>
      </w:r>
    </w:p>
    <w:p w14:paraId="0F8EED3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UEContextSetupRequest</w:t>
      </w:r>
    </w:p>
    <w:p w14:paraId="792E1AC2"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UEContextSetupResponse</w:t>
      </w:r>
    </w:p>
    <w:p w14:paraId="78C579E3" w14:textId="77777777" w:rsidR="00F970C9" w:rsidRPr="00EA5FA7" w:rsidRDefault="00F970C9" w:rsidP="00334C1E">
      <w:pPr>
        <w:pStyle w:val="PL"/>
        <w:rPr>
          <w:noProof w:val="0"/>
        </w:rPr>
      </w:pPr>
      <w:r w:rsidRPr="00EA5FA7">
        <w:rPr>
          <w:noProof w:val="0"/>
        </w:rPr>
        <w:tab/>
        <w:t>UNSUCCESSFUL OUTCOME</w:t>
      </w:r>
      <w:r w:rsidRPr="00EA5FA7">
        <w:rPr>
          <w:noProof w:val="0"/>
        </w:rPr>
        <w:tab/>
        <w:t>UEContextSetupFailure</w:t>
      </w:r>
    </w:p>
    <w:p w14:paraId="4AE1EB9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58177F2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876EF90" w14:textId="77777777" w:rsidR="00F970C9" w:rsidRPr="00EA5FA7" w:rsidRDefault="00F970C9" w:rsidP="00334C1E">
      <w:pPr>
        <w:pStyle w:val="PL"/>
        <w:rPr>
          <w:noProof w:val="0"/>
        </w:rPr>
      </w:pPr>
      <w:r w:rsidRPr="00EA5FA7">
        <w:rPr>
          <w:noProof w:val="0"/>
        </w:rPr>
        <w:t>}</w:t>
      </w:r>
    </w:p>
    <w:p w14:paraId="25D137B6" w14:textId="77777777" w:rsidR="00F970C9" w:rsidRPr="00EA5FA7" w:rsidRDefault="00F970C9" w:rsidP="00515564">
      <w:pPr>
        <w:pStyle w:val="PL"/>
        <w:rPr>
          <w:noProof w:val="0"/>
        </w:rPr>
      </w:pPr>
    </w:p>
    <w:p w14:paraId="66531722" w14:textId="77777777" w:rsidR="00F970C9" w:rsidRPr="00EA5FA7" w:rsidRDefault="00F970C9" w:rsidP="00334C1E">
      <w:pPr>
        <w:pStyle w:val="PL"/>
        <w:rPr>
          <w:noProof w:val="0"/>
        </w:rPr>
      </w:pPr>
      <w:r w:rsidRPr="00EA5FA7">
        <w:rPr>
          <w:noProof w:val="0"/>
        </w:rPr>
        <w:t>uEContextRelease F1AP-ELEMENTARY-PROCEDURE ::= {</w:t>
      </w:r>
    </w:p>
    <w:p w14:paraId="1CAB6146"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UEContextReleaseCommand</w:t>
      </w:r>
    </w:p>
    <w:p w14:paraId="75BF7FCF"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UEContextReleaseComplete</w:t>
      </w:r>
    </w:p>
    <w:p w14:paraId="4E97300B"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91AFBF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416177" w14:textId="77777777" w:rsidR="00F970C9" w:rsidRPr="00EA5FA7" w:rsidRDefault="00F970C9" w:rsidP="00334C1E">
      <w:pPr>
        <w:pStyle w:val="PL"/>
        <w:rPr>
          <w:noProof w:val="0"/>
        </w:rPr>
      </w:pPr>
      <w:r w:rsidRPr="00EA5FA7">
        <w:rPr>
          <w:noProof w:val="0"/>
        </w:rPr>
        <w:t>}</w:t>
      </w:r>
    </w:p>
    <w:p w14:paraId="5644DC2F" w14:textId="77777777" w:rsidR="00F970C9" w:rsidRPr="00EA5FA7" w:rsidRDefault="00F970C9" w:rsidP="00515564">
      <w:pPr>
        <w:pStyle w:val="PL"/>
        <w:rPr>
          <w:noProof w:val="0"/>
        </w:rPr>
      </w:pPr>
    </w:p>
    <w:p w14:paraId="2ABFDBA1" w14:textId="77777777" w:rsidR="00F970C9" w:rsidRPr="00EA5FA7" w:rsidRDefault="00F970C9" w:rsidP="00334C1E">
      <w:pPr>
        <w:pStyle w:val="PL"/>
        <w:rPr>
          <w:noProof w:val="0"/>
        </w:rPr>
      </w:pPr>
      <w:r w:rsidRPr="00EA5FA7">
        <w:rPr>
          <w:noProof w:val="0"/>
        </w:rPr>
        <w:t>uEContextModification F1AP-ELEMENTARY-PROCEDURE ::= {</w:t>
      </w:r>
    </w:p>
    <w:p w14:paraId="1D598030"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0D977CF8"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7A1ED2B" w14:textId="77777777" w:rsidR="00F970C9" w:rsidRPr="00EA5FA7" w:rsidRDefault="00F970C9" w:rsidP="00334C1E">
      <w:pPr>
        <w:pStyle w:val="PL"/>
        <w:rPr>
          <w:noProof w:val="0"/>
        </w:rPr>
      </w:pPr>
      <w:r w:rsidRPr="00EA5FA7">
        <w:rPr>
          <w:noProof w:val="0"/>
        </w:rPr>
        <w:tab/>
        <w:t>UNSUCCESSFUL OUTCOME</w:t>
      </w:r>
      <w:r w:rsidRPr="00EA5FA7">
        <w:rPr>
          <w:noProof w:val="0"/>
        </w:rPr>
        <w:tab/>
        <w:t>UEContextModificationFailure</w:t>
      </w:r>
    </w:p>
    <w:p w14:paraId="6A145180"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8879543"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475E52E" w14:textId="77777777" w:rsidR="00F970C9" w:rsidRPr="00EA5FA7" w:rsidRDefault="00F970C9" w:rsidP="00334C1E">
      <w:pPr>
        <w:pStyle w:val="PL"/>
        <w:rPr>
          <w:noProof w:val="0"/>
        </w:rPr>
      </w:pPr>
      <w:r w:rsidRPr="00EA5FA7">
        <w:rPr>
          <w:noProof w:val="0"/>
        </w:rPr>
        <w:t>}</w:t>
      </w:r>
    </w:p>
    <w:p w14:paraId="69E61E9A" w14:textId="77777777" w:rsidR="00F970C9" w:rsidRPr="00EA5FA7" w:rsidRDefault="00F970C9" w:rsidP="00515564">
      <w:pPr>
        <w:pStyle w:val="PL"/>
        <w:rPr>
          <w:noProof w:val="0"/>
        </w:rPr>
      </w:pPr>
    </w:p>
    <w:p w14:paraId="3C30F4C1" w14:textId="77777777" w:rsidR="00F970C9" w:rsidRPr="00EA5FA7" w:rsidRDefault="00F970C9" w:rsidP="00334C1E">
      <w:pPr>
        <w:pStyle w:val="PL"/>
        <w:rPr>
          <w:noProof w:val="0"/>
        </w:rPr>
      </w:pPr>
      <w:r w:rsidRPr="00EA5FA7">
        <w:rPr>
          <w:noProof w:val="0"/>
        </w:rPr>
        <w:t>uEContextModificationRequired F1AP-ELEMENTARY-PROCEDURE ::= {</w:t>
      </w:r>
    </w:p>
    <w:p w14:paraId="3D2A5ECA"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D833A96" w14:textId="77777777" w:rsidR="00F970C9" w:rsidRPr="00EA5FA7" w:rsidRDefault="00F970C9" w:rsidP="00C16A5D">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E6B3FBE" w14:textId="77777777" w:rsidR="00F970C9" w:rsidRPr="00EA5FA7" w:rsidRDefault="00F970C9" w:rsidP="00C16A5D">
      <w:pPr>
        <w:pStyle w:val="PL"/>
        <w:rPr>
          <w:noProof w:val="0"/>
        </w:rPr>
      </w:pPr>
      <w:r w:rsidRPr="00EA5FA7">
        <w:rPr>
          <w:noProof w:val="0"/>
        </w:rPr>
        <w:tab/>
        <w:t>UNSUCCESSFUL OUTCOME</w:t>
      </w:r>
      <w:r w:rsidRPr="00EA5FA7">
        <w:rPr>
          <w:noProof w:val="0"/>
        </w:rPr>
        <w:tab/>
        <w:t>UEContextModificationRefuse</w:t>
      </w:r>
    </w:p>
    <w:p w14:paraId="03793F28"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D78A0EB"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7C24AD5" w14:textId="77777777" w:rsidR="00F970C9" w:rsidRPr="00EA5FA7" w:rsidRDefault="00F970C9" w:rsidP="00334C1E">
      <w:pPr>
        <w:pStyle w:val="PL"/>
        <w:rPr>
          <w:noProof w:val="0"/>
        </w:rPr>
      </w:pPr>
      <w:r w:rsidRPr="00EA5FA7">
        <w:rPr>
          <w:noProof w:val="0"/>
        </w:rPr>
        <w:t>}</w:t>
      </w:r>
    </w:p>
    <w:p w14:paraId="73BDCA0F" w14:textId="77777777" w:rsidR="00F970C9" w:rsidRPr="00EA5FA7" w:rsidRDefault="00F970C9" w:rsidP="00515564">
      <w:pPr>
        <w:pStyle w:val="PL"/>
        <w:rPr>
          <w:noProof w:val="0"/>
        </w:rPr>
      </w:pPr>
    </w:p>
    <w:p w14:paraId="52FD84E1" w14:textId="77777777" w:rsidR="00F970C9" w:rsidRPr="00EA5FA7" w:rsidRDefault="00F970C9" w:rsidP="001A3AA4">
      <w:pPr>
        <w:pStyle w:val="PL"/>
        <w:rPr>
          <w:noProof w:val="0"/>
        </w:rPr>
      </w:pPr>
      <w:r w:rsidRPr="00EA5FA7">
        <w:rPr>
          <w:noProof w:val="0"/>
        </w:rPr>
        <w:t>writeReplaceWarning F1AP-ELEMENTARY-PROCEDURE ::= {</w:t>
      </w:r>
    </w:p>
    <w:p w14:paraId="62DF871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WriteReplaceWarningRequest</w:t>
      </w:r>
    </w:p>
    <w:p w14:paraId="344DCDDA"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7DEF7E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2FD8BB8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89FBBE8" w14:textId="77777777" w:rsidR="00F970C9" w:rsidRPr="00EA5FA7" w:rsidRDefault="00F970C9" w:rsidP="001A3AA4">
      <w:pPr>
        <w:pStyle w:val="PL"/>
        <w:rPr>
          <w:noProof w:val="0"/>
        </w:rPr>
      </w:pPr>
      <w:r w:rsidRPr="00EA5FA7">
        <w:rPr>
          <w:noProof w:val="0"/>
        </w:rPr>
        <w:t>}</w:t>
      </w:r>
    </w:p>
    <w:p w14:paraId="12F88927" w14:textId="77777777" w:rsidR="00F970C9" w:rsidRPr="00EA5FA7" w:rsidRDefault="00F970C9" w:rsidP="001A3AA4">
      <w:pPr>
        <w:pStyle w:val="PL"/>
        <w:rPr>
          <w:noProof w:val="0"/>
        </w:rPr>
      </w:pPr>
    </w:p>
    <w:p w14:paraId="63B256C9" w14:textId="77777777" w:rsidR="00F970C9" w:rsidRPr="00EA5FA7" w:rsidRDefault="00F970C9" w:rsidP="001A3AA4">
      <w:pPr>
        <w:pStyle w:val="PL"/>
        <w:rPr>
          <w:noProof w:val="0"/>
        </w:rPr>
      </w:pPr>
      <w:r w:rsidRPr="00EA5FA7">
        <w:rPr>
          <w:noProof w:val="0"/>
        </w:rPr>
        <w:t>pWSCancel F1AP-ELEMENTARY-PROCEDURE ::= {</w:t>
      </w:r>
    </w:p>
    <w:p w14:paraId="4BB85102"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PWSCancelRequest</w:t>
      </w:r>
    </w:p>
    <w:p w14:paraId="79089A75"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PWSCancelResponse</w:t>
      </w:r>
    </w:p>
    <w:p w14:paraId="5A1A677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41FF84D0"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296F7D5" w14:textId="77777777" w:rsidR="00F970C9" w:rsidRPr="00EA5FA7" w:rsidRDefault="00F970C9" w:rsidP="001A3AA4">
      <w:pPr>
        <w:pStyle w:val="PL"/>
        <w:rPr>
          <w:noProof w:val="0"/>
        </w:rPr>
      </w:pPr>
      <w:r w:rsidRPr="00EA5FA7">
        <w:rPr>
          <w:noProof w:val="0"/>
        </w:rPr>
        <w:t>}</w:t>
      </w:r>
    </w:p>
    <w:p w14:paraId="74AE58CE" w14:textId="77777777" w:rsidR="00F970C9" w:rsidRPr="00EA5FA7" w:rsidRDefault="00F970C9" w:rsidP="001A3AA4">
      <w:pPr>
        <w:pStyle w:val="PL"/>
        <w:rPr>
          <w:noProof w:val="0"/>
        </w:rPr>
      </w:pPr>
    </w:p>
    <w:p w14:paraId="5F91BA0B" w14:textId="77777777" w:rsidR="00F970C9" w:rsidRPr="00EA5FA7" w:rsidRDefault="00F970C9" w:rsidP="00BE5D48">
      <w:pPr>
        <w:pStyle w:val="PL"/>
        <w:rPr>
          <w:noProof w:val="0"/>
        </w:rPr>
      </w:pPr>
      <w:r w:rsidRPr="00EA5FA7">
        <w:rPr>
          <w:noProof w:val="0"/>
        </w:rPr>
        <w:t>errorIndication F1AP-ELEMENTARY-PROCEDURE ::= {</w:t>
      </w:r>
    </w:p>
    <w:p w14:paraId="749B156E"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ErrorIndication</w:t>
      </w:r>
    </w:p>
    <w:p w14:paraId="7C920A3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99E66CD"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DA8E55" w14:textId="77777777" w:rsidR="00F970C9" w:rsidRPr="00EA5FA7" w:rsidRDefault="00F970C9" w:rsidP="00BE5D48">
      <w:pPr>
        <w:pStyle w:val="PL"/>
        <w:rPr>
          <w:noProof w:val="0"/>
        </w:rPr>
      </w:pPr>
      <w:r w:rsidRPr="00EA5FA7">
        <w:rPr>
          <w:noProof w:val="0"/>
        </w:rPr>
        <w:t>}</w:t>
      </w:r>
    </w:p>
    <w:p w14:paraId="07930DC7" w14:textId="77777777" w:rsidR="00F970C9" w:rsidRPr="00EA5FA7" w:rsidRDefault="00F970C9" w:rsidP="00BE5D48">
      <w:pPr>
        <w:pStyle w:val="PL"/>
        <w:rPr>
          <w:noProof w:val="0"/>
        </w:rPr>
      </w:pPr>
    </w:p>
    <w:p w14:paraId="2F8435EE" w14:textId="77777777" w:rsidR="00F970C9" w:rsidRPr="00EA5FA7" w:rsidRDefault="00F970C9" w:rsidP="00334C1E">
      <w:pPr>
        <w:pStyle w:val="PL"/>
        <w:rPr>
          <w:noProof w:val="0"/>
        </w:rPr>
      </w:pPr>
      <w:r w:rsidRPr="00EA5FA7">
        <w:rPr>
          <w:noProof w:val="0"/>
        </w:rPr>
        <w:t>uEContextReleaseRequest F1AP-ELEMENTARY-PROCEDURE ::= {</w:t>
      </w:r>
    </w:p>
    <w:p w14:paraId="7E15AC7F"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UEContextReleaseRequest</w:t>
      </w:r>
    </w:p>
    <w:p w14:paraId="208777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7FE659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8C6ADC" w14:textId="77777777" w:rsidR="00F970C9" w:rsidRPr="00EA5FA7" w:rsidRDefault="00F970C9" w:rsidP="00334C1E">
      <w:pPr>
        <w:pStyle w:val="PL"/>
        <w:rPr>
          <w:noProof w:val="0"/>
        </w:rPr>
      </w:pPr>
      <w:r w:rsidRPr="00EA5FA7">
        <w:rPr>
          <w:noProof w:val="0"/>
        </w:rPr>
        <w:t>}</w:t>
      </w:r>
    </w:p>
    <w:p w14:paraId="36EC5051" w14:textId="77777777" w:rsidR="00F970C9" w:rsidRPr="00EA5FA7" w:rsidRDefault="00F970C9" w:rsidP="00BE5D48">
      <w:pPr>
        <w:pStyle w:val="PL"/>
        <w:rPr>
          <w:noProof w:val="0"/>
        </w:rPr>
      </w:pPr>
    </w:p>
    <w:p w14:paraId="22D1F776" w14:textId="77777777" w:rsidR="00F970C9" w:rsidRPr="00EA5FA7" w:rsidRDefault="00F970C9" w:rsidP="00BE5D48">
      <w:pPr>
        <w:pStyle w:val="PL"/>
        <w:rPr>
          <w:noProof w:val="0"/>
        </w:rPr>
      </w:pPr>
    </w:p>
    <w:p w14:paraId="6C0F4102" w14:textId="77777777" w:rsidR="00F970C9" w:rsidRPr="00EA5FA7" w:rsidRDefault="00F970C9" w:rsidP="001A3AA4">
      <w:pPr>
        <w:pStyle w:val="PL"/>
        <w:rPr>
          <w:noProof w:val="0"/>
        </w:rPr>
      </w:pPr>
      <w:r w:rsidRPr="00EA5FA7">
        <w:rPr>
          <w:noProof w:val="0"/>
        </w:rPr>
        <w:t>initialULRRCMessageTransfer F1AP-ELEMENTARY-PROCEDURE ::= {</w:t>
      </w:r>
    </w:p>
    <w:p w14:paraId="203DCD15"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7DF17312"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32D86E9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416F31E" w14:textId="77777777" w:rsidR="00F970C9" w:rsidRPr="00EA5FA7" w:rsidRDefault="00F970C9" w:rsidP="001A3AA4">
      <w:pPr>
        <w:pStyle w:val="PL"/>
        <w:rPr>
          <w:noProof w:val="0"/>
        </w:rPr>
      </w:pPr>
      <w:r w:rsidRPr="00EA5FA7">
        <w:rPr>
          <w:noProof w:val="0"/>
        </w:rPr>
        <w:t>}</w:t>
      </w:r>
    </w:p>
    <w:p w14:paraId="6F798715" w14:textId="77777777" w:rsidR="00F970C9" w:rsidRPr="00EA5FA7" w:rsidRDefault="00F970C9" w:rsidP="001A3AA4">
      <w:pPr>
        <w:pStyle w:val="PL"/>
        <w:rPr>
          <w:noProof w:val="0"/>
        </w:rPr>
      </w:pPr>
    </w:p>
    <w:p w14:paraId="244031E2" w14:textId="77777777" w:rsidR="00F970C9" w:rsidRPr="00EA5FA7" w:rsidRDefault="00F970C9" w:rsidP="001A3AA4">
      <w:pPr>
        <w:pStyle w:val="PL"/>
        <w:rPr>
          <w:noProof w:val="0"/>
        </w:rPr>
      </w:pPr>
      <w:r w:rsidRPr="00EA5FA7">
        <w:rPr>
          <w:noProof w:val="0"/>
        </w:rPr>
        <w:t>dLRRCMessageTransfer F1AP-ELEMENTARY-PROCEDURE ::= {</w:t>
      </w:r>
    </w:p>
    <w:p w14:paraId="4DC66B5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DLRRCMessageTransfer</w:t>
      </w:r>
    </w:p>
    <w:p w14:paraId="500FCF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996647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99F6F5" w14:textId="77777777" w:rsidR="00F970C9" w:rsidRPr="00EA5FA7" w:rsidRDefault="00F970C9" w:rsidP="00334C1E">
      <w:pPr>
        <w:pStyle w:val="PL"/>
        <w:rPr>
          <w:noProof w:val="0"/>
        </w:rPr>
      </w:pPr>
      <w:r w:rsidRPr="00EA5FA7">
        <w:rPr>
          <w:noProof w:val="0"/>
        </w:rPr>
        <w:t>}</w:t>
      </w:r>
    </w:p>
    <w:p w14:paraId="52A41641" w14:textId="77777777" w:rsidR="00F970C9" w:rsidRPr="00EA5FA7" w:rsidRDefault="00F970C9" w:rsidP="00BE5D48">
      <w:pPr>
        <w:pStyle w:val="PL"/>
        <w:rPr>
          <w:noProof w:val="0"/>
        </w:rPr>
      </w:pPr>
    </w:p>
    <w:p w14:paraId="7BF6A21D" w14:textId="77777777" w:rsidR="00F970C9" w:rsidRPr="00EA5FA7" w:rsidRDefault="00F970C9" w:rsidP="00334C1E">
      <w:pPr>
        <w:pStyle w:val="PL"/>
        <w:rPr>
          <w:noProof w:val="0"/>
        </w:rPr>
      </w:pPr>
      <w:r w:rsidRPr="00EA5FA7">
        <w:rPr>
          <w:noProof w:val="0"/>
        </w:rPr>
        <w:t>uLRRCMessageTransfer F1AP-ELEMENTARY-PROCEDURE ::= {</w:t>
      </w:r>
    </w:p>
    <w:p w14:paraId="3FB61EF5"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ULRRCMessageTransfer</w:t>
      </w:r>
    </w:p>
    <w:p w14:paraId="48CE708C"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32C09901"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BA95A7" w14:textId="77777777" w:rsidR="00F970C9" w:rsidRPr="00EA5FA7" w:rsidRDefault="00F970C9" w:rsidP="00334C1E">
      <w:pPr>
        <w:pStyle w:val="PL"/>
        <w:rPr>
          <w:noProof w:val="0"/>
        </w:rPr>
      </w:pPr>
      <w:r w:rsidRPr="00EA5FA7">
        <w:rPr>
          <w:noProof w:val="0"/>
        </w:rPr>
        <w:t>}</w:t>
      </w:r>
    </w:p>
    <w:p w14:paraId="0E0BFCCA" w14:textId="77777777" w:rsidR="00F970C9" w:rsidRPr="00EA5FA7" w:rsidRDefault="00F970C9" w:rsidP="00334C1E">
      <w:pPr>
        <w:pStyle w:val="PL"/>
        <w:rPr>
          <w:noProof w:val="0"/>
        </w:rPr>
      </w:pPr>
    </w:p>
    <w:p w14:paraId="7CED920B" w14:textId="77777777" w:rsidR="00F970C9" w:rsidRPr="00EA5FA7" w:rsidRDefault="00F970C9" w:rsidP="00731D60">
      <w:pPr>
        <w:pStyle w:val="PL"/>
        <w:rPr>
          <w:noProof w:val="0"/>
        </w:rPr>
      </w:pPr>
    </w:p>
    <w:p w14:paraId="4108A6D5" w14:textId="77777777" w:rsidR="00F970C9" w:rsidRPr="00EA5FA7" w:rsidRDefault="00F970C9" w:rsidP="00731D60">
      <w:pPr>
        <w:pStyle w:val="PL"/>
        <w:rPr>
          <w:noProof w:val="0"/>
        </w:rPr>
      </w:pPr>
      <w:r w:rsidRPr="00EA5FA7">
        <w:rPr>
          <w:noProof w:val="0"/>
        </w:rPr>
        <w:t>uEInactivityNotification  F1AP-ELEMENTARY-PROCEDURE ::= {</w:t>
      </w:r>
    </w:p>
    <w:p w14:paraId="03F51685" w14:textId="77777777" w:rsidR="00F970C9" w:rsidRPr="00EA5FA7" w:rsidRDefault="00F970C9" w:rsidP="00731D60">
      <w:pPr>
        <w:pStyle w:val="PL"/>
        <w:rPr>
          <w:noProof w:val="0"/>
        </w:rPr>
      </w:pPr>
      <w:r w:rsidRPr="00EA5FA7">
        <w:rPr>
          <w:noProof w:val="0"/>
        </w:rPr>
        <w:tab/>
        <w:t>INITIATING MESSAGE</w:t>
      </w:r>
      <w:r w:rsidRPr="00EA5FA7">
        <w:rPr>
          <w:noProof w:val="0"/>
        </w:rPr>
        <w:tab/>
      </w:r>
      <w:r w:rsidRPr="00EA5FA7">
        <w:rPr>
          <w:noProof w:val="0"/>
        </w:rPr>
        <w:tab/>
        <w:t>UEInactivityNotification</w:t>
      </w:r>
    </w:p>
    <w:p w14:paraId="6C6D9753" w14:textId="77777777" w:rsidR="00F970C9" w:rsidRPr="00EA5FA7" w:rsidRDefault="00F970C9" w:rsidP="00731D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43532F08" w14:textId="77777777" w:rsidR="00F970C9" w:rsidRPr="00EA5FA7" w:rsidRDefault="00F970C9" w:rsidP="00731D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4024B0" w14:textId="77777777" w:rsidR="00F970C9" w:rsidRPr="00EA5FA7" w:rsidRDefault="00F970C9" w:rsidP="00731D60">
      <w:pPr>
        <w:pStyle w:val="PL"/>
        <w:rPr>
          <w:noProof w:val="0"/>
        </w:rPr>
      </w:pPr>
      <w:r w:rsidRPr="00EA5FA7">
        <w:rPr>
          <w:noProof w:val="0"/>
        </w:rPr>
        <w:t>}</w:t>
      </w:r>
    </w:p>
    <w:p w14:paraId="5CCC6B86" w14:textId="77777777" w:rsidR="00F970C9" w:rsidRPr="00EA5FA7" w:rsidRDefault="00F970C9" w:rsidP="00731D60">
      <w:pPr>
        <w:pStyle w:val="PL"/>
        <w:rPr>
          <w:noProof w:val="0"/>
        </w:rPr>
      </w:pPr>
    </w:p>
    <w:p w14:paraId="2945C9A0" w14:textId="77777777" w:rsidR="00F970C9" w:rsidRPr="00EA5FA7" w:rsidRDefault="00F970C9" w:rsidP="00040FDB">
      <w:pPr>
        <w:pStyle w:val="PL"/>
        <w:rPr>
          <w:noProof w:val="0"/>
        </w:rPr>
      </w:pPr>
      <w:r w:rsidRPr="00EA5FA7">
        <w:rPr>
          <w:noProof w:val="0"/>
        </w:rPr>
        <w:t>gNBDUResourceCoordination F1AP-ELEMENTARY-PROCEDURE ::= {</w:t>
      </w:r>
    </w:p>
    <w:p w14:paraId="7554BFB6" w14:textId="77777777" w:rsidR="00F970C9" w:rsidRPr="00EA5FA7" w:rsidRDefault="00F970C9" w:rsidP="00040FDB">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4F4B98FC" w14:textId="77777777" w:rsidR="00F970C9" w:rsidRPr="00EA5FA7" w:rsidRDefault="00F970C9" w:rsidP="00040FDB">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2238DCBB" w14:textId="77777777" w:rsidR="00F970C9" w:rsidRPr="00EA5FA7" w:rsidRDefault="00F970C9" w:rsidP="00040FD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A78BBF6" w14:textId="77777777" w:rsidR="00F970C9" w:rsidRPr="00EA5FA7" w:rsidRDefault="00F970C9" w:rsidP="00040FD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4CFB7E5" w14:textId="77777777" w:rsidR="00F970C9" w:rsidRPr="00EA5FA7" w:rsidRDefault="00F970C9" w:rsidP="00040FDB">
      <w:pPr>
        <w:pStyle w:val="PL"/>
        <w:rPr>
          <w:noProof w:val="0"/>
        </w:rPr>
      </w:pPr>
      <w:r w:rsidRPr="00EA5FA7">
        <w:rPr>
          <w:noProof w:val="0"/>
        </w:rPr>
        <w:t>}</w:t>
      </w:r>
    </w:p>
    <w:p w14:paraId="2FCE727B" w14:textId="77777777" w:rsidR="00F970C9" w:rsidRPr="00EA5FA7" w:rsidRDefault="00F970C9" w:rsidP="00753A11">
      <w:pPr>
        <w:pStyle w:val="PL"/>
        <w:rPr>
          <w:noProof w:val="0"/>
        </w:rPr>
      </w:pPr>
    </w:p>
    <w:p w14:paraId="1E0AAB8F" w14:textId="77777777" w:rsidR="00F970C9" w:rsidRPr="00EA5FA7" w:rsidRDefault="00F970C9" w:rsidP="00753A11">
      <w:pPr>
        <w:pStyle w:val="PL"/>
        <w:rPr>
          <w:noProof w:val="0"/>
        </w:rPr>
      </w:pPr>
      <w:r w:rsidRPr="00EA5FA7">
        <w:rPr>
          <w:noProof w:val="0"/>
        </w:rPr>
        <w:t>privateMessage F1AP-ELEMENTARY-PROCEDURE ::= {</w:t>
      </w:r>
    </w:p>
    <w:p w14:paraId="1A643C62" w14:textId="77777777" w:rsidR="00F970C9" w:rsidRPr="00EA5FA7" w:rsidRDefault="00F970C9" w:rsidP="00753A11">
      <w:pPr>
        <w:pStyle w:val="PL"/>
        <w:rPr>
          <w:noProof w:val="0"/>
        </w:rPr>
      </w:pPr>
      <w:r w:rsidRPr="00EA5FA7">
        <w:rPr>
          <w:noProof w:val="0"/>
        </w:rPr>
        <w:tab/>
        <w:t>INITIATING MESSAGE</w:t>
      </w:r>
      <w:r w:rsidRPr="00EA5FA7">
        <w:rPr>
          <w:noProof w:val="0"/>
        </w:rPr>
        <w:tab/>
      </w:r>
      <w:r w:rsidRPr="00EA5FA7">
        <w:rPr>
          <w:noProof w:val="0"/>
        </w:rPr>
        <w:tab/>
        <w:t>PrivateMessage</w:t>
      </w:r>
    </w:p>
    <w:p w14:paraId="126D2E42" w14:textId="77777777" w:rsidR="00F970C9" w:rsidRPr="00EA5FA7" w:rsidRDefault="00F970C9" w:rsidP="00753A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194455D" w14:textId="77777777" w:rsidR="00F970C9" w:rsidRPr="00EA5FA7" w:rsidRDefault="00F970C9" w:rsidP="00753A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35BAC8" w14:textId="77777777" w:rsidR="00F970C9" w:rsidRPr="00EA5FA7" w:rsidRDefault="00F970C9" w:rsidP="00753A11">
      <w:pPr>
        <w:pStyle w:val="PL"/>
        <w:rPr>
          <w:noProof w:val="0"/>
        </w:rPr>
      </w:pPr>
      <w:r w:rsidRPr="00EA5FA7">
        <w:rPr>
          <w:noProof w:val="0"/>
        </w:rPr>
        <w:t>}</w:t>
      </w:r>
    </w:p>
    <w:p w14:paraId="184B54C4" w14:textId="77777777" w:rsidR="00F970C9" w:rsidRPr="00EA5FA7" w:rsidRDefault="00F970C9" w:rsidP="00334C1E">
      <w:pPr>
        <w:pStyle w:val="PL"/>
        <w:rPr>
          <w:noProof w:val="0"/>
        </w:rPr>
      </w:pPr>
    </w:p>
    <w:p w14:paraId="1CFF9479" w14:textId="77777777" w:rsidR="00F970C9" w:rsidRPr="00EA5FA7" w:rsidRDefault="00F970C9" w:rsidP="001A3AA4">
      <w:pPr>
        <w:pStyle w:val="PL"/>
        <w:rPr>
          <w:noProof w:val="0"/>
        </w:rPr>
      </w:pPr>
      <w:r w:rsidRPr="00EA5FA7">
        <w:rPr>
          <w:noProof w:val="0"/>
        </w:rPr>
        <w:t>systemInformationDelivery F1AP-ELEMENTARY-PROCEDURE ::= {</w:t>
      </w:r>
    </w:p>
    <w:p w14:paraId="13EF96B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9751DB7"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4D01DF0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D58367" w14:textId="77777777" w:rsidR="00F970C9" w:rsidRPr="00EA5FA7" w:rsidRDefault="00F970C9" w:rsidP="001A3AA4">
      <w:pPr>
        <w:pStyle w:val="PL"/>
        <w:rPr>
          <w:noProof w:val="0"/>
        </w:rPr>
      </w:pPr>
      <w:r w:rsidRPr="00EA5FA7">
        <w:rPr>
          <w:noProof w:val="0"/>
        </w:rPr>
        <w:t>}</w:t>
      </w:r>
    </w:p>
    <w:p w14:paraId="291EF64A" w14:textId="77777777" w:rsidR="00F970C9" w:rsidRPr="00EA5FA7" w:rsidRDefault="00F970C9" w:rsidP="001A3AA4">
      <w:pPr>
        <w:pStyle w:val="PL"/>
        <w:rPr>
          <w:noProof w:val="0"/>
        </w:rPr>
      </w:pPr>
    </w:p>
    <w:p w14:paraId="23DB2FA1" w14:textId="77777777" w:rsidR="00F970C9" w:rsidRPr="00EA5FA7" w:rsidRDefault="00F970C9" w:rsidP="001A3AA4">
      <w:pPr>
        <w:pStyle w:val="PL"/>
        <w:rPr>
          <w:noProof w:val="0"/>
        </w:rPr>
      </w:pPr>
    </w:p>
    <w:p w14:paraId="2ABEF68D" w14:textId="77777777" w:rsidR="00F970C9" w:rsidRPr="00EA5FA7" w:rsidRDefault="00F970C9" w:rsidP="001A3AA4">
      <w:pPr>
        <w:pStyle w:val="PL"/>
        <w:rPr>
          <w:noProof w:val="0"/>
        </w:rPr>
      </w:pPr>
      <w:r w:rsidRPr="00EA5FA7">
        <w:rPr>
          <w:noProof w:val="0"/>
        </w:rPr>
        <w:t>paging F1AP-ELEMENTARY-PROCEDURE ::= {</w:t>
      </w:r>
    </w:p>
    <w:p w14:paraId="7B05488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Paging</w:t>
      </w:r>
    </w:p>
    <w:p w14:paraId="14BB4911"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FEEE0A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A2E1BF9" w14:textId="77777777" w:rsidR="00F970C9" w:rsidRPr="00EA5FA7" w:rsidRDefault="00F970C9" w:rsidP="001A3AA4">
      <w:pPr>
        <w:pStyle w:val="PL"/>
        <w:rPr>
          <w:noProof w:val="0"/>
        </w:rPr>
      </w:pPr>
      <w:r w:rsidRPr="00EA5FA7">
        <w:rPr>
          <w:noProof w:val="0"/>
        </w:rPr>
        <w:t>}</w:t>
      </w:r>
    </w:p>
    <w:p w14:paraId="15F3F21B" w14:textId="77777777" w:rsidR="00F970C9" w:rsidRPr="00EA5FA7" w:rsidRDefault="00F970C9" w:rsidP="001A3AA4">
      <w:pPr>
        <w:pStyle w:val="PL"/>
        <w:rPr>
          <w:noProof w:val="0"/>
        </w:rPr>
      </w:pPr>
    </w:p>
    <w:p w14:paraId="4A9BB6B2" w14:textId="77777777" w:rsidR="00F970C9" w:rsidRPr="00EA5FA7" w:rsidRDefault="00F970C9" w:rsidP="001A3AA4">
      <w:pPr>
        <w:pStyle w:val="PL"/>
        <w:rPr>
          <w:noProof w:val="0"/>
        </w:rPr>
      </w:pPr>
      <w:r w:rsidRPr="00EA5FA7">
        <w:rPr>
          <w:noProof w:val="0"/>
        </w:rPr>
        <w:t>notify F1AP-ELEMENTARY-PROCEDURE ::= {</w:t>
      </w:r>
    </w:p>
    <w:p w14:paraId="52BCB00B"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Notify</w:t>
      </w:r>
    </w:p>
    <w:p w14:paraId="2BBA669F"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8FFA653"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29C7958" w14:textId="77777777" w:rsidR="00042087" w:rsidRPr="00EA5FA7" w:rsidRDefault="00F970C9" w:rsidP="00042087">
      <w:pPr>
        <w:pStyle w:val="PL"/>
        <w:rPr>
          <w:noProof w:val="0"/>
        </w:rPr>
      </w:pPr>
      <w:r w:rsidRPr="00EA5FA7">
        <w:rPr>
          <w:noProof w:val="0"/>
        </w:rPr>
        <w:t>}</w:t>
      </w:r>
    </w:p>
    <w:p w14:paraId="77E811D6" w14:textId="77777777" w:rsidR="00042087" w:rsidRPr="00EA5FA7" w:rsidRDefault="00042087" w:rsidP="00042087">
      <w:pPr>
        <w:pStyle w:val="PL"/>
        <w:rPr>
          <w:noProof w:val="0"/>
        </w:rPr>
      </w:pPr>
    </w:p>
    <w:p w14:paraId="1D013C1A" w14:textId="77777777" w:rsidR="00042087" w:rsidRPr="00EA5FA7" w:rsidRDefault="00042087" w:rsidP="00042087">
      <w:pPr>
        <w:pStyle w:val="PL"/>
        <w:rPr>
          <w:noProof w:val="0"/>
        </w:rPr>
      </w:pPr>
      <w:r w:rsidRPr="00EA5FA7">
        <w:rPr>
          <w:noProof w:val="0"/>
        </w:rPr>
        <w:t>networkAccessRateReduction F1AP-ELEMENTARY-PROCEDURE ::= {</w:t>
      </w:r>
    </w:p>
    <w:p w14:paraId="536B6093" w14:textId="77777777" w:rsidR="00042087" w:rsidRPr="00EA5FA7" w:rsidRDefault="00042087" w:rsidP="00042087">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964CAE8" w14:textId="77777777" w:rsidR="00042087" w:rsidRPr="00EA5FA7" w:rsidRDefault="00042087" w:rsidP="0004208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0AC90884" w14:textId="77777777" w:rsidR="00042087" w:rsidRPr="00EA5FA7" w:rsidRDefault="00042087" w:rsidP="0004208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D586873" w14:textId="77777777" w:rsidR="00042087" w:rsidRPr="00EA5FA7" w:rsidRDefault="00042087" w:rsidP="00042087">
      <w:pPr>
        <w:pStyle w:val="PL"/>
        <w:rPr>
          <w:noProof w:val="0"/>
        </w:rPr>
      </w:pPr>
      <w:r w:rsidRPr="00EA5FA7">
        <w:rPr>
          <w:noProof w:val="0"/>
        </w:rPr>
        <w:t>}</w:t>
      </w:r>
    </w:p>
    <w:p w14:paraId="23ABDBF8" w14:textId="77777777" w:rsidR="00F970C9" w:rsidRPr="00EA5FA7" w:rsidRDefault="00F970C9" w:rsidP="00042087">
      <w:pPr>
        <w:pStyle w:val="PL"/>
        <w:rPr>
          <w:noProof w:val="0"/>
        </w:rPr>
      </w:pPr>
    </w:p>
    <w:p w14:paraId="13228AEB" w14:textId="77777777" w:rsidR="00F970C9" w:rsidRPr="00EA5FA7" w:rsidRDefault="00F970C9" w:rsidP="001A3AA4">
      <w:pPr>
        <w:pStyle w:val="PL"/>
        <w:rPr>
          <w:noProof w:val="0"/>
        </w:rPr>
      </w:pPr>
    </w:p>
    <w:p w14:paraId="2F381A56" w14:textId="77777777" w:rsidR="00F970C9" w:rsidRPr="00EA5FA7" w:rsidRDefault="00F970C9" w:rsidP="001A3AA4">
      <w:pPr>
        <w:pStyle w:val="PL"/>
        <w:rPr>
          <w:noProof w:val="0"/>
        </w:rPr>
      </w:pPr>
      <w:r w:rsidRPr="00EA5FA7">
        <w:rPr>
          <w:noProof w:val="0"/>
        </w:rPr>
        <w:t>pWSRestartIndication F1AP-ELEMENTARY-PROCEDURE ::= {</w:t>
      </w:r>
    </w:p>
    <w:p w14:paraId="16571B3A"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PWSRestartIndication</w:t>
      </w:r>
    </w:p>
    <w:p w14:paraId="26BC4C9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20D26857"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F98947" w14:textId="77777777" w:rsidR="00F970C9" w:rsidRPr="00EA5FA7" w:rsidRDefault="00F970C9" w:rsidP="001A3AA4">
      <w:pPr>
        <w:pStyle w:val="PL"/>
        <w:rPr>
          <w:noProof w:val="0"/>
        </w:rPr>
      </w:pPr>
      <w:r w:rsidRPr="00EA5FA7">
        <w:rPr>
          <w:noProof w:val="0"/>
        </w:rPr>
        <w:t>}</w:t>
      </w:r>
    </w:p>
    <w:p w14:paraId="7A14410E" w14:textId="77777777" w:rsidR="00F970C9" w:rsidRPr="00EA5FA7" w:rsidRDefault="00F970C9" w:rsidP="001A3AA4">
      <w:pPr>
        <w:pStyle w:val="PL"/>
        <w:rPr>
          <w:noProof w:val="0"/>
        </w:rPr>
      </w:pPr>
    </w:p>
    <w:p w14:paraId="7610B53C" w14:textId="77777777" w:rsidR="00F970C9" w:rsidRPr="00EA5FA7" w:rsidRDefault="00F970C9" w:rsidP="001A3AA4">
      <w:pPr>
        <w:pStyle w:val="PL"/>
        <w:rPr>
          <w:noProof w:val="0"/>
        </w:rPr>
      </w:pPr>
      <w:r w:rsidRPr="00EA5FA7">
        <w:rPr>
          <w:noProof w:val="0"/>
        </w:rPr>
        <w:t>pWSFailureIndication F1AP-ELEMENTARY-PROCEDURE ::= {</w:t>
      </w:r>
    </w:p>
    <w:p w14:paraId="7A05C87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PWSFailureIndication</w:t>
      </w:r>
    </w:p>
    <w:p w14:paraId="4AE7647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2A05820B"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5AB9E9" w14:textId="77777777" w:rsidR="00F970C9" w:rsidRPr="00EA5FA7" w:rsidRDefault="00F970C9" w:rsidP="00234866">
      <w:pPr>
        <w:pStyle w:val="PL"/>
      </w:pPr>
      <w:r w:rsidRPr="00EA5FA7">
        <w:t>}</w:t>
      </w:r>
    </w:p>
    <w:p w14:paraId="239AF849" w14:textId="77777777" w:rsidR="00F970C9" w:rsidRPr="00EA5FA7" w:rsidRDefault="00F970C9" w:rsidP="00D30D23">
      <w:pPr>
        <w:pStyle w:val="PL"/>
      </w:pPr>
    </w:p>
    <w:p w14:paraId="0B33DDCB" w14:textId="77777777" w:rsidR="00F970C9" w:rsidRPr="00EA5FA7" w:rsidRDefault="00F970C9" w:rsidP="00D30D23">
      <w:pPr>
        <w:pStyle w:val="PL"/>
      </w:pPr>
      <w:r w:rsidRPr="00EA5FA7">
        <w:t xml:space="preserve">gNBDUStatusIndication </w:t>
      </w:r>
      <w:r w:rsidRPr="00EA5FA7">
        <w:tab/>
        <w:t>F1AP-ELEMENTARY-PROCEDURE ::= {</w:t>
      </w:r>
    </w:p>
    <w:p w14:paraId="5FD05CFB" w14:textId="77777777" w:rsidR="00F970C9" w:rsidRPr="00EA5FA7" w:rsidRDefault="00F970C9" w:rsidP="00D30D23">
      <w:pPr>
        <w:pStyle w:val="PL"/>
      </w:pPr>
      <w:r w:rsidRPr="00EA5FA7">
        <w:tab/>
        <w:t>INITIATING MESSAGE</w:t>
      </w:r>
      <w:r w:rsidRPr="00EA5FA7">
        <w:tab/>
      </w:r>
      <w:r w:rsidRPr="00EA5FA7">
        <w:tab/>
        <w:t>GNBDUStatusIndication</w:t>
      </w:r>
    </w:p>
    <w:p w14:paraId="578BF7C7" w14:textId="77777777" w:rsidR="00F970C9" w:rsidRPr="00EA5FA7" w:rsidRDefault="00F970C9" w:rsidP="00D30D23">
      <w:pPr>
        <w:pStyle w:val="PL"/>
      </w:pPr>
      <w:r w:rsidRPr="00EA5FA7">
        <w:tab/>
        <w:t>PROCEDURE CODE</w:t>
      </w:r>
      <w:r w:rsidRPr="00EA5FA7">
        <w:tab/>
      </w:r>
      <w:r w:rsidRPr="00EA5FA7">
        <w:tab/>
      </w:r>
      <w:r w:rsidRPr="00EA5FA7">
        <w:tab/>
        <w:t>id-GNBDUStatusIndication</w:t>
      </w:r>
    </w:p>
    <w:p w14:paraId="2FAD6B08" w14:textId="77777777" w:rsidR="00F970C9" w:rsidRPr="00EA5FA7" w:rsidRDefault="00F970C9" w:rsidP="00D30D23">
      <w:pPr>
        <w:pStyle w:val="PL"/>
      </w:pPr>
      <w:r w:rsidRPr="00EA5FA7">
        <w:tab/>
        <w:t>CRITICALITY</w:t>
      </w:r>
      <w:r w:rsidRPr="00EA5FA7">
        <w:tab/>
      </w:r>
      <w:r w:rsidRPr="00EA5FA7">
        <w:tab/>
      </w:r>
      <w:r w:rsidRPr="00EA5FA7">
        <w:tab/>
      </w:r>
      <w:r w:rsidRPr="00EA5FA7">
        <w:tab/>
        <w:t>ignore</w:t>
      </w:r>
    </w:p>
    <w:p w14:paraId="2AEFCE4D" w14:textId="77777777" w:rsidR="00F970C9" w:rsidRPr="00EA5FA7" w:rsidRDefault="00F970C9" w:rsidP="00E27603">
      <w:pPr>
        <w:pStyle w:val="PL"/>
      </w:pPr>
      <w:r w:rsidRPr="00EA5FA7">
        <w:t>}</w:t>
      </w:r>
    </w:p>
    <w:p w14:paraId="4CCA22E2" w14:textId="77777777" w:rsidR="00F970C9" w:rsidRPr="00EA5FA7" w:rsidRDefault="00F970C9" w:rsidP="00E27603">
      <w:pPr>
        <w:pStyle w:val="PL"/>
      </w:pPr>
    </w:p>
    <w:p w14:paraId="01A919D0" w14:textId="77777777" w:rsidR="00F970C9" w:rsidRPr="00EA5FA7" w:rsidRDefault="00F970C9" w:rsidP="006F1389">
      <w:pPr>
        <w:pStyle w:val="PL"/>
      </w:pPr>
    </w:p>
    <w:p w14:paraId="4F4FEEA5" w14:textId="77777777" w:rsidR="00F970C9" w:rsidRPr="00EA5FA7" w:rsidRDefault="00F970C9" w:rsidP="003E269F">
      <w:pPr>
        <w:pStyle w:val="PL"/>
      </w:pPr>
      <w:r w:rsidRPr="00EA5FA7">
        <w:t>rRCDeliveryReport F1AP-ELEMENTARY-PROCEDURE ::= {</w:t>
      </w:r>
    </w:p>
    <w:p w14:paraId="4882FE9E" w14:textId="77777777" w:rsidR="00F970C9" w:rsidRPr="00EA5FA7" w:rsidRDefault="00F970C9" w:rsidP="003E269F">
      <w:pPr>
        <w:pStyle w:val="PL"/>
      </w:pPr>
      <w:r w:rsidRPr="00EA5FA7">
        <w:tab/>
        <w:t>INITIATING MESSAGE</w:t>
      </w:r>
      <w:r w:rsidRPr="00EA5FA7">
        <w:tab/>
      </w:r>
      <w:r w:rsidRPr="00EA5FA7">
        <w:tab/>
        <w:t>RRCDeliveryReport</w:t>
      </w:r>
    </w:p>
    <w:p w14:paraId="646ECE0F" w14:textId="77777777" w:rsidR="00F970C9" w:rsidRPr="00EA5FA7" w:rsidRDefault="00F970C9" w:rsidP="003E269F">
      <w:pPr>
        <w:pStyle w:val="PL"/>
      </w:pPr>
      <w:r w:rsidRPr="00EA5FA7">
        <w:tab/>
        <w:t>PROCEDURE CODE</w:t>
      </w:r>
      <w:r w:rsidRPr="00EA5FA7">
        <w:tab/>
      </w:r>
      <w:r w:rsidRPr="00EA5FA7">
        <w:tab/>
      </w:r>
      <w:r w:rsidRPr="00EA5FA7">
        <w:tab/>
        <w:t>id-RRCDeliveryReport</w:t>
      </w:r>
    </w:p>
    <w:p w14:paraId="09E40D6A" w14:textId="77777777" w:rsidR="00F970C9" w:rsidRPr="00EA5FA7" w:rsidRDefault="00F970C9" w:rsidP="003E269F">
      <w:pPr>
        <w:pStyle w:val="PL"/>
      </w:pPr>
      <w:r w:rsidRPr="00EA5FA7">
        <w:tab/>
        <w:t>CRITICALITY</w:t>
      </w:r>
      <w:r w:rsidRPr="00EA5FA7">
        <w:tab/>
      </w:r>
      <w:r w:rsidRPr="00EA5FA7">
        <w:tab/>
      </w:r>
      <w:r w:rsidRPr="00EA5FA7">
        <w:tab/>
      </w:r>
      <w:r w:rsidRPr="00EA5FA7">
        <w:tab/>
        <w:t>ignore</w:t>
      </w:r>
    </w:p>
    <w:p w14:paraId="0CE34792" w14:textId="77777777" w:rsidR="00F970C9" w:rsidRPr="00EA5FA7" w:rsidRDefault="00F970C9" w:rsidP="003E269F">
      <w:pPr>
        <w:pStyle w:val="PL"/>
      </w:pPr>
      <w:r w:rsidRPr="00EA5FA7">
        <w:t>}</w:t>
      </w:r>
    </w:p>
    <w:p w14:paraId="063D5807" w14:textId="77777777" w:rsidR="00F970C9" w:rsidRPr="00EA5FA7" w:rsidRDefault="00F970C9" w:rsidP="00E27603">
      <w:pPr>
        <w:pStyle w:val="PL"/>
      </w:pPr>
    </w:p>
    <w:p w14:paraId="7A66A98E" w14:textId="77777777" w:rsidR="00B002DF" w:rsidRPr="00EA5FA7" w:rsidRDefault="00B002DF" w:rsidP="00B002DF">
      <w:pPr>
        <w:pStyle w:val="PL"/>
        <w:rPr>
          <w:noProof w:val="0"/>
        </w:rPr>
      </w:pPr>
      <w:r w:rsidRPr="00EA5FA7">
        <w:rPr>
          <w:noProof w:val="0"/>
        </w:rPr>
        <w:t>f1Removal F1AP-ELEMENTARY-PROCEDURE ::= {</w:t>
      </w:r>
    </w:p>
    <w:p w14:paraId="4F83A273" w14:textId="77777777" w:rsidR="00B002DF" w:rsidRPr="00EA5FA7" w:rsidRDefault="00B002DF" w:rsidP="00B002DF">
      <w:pPr>
        <w:pStyle w:val="PL"/>
        <w:rPr>
          <w:noProof w:val="0"/>
        </w:rPr>
      </w:pPr>
      <w:r w:rsidRPr="00EA5FA7">
        <w:rPr>
          <w:noProof w:val="0"/>
        </w:rPr>
        <w:tab/>
        <w:t>INITIATING MESSAGE</w:t>
      </w:r>
      <w:r w:rsidRPr="00EA5FA7">
        <w:rPr>
          <w:noProof w:val="0"/>
        </w:rPr>
        <w:tab/>
      </w:r>
      <w:r w:rsidRPr="00EA5FA7">
        <w:rPr>
          <w:noProof w:val="0"/>
        </w:rPr>
        <w:tab/>
        <w:t>F1RemovalRequest</w:t>
      </w:r>
    </w:p>
    <w:p w14:paraId="07FBE4FB" w14:textId="77777777" w:rsidR="00B002DF" w:rsidRPr="00EA5FA7" w:rsidRDefault="00B002DF" w:rsidP="00B002DF">
      <w:pPr>
        <w:pStyle w:val="PL"/>
        <w:rPr>
          <w:noProof w:val="0"/>
        </w:rPr>
      </w:pPr>
      <w:r w:rsidRPr="00EA5FA7">
        <w:rPr>
          <w:noProof w:val="0"/>
        </w:rPr>
        <w:tab/>
        <w:t>SUCCESSFUL OUTCOME</w:t>
      </w:r>
      <w:r w:rsidRPr="00EA5FA7">
        <w:rPr>
          <w:noProof w:val="0"/>
        </w:rPr>
        <w:tab/>
      </w:r>
      <w:r w:rsidRPr="00EA5FA7">
        <w:rPr>
          <w:noProof w:val="0"/>
        </w:rPr>
        <w:tab/>
        <w:t>F1RemovalResponse</w:t>
      </w:r>
    </w:p>
    <w:p w14:paraId="658C246F" w14:textId="77777777" w:rsidR="00B002DF" w:rsidRPr="00EA5FA7" w:rsidRDefault="00B002DF" w:rsidP="00B002DF">
      <w:pPr>
        <w:pStyle w:val="PL"/>
        <w:rPr>
          <w:noProof w:val="0"/>
        </w:rPr>
      </w:pPr>
      <w:r w:rsidRPr="00EA5FA7">
        <w:rPr>
          <w:noProof w:val="0"/>
        </w:rPr>
        <w:tab/>
        <w:t>UNSUCCESSFUL OUTCOME</w:t>
      </w:r>
      <w:r w:rsidRPr="00EA5FA7">
        <w:rPr>
          <w:noProof w:val="0"/>
        </w:rPr>
        <w:tab/>
        <w:t>F1RemovalFailure</w:t>
      </w:r>
    </w:p>
    <w:p w14:paraId="4C5E9974" w14:textId="77777777" w:rsidR="00B002DF" w:rsidRPr="00EA5FA7" w:rsidRDefault="00B002DF" w:rsidP="00B002D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431DCE4" w14:textId="77777777" w:rsidR="00B002DF" w:rsidRPr="00EA5FA7" w:rsidRDefault="00B002DF" w:rsidP="00B002D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7F40A4A" w14:textId="77777777" w:rsidR="00B002DF" w:rsidRPr="00EA5FA7" w:rsidRDefault="00B002DF" w:rsidP="00B002DF">
      <w:pPr>
        <w:pStyle w:val="PL"/>
        <w:rPr>
          <w:noProof w:val="0"/>
        </w:rPr>
      </w:pPr>
      <w:r w:rsidRPr="00EA5FA7">
        <w:rPr>
          <w:noProof w:val="0"/>
        </w:rPr>
        <w:t>}</w:t>
      </w:r>
    </w:p>
    <w:p w14:paraId="183BB591" w14:textId="77777777" w:rsidR="00B002DF" w:rsidRPr="00EA5FA7" w:rsidRDefault="00B002DF" w:rsidP="00B002DF">
      <w:pPr>
        <w:pStyle w:val="PL"/>
        <w:rPr>
          <w:noProof w:val="0"/>
        </w:rPr>
      </w:pPr>
    </w:p>
    <w:p w14:paraId="45B138BE" w14:textId="77777777" w:rsidR="0050066B" w:rsidRPr="00EA5FA7" w:rsidRDefault="0050066B" w:rsidP="0050066B">
      <w:pPr>
        <w:pStyle w:val="PL"/>
      </w:pPr>
      <w:r w:rsidRPr="00EA5FA7">
        <w:t>traceStart F1AP-ELEMENTARY-PROCEDURE ::= {</w:t>
      </w:r>
    </w:p>
    <w:p w14:paraId="3ADAAC49" w14:textId="77777777" w:rsidR="0050066B" w:rsidRPr="00EA5FA7" w:rsidRDefault="0050066B" w:rsidP="0050066B">
      <w:pPr>
        <w:pStyle w:val="PL"/>
      </w:pPr>
      <w:r w:rsidRPr="00EA5FA7">
        <w:tab/>
        <w:t>INITIATING MESSAGE</w:t>
      </w:r>
      <w:r w:rsidRPr="00EA5FA7">
        <w:tab/>
      </w:r>
      <w:r w:rsidRPr="00EA5FA7">
        <w:tab/>
        <w:t>TraceStart</w:t>
      </w:r>
    </w:p>
    <w:p w14:paraId="72104F7F" w14:textId="77777777" w:rsidR="0050066B" w:rsidRPr="00EA5FA7" w:rsidRDefault="0050066B" w:rsidP="0050066B">
      <w:pPr>
        <w:pStyle w:val="PL"/>
      </w:pPr>
      <w:r w:rsidRPr="00EA5FA7">
        <w:tab/>
        <w:t>PROCEDURE CODE</w:t>
      </w:r>
      <w:r w:rsidRPr="00EA5FA7">
        <w:tab/>
      </w:r>
      <w:r w:rsidRPr="00EA5FA7">
        <w:tab/>
      </w:r>
      <w:r w:rsidRPr="00EA5FA7">
        <w:tab/>
        <w:t>id-TraceStart</w:t>
      </w:r>
    </w:p>
    <w:p w14:paraId="76C6B95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40C02DC5" w14:textId="77777777" w:rsidR="0050066B" w:rsidRPr="00EA5FA7" w:rsidRDefault="0050066B" w:rsidP="0050066B">
      <w:pPr>
        <w:pStyle w:val="PL"/>
      </w:pPr>
      <w:r w:rsidRPr="00EA5FA7">
        <w:t>}</w:t>
      </w:r>
    </w:p>
    <w:p w14:paraId="27A8B436" w14:textId="77777777" w:rsidR="0050066B" w:rsidRPr="00EA5FA7" w:rsidRDefault="0050066B" w:rsidP="0050066B">
      <w:pPr>
        <w:pStyle w:val="PL"/>
        <w:rPr>
          <w:noProof w:val="0"/>
        </w:rPr>
      </w:pPr>
    </w:p>
    <w:p w14:paraId="0E1646B3" w14:textId="77777777" w:rsidR="0050066B" w:rsidRPr="00EA5FA7" w:rsidRDefault="0050066B" w:rsidP="0050066B">
      <w:pPr>
        <w:pStyle w:val="PL"/>
      </w:pPr>
      <w:r w:rsidRPr="00EA5FA7">
        <w:t>deactivateTrace F1AP-ELEMENTARY-PROCEDURE ::= {</w:t>
      </w:r>
    </w:p>
    <w:p w14:paraId="07A2F4A8" w14:textId="77777777" w:rsidR="0050066B" w:rsidRPr="00EA5FA7" w:rsidRDefault="0050066B" w:rsidP="0050066B">
      <w:pPr>
        <w:pStyle w:val="PL"/>
      </w:pPr>
      <w:r w:rsidRPr="00EA5FA7">
        <w:tab/>
        <w:t>INITIATING MESSAGE</w:t>
      </w:r>
      <w:r w:rsidRPr="00EA5FA7">
        <w:tab/>
      </w:r>
      <w:r w:rsidRPr="00EA5FA7">
        <w:tab/>
        <w:t>DeactivateTrace</w:t>
      </w:r>
    </w:p>
    <w:p w14:paraId="11908A48" w14:textId="77777777" w:rsidR="0050066B" w:rsidRPr="00EA5FA7" w:rsidRDefault="0050066B" w:rsidP="0050066B">
      <w:pPr>
        <w:pStyle w:val="PL"/>
      </w:pPr>
      <w:r w:rsidRPr="00EA5FA7">
        <w:tab/>
        <w:t>PROCEDURE CODE</w:t>
      </w:r>
      <w:r w:rsidRPr="00EA5FA7">
        <w:tab/>
      </w:r>
      <w:r w:rsidRPr="00EA5FA7">
        <w:tab/>
      </w:r>
      <w:r w:rsidRPr="00EA5FA7">
        <w:tab/>
        <w:t>id-DeactivateTrace</w:t>
      </w:r>
    </w:p>
    <w:p w14:paraId="711596F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644C6A86" w14:textId="77777777" w:rsidR="0050066B" w:rsidRPr="00EA5FA7" w:rsidRDefault="0050066B" w:rsidP="0050066B">
      <w:pPr>
        <w:pStyle w:val="PL"/>
      </w:pPr>
      <w:r w:rsidRPr="00EA5FA7">
        <w:t>}</w:t>
      </w:r>
    </w:p>
    <w:p w14:paraId="629F81E6" w14:textId="77777777" w:rsidR="00F970C9" w:rsidRPr="00EA5FA7" w:rsidRDefault="00F970C9" w:rsidP="00BE5D48">
      <w:pPr>
        <w:pStyle w:val="PL"/>
        <w:rPr>
          <w:noProof w:val="0"/>
        </w:rPr>
      </w:pPr>
    </w:p>
    <w:p w14:paraId="1C4751FD" w14:textId="77777777" w:rsidR="00A46DBC" w:rsidRPr="00EA5FA7" w:rsidRDefault="00A46DBC" w:rsidP="00A46DBC">
      <w:pPr>
        <w:pStyle w:val="PL"/>
        <w:rPr>
          <w:noProof w:val="0"/>
        </w:rPr>
      </w:pPr>
      <w:r w:rsidRPr="00EA5FA7">
        <w:rPr>
          <w:noProof w:val="0"/>
        </w:rPr>
        <w:t>dUCURadioInformationTransfer F1AP-ELEMENTARY-PROCEDURE ::= {</w:t>
      </w:r>
    </w:p>
    <w:p w14:paraId="77210CEE"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9FA053D"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7A7DBE4"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AB6E6E" w14:textId="77777777" w:rsidR="00A46DBC" w:rsidRPr="00EA5FA7" w:rsidRDefault="00A46DBC" w:rsidP="00A46DBC">
      <w:pPr>
        <w:pStyle w:val="PL"/>
        <w:rPr>
          <w:noProof w:val="0"/>
        </w:rPr>
      </w:pPr>
      <w:r w:rsidRPr="00EA5FA7">
        <w:rPr>
          <w:noProof w:val="0"/>
        </w:rPr>
        <w:t>}</w:t>
      </w:r>
    </w:p>
    <w:p w14:paraId="54B83911" w14:textId="77777777" w:rsidR="00A46DBC" w:rsidRPr="00EA5FA7" w:rsidRDefault="00A46DBC" w:rsidP="00A46DBC">
      <w:pPr>
        <w:pStyle w:val="PL"/>
        <w:rPr>
          <w:noProof w:val="0"/>
        </w:rPr>
      </w:pPr>
    </w:p>
    <w:p w14:paraId="3A72297A" w14:textId="77777777" w:rsidR="00A46DBC" w:rsidRPr="00EA5FA7" w:rsidRDefault="00A46DBC" w:rsidP="00A46DBC">
      <w:pPr>
        <w:pStyle w:val="PL"/>
        <w:rPr>
          <w:noProof w:val="0"/>
        </w:rPr>
      </w:pPr>
      <w:r w:rsidRPr="00EA5FA7">
        <w:rPr>
          <w:noProof w:val="0"/>
        </w:rPr>
        <w:t>cUDURadioInformationTransfer F1AP-ELEMENTARY-PROCEDURE ::= {</w:t>
      </w:r>
    </w:p>
    <w:p w14:paraId="48AE012A"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566F8BE9"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05759D1"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1D572F" w14:textId="77777777" w:rsidR="00A46DBC" w:rsidRPr="00EA5FA7" w:rsidRDefault="00A46DBC" w:rsidP="00A46DBC">
      <w:pPr>
        <w:pStyle w:val="PL"/>
        <w:rPr>
          <w:noProof w:val="0"/>
        </w:rPr>
      </w:pPr>
      <w:r w:rsidRPr="00EA5FA7">
        <w:rPr>
          <w:noProof w:val="0"/>
        </w:rPr>
        <w:t>}</w:t>
      </w:r>
    </w:p>
    <w:p w14:paraId="3AA658A7" w14:textId="77777777" w:rsidR="00A46DBC" w:rsidRPr="00EA5FA7" w:rsidRDefault="00A46DBC" w:rsidP="00BE5D48">
      <w:pPr>
        <w:pStyle w:val="PL"/>
        <w:rPr>
          <w:noProof w:val="0"/>
        </w:rPr>
      </w:pPr>
    </w:p>
    <w:p w14:paraId="1AA3C974" w14:textId="77777777" w:rsidR="00FF7A2B" w:rsidRDefault="00FF7A2B" w:rsidP="00FF7A2B">
      <w:pPr>
        <w:pStyle w:val="PL"/>
        <w:rPr>
          <w:noProof w:val="0"/>
        </w:rPr>
      </w:pPr>
      <w:r>
        <w:rPr>
          <w:noProof w:val="0"/>
        </w:rPr>
        <w:t>bAPMappingConfiguration F1AP-ELEMENTARY-PROCEDURE ::= {</w:t>
      </w:r>
    </w:p>
    <w:p w14:paraId="187415E6" w14:textId="77777777" w:rsidR="00FF7A2B" w:rsidRDefault="00FF7A2B" w:rsidP="00FF7A2B">
      <w:pPr>
        <w:pStyle w:val="PL"/>
        <w:rPr>
          <w:noProof w:val="0"/>
        </w:rPr>
      </w:pPr>
      <w:r>
        <w:rPr>
          <w:noProof w:val="0"/>
        </w:rPr>
        <w:tab/>
        <w:t>INITIATING MESSAGE</w:t>
      </w:r>
      <w:r>
        <w:rPr>
          <w:noProof w:val="0"/>
        </w:rPr>
        <w:tab/>
      </w:r>
      <w:r>
        <w:rPr>
          <w:noProof w:val="0"/>
        </w:rPr>
        <w:tab/>
        <w:t>BAPMappingConfiguration</w:t>
      </w:r>
    </w:p>
    <w:p w14:paraId="3878D938" w14:textId="77777777" w:rsidR="00FF7A2B" w:rsidRDefault="00FF7A2B" w:rsidP="00FF7A2B">
      <w:pPr>
        <w:pStyle w:val="PL"/>
        <w:rPr>
          <w:noProof w:val="0"/>
        </w:rPr>
      </w:pPr>
      <w:r>
        <w:rPr>
          <w:noProof w:val="0"/>
        </w:rPr>
        <w:tab/>
        <w:t>SUCCESSFUL OUTCOME</w:t>
      </w:r>
      <w:r>
        <w:rPr>
          <w:noProof w:val="0"/>
        </w:rPr>
        <w:tab/>
      </w:r>
      <w:r>
        <w:rPr>
          <w:noProof w:val="0"/>
        </w:rPr>
        <w:tab/>
        <w:t>BAPMappingConfigurationAcknowledge</w:t>
      </w:r>
    </w:p>
    <w:p w14:paraId="0F3209D2" w14:textId="77777777" w:rsidR="002B1AB4" w:rsidRPr="008F4EC3" w:rsidRDefault="002B1AB4" w:rsidP="00A73D91">
      <w:pPr>
        <w:pStyle w:val="PL"/>
      </w:pPr>
      <w:r w:rsidRPr="008F4EC3">
        <w:tab/>
        <w:t>UNSUCCESSFUL OUTCOME</w:t>
      </w:r>
      <w:r w:rsidRPr="008F4EC3">
        <w:tab/>
        <w:t>BAPMappingConfigurationFailure</w:t>
      </w:r>
    </w:p>
    <w:p w14:paraId="0DAF73EA"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id-BAPMappingConfiguration</w:t>
      </w:r>
    </w:p>
    <w:p w14:paraId="1EFE9B7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89E2A2D" w14:textId="77777777" w:rsidR="00FF7A2B" w:rsidRDefault="00FF7A2B" w:rsidP="00FF7A2B">
      <w:pPr>
        <w:pStyle w:val="PL"/>
        <w:rPr>
          <w:noProof w:val="0"/>
        </w:rPr>
      </w:pPr>
      <w:r>
        <w:rPr>
          <w:noProof w:val="0"/>
        </w:rPr>
        <w:t>}</w:t>
      </w:r>
    </w:p>
    <w:p w14:paraId="56C4B7F2" w14:textId="77777777" w:rsidR="00FF7A2B" w:rsidRDefault="00FF7A2B" w:rsidP="00FF7A2B">
      <w:pPr>
        <w:pStyle w:val="PL"/>
        <w:rPr>
          <w:noProof w:val="0"/>
        </w:rPr>
      </w:pPr>
    </w:p>
    <w:p w14:paraId="53D19036" w14:textId="77777777" w:rsidR="00FF7A2B" w:rsidRDefault="00FF7A2B" w:rsidP="00FF7A2B">
      <w:pPr>
        <w:pStyle w:val="PL"/>
        <w:rPr>
          <w:noProof w:val="0"/>
        </w:rPr>
      </w:pPr>
      <w:r>
        <w:rPr>
          <w:noProof w:val="0"/>
        </w:rPr>
        <w:t xml:space="preserve">gNBDUResourceConfiguration F1AP-ELEMENTARY-PROCEDURE ::= { </w:t>
      </w:r>
    </w:p>
    <w:p w14:paraId="29964488" w14:textId="77777777" w:rsidR="00FF7A2B" w:rsidRDefault="00FF7A2B" w:rsidP="00FF7A2B">
      <w:pPr>
        <w:pStyle w:val="PL"/>
        <w:rPr>
          <w:noProof w:val="0"/>
        </w:rPr>
      </w:pPr>
      <w:r>
        <w:rPr>
          <w:noProof w:val="0"/>
        </w:rPr>
        <w:tab/>
        <w:t>INITIATING MESSAGE</w:t>
      </w:r>
      <w:r>
        <w:rPr>
          <w:noProof w:val="0"/>
        </w:rPr>
        <w:tab/>
      </w:r>
      <w:r>
        <w:rPr>
          <w:noProof w:val="0"/>
        </w:rPr>
        <w:tab/>
        <w:t>GNBDUResourceConfiguration</w:t>
      </w:r>
    </w:p>
    <w:p w14:paraId="04CFD1E1" w14:textId="77777777" w:rsidR="00FF7A2B" w:rsidRDefault="00FF7A2B" w:rsidP="00FF7A2B">
      <w:pPr>
        <w:pStyle w:val="PL"/>
        <w:rPr>
          <w:noProof w:val="0"/>
        </w:rPr>
      </w:pPr>
      <w:r>
        <w:rPr>
          <w:noProof w:val="0"/>
        </w:rPr>
        <w:tab/>
        <w:t>SUCCESSFUL OUTCOME</w:t>
      </w:r>
      <w:r>
        <w:rPr>
          <w:noProof w:val="0"/>
        </w:rPr>
        <w:tab/>
      </w:r>
      <w:r>
        <w:rPr>
          <w:noProof w:val="0"/>
        </w:rPr>
        <w:tab/>
        <w:t>GNBDUResourceConfigurationAcknowledge</w:t>
      </w:r>
    </w:p>
    <w:p w14:paraId="33B34841" w14:textId="77777777" w:rsidR="002B1AB4" w:rsidRPr="008F4EC3" w:rsidRDefault="002B1AB4" w:rsidP="00A73D91">
      <w:pPr>
        <w:pStyle w:val="PL"/>
      </w:pPr>
      <w:r w:rsidRPr="008F4EC3">
        <w:tab/>
        <w:t>UNSUCCESSFUL OUTCOME</w:t>
      </w:r>
      <w:r w:rsidRPr="008F4EC3">
        <w:tab/>
        <w:t>GNBDUResourceConfigurationFailure</w:t>
      </w:r>
    </w:p>
    <w:p w14:paraId="7FE7C332"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id-GNBDUResourceConfiguration</w:t>
      </w:r>
    </w:p>
    <w:p w14:paraId="79385058"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006F317D" w14:textId="77777777" w:rsidR="00FF7A2B" w:rsidRDefault="00FF7A2B" w:rsidP="00FF7A2B">
      <w:pPr>
        <w:pStyle w:val="PL"/>
        <w:rPr>
          <w:noProof w:val="0"/>
        </w:rPr>
      </w:pPr>
      <w:r>
        <w:rPr>
          <w:noProof w:val="0"/>
        </w:rPr>
        <w:t>}</w:t>
      </w:r>
    </w:p>
    <w:p w14:paraId="44CA4314" w14:textId="77777777" w:rsidR="00FF7A2B" w:rsidRDefault="00FF7A2B" w:rsidP="00FF7A2B">
      <w:pPr>
        <w:pStyle w:val="PL"/>
        <w:rPr>
          <w:noProof w:val="0"/>
        </w:rPr>
      </w:pPr>
    </w:p>
    <w:p w14:paraId="1E7C38BA" w14:textId="77777777" w:rsidR="00FF7A2B" w:rsidRDefault="00FF7A2B" w:rsidP="00FF7A2B">
      <w:pPr>
        <w:pStyle w:val="PL"/>
        <w:rPr>
          <w:noProof w:val="0"/>
        </w:rPr>
      </w:pPr>
      <w:r>
        <w:rPr>
          <w:noProof w:val="0"/>
        </w:rPr>
        <w:t>iABTNLAddressAllocation F1AP-ELEMENTARY-PROCEDURE ::= {</w:t>
      </w:r>
    </w:p>
    <w:p w14:paraId="1E98EA13" w14:textId="77777777" w:rsidR="00FF7A2B" w:rsidRDefault="00FF7A2B" w:rsidP="00FF7A2B">
      <w:pPr>
        <w:pStyle w:val="PL"/>
        <w:rPr>
          <w:noProof w:val="0"/>
        </w:rPr>
      </w:pPr>
      <w:r>
        <w:rPr>
          <w:noProof w:val="0"/>
        </w:rPr>
        <w:tab/>
        <w:t>INITIATING MESSAGE</w:t>
      </w:r>
      <w:r>
        <w:rPr>
          <w:noProof w:val="0"/>
        </w:rPr>
        <w:tab/>
      </w:r>
      <w:r>
        <w:rPr>
          <w:noProof w:val="0"/>
        </w:rPr>
        <w:tab/>
        <w:t>IABTNLAddressRequest</w:t>
      </w:r>
    </w:p>
    <w:p w14:paraId="6B589EB6" w14:textId="77777777" w:rsidR="00FF7A2B" w:rsidRDefault="00FF7A2B" w:rsidP="00FF7A2B">
      <w:pPr>
        <w:pStyle w:val="PL"/>
        <w:rPr>
          <w:noProof w:val="0"/>
        </w:rPr>
      </w:pPr>
      <w:r>
        <w:rPr>
          <w:noProof w:val="0"/>
        </w:rPr>
        <w:tab/>
        <w:t>SUCCESSFUL OUTCOME</w:t>
      </w:r>
      <w:r>
        <w:rPr>
          <w:noProof w:val="0"/>
        </w:rPr>
        <w:tab/>
      </w:r>
      <w:r>
        <w:rPr>
          <w:noProof w:val="0"/>
        </w:rPr>
        <w:tab/>
        <w:t>IABTNLAddressResponse</w:t>
      </w:r>
    </w:p>
    <w:p w14:paraId="41CD94B8" w14:textId="77777777" w:rsidR="002B1AB4" w:rsidRPr="008F4EC3" w:rsidRDefault="002B1AB4" w:rsidP="00A73D91">
      <w:pPr>
        <w:pStyle w:val="PL"/>
      </w:pPr>
      <w:r w:rsidRPr="008F4EC3">
        <w:tab/>
        <w:t>UNSUCCESSFUL OUTCOME</w:t>
      </w:r>
      <w:r w:rsidRPr="008F4EC3">
        <w:tab/>
        <w:t>IABTNLAddressFailure</w:t>
      </w:r>
    </w:p>
    <w:p w14:paraId="06CF2034"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id-IABTNLAddressAllocation</w:t>
      </w:r>
    </w:p>
    <w:p w14:paraId="531317B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1E80F955" w14:textId="77777777" w:rsidR="00FF7A2B" w:rsidRDefault="00FF7A2B" w:rsidP="00FF7A2B">
      <w:pPr>
        <w:pStyle w:val="PL"/>
        <w:rPr>
          <w:noProof w:val="0"/>
        </w:rPr>
      </w:pPr>
      <w:r>
        <w:rPr>
          <w:noProof w:val="0"/>
        </w:rPr>
        <w:t>}</w:t>
      </w:r>
    </w:p>
    <w:p w14:paraId="54E9FA69" w14:textId="77777777" w:rsidR="00FF7A2B" w:rsidRDefault="00FF7A2B" w:rsidP="00FF7A2B">
      <w:pPr>
        <w:pStyle w:val="PL"/>
        <w:rPr>
          <w:noProof w:val="0"/>
        </w:rPr>
      </w:pPr>
    </w:p>
    <w:p w14:paraId="2F386164" w14:textId="77777777" w:rsidR="00FF7A2B" w:rsidRDefault="00FF7A2B" w:rsidP="00FF7A2B">
      <w:pPr>
        <w:pStyle w:val="PL"/>
        <w:rPr>
          <w:noProof w:val="0"/>
        </w:rPr>
      </w:pPr>
      <w:r>
        <w:rPr>
          <w:noProof w:val="0"/>
        </w:rPr>
        <w:t>iABUPConfigurationUpdate F1AP-ELEMENTARY-PROCEDURE ::= {</w:t>
      </w:r>
    </w:p>
    <w:p w14:paraId="20FD0B9A" w14:textId="77777777" w:rsidR="00FF7A2B" w:rsidRDefault="00FF7A2B" w:rsidP="00FF7A2B">
      <w:pPr>
        <w:pStyle w:val="PL"/>
        <w:rPr>
          <w:noProof w:val="0"/>
        </w:rPr>
      </w:pPr>
      <w:r>
        <w:rPr>
          <w:noProof w:val="0"/>
        </w:rPr>
        <w:tab/>
        <w:t>INITIATING MESSAGE</w:t>
      </w:r>
      <w:r>
        <w:rPr>
          <w:noProof w:val="0"/>
        </w:rPr>
        <w:tab/>
      </w:r>
      <w:r>
        <w:rPr>
          <w:noProof w:val="0"/>
        </w:rPr>
        <w:tab/>
        <w:t>IABUPConfigurationUpdateRequest</w:t>
      </w:r>
    </w:p>
    <w:p w14:paraId="26B2D75B" w14:textId="77777777" w:rsidR="00FF7A2B" w:rsidRDefault="00FF7A2B" w:rsidP="00FF7A2B">
      <w:pPr>
        <w:pStyle w:val="PL"/>
        <w:rPr>
          <w:noProof w:val="0"/>
        </w:rPr>
      </w:pPr>
      <w:r>
        <w:rPr>
          <w:noProof w:val="0"/>
        </w:rPr>
        <w:tab/>
        <w:t>SUCCESSFUL OUTCOME</w:t>
      </w:r>
      <w:r>
        <w:rPr>
          <w:noProof w:val="0"/>
        </w:rPr>
        <w:tab/>
      </w:r>
      <w:r>
        <w:rPr>
          <w:noProof w:val="0"/>
        </w:rPr>
        <w:tab/>
        <w:t>IABUPConfigurationUpdateResponse</w:t>
      </w:r>
    </w:p>
    <w:p w14:paraId="35FC91AE" w14:textId="77777777" w:rsidR="00FF7A2B" w:rsidRDefault="00FF7A2B" w:rsidP="00FF7A2B">
      <w:pPr>
        <w:pStyle w:val="PL"/>
        <w:rPr>
          <w:noProof w:val="0"/>
        </w:rPr>
      </w:pPr>
      <w:r>
        <w:rPr>
          <w:noProof w:val="0"/>
        </w:rPr>
        <w:tab/>
        <w:t>UNSUCCESSFUL OUTCOME</w:t>
      </w:r>
      <w:r>
        <w:rPr>
          <w:noProof w:val="0"/>
        </w:rPr>
        <w:tab/>
        <w:t>IABUPConfigurationUpdateFailure</w:t>
      </w:r>
    </w:p>
    <w:p w14:paraId="356D8EF6"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id-IABUPConfigurationUpdate</w:t>
      </w:r>
    </w:p>
    <w:p w14:paraId="47124989"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39BE244" w14:textId="77777777" w:rsidR="00FF7A2B" w:rsidRDefault="00FF7A2B" w:rsidP="00FF7A2B">
      <w:pPr>
        <w:pStyle w:val="PL"/>
        <w:rPr>
          <w:noProof w:val="0"/>
        </w:rPr>
      </w:pPr>
      <w:r>
        <w:rPr>
          <w:noProof w:val="0"/>
        </w:rPr>
        <w:t>}</w:t>
      </w:r>
    </w:p>
    <w:p w14:paraId="2E4407D9" w14:textId="77777777" w:rsidR="00FF7A2B" w:rsidRDefault="00FF7A2B" w:rsidP="00BE5D48">
      <w:pPr>
        <w:pStyle w:val="PL"/>
        <w:rPr>
          <w:noProof w:val="0"/>
        </w:rPr>
      </w:pPr>
    </w:p>
    <w:p w14:paraId="02EDCBB4" w14:textId="77777777" w:rsidR="00E06700" w:rsidRDefault="00E06700" w:rsidP="00E06700">
      <w:pPr>
        <w:pStyle w:val="PL"/>
        <w:rPr>
          <w:noProof w:val="0"/>
        </w:rPr>
      </w:pPr>
      <w:r>
        <w:rPr>
          <w:noProof w:val="0"/>
        </w:rPr>
        <w:t>resourceStatusReportingInitiation F1AP-ELEMENTARY-PROCEDURE ::= {</w:t>
      </w:r>
    </w:p>
    <w:p w14:paraId="77AC70E2" w14:textId="77777777" w:rsidR="00E06700" w:rsidRDefault="00E06700" w:rsidP="00E06700">
      <w:pPr>
        <w:pStyle w:val="PL"/>
        <w:rPr>
          <w:noProof w:val="0"/>
        </w:rPr>
      </w:pPr>
      <w:r>
        <w:rPr>
          <w:noProof w:val="0"/>
        </w:rPr>
        <w:tab/>
        <w:t>INITIATING MESSAGE</w:t>
      </w:r>
      <w:r>
        <w:rPr>
          <w:noProof w:val="0"/>
        </w:rPr>
        <w:tab/>
      </w:r>
      <w:r>
        <w:rPr>
          <w:noProof w:val="0"/>
        </w:rPr>
        <w:tab/>
        <w:t>ResourceStatusRequest</w:t>
      </w:r>
    </w:p>
    <w:p w14:paraId="2D738CA9" w14:textId="77777777" w:rsidR="00E06700" w:rsidRDefault="00E06700" w:rsidP="00E06700">
      <w:pPr>
        <w:pStyle w:val="PL"/>
        <w:rPr>
          <w:noProof w:val="0"/>
        </w:rPr>
      </w:pPr>
      <w:r>
        <w:rPr>
          <w:noProof w:val="0"/>
        </w:rPr>
        <w:tab/>
        <w:t>SUCCESSFUL OUTCOME</w:t>
      </w:r>
      <w:r>
        <w:rPr>
          <w:noProof w:val="0"/>
        </w:rPr>
        <w:tab/>
      </w:r>
      <w:r>
        <w:rPr>
          <w:noProof w:val="0"/>
        </w:rPr>
        <w:tab/>
        <w:t>ResourceStatusResponse</w:t>
      </w:r>
    </w:p>
    <w:p w14:paraId="44E7F1DB" w14:textId="77777777" w:rsidR="00E06700" w:rsidRDefault="00E06700" w:rsidP="00E06700">
      <w:pPr>
        <w:pStyle w:val="PL"/>
        <w:rPr>
          <w:noProof w:val="0"/>
        </w:rPr>
      </w:pPr>
      <w:r>
        <w:rPr>
          <w:noProof w:val="0"/>
        </w:rPr>
        <w:tab/>
        <w:t>UNSUCCESSFUL OUTCOME</w:t>
      </w:r>
      <w:r>
        <w:rPr>
          <w:noProof w:val="0"/>
        </w:rPr>
        <w:tab/>
        <w:t>ResourceStatusFailure</w:t>
      </w:r>
    </w:p>
    <w:p w14:paraId="11363CD2"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id-resourceStatusReportingInitiation</w:t>
      </w:r>
    </w:p>
    <w:p w14:paraId="68C80B18"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reject</w:t>
      </w:r>
    </w:p>
    <w:p w14:paraId="5D5E8A82" w14:textId="77777777" w:rsidR="00E06700" w:rsidRDefault="00E06700" w:rsidP="00E06700">
      <w:pPr>
        <w:pStyle w:val="PL"/>
        <w:rPr>
          <w:noProof w:val="0"/>
        </w:rPr>
      </w:pPr>
      <w:r>
        <w:rPr>
          <w:noProof w:val="0"/>
        </w:rPr>
        <w:t>}</w:t>
      </w:r>
    </w:p>
    <w:p w14:paraId="0EF4818F" w14:textId="77777777" w:rsidR="00E06700" w:rsidRDefault="00E06700" w:rsidP="00E06700">
      <w:pPr>
        <w:pStyle w:val="PL"/>
        <w:rPr>
          <w:noProof w:val="0"/>
        </w:rPr>
      </w:pPr>
    </w:p>
    <w:p w14:paraId="551B06BE" w14:textId="77777777" w:rsidR="00E06700" w:rsidRDefault="00E06700" w:rsidP="00E06700">
      <w:pPr>
        <w:pStyle w:val="PL"/>
        <w:rPr>
          <w:noProof w:val="0"/>
        </w:rPr>
      </w:pPr>
      <w:r>
        <w:rPr>
          <w:noProof w:val="0"/>
        </w:rPr>
        <w:t>resourceStatusReporting F1AP-ELEMENTARY-PROCEDURE ::= {</w:t>
      </w:r>
    </w:p>
    <w:p w14:paraId="08DE7EEB" w14:textId="77777777" w:rsidR="00E06700" w:rsidRDefault="00E06700" w:rsidP="00E06700">
      <w:pPr>
        <w:pStyle w:val="PL"/>
        <w:rPr>
          <w:noProof w:val="0"/>
        </w:rPr>
      </w:pPr>
      <w:r>
        <w:rPr>
          <w:noProof w:val="0"/>
        </w:rPr>
        <w:tab/>
        <w:t>INITIATING MESSAGE</w:t>
      </w:r>
      <w:r>
        <w:rPr>
          <w:noProof w:val="0"/>
        </w:rPr>
        <w:tab/>
      </w:r>
      <w:r>
        <w:rPr>
          <w:noProof w:val="0"/>
        </w:rPr>
        <w:tab/>
        <w:t>ResourceStatusUpdate</w:t>
      </w:r>
    </w:p>
    <w:p w14:paraId="5AB7B351"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w:t>
      </w:r>
    </w:p>
    <w:p w14:paraId="5467223C"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139942A6" w14:textId="77777777" w:rsidR="00E06700" w:rsidRDefault="00E06700" w:rsidP="00E06700">
      <w:pPr>
        <w:pStyle w:val="PL"/>
        <w:rPr>
          <w:noProof w:val="0"/>
        </w:rPr>
      </w:pPr>
      <w:r>
        <w:rPr>
          <w:noProof w:val="0"/>
        </w:rPr>
        <w:t>}</w:t>
      </w:r>
    </w:p>
    <w:p w14:paraId="799E8E87" w14:textId="77777777" w:rsidR="00E06700" w:rsidRDefault="00E06700" w:rsidP="00E06700">
      <w:pPr>
        <w:pStyle w:val="PL"/>
        <w:rPr>
          <w:noProof w:val="0"/>
        </w:rPr>
      </w:pPr>
    </w:p>
    <w:p w14:paraId="52CEC209" w14:textId="77777777" w:rsidR="00E06700" w:rsidRDefault="00E06700" w:rsidP="00E06700">
      <w:pPr>
        <w:pStyle w:val="PL"/>
        <w:rPr>
          <w:noProof w:val="0"/>
        </w:rPr>
      </w:pPr>
      <w:r>
        <w:rPr>
          <w:noProof w:val="0"/>
        </w:rPr>
        <w:t>accessAndMobilityIndication F1AP-ELEMENTARY-PROCEDURE ::= {</w:t>
      </w:r>
    </w:p>
    <w:p w14:paraId="60F6A9CF" w14:textId="77777777" w:rsidR="00E06700" w:rsidRDefault="00E06700" w:rsidP="00E06700">
      <w:pPr>
        <w:pStyle w:val="PL"/>
        <w:rPr>
          <w:noProof w:val="0"/>
        </w:rPr>
      </w:pPr>
      <w:r>
        <w:rPr>
          <w:noProof w:val="0"/>
        </w:rPr>
        <w:tab/>
        <w:t>INITIATING MESSAGE</w:t>
      </w:r>
      <w:r>
        <w:rPr>
          <w:noProof w:val="0"/>
        </w:rPr>
        <w:tab/>
      </w:r>
      <w:r>
        <w:rPr>
          <w:noProof w:val="0"/>
        </w:rPr>
        <w:tab/>
        <w:t>AccessAndMobilityIndication</w:t>
      </w:r>
    </w:p>
    <w:p w14:paraId="71DD6288"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id-accessAndMobilityIndication</w:t>
      </w:r>
    </w:p>
    <w:p w14:paraId="5519F0AB"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5F32B44C" w14:textId="77777777" w:rsidR="00E06700" w:rsidRDefault="00E06700" w:rsidP="00E06700">
      <w:pPr>
        <w:pStyle w:val="PL"/>
        <w:rPr>
          <w:noProof w:val="0"/>
        </w:rPr>
      </w:pPr>
      <w:r>
        <w:rPr>
          <w:noProof w:val="0"/>
        </w:rPr>
        <w:t>}</w:t>
      </w:r>
    </w:p>
    <w:p w14:paraId="373BC231" w14:textId="77777777" w:rsidR="00E06700" w:rsidRDefault="00E06700" w:rsidP="00BE5D48">
      <w:pPr>
        <w:pStyle w:val="PL"/>
        <w:rPr>
          <w:noProof w:val="0"/>
        </w:rPr>
      </w:pPr>
    </w:p>
    <w:p w14:paraId="0A95B1F0" w14:textId="77777777" w:rsidR="00495DA4" w:rsidRDefault="00495DA4" w:rsidP="00495DA4">
      <w:pPr>
        <w:pStyle w:val="PL"/>
        <w:rPr>
          <w:noProof w:val="0"/>
        </w:rPr>
      </w:pPr>
      <w:r>
        <w:rPr>
          <w:noProof w:val="0"/>
        </w:rPr>
        <w:t>referenceTimeInformationReportingControl F1AP-ELEMENTARY-PROCEDURE ::= {</w:t>
      </w:r>
    </w:p>
    <w:p w14:paraId="2BD7F963"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ReferenceTimeInformationReportingControl</w:t>
      </w:r>
    </w:p>
    <w:p w14:paraId="1787237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id-ReferenceTimeInformationReportingControl</w:t>
      </w:r>
    </w:p>
    <w:p w14:paraId="366806D6" w14:textId="77777777" w:rsidR="00495DA4" w:rsidRDefault="00495DA4" w:rsidP="00495DA4">
      <w:pPr>
        <w:pStyle w:val="PL"/>
        <w:rPr>
          <w:noProof w:val="0"/>
        </w:rPr>
      </w:pPr>
      <w:r>
        <w:rPr>
          <w:noProof w:val="0"/>
        </w:rPr>
        <w:tab/>
        <w:t>CRITICALITY</w:t>
      </w:r>
      <w:r>
        <w:rPr>
          <w:noProof w:val="0"/>
        </w:rPr>
        <w:tab/>
      </w:r>
      <w:r>
        <w:rPr>
          <w:noProof w:val="0"/>
        </w:rPr>
        <w:tab/>
      </w:r>
      <w:r>
        <w:rPr>
          <w:noProof w:val="0"/>
        </w:rPr>
        <w:tab/>
      </w:r>
      <w:r>
        <w:rPr>
          <w:noProof w:val="0"/>
        </w:rPr>
        <w:tab/>
        <w:t>ignore</w:t>
      </w:r>
    </w:p>
    <w:p w14:paraId="4FDB1695" w14:textId="77777777" w:rsidR="00495DA4" w:rsidRDefault="00495DA4" w:rsidP="00495DA4">
      <w:pPr>
        <w:pStyle w:val="PL"/>
        <w:rPr>
          <w:noProof w:val="0"/>
        </w:rPr>
      </w:pPr>
      <w:r>
        <w:rPr>
          <w:noProof w:val="0"/>
        </w:rPr>
        <w:t>}</w:t>
      </w:r>
    </w:p>
    <w:p w14:paraId="22FE3FFA" w14:textId="77777777" w:rsidR="00495DA4" w:rsidRDefault="00495DA4" w:rsidP="00495DA4">
      <w:pPr>
        <w:pStyle w:val="PL"/>
        <w:rPr>
          <w:noProof w:val="0"/>
        </w:rPr>
      </w:pPr>
    </w:p>
    <w:p w14:paraId="0EE9183D" w14:textId="77777777" w:rsidR="00495DA4" w:rsidRDefault="00495DA4" w:rsidP="00495DA4">
      <w:pPr>
        <w:pStyle w:val="PL"/>
        <w:rPr>
          <w:noProof w:val="0"/>
        </w:rPr>
      </w:pPr>
      <w:r>
        <w:rPr>
          <w:noProof w:val="0"/>
        </w:rPr>
        <w:t>referenceTimeInformationReport F1AP-ELEMENTARY-PROCEDURE ::= {</w:t>
      </w:r>
    </w:p>
    <w:p w14:paraId="1F539B67"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w:t>
      </w:r>
    </w:p>
    <w:p w14:paraId="657D7D9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w:t>
      </w:r>
    </w:p>
    <w:p w14:paraId="1A479BB1" w14:textId="77777777" w:rsidR="00495DA4" w:rsidRDefault="00495DA4" w:rsidP="00495DA4">
      <w:pPr>
        <w:pStyle w:val="PL"/>
        <w:rPr>
          <w:noProof w:val="0"/>
        </w:rPr>
      </w:pPr>
      <w:r>
        <w:rPr>
          <w:noProof w:val="0"/>
        </w:rPr>
        <w:tab/>
        <w:t>CRITICALITY</w:t>
      </w:r>
      <w:r>
        <w:rPr>
          <w:noProof w:val="0"/>
        </w:rPr>
        <w:tab/>
      </w:r>
      <w:r>
        <w:rPr>
          <w:noProof w:val="0"/>
        </w:rPr>
        <w:tab/>
      </w:r>
      <w:r>
        <w:rPr>
          <w:noProof w:val="0"/>
        </w:rPr>
        <w:tab/>
      </w:r>
      <w:r>
        <w:rPr>
          <w:noProof w:val="0"/>
        </w:rPr>
        <w:tab/>
        <w:t>ignore</w:t>
      </w:r>
    </w:p>
    <w:p w14:paraId="482C919E" w14:textId="77777777" w:rsidR="00495DA4" w:rsidRDefault="00495DA4" w:rsidP="00495DA4">
      <w:pPr>
        <w:pStyle w:val="PL"/>
        <w:rPr>
          <w:noProof w:val="0"/>
        </w:rPr>
      </w:pPr>
      <w:r>
        <w:rPr>
          <w:noProof w:val="0"/>
        </w:rPr>
        <w:t>}</w:t>
      </w:r>
    </w:p>
    <w:p w14:paraId="70DB3CB4" w14:textId="77777777" w:rsidR="00495DA4" w:rsidRDefault="00495DA4" w:rsidP="00495DA4">
      <w:pPr>
        <w:pStyle w:val="PL"/>
        <w:rPr>
          <w:noProof w:val="0"/>
        </w:rPr>
      </w:pPr>
    </w:p>
    <w:p w14:paraId="25B4AB38" w14:textId="77777777" w:rsidR="005251DB" w:rsidRDefault="005251DB" w:rsidP="005251DB">
      <w:pPr>
        <w:pStyle w:val="PL"/>
        <w:rPr>
          <w:noProof w:val="0"/>
        </w:rPr>
      </w:pPr>
      <w:r>
        <w:rPr>
          <w:noProof w:val="0"/>
        </w:rPr>
        <w:t>accessSuccess F1AP-ELEMENTARY-PROCEDURE ::= {</w:t>
      </w:r>
    </w:p>
    <w:p w14:paraId="1F19577E" w14:textId="77777777" w:rsidR="005251DB" w:rsidRDefault="005251DB" w:rsidP="005251DB">
      <w:pPr>
        <w:pStyle w:val="PL"/>
        <w:rPr>
          <w:noProof w:val="0"/>
        </w:rPr>
      </w:pPr>
      <w:r>
        <w:rPr>
          <w:noProof w:val="0"/>
        </w:rPr>
        <w:tab/>
        <w:t>INITIATING MESSAGE</w:t>
      </w:r>
      <w:r>
        <w:rPr>
          <w:noProof w:val="0"/>
        </w:rPr>
        <w:tab/>
      </w:r>
      <w:r>
        <w:rPr>
          <w:noProof w:val="0"/>
        </w:rPr>
        <w:tab/>
        <w:t>AccessSuccess</w:t>
      </w:r>
    </w:p>
    <w:p w14:paraId="2A3E2F94" w14:textId="77777777" w:rsidR="005251DB" w:rsidRDefault="005251DB" w:rsidP="005251DB">
      <w:pPr>
        <w:pStyle w:val="PL"/>
        <w:rPr>
          <w:noProof w:val="0"/>
        </w:rPr>
      </w:pPr>
      <w:r>
        <w:rPr>
          <w:noProof w:val="0"/>
        </w:rPr>
        <w:tab/>
        <w:t>PROCEDURE CODE</w:t>
      </w:r>
      <w:r>
        <w:rPr>
          <w:noProof w:val="0"/>
        </w:rPr>
        <w:tab/>
      </w:r>
      <w:r>
        <w:rPr>
          <w:noProof w:val="0"/>
        </w:rPr>
        <w:tab/>
      </w:r>
      <w:r>
        <w:rPr>
          <w:noProof w:val="0"/>
        </w:rPr>
        <w:tab/>
        <w:t>id-accessSuccess</w:t>
      </w:r>
    </w:p>
    <w:p w14:paraId="2EB3FA16" w14:textId="77777777" w:rsidR="005251DB" w:rsidRDefault="005251DB" w:rsidP="005251DB">
      <w:pPr>
        <w:pStyle w:val="PL"/>
        <w:rPr>
          <w:noProof w:val="0"/>
        </w:rPr>
      </w:pPr>
      <w:r>
        <w:rPr>
          <w:noProof w:val="0"/>
        </w:rPr>
        <w:tab/>
        <w:t>CRITICALITY</w:t>
      </w:r>
      <w:r>
        <w:rPr>
          <w:noProof w:val="0"/>
        </w:rPr>
        <w:tab/>
      </w:r>
      <w:r>
        <w:rPr>
          <w:noProof w:val="0"/>
        </w:rPr>
        <w:tab/>
      </w:r>
      <w:r>
        <w:rPr>
          <w:noProof w:val="0"/>
        </w:rPr>
        <w:tab/>
      </w:r>
      <w:r>
        <w:rPr>
          <w:noProof w:val="0"/>
        </w:rPr>
        <w:tab/>
        <w:t>ignore</w:t>
      </w:r>
    </w:p>
    <w:p w14:paraId="498DF61C" w14:textId="77777777" w:rsidR="005251DB" w:rsidRDefault="005251DB" w:rsidP="005251DB">
      <w:pPr>
        <w:pStyle w:val="PL"/>
        <w:rPr>
          <w:noProof w:val="0"/>
        </w:rPr>
      </w:pPr>
      <w:r>
        <w:rPr>
          <w:noProof w:val="0"/>
        </w:rPr>
        <w:t>}</w:t>
      </w:r>
    </w:p>
    <w:p w14:paraId="66275B06" w14:textId="77777777" w:rsidR="005251DB" w:rsidRDefault="005251DB" w:rsidP="005251DB">
      <w:pPr>
        <w:pStyle w:val="PL"/>
        <w:rPr>
          <w:noProof w:val="0"/>
        </w:rPr>
      </w:pPr>
    </w:p>
    <w:p w14:paraId="0EDBE0A1" w14:textId="77777777" w:rsidR="000C19B4" w:rsidRDefault="000C19B4" w:rsidP="000C19B4">
      <w:pPr>
        <w:pStyle w:val="PL"/>
        <w:rPr>
          <w:noProof w:val="0"/>
        </w:rPr>
      </w:pPr>
      <w:r>
        <w:rPr>
          <w:noProof w:val="0"/>
        </w:rPr>
        <w:t>cellTrafficTrace F1AP-ELEMENTARY-PROCEDURE ::= {</w:t>
      </w:r>
    </w:p>
    <w:p w14:paraId="24454619" w14:textId="77777777" w:rsidR="000C19B4" w:rsidRDefault="000C19B4" w:rsidP="000C19B4">
      <w:pPr>
        <w:pStyle w:val="PL"/>
        <w:rPr>
          <w:noProof w:val="0"/>
        </w:rPr>
      </w:pPr>
      <w:r>
        <w:rPr>
          <w:noProof w:val="0"/>
        </w:rPr>
        <w:tab/>
        <w:t>INITIATING MESSAGE</w:t>
      </w:r>
      <w:r>
        <w:rPr>
          <w:noProof w:val="0"/>
        </w:rPr>
        <w:tab/>
      </w:r>
      <w:r>
        <w:rPr>
          <w:noProof w:val="0"/>
        </w:rPr>
        <w:tab/>
        <w:t>CellTrafficTrace</w:t>
      </w:r>
    </w:p>
    <w:p w14:paraId="109EFD1C" w14:textId="77777777" w:rsidR="000C19B4" w:rsidRDefault="000C19B4" w:rsidP="000C19B4">
      <w:pPr>
        <w:pStyle w:val="PL"/>
        <w:rPr>
          <w:noProof w:val="0"/>
        </w:rPr>
      </w:pPr>
      <w:r>
        <w:rPr>
          <w:noProof w:val="0"/>
        </w:rPr>
        <w:tab/>
        <w:t>PROCEDURE CODE</w:t>
      </w:r>
      <w:r>
        <w:rPr>
          <w:noProof w:val="0"/>
        </w:rPr>
        <w:tab/>
      </w:r>
      <w:r>
        <w:rPr>
          <w:noProof w:val="0"/>
        </w:rPr>
        <w:tab/>
      </w:r>
      <w:r>
        <w:rPr>
          <w:noProof w:val="0"/>
        </w:rPr>
        <w:tab/>
        <w:t>id-cellTrafficTrace</w:t>
      </w:r>
    </w:p>
    <w:p w14:paraId="3E60CE59" w14:textId="77777777" w:rsidR="000C19B4" w:rsidRDefault="000C19B4" w:rsidP="000C19B4">
      <w:pPr>
        <w:pStyle w:val="PL"/>
        <w:rPr>
          <w:noProof w:val="0"/>
        </w:rPr>
      </w:pPr>
      <w:r>
        <w:rPr>
          <w:noProof w:val="0"/>
        </w:rPr>
        <w:tab/>
        <w:t>CRITICALITY</w:t>
      </w:r>
      <w:r>
        <w:rPr>
          <w:noProof w:val="0"/>
        </w:rPr>
        <w:tab/>
      </w:r>
      <w:r>
        <w:rPr>
          <w:noProof w:val="0"/>
        </w:rPr>
        <w:tab/>
      </w:r>
      <w:r>
        <w:rPr>
          <w:noProof w:val="0"/>
        </w:rPr>
        <w:tab/>
      </w:r>
      <w:r>
        <w:rPr>
          <w:noProof w:val="0"/>
        </w:rPr>
        <w:tab/>
        <w:t>ignore</w:t>
      </w:r>
    </w:p>
    <w:p w14:paraId="22D9087F" w14:textId="77777777" w:rsidR="00CD732E" w:rsidRDefault="000C19B4" w:rsidP="00CD732E">
      <w:pPr>
        <w:pStyle w:val="PL"/>
        <w:rPr>
          <w:noProof w:val="0"/>
        </w:rPr>
      </w:pPr>
      <w:r>
        <w:rPr>
          <w:noProof w:val="0"/>
        </w:rPr>
        <w:t>}</w:t>
      </w:r>
    </w:p>
    <w:p w14:paraId="7B27B3A5" w14:textId="77777777" w:rsidR="00CD732E" w:rsidRDefault="00CD732E" w:rsidP="00CD732E">
      <w:pPr>
        <w:pStyle w:val="PL"/>
        <w:rPr>
          <w:noProof w:val="0"/>
        </w:rPr>
      </w:pPr>
    </w:p>
    <w:p w14:paraId="3D23B408" w14:textId="77777777" w:rsidR="00CD732E" w:rsidRDefault="00CD732E" w:rsidP="00CD732E">
      <w:pPr>
        <w:pStyle w:val="PL"/>
        <w:rPr>
          <w:noProof w:val="0"/>
        </w:rPr>
      </w:pPr>
      <w:r>
        <w:rPr>
          <w:noProof w:val="0"/>
        </w:rPr>
        <w:t>positioningAssistanceInformationControl F1AP-ELEMENTARY-PROCEDURE ::= {</w:t>
      </w:r>
    </w:p>
    <w:p w14:paraId="1DBE70BF"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PositioningAssistanceInformationControl</w:t>
      </w:r>
    </w:p>
    <w:p w14:paraId="2DF8210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id-PositioningAssistanceInformationControl</w:t>
      </w:r>
    </w:p>
    <w:p w14:paraId="231915D7"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467A755" w14:textId="77777777" w:rsidR="00CD732E" w:rsidRDefault="00CD732E" w:rsidP="00CD732E">
      <w:pPr>
        <w:pStyle w:val="PL"/>
        <w:rPr>
          <w:noProof w:val="0"/>
        </w:rPr>
      </w:pPr>
      <w:r>
        <w:rPr>
          <w:noProof w:val="0"/>
        </w:rPr>
        <w:t>}</w:t>
      </w:r>
    </w:p>
    <w:p w14:paraId="678B33A1" w14:textId="77777777" w:rsidR="00CD732E" w:rsidRDefault="00CD732E" w:rsidP="00CD732E">
      <w:pPr>
        <w:pStyle w:val="PL"/>
        <w:rPr>
          <w:noProof w:val="0"/>
        </w:rPr>
      </w:pPr>
    </w:p>
    <w:p w14:paraId="624899D4" w14:textId="77777777" w:rsidR="00CD732E" w:rsidRDefault="00CD732E" w:rsidP="00CD732E">
      <w:pPr>
        <w:pStyle w:val="PL"/>
        <w:rPr>
          <w:noProof w:val="0"/>
        </w:rPr>
      </w:pPr>
      <w:r>
        <w:rPr>
          <w:noProof w:val="0"/>
        </w:rPr>
        <w:t>positioningAssistanceInformationFeedback F1AP-ELEMENTARY-PROCEDURE ::= {</w:t>
      </w:r>
    </w:p>
    <w:p w14:paraId="16423AE7"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PositioningAssistanceInformationFeedback</w:t>
      </w:r>
    </w:p>
    <w:p w14:paraId="05DA5E1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id-PositioningAssistanceInformationFeedback</w:t>
      </w:r>
    </w:p>
    <w:p w14:paraId="2557D48C"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581C9F0" w14:textId="77777777" w:rsidR="00CD732E" w:rsidRDefault="00CD732E" w:rsidP="00CD732E">
      <w:pPr>
        <w:pStyle w:val="PL"/>
        <w:rPr>
          <w:noProof w:val="0"/>
        </w:rPr>
      </w:pPr>
      <w:r>
        <w:rPr>
          <w:noProof w:val="0"/>
        </w:rPr>
        <w:t>}</w:t>
      </w:r>
    </w:p>
    <w:p w14:paraId="4F2CD62D" w14:textId="77777777" w:rsidR="00CD732E" w:rsidRDefault="00CD732E" w:rsidP="00CD732E">
      <w:pPr>
        <w:pStyle w:val="PL"/>
        <w:rPr>
          <w:noProof w:val="0"/>
        </w:rPr>
      </w:pPr>
    </w:p>
    <w:p w14:paraId="06215BF6" w14:textId="77777777" w:rsidR="00CD732E" w:rsidRDefault="00CD732E" w:rsidP="00CD732E">
      <w:pPr>
        <w:pStyle w:val="PL"/>
        <w:rPr>
          <w:noProof w:val="0"/>
        </w:rPr>
      </w:pPr>
      <w:r>
        <w:rPr>
          <w:noProof w:val="0"/>
        </w:rPr>
        <w:t>positioningMeasurementExchange F1AP-ELEMENTARY-PROCEDURE ::= {</w:t>
      </w:r>
    </w:p>
    <w:p w14:paraId="48D19727" w14:textId="77777777" w:rsidR="00CD732E" w:rsidRDefault="00CD732E" w:rsidP="00CD732E">
      <w:pPr>
        <w:pStyle w:val="PL"/>
        <w:rPr>
          <w:noProof w:val="0"/>
        </w:rPr>
      </w:pPr>
      <w:r>
        <w:rPr>
          <w:noProof w:val="0"/>
        </w:rPr>
        <w:tab/>
        <w:t>INITIATING MESSAGE</w:t>
      </w:r>
      <w:r>
        <w:rPr>
          <w:noProof w:val="0"/>
        </w:rPr>
        <w:tab/>
      </w:r>
      <w:r>
        <w:rPr>
          <w:noProof w:val="0"/>
        </w:rPr>
        <w:tab/>
        <w:t>PositioningMeasurementRequest</w:t>
      </w:r>
    </w:p>
    <w:p w14:paraId="2BA08225" w14:textId="77777777" w:rsidR="00CD732E" w:rsidRDefault="00CD732E" w:rsidP="00CD732E">
      <w:pPr>
        <w:pStyle w:val="PL"/>
        <w:rPr>
          <w:noProof w:val="0"/>
        </w:rPr>
      </w:pPr>
      <w:r>
        <w:rPr>
          <w:noProof w:val="0"/>
        </w:rPr>
        <w:tab/>
        <w:t>SUCCESSFUL OUTCOME</w:t>
      </w:r>
      <w:r>
        <w:rPr>
          <w:noProof w:val="0"/>
        </w:rPr>
        <w:tab/>
      </w:r>
      <w:r>
        <w:rPr>
          <w:noProof w:val="0"/>
        </w:rPr>
        <w:tab/>
        <w:t>PositioningMeasurementResponse</w:t>
      </w:r>
    </w:p>
    <w:p w14:paraId="47AD8A27" w14:textId="77777777" w:rsidR="00CD732E" w:rsidRDefault="00CD732E" w:rsidP="00CD732E">
      <w:pPr>
        <w:pStyle w:val="PL"/>
        <w:rPr>
          <w:noProof w:val="0"/>
        </w:rPr>
      </w:pPr>
      <w:r>
        <w:rPr>
          <w:noProof w:val="0"/>
        </w:rPr>
        <w:tab/>
        <w:t>UNSUCCESSFUL OUTCOME</w:t>
      </w:r>
      <w:r>
        <w:rPr>
          <w:noProof w:val="0"/>
        </w:rPr>
        <w:tab/>
        <w:t>PositioningMeasurementFailure</w:t>
      </w:r>
    </w:p>
    <w:p w14:paraId="6799C34C"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id-PositioningMeasurementExchange</w:t>
      </w:r>
    </w:p>
    <w:p w14:paraId="10E61F3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7493ED3" w14:textId="77777777" w:rsidR="00CD732E" w:rsidRDefault="00CD732E" w:rsidP="00CD732E">
      <w:pPr>
        <w:pStyle w:val="PL"/>
        <w:rPr>
          <w:noProof w:val="0"/>
        </w:rPr>
      </w:pPr>
      <w:r>
        <w:rPr>
          <w:noProof w:val="0"/>
        </w:rPr>
        <w:t>}</w:t>
      </w:r>
    </w:p>
    <w:p w14:paraId="7FFC126B" w14:textId="77777777" w:rsidR="00CD732E" w:rsidRDefault="00CD732E" w:rsidP="00CD732E">
      <w:pPr>
        <w:pStyle w:val="PL"/>
        <w:rPr>
          <w:noProof w:val="0"/>
        </w:rPr>
      </w:pPr>
    </w:p>
    <w:p w14:paraId="045B970C" w14:textId="77777777" w:rsidR="00CD732E" w:rsidRDefault="00CD732E" w:rsidP="00CD732E">
      <w:pPr>
        <w:pStyle w:val="PL"/>
        <w:rPr>
          <w:noProof w:val="0"/>
        </w:rPr>
      </w:pPr>
      <w:r>
        <w:rPr>
          <w:noProof w:val="0"/>
        </w:rPr>
        <w:t>positioningMeasurementReport F1AP-ELEMENTARY-PROCEDURE ::= {</w:t>
      </w:r>
    </w:p>
    <w:p w14:paraId="48BE6AB8" w14:textId="77777777" w:rsidR="00CD732E" w:rsidRDefault="00CD732E" w:rsidP="00CD732E">
      <w:pPr>
        <w:pStyle w:val="PL"/>
        <w:rPr>
          <w:noProof w:val="0"/>
        </w:rPr>
      </w:pPr>
      <w:r>
        <w:rPr>
          <w:noProof w:val="0"/>
        </w:rPr>
        <w:tab/>
        <w:t>INITIATING MESSAGE</w:t>
      </w:r>
      <w:r>
        <w:rPr>
          <w:noProof w:val="0"/>
        </w:rPr>
        <w:tab/>
      </w:r>
      <w:r>
        <w:rPr>
          <w:noProof w:val="0"/>
        </w:rPr>
        <w:tab/>
        <w:t>PositioningMeasurementReport</w:t>
      </w:r>
    </w:p>
    <w:p w14:paraId="4C10F9F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id-PositioningMeasurementReport</w:t>
      </w:r>
    </w:p>
    <w:p w14:paraId="42538DB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A709CC5" w14:textId="77777777" w:rsidR="00CD732E" w:rsidRDefault="00CD732E" w:rsidP="00CD732E">
      <w:pPr>
        <w:pStyle w:val="PL"/>
        <w:rPr>
          <w:noProof w:val="0"/>
        </w:rPr>
      </w:pPr>
      <w:r>
        <w:rPr>
          <w:noProof w:val="0"/>
        </w:rPr>
        <w:t>}</w:t>
      </w:r>
    </w:p>
    <w:p w14:paraId="6D3AEBA2" w14:textId="77777777" w:rsidR="00CD732E" w:rsidRDefault="00CD732E" w:rsidP="00CD732E">
      <w:pPr>
        <w:pStyle w:val="PL"/>
        <w:rPr>
          <w:noProof w:val="0"/>
        </w:rPr>
      </w:pPr>
    </w:p>
    <w:p w14:paraId="086E9D4A" w14:textId="77777777" w:rsidR="00CD732E" w:rsidRDefault="00CD732E" w:rsidP="00CD732E">
      <w:pPr>
        <w:pStyle w:val="PL"/>
        <w:rPr>
          <w:noProof w:val="0"/>
        </w:rPr>
      </w:pPr>
      <w:r>
        <w:rPr>
          <w:noProof w:val="0"/>
        </w:rPr>
        <w:t>positioningMeasurementAbort F1AP-ELEMENTARY-PROCEDURE ::= {</w:t>
      </w:r>
    </w:p>
    <w:p w14:paraId="1694E80B" w14:textId="77777777" w:rsidR="00CD732E" w:rsidRDefault="00CD732E" w:rsidP="00CD732E">
      <w:pPr>
        <w:pStyle w:val="PL"/>
        <w:rPr>
          <w:noProof w:val="0"/>
        </w:rPr>
      </w:pPr>
      <w:r>
        <w:rPr>
          <w:noProof w:val="0"/>
        </w:rPr>
        <w:tab/>
        <w:t>INITIATING MESSAGE</w:t>
      </w:r>
      <w:r>
        <w:rPr>
          <w:noProof w:val="0"/>
        </w:rPr>
        <w:tab/>
      </w:r>
      <w:r>
        <w:rPr>
          <w:noProof w:val="0"/>
        </w:rPr>
        <w:tab/>
        <w:t>PositioningMeasurementAbort</w:t>
      </w:r>
    </w:p>
    <w:p w14:paraId="69969E6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id-PositioningMeasurementAbort</w:t>
      </w:r>
    </w:p>
    <w:p w14:paraId="524795E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F4FB45D" w14:textId="77777777" w:rsidR="00CD732E" w:rsidRDefault="00CD732E" w:rsidP="00CD732E">
      <w:pPr>
        <w:pStyle w:val="PL"/>
        <w:rPr>
          <w:noProof w:val="0"/>
        </w:rPr>
      </w:pPr>
      <w:r>
        <w:rPr>
          <w:noProof w:val="0"/>
        </w:rPr>
        <w:t>}</w:t>
      </w:r>
    </w:p>
    <w:p w14:paraId="4FC712A6" w14:textId="77777777" w:rsidR="00CD732E" w:rsidRDefault="00CD732E" w:rsidP="00CD732E">
      <w:pPr>
        <w:pStyle w:val="PL"/>
        <w:rPr>
          <w:noProof w:val="0"/>
        </w:rPr>
      </w:pPr>
    </w:p>
    <w:p w14:paraId="2323535B" w14:textId="77777777" w:rsidR="00CD732E" w:rsidRDefault="00CD732E" w:rsidP="00CD732E">
      <w:pPr>
        <w:pStyle w:val="PL"/>
        <w:rPr>
          <w:noProof w:val="0"/>
        </w:rPr>
      </w:pPr>
      <w:r>
        <w:rPr>
          <w:noProof w:val="0"/>
        </w:rPr>
        <w:t>positioningMeasurementFailureIndication F1AP-ELEMENTARY-PROCEDURE ::= {</w:t>
      </w:r>
    </w:p>
    <w:p w14:paraId="1D4196DD" w14:textId="77777777" w:rsidR="00CD732E" w:rsidRDefault="00CD732E" w:rsidP="00CD732E">
      <w:pPr>
        <w:pStyle w:val="PL"/>
        <w:rPr>
          <w:noProof w:val="0"/>
        </w:rPr>
      </w:pPr>
      <w:r>
        <w:rPr>
          <w:noProof w:val="0"/>
        </w:rPr>
        <w:tab/>
        <w:t>INITIATING MESSAGE</w:t>
      </w:r>
      <w:r>
        <w:rPr>
          <w:noProof w:val="0"/>
        </w:rPr>
        <w:tab/>
      </w:r>
      <w:r>
        <w:rPr>
          <w:noProof w:val="0"/>
        </w:rPr>
        <w:tab/>
        <w:t>PositioningMeasurementFailureIndication</w:t>
      </w:r>
    </w:p>
    <w:p w14:paraId="784556B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id-PositioningMeasurementFailureIndication</w:t>
      </w:r>
    </w:p>
    <w:p w14:paraId="171D117D"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51349BE3" w14:textId="77777777" w:rsidR="00CD732E" w:rsidRDefault="00CD732E" w:rsidP="00CD732E">
      <w:pPr>
        <w:pStyle w:val="PL"/>
        <w:rPr>
          <w:noProof w:val="0"/>
        </w:rPr>
      </w:pPr>
      <w:r>
        <w:rPr>
          <w:noProof w:val="0"/>
        </w:rPr>
        <w:t>}</w:t>
      </w:r>
    </w:p>
    <w:p w14:paraId="6A4D2522" w14:textId="77777777" w:rsidR="00CD732E" w:rsidRDefault="00CD732E" w:rsidP="00CD732E">
      <w:pPr>
        <w:pStyle w:val="PL"/>
        <w:rPr>
          <w:noProof w:val="0"/>
        </w:rPr>
      </w:pPr>
    </w:p>
    <w:p w14:paraId="2C96891B" w14:textId="77777777" w:rsidR="00CD732E" w:rsidRDefault="00CD732E" w:rsidP="00CD732E">
      <w:pPr>
        <w:pStyle w:val="PL"/>
        <w:rPr>
          <w:noProof w:val="0"/>
        </w:rPr>
      </w:pPr>
      <w:r>
        <w:rPr>
          <w:noProof w:val="0"/>
        </w:rPr>
        <w:t>positioningMeasurementUpdate F1AP-ELEMENTARY-PROCEDURE ::= {</w:t>
      </w:r>
    </w:p>
    <w:p w14:paraId="26169F09" w14:textId="77777777" w:rsidR="00CD732E" w:rsidRDefault="00CD732E" w:rsidP="00CD732E">
      <w:pPr>
        <w:pStyle w:val="PL"/>
        <w:rPr>
          <w:noProof w:val="0"/>
        </w:rPr>
      </w:pPr>
      <w:r>
        <w:rPr>
          <w:noProof w:val="0"/>
        </w:rPr>
        <w:tab/>
        <w:t>INITIATING MESSAGE</w:t>
      </w:r>
      <w:r>
        <w:rPr>
          <w:noProof w:val="0"/>
        </w:rPr>
        <w:tab/>
      </w:r>
      <w:r>
        <w:rPr>
          <w:noProof w:val="0"/>
        </w:rPr>
        <w:tab/>
        <w:t>PositioningMeasurementUpdate</w:t>
      </w:r>
    </w:p>
    <w:p w14:paraId="4CDFE80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id-PositioningMeasurementUpdate</w:t>
      </w:r>
    </w:p>
    <w:p w14:paraId="44D4FA2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98DB16A" w14:textId="77777777" w:rsidR="00CD732E" w:rsidRDefault="00CD732E" w:rsidP="00CD732E">
      <w:pPr>
        <w:pStyle w:val="PL"/>
        <w:rPr>
          <w:noProof w:val="0"/>
        </w:rPr>
      </w:pPr>
      <w:r>
        <w:rPr>
          <w:noProof w:val="0"/>
        </w:rPr>
        <w:t>}</w:t>
      </w:r>
    </w:p>
    <w:p w14:paraId="0BDC0408" w14:textId="77777777" w:rsidR="00CD732E" w:rsidRDefault="00CD732E" w:rsidP="00CD732E">
      <w:pPr>
        <w:pStyle w:val="PL"/>
        <w:rPr>
          <w:noProof w:val="0"/>
        </w:rPr>
      </w:pPr>
    </w:p>
    <w:p w14:paraId="12935630" w14:textId="77777777" w:rsidR="00CD732E" w:rsidRDefault="00CD732E" w:rsidP="00CD732E">
      <w:pPr>
        <w:pStyle w:val="PL"/>
        <w:rPr>
          <w:noProof w:val="0"/>
        </w:rPr>
      </w:pPr>
    </w:p>
    <w:p w14:paraId="395E3A84" w14:textId="77777777" w:rsidR="00CD732E" w:rsidRDefault="00CD732E" w:rsidP="00CD732E">
      <w:pPr>
        <w:pStyle w:val="PL"/>
        <w:rPr>
          <w:noProof w:val="0"/>
        </w:rPr>
      </w:pPr>
      <w:r>
        <w:t>tRPInformation</w:t>
      </w:r>
      <w:r>
        <w:rPr>
          <w:noProof w:val="0"/>
        </w:rPr>
        <w:t>Exchange F1AP-ELEMENTARY-PROCEDURE ::= {</w:t>
      </w:r>
    </w:p>
    <w:p w14:paraId="6EF7B3F1" w14:textId="77777777" w:rsidR="00CD732E" w:rsidRDefault="00CD732E" w:rsidP="00CD732E">
      <w:pPr>
        <w:pStyle w:val="PL"/>
        <w:rPr>
          <w:noProof w:val="0"/>
        </w:rPr>
      </w:pPr>
      <w:r>
        <w:rPr>
          <w:noProof w:val="0"/>
        </w:rPr>
        <w:tab/>
        <w:t>INITIATING MESSAGE</w:t>
      </w:r>
      <w:r>
        <w:rPr>
          <w:noProof w:val="0"/>
        </w:rPr>
        <w:tab/>
      </w:r>
      <w:r>
        <w:rPr>
          <w:noProof w:val="0"/>
        </w:rPr>
        <w:tab/>
        <w:t>TRPInformationRequest</w:t>
      </w:r>
    </w:p>
    <w:p w14:paraId="2FBF0429" w14:textId="77777777" w:rsidR="00CD732E" w:rsidRDefault="00CD732E" w:rsidP="00CD732E">
      <w:pPr>
        <w:pStyle w:val="PL"/>
        <w:rPr>
          <w:noProof w:val="0"/>
        </w:rPr>
      </w:pPr>
      <w:r>
        <w:rPr>
          <w:noProof w:val="0"/>
        </w:rPr>
        <w:tab/>
        <w:t>SUCCESSFUL OUTCOME</w:t>
      </w:r>
      <w:r>
        <w:rPr>
          <w:noProof w:val="0"/>
        </w:rPr>
        <w:tab/>
      </w:r>
      <w:r>
        <w:rPr>
          <w:noProof w:val="0"/>
        </w:rPr>
        <w:tab/>
        <w:t>TRPInformationResponse</w:t>
      </w:r>
    </w:p>
    <w:p w14:paraId="4E0F6A0B" w14:textId="77777777" w:rsidR="00CD732E" w:rsidRDefault="00CD732E" w:rsidP="00CD732E">
      <w:pPr>
        <w:pStyle w:val="PL"/>
        <w:rPr>
          <w:noProof w:val="0"/>
        </w:rPr>
      </w:pPr>
      <w:r>
        <w:rPr>
          <w:noProof w:val="0"/>
        </w:rPr>
        <w:tab/>
        <w:t>UNSUCCESSFUL OUTCOME</w:t>
      </w:r>
      <w:r>
        <w:rPr>
          <w:noProof w:val="0"/>
        </w:rPr>
        <w:tab/>
        <w:t>TRPInformationFailure</w:t>
      </w:r>
    </w:p>
    <w:p w14:paraId="4063F6F9"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id-TRPInformationExchange</w:t>
      </w:r>
    </w:p>
    <w:p w14:paraId="5606732A"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507D01C0" w14:textId="77777777" w:rsidR="00CD732E" w:rsidRDefault="00CD732E" w:rsidP="00CD732E">
      <w:pPr>
        <w:pStyle w:val="PL"/>
        <w:rPr>
          <w:noProof w:val="0"/>
          <w:snapToGrid w:val="0"/>
        </w:rPr>
      </w:pPr>
      <w:r>
        <w:rPr>
          <w:noProof w:val="0"/>
          <w:snapToGrid w:val="0"/>
        </w:rPr>
        <w:t>}</w:t>
      </w:r>
    </w:p>
    <w:p w14:paraId="66B90760" w14:textId="77777777" w:rsidR="000C19B4" w:rsidRDefault="000C19B4" w:rsidP="000C19B4">
      <w:pPr>
        <w:pStyle w:val="PL"/>
        <w:rPr>
          <w:noProof w:val="0"/>
        </w:rPr>
      </w:pPr>
    </w:p>
    <w:p w14:paraId="635CEBE7" w14:textId="77777777" w:rsidR="00CD732E" w:rsidRDefault="00CD732E" w:rsidP="00CD732E">
      <w:pPr>
        <w:pStyle w:val="PL"/>
        <w:rPr>
          <w:noProof w:val="0"/>
        </w:rPr>
      </w:pPr>
      <w:r>
        <w:rPr>
          <w:noProof w:val="0"/>
        </w:rPr>
        <w:t>positioningInformationExchange F1AP-ELEMENTARY-PROCEDURE ::= {</w:t>
      </w:r>
    </w:p>
    <w:p w14:paraId="7ED2EAAF" w14:textId="77777777" w:rsidR="00CD732E" w:rsidRDefault="00CD732E" w:rsidP="00CD732E">
      <w:pPr>
        <w:pStyle w:val="PL"/>
        <w:rPr>
          <w:noProof w:val="0"/>
        </w:rPr>
      </w:pPr>
      <w:r>
        <w:rPr>
          <w:noProof w:val="0"/>
        </w:rPr>
        <w:tab/>
        <w:t>INITIATING MESSAGE</w:t>
      </w:r>
      <w:r>
        <w:rPr>
          <w:noProof w:val="0"/>
        </w:rPr>
        <w:tab/>
      </w:r>
      <w:r>
        <w:rPr>
          <w:noProof w:val="0"/>
        </w:rPr>
        <w:tab/>
        <w:t>PositioningInformationRequest</w:t>
      </w:r>
    </w:p>
    <w:p w14:paraId="7C823FBF" w14:textId="77777777" w:rsidR="00CD732E" w:rsidRDefault="00CD732E" w:rsidP="00CD732E">
      <w:pPr>
        <w:pStyle w:val="PL"/>
        <w:rPr>
          <w:noProof w:val="0"/>
        </w:rPr>
      </w:pPr>
      <w:r>
        <w:rPr>
          <w:noProof w:val="0"/>
        </w:rPr>
        <w:tab/>
        <w:t>SUCCESSFUL OUTCOME</w:t>
      </w:r>
      <w:r>
        <w:rPr>
          <w:noProof w:val="0"/>
        </w:rPr>
        <w:tab/>
      </w:r>
      <w:r>
        <w:rPr>
          <w:noProof w:val="0"/>
        </w:rPr>
        <w:tab/>
        <w:t>PositioningInformationResponse</w:t>
      </w:r>
    </w:p>
    <w:p w14:paraId="2BD46C1D" w14:textId="77777777" w:rsidR="00CD732E" w:rsidRDefault="00CD732E" w:rsidP="00CD732E">
      <w:pPr>
        <w:pStyle w:val="PL"/>
        <w:rPr>
          <w:noProof w:val="0"/>
        </w:rPr>
      </w:pPr>
      <w:r>
        <w:rPr>
          <w:noProof w:val="0"/>
        </w:rPr>
        <w:tab/>
        <w:t>UNSUCCESSFUL OUTCOME</w:t>
      </w:r>
      <w:r>
        <w:rPr>
          <w:noProof w:val="0"/>
        </w:rPr>
        <w:tab/>
        <w:t>PositioningInformationFailure</w:t>
      </w:r>
    </w:p>
    <w:p w14:paraId="0F445367"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id-PositioningInformationExchange</w:t>
      </w:r>
    </w:p>
    <w:p w14:paraId="4B40591B"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7EA72D9B" w14:textId="77777777" w:rsidR="00CD732E" w:rsidRDefault="00CD732E" w:rsidP="00CD732E">
      <w:pPr>
        <w:pStyle w:val="PL"/>
        <w:rPr>
          <w:noProof w:val="0"/>
        </w:rPr>
      </w:pPr>
      <w:r>
        <w:rPr>
          <w:noProof w:val="0"/>
        </w:rPr>
        <w:t>}</w:t>
      </w:r>
    </w:p>
    <w:p w14:paraId="6E8D9A7A" w14:textId="77777777" w:rsidR="00CD732E" w:rsidRDefault="00CD732E" w:rsidP="00CD732E">
      <w:pPr>
        <w:pStyle w:val="PL"/>
        <w:rPr>
          <w:noProof w:val="0"/>
        </w:rPr>
      </w:pPr>
    </w:p>
    <w:p w14:paraId="496C2E3C" w14:textId="77777777" w:rsidR="00CD732E" w:rsidRDefault="00CD732E" w:rsidP="00CD732E">
      <w:pPr>
        <w:pStyle w:val="PL"/>
        <w:rPr>
          <w:noProof w:val="0"/>
        </w:rPr>
      </w:pPr>
      <w:r>
        <w:rPr>
          <w:noProof w:val="0"/>
        </w:rPr>
        <w:t>positioningActivation F1AP-ELEMENTARY-PROCEDURE ::= {</w:t>
      </w:r>
    </w:p>
    <w:p w14:paraId="56368DA3" w14:textId="77777777" w:rsidR="00CD732E" w:rsidRDefault="00CD732E" w:rsidP="00CD732E">
      <w:pPr>
        <w:pStyle w:val="PL"/>
        <w:rPr>
          <w:noProof w:val="0"/>
        </w:rPr>
      </w:pPr>
      <w:r>
        <w:rPr>
          <w:noProof w:val="0"/>
        </w:rPr>
        <w:tab/>
        <w:t>INITIATING MESSAGE</w:t>
      </w:r>
      <w:r>
        <w:rPr>
          <w:noProof w:val="0"/>
        </w:rPr>
        <w:tab/>
      </w:r>
      <w:r>
        <w:rPr>
          <w:noProof w:val="0"/>
        </w:rPr>
        <w:tab/>
        <w:t>PositioningActivationRequest</w:t>
      </w:r>
    </w:p>
    <w:p w14:paraId="05E477E4" w14:textId="77777777" w:rsidR="00CD732E" w:rsidRDefault="00CD732E" w:rsidP="00CD732E">
      <w:pPr>
        <w:pStyle w:val="PL"/>
        <w:rPr>
          <w:noProof w:val="0"/>
        </w:rPr>
      </w:pPr>
      <w:r>
        <w:rPr>
          <w:noProof w:val="0"/>
        </w:rPr>
        <w:tab/>
        <w:t>SUCCESSFUL OUTCOME</w:t>
      </w:r>
      <w:r>
        <w:rPr>
          <w:noProof w:val="0"/>
        </w:rPr>
        <w:tab/>
      </w:r>
      <w:r>
        <w:rPr>
          <w:noProof w:val="0"/>
        </w:rPr>
        <w:tab/>
        <w:t>PositioningActivationResponse</w:t>
      </w:r>
    </w:p>
    <w:p w14:paraId="28D818DB" w14:textId="77777777" w:rsidR="00CD732E" w:rsidRDefault="00CD732E" w:rsidP="00CD732E">
      <w:pPr>
        <w:pStyle w:val="PL"/>
        <w:rPr>
          <w:noProof w:val="0"/>
        </w:rPr>
      </w:pPr>
      <w:r>
        <w:rPr>
          <w:noProof w:val="0"/>
        </w:rPr>
        <w:tab/>
        <w:t>UNSUCCESSFUL OUTCOME</w:t>
      </w:r>
      <w:r>
        <w:rPr>
          <w:noProof w:val="0"/>
        </w:rPr>
        <w:tab/>
        <w:t>PositioningActivationFailure</w:t>
      </w:r>
    </w:p>
    <w:p w14:paraId="053E57C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id-PositioningActivation</w:t>
      </w:r>
    </w:p>
    <w:p w14:paraId="43BA85C6"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5AAC8E8" w14:textId="77777777" w:rsidR="00CD732E" w:rsidRDefault="00CD732E" w:rsidP="00CD732E">
      <w:pPr>
        <w:pStyle w:val="PL"/>
        <w:rPr>
          <w:noProof w:val="0"/>
        </w:rPr>
      </w:pPr>
      <w:r>
        <w:rPr>
          <w:noProof w:val="0"/>
        </w:rPr>
        <w:t>}</w:t>
      </w:r>
    </w:p>
    <w:p w14:paraId="63EA4D29" w14:textId="77777777" w:rsidR="00CD732E" w:rsidRDefault="00CD732E" w:rsidP="00CD732E">
      <w:pPr>
        <w:pStyle w:val="PL"/>
        <w:rPr>
          <w:noProof w:val="0"/>
        </w:rPr>
      </w:pPr>
    </w:p>
    <w:p w14:paraId="2E9F18C7" w14:textId="77777777" w:rsidR="00CD732E" w:rsidRDefault="00CD732E" w:rsidP="00CD732E">
      <w:pPr>
        <w:pStyle w:val="PL"/>
        <w:rPr>
          <w:noProof w:val="0"/>
        </w:rPr>
      </w:pPr>
      <w:r>
        <w:rPr>
          <w:noProof w:val="0"/>
        </w:rPr>
        <w:t>positioningDeactivation F1AP-ELEMENTARY-PROCEDURE ::= {</w:t>
      </w:r>
    </w:p>
    <w:p w14:paraId="28865FF0" w14:textId="77777777" w:rsidR="00CD732E" w:rsidRDefault="00CD732E" w:rsidP="00CD732E">
      <w:pPr>
        <w:pStyle w:val="PL"/>
        <w:rPr>
          <w:noProof w:val="0"/>
        </w:rPr>
      </w:pPr>
      <w:r>
        <w:rPr>
          <w:noProof w:val="0"/>
        </w:rPr>
        <w:tab/>
        <w:t>INITIATING MESSAGE</w:t>
      </w:r>
      <w:r>
        <w:rPr>
          <w:noProof w:val="0"/>
        </w:rPr>
        <w:tab/>
      </w:r>
      <w:r>
        <w:rPr>
          <w:noProof w:val="0"/>
        </w:rPr>
        <w:tab/>
        <w:t>PositioningDeactivation</w:t>
      </w:r>
    </w:p>
    <w:p w14:paraId="461B454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id-PositioningDeactivation</w:t>
      </w:r>
    </w:p>
    <w:p w14:paraId="1F3D1BB2"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065C34EA" w14:textId="77777777" w:rsidR="00CD732E" w:rsidRDefault="00CD732E" w:rsidP="00CD732E">
      <w:pPr>
        <w:pStyle w:val="PL"/>
        <w:rPr>
          <w:noProof w:val="0"/>
        </w:rPr>
      </w:pPr>
      <w:r>
        <w:rPr>
          <w:noProof w:val="0"/>
        </w:rPr>
        <w:t>}</w:t>
      </w:r>
    </w:p>
    <w:p w14:paraId="1A669FCB" w14:textId="77777777" w:rsidR="00CD732E" w:rsidRDefault="00CD732E" w:rsidP="00CD732E">
      <w:pPr>
        <w:pStyle w:val="PL"/>
        <w:rPr>
          <w:noProof w:val="0"/>
        </w:rPr>
      </w:pPr>
    </w:p>
    <w:p w14:paraId="6E0CFDB8" w14:textId="77777777" w:rsidR="00CD732E" w:rsidRPr="008C20F9" w:rsidRDefault="00CD732E" w:rsidP="00CD732E">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036E66EC"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3D6F0E94" w14:textId="77777777" w:rsidR="00CD732E" w:rsidRPr="008C20F9" w:rsidRDefault="00CD732E" w:rsidP="00CD732E">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688F08FF" w14:textId="77777777" w:rsidR="00CD732E" w:rsidRPr="008C20F9" w:rsidRDefault="00CD732E" w:rsidP="00CD732E">
      <w:pPr>
        <w:pStyle w:val="PL"/>
        <w:spacing w:line="0" w:lineRule="atLeast"/>
        <w:rPr>
          <w:snapToGrid w:val="0"/>
        </w:rPr>
      </w:pPr>
      <w:r w:rsidRPr="008C20F9">
        <w:rPr>
          <w:snapToGrid w:val="0"/>
        </w:rPr>
        <w:tab/>
        <w:t>UNSUCCESSFUL OUTCOME</w:t>
      </w:r>
      <w:r w:rsidRPr="008C20F9">
        <w:rPr>
          <w:snapToGrid w:val="0"/>
        </w:rPr>
        <w:tab/>
        <w:t>E-CIDMeasurementInitiationFailure</w:t>
      </w:r>
    </w:p>
    <w:p w14:paraId="5259188B"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F0F7AA4"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FE0BFDE" w14:textId="77777777" w:rsidR="00CD732E" w:rsidRPr="008C20F9" w:rsidRDefault="00CD732E" w:rsidP="00CD732E">
      <w:pPr>
        <w:pStyle w:val="PL"/>
        <w:spacing w:line="0" w:lineRule="atLeast"/>
        <w:rPr>
          <w:snapToGrid w:val="0"/>
        </w:rPr>
      </w:pPr>
      <w:r w:rsidRPr="008C20F9">
        <w:rPr>
          <w:snapToGrid w:val="0"/>
        </w:rPr>
        <w:t>}</w:t>
      </w:r>
    </w:p>
    <w:p w14:paraId="7C2D7CC3" w14:textId="77777777" w:rsidR="00CD732E" w:rsidRPr="008C20F9" w:rsidRDefault="00CD732E" w:rsidP="00CD732E">
      <w:pPr>
        <w:pStyle w:val="PL"/>
        <w:spacing w:line="0" w:lineRule="atLeast"/>
        <w:rPr>
          <w:snapToGrid w:val="0"/>
        </w:rPr>
      </w:pPr>
    </w:p>
    <w:p w14:paraId="7818523A" w14:textId="77777777" w:rsidR="00CD732E" w:rsidRPr="008C20F9" w:rsidRDefault="00CD732E" w:rsidP="00CD732E">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581771FB"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167C8E37"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43689A43"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EF2E4B8" w14:textId="77777777" w:rsidR="00CD732E" w:rsidRPr="008C20F9" w:rsidRDefault="00CD732E" w:rsidP="00CD732E">
      <w:pPr>
        <w:pStyle w:val="PL"/>
        <w:spacing w:line="0" w:lineRule="atLeast"/>
        <w:rPr>
          <w:snapToGrid w:val="0"/>
        </w:rPr>
      </w:pPr>
      <w:r w:rsidRPr="008C20F9">
        <w:rPr>
          <w:snapToGrid w:val="0"/>
        </w:rPr>
        <w:t>}</w:t>
      </w:r>
    </w:p>
    <w:p w14:paraId="673D1B4B" w14:textId="77777777" w:rsidR="00CD732E" w:rsidRPr="008C20F9" w:rsidRDefault="00CD732E" w:rsidP="00CD732E">
      <w:pPr>
        <w:pStyle w:val="PL"/>
        <w:spacing w:line="0" w:lineRule="atLeast"/>
        <w:rPr>
          <w:snapToGrid w:val="0"/>
        </w:rPr>
      </w:pPr>
    </w:p>
    <w:p w14:paraId="2E4CEBC8" w14:textId="77777777" w:rsidR="00CD732E" w:rsidRPr="008C20F9" w:rsidRDefault="00CD732E" w:rsidP="00CD732E">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57FE21D6"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4B64E1D6"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838B970"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32EF0B4" w14:textId="77777777" w:rsidR="00CD732E" w:rsidRPr="008C20F9" w:rsidRDefault="00CD732E" w:rsidP="00CD732E">
      <w:pPr>
        <w:pStyle w:val="PL"/>
        <w:spacing w:line="0" w:lineRule="atLeast"/>
        <w:rPr>
          <w:snapToGrid w:val="0"/>
        </w:rPr>
      </w:pPr>
      <w:r w:rsidRPr="008C20F9">
        <w:rPr>
          <w:snapToGrid w:val="0"/>
        </w:rPr>
        <w:t>}</w:t>
      </w:r>
    </w:p>
    <w:p w14:paraId="2AD4FC56" w14:textId="77777777" w:rsidR="00CD732E" w:rsidRPr="008C20F9" w:rsidRDefault="00CD732E" w:rsidP="00CD732E">
      <w:pPr>
        <w:pStyle w:val="PL"/>
        <w:spacing w:line="0" w:lineRule="atLeast"/>
        <w:rPr>
          <w:snapToGrid w:val="0"/>
        </w:rPr>
      </w:pPr>
    </w:p>
    <w:p w14:paraId="47E14C01" w14:textId="77777777" w:rsidR="00CD732E" w:rsidRPr="008C20F9" w:rsidRDefault="00CD732E" w:rsidP="00CD732E">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292D9742"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55109119"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79B48EA"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B493B3C" w14:textId="77777777" w:rsidR="00CD732E" w:rsidRPr="00707B3F" w:rsidRDefault="00CD732E" w:rsidP="00CD732E">
      <w:pPr>
        <w:pStyle w:val="PL"/>
        <w:spacing w:line="0" w:lineRule="atLeast"/>
        <w:rPr>
          <w:snapToGrid w:val="0"/>
        </w:rPr>
      </w:pPr>
      <w:r w:rsidRPr="008C20F9">
        <w:rPr>
          <w:snapToGrid w:val="0"/>
        </w:rPr>
        <w:t>}</w:t>
      </w:r>
    </w:p>
    <w:p w14:paraId="63723AF2" w14:textId="77777777" w:rsidR="00CD732E" w:rsidRDefault="00CD732E" w:rsidP="00CD732E">
      <w:pPr>
        <w:pStyle w:val="PL"/>
        <w:rPr>
          <w:noProof w:val="0"/>
        </w:rPr>
      </w:pPr>
    </w:p>
    <w:p w14:paraId="304C4110" w14:textId="77777777" w:rsidR="00CD732E" w:rsidRPr="00CD34CC" w:rsidRDefault="00CD732E" w:rsidP="00CD732E">
      <w:pPr>
        <w:pStyle w:val="PL"/>
        <w:rPr>
          <w:noProof w:val="0"/>
        </w:rPr>
      </w:pPr>
      <w:r w:rsidRPr="00CD34CC">
        <w:rPr>
          <w:noProof w:val="0"/>
        </w:rPr>
        <w:t>positioningInformationUpdate F1AP-ELEMENTARY-PROCEDURE ::= {</w:t>
      </w:r>
    </w:p>
    <w:p w14:paraId="7868D2E8" w14:textId="77777777" w:rsidR="00CD732E" w:rsidRPr="00CD34CC" w:rsidRDefault="00CD732E" w:rsidP="00CD732E">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68701526" w14:textId="77777777" w:rsidR="00CD732E" w:rsidRPr="00CD34CC" w:rsidRDefault="00CD732E" w:rsidP="00CD732E">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2EE85136" w14:textId="77777777" w:rsidR="00CD732E" w:rsidRPr="00CD34CC" w:rsidRDefault="00CD732E" w:rsidP="00CD732E">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21804881" w14:textId="77777777" w:rsidR="00CD732E" w:rsidRDefault="00CD732E" w:rsidP="00CD732E">
      <w:pPr>
        <w:pStyle w:val="PL"/>
        <w:rPr>
          <w:noProof w:val="0"/>
        </w:rPr>
      </w:pPr>
      <w:r w:rsidRPr="00CD34CC">
        <w:rPr>
          <w:noProof w:val="0"/>
        </w:rPr>
        <w:t>}</w:t>
      </w:r>
    </w:p>
    <w:p w14:paraId="516A4611" w14:textId="77777777" w:rsidR="00CD732E" w:rsidRDefault="00CD732E" w:rsidP="00CD732E">
      <w:pPr>
        <w:pStyle w:val="PL"/>
        <w:rPr>
          <w:noProof w:val="0"/>
        </w:rPr>
      </w:pPr>
    </w:p>
    <w:p w14:paraId="750EE5C5" w14:textId="77777777" w:rsidR="00F56CDB" w:rsidRPr="00DA11D0" w:rsidRDefault="00F56CDB" w:rsidP="00F56CDB">
      <w:pPr>
        <w:pStyle w:val="PL"/>
        <w:rPr>
          <w:noProof w:val="0"/>
        </w:rPr>
      </w:pPr>
      <w:r w:rsidRPr="00DA11D0">
        <w:rPr>
          <w:noProof w:val="0"/>
        </w:rPr>
        <w:t>broadcastContextSetup F1AP-ELEMENTARY-PROCEDURE ::= {</w:t>
      </w:r>
    </w:p>
    <w:p w14:paraId="5791B07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0B2C002E"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320F9F9B"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BroadcastContextSetupFailure</w:t>
      </w:r>
    </w:p>
    <w:p w14:paraId="1C6ACE4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8796DBD"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73B89C" w14:textId="77777777" w:rsidR="00F56CDB" w:rsidRPr="00DA11D0" w:rsidRDefault="00F56CDB" w:rsidP="00F56CDB">
      <w:pPr>
        <w:pStyle w:val="PL"/>
        <w:rPr>
          <w:noProof w:val="0"/>
        </w:rPr>
      </w:pPr>
      <w:r w:rsidRPr="00DA11D0">
        <w:rPr>
          <w:noProof w:val="0"/>
        </w:rPr>
        <w:t>}</w:t>
      </w:r>
    </w:p>
    <w:p w14:paraId="737E276A" w14:textId="77777777" w:rsidR="00F56CDB" w:rsidRPr="00DA11D0" w:rsidRDefault="00F56CDB" w:rsidP="00F56CDB">
      <w:pPr>
        <w:pStyle w:val="PL"/>
        <w:rPr>
          <w:noProof w:val="0"/>
        </w:rPr>
      </w:pPr>
    </w:p>
    <w:p w14:paraId="49BAF954" w14:textId="77777777" w:rsidR="00F56CDB" w:rsidRPr="00DA11D0" w:rsidRDefault="00F56CDB" w:rsidP="00F56CDB">
      <w:pPr>
        <w:pStyle w:val="PL"/>
        <w:rPr>
          <w:noProof w:val="0"/>
        </w:rPr>
      </w:pPr>
      <w:r w:rsidRPr="00DA11D0">
        <w:rPr>
          <w:noProof w:val="0"/>
        </w:rPr>
        <w:t>broadcastContextRelease F1AP-ELEMENTARY-PROCEDURE ::= {</w:t>
      </w:r>
    </w:p>
    <w:p w14:paraId="24FBF40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0CE0C61"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BBDE2E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2EB63632"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F49EF30" w14:textId="77777777" w:rsidR="00F56CDB" w:rsidRPr="00DA11D0" w:rsidRDefault="00F56CDB" w:rsidP="00F56CDB">
      <w:pPr>
        <w:pStyle w:val="PL"/>
        <w:rPr>
          <w:noProof w:val="0"/>
        </w:rPr>
      </w:pPr>
      <w:r w:rsidRPr="00DA11D0">
        <w:rPr>
          <w:noProof w:val="0"/>
        </w:rPr>
        <w:t>}</w:t>
      </w:r>
    </w:p>
    <w:p w14:paraId="7269C1CD" w14:textId="77777777" w:rsidR="00F56CDB" w:rsidRPr="00DA11D0" w:rsidRDefault="00F56CDB" w:rsidP="00F56CDB">
      <w:pPr>
        <w:pStyle w:val="PL"/>
        <w:rPr>
          <w:rFonts w:eastAsia="Yu Mincho"/>
          <w:noProof w:val="0"/>
        </w:rPr>
      </w:pPr>
    </w:p>
    <w:p w14:paraId="5E3CCC9B" w14:textId="77777777" w:rsidR="00F56CDB" w:rsidRPr="00F85EA2" w:rsidRDefault="00F56CDB" w:rsidP="00F56CDB">
      <w:pPr>
        <w:pStyle w:val="PL"/>
        <w:rPr>
          <w:noProof w:val="0"/>
        </w:rPr>
      </w:pPr>
      <w:r w:rsidRPr="00F85EA2">
        <w:rPr>
          <w:noProof w:val="0"/>
          <w:snapToGrid w:val="0"/>
        </w:rPr>
        <w:t>broadcastContextReleaseRequest</w:t>
      </w:r>
      <w:r w:rsidRPr="00F85EA2">
        <w:rPr>
          <w:noProof w:val="0"/>
        </w:rPr>
        <w:t xml:space="preserve"> F1AP-ELEMENTARY-PROCEDURE ::= {</w:t>
      </w:r>
    </w:p>
    <w:p w14:paraId="5D824F51" w14:textId="77777777" w:rsidR="00F56CDB" w:rsidRPr="00F85EA2" w:rsidRDefault="00F56CDB" w:rsidP="00F56CDB">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6B29BDAD" w14:textId="77777777" w:rsidR="00F56CDB" w:rsidRPr="00F85EA2" w:rsidRDefault="00F56CDB" w:rsidP="00F56CDB">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3B5E7B3A" w14:textId="77777777" w:rsidR="00F56CDB" w:rsidRPr="00F85EA2" w:rsidRDefault="00F56CDB" w:rsidP="00F56CDB">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32AA30C5" w14:textId="77777777" w:rsidR="00F56CDB" w:rsidRPr="00DA11D0" w:rsidRDefault="00F56CDB" w:rsidP="00F56CDB">
      <w:pPr>
        <w:pStyle w:val="PL"/>
        <w:rPr>
          <w:noProof w:val="0"/>
        </w:rPr>
      </w:pPr>
      <w:r w:rsidRPr="00F85EA2">
        <w:rPr>
          <w:noProof w:val="0"/>
        </w:rPr>
        <w:t>}</w:t>
      </w:r>
    </w:p>
    <w:p w14:paraId="461DC118" w14:textId="77777777" w:rsidR="00F56CDB" w:rsidRPr="00F85EA2" w:rsidRDefault="00F56CDB" w:rsidP="00F56CDB">
      <w:pPr>
        <w:pStyle w:val="PL"/>
        <w:rPr>
          <w:rFonts w:eastAsia="Yu Mincho"/>
          <w:noProof w:val="0"/>
        </w:rPr>
      </w:pPr>
    </w:p>
    <w:p w14:paraId="7E859327" w14:textId="77777777" w:rsidR="00F56CDB" w:rsidRPr="00DA11D0" w:rsidRDefault="00F56CDB" w:rsidP="00F56CDB">
      <w:pPr>
        <w:pStyle w:val="PL"/>
        <w:rPr>
          <w:noProof w:val="0"/>
        </w:rPr>
      </w:pPr>
      <w:r w:rsidRPr="00DA11D0">
        <w:rPr>
          <w:noProof w:val="0"/>
        </w:rPr>
        <w:t>broadcastContextModification F1AP-ELEMENTARY-PROCEDURE ::= {</w:t>
      </w:r>
    </w:p>
    <w:p w14:paraId="656B2C6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5B93B20D"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4C228ADE"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BroadcastContextModificationFailure</w:t>
      </w:r>
    </w:p>
    <w:p w14:paraId="643640E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10660C4F"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5F2F35D" w14:textId="77777777" w:rsidR="00F56CDB" w:rsidRPr="00DA11D0" w:rsidRDefault="00F56CDB" w:rsidP="00F56CDB">
      <w:pPr>
        <w:pStyle w:val="PL"/>
        <w:rPr>
          <w:noProof w:val="0"/>
        </w:rPr>
      </w:pPr>
      <w:r w:rsidRPr="00DA11D0">
        <w:rPr>
          <w:noProof w:val="0"/>
        </w:rPr>
        <w:t>}</w:t>
      </w:r>
    </w:p>
    <w:p w14:paraId="446F0742" w14:textId="77777777" w:rsidR="00F56CDB" w:rsidRPr="00DA11D0" w:rsidRDefault="00F56CDB" w:rsidP="00F56CDB">
      <w:pPr>
        <w:pStyle w:val="PL"/>
        <w:rPr>
          <w:rFonts w:eastAsia="MS Mincho"/>
          <w:noProof w:val="0"/>
        </w:rPr>
      </w:pPr>
    </w:p>
    <w:p w14:paraId="72764BF6" w14:textId="77777777" w:rsidR="00F56CDB" w:rsidRPr="00DA11D0" w:rsidRDefault="00F56CDB" w:rsidP="00F56CDB">
      <w:pPr>
        <w:pStyle w:val="PL"/>
        <w:rPr>
          <w:noProof w:val="0"/>
        </w:rPr>
      </w:pPr>
      <w:r w:rsidRPr="00DA11D0">
        <w:rPr>
          <w:noProof w:val="0"/>
        </w:rPr>
        <w:t>multicastGroupPaging F1AP-ELEMENTARY-PROCEDURE ::= {</w:t>
      </w:r>
    </w:p>
    <w:p w14:paraId="3F4D062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MulticastGroupPaging</w:t>
      </w:r>
    </w:p>
    <w:p w14:paraId="08F26562"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628183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5B352DD3" w14:textId="77777777" w:rsidR="00F56CDB" w:rsidRPr="00DA11D0" w:rsidRDefault="00F56CDB" w:rsidP="00F56CDB">
      <w:pPr>
        <w:pStyle w:val="PL"/>
        <w:rPr>
          <w:noProof w:val="0"/>
        </w:rPr>
      </w:pPr>
      <w:r w:rsidRPr="00DA11D0">
        <w:rPr>
          <w:noProof w:val="0"/>
        </w:rPr>
        <w:t>}</w:t>
      </w:r>
    </w:p>
    <w:p w14:paraId="222BD491" w14:textId="77777777" w:rsidR="00F56CDB" w:rsidRPr="00DA11D0" w:rsidRDefault="00F56CDB" w:rsidP="00F56CDB">
      <w:pPr>
        <w:pStyle w:val="PL"/>
        <w:rPr>
          <w:rFonts w:eastAsia="MS Mincho"/>
          <w:noProof w:val="0"/>
        </w:rPr>
      </w:pPr>
    </w:p>
    <w:p w14:paraId="06867B26" w14:textId="77777777" w:rsidR="00F56CDB" w:rsidRPr="00DA11D0" w:rsidRDefault="00F56CDB" w:rsidP="00F56CDB">
      <w:pPr>
        <w:pStyle w:val="PL"/>
        <w:rPr>
          <w:rFonts w:eastAsia="MS Mincho"/>
          <w:noProof w:val="0"/>
        </w:rPr>
      </w:pPr>
    </w:p>
    <w:p w14:paraId="702F0451" w14:textId="77777777" w:rsidR="00F56CDB" w:rsidRPr="00DA11D0" w:rsidRDefault="00F56CDB" w:rsidP="00F56CDB">
      <w:pPr>
        <w:pStyle w:val="PL"/>
        <w:rPr>
          <w:noProof w:val="0"/>
        </w:rPr>
      </w:pPr>
      <w:r w:rsidRPr="00DA11D0">
        <w:rPr>
          <w:noProof w:val="0"/>
        </w:rPr>
        <w:t>multicastContextSetup F1AP-ELEMENTARY-PROCEDURE ::= {</w:t>
      </w:r>
    </w:p>
    <w:p w14:paraId="56C59B6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75E686C4"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27CD05B1"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MulticastContextSetupFailure</w:t>
      </w:r>
    </w:p>
    <w:p w14:paraId="7F600DC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22FD40C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8AB79E5" w14:textId="77777777" w:rsidR="00F56CDB" w:rsidRPr="00DA11D0" w:rsidRDefault="00F56CDB" w:rsidP="00F56CDB">
      <w:pPr>
        <w:pStyle w:val="PL"/>
        <w:rPr>
          <w:noProof w:val="0"/>
        </w:rPr>
      </w:pPr>
      <w:r w:rsidRPr="00DA11D0">
        <w:rPr>
          <w:noProof w:val="0"/>
        </w:rPr>
        <w:t>}</w:t>
      </w:r>
    </w:p>
    <w:p w14:paraId="15703157" w14:textId="77777777" w:rsidR="00F56CDB" w:rsidRPr="00DA11D0" w:rsidRDefault="00F56CDB" w:rsidP="00F56CDB">
      <w:pPr>
        <w:pStyle w:val="PL"/>
        <w:spacing w:line="0" w:lineRule="atLeast"/>
        <w:rPr>
          <w:noProof w:val="0"/>
        </w:rPr>
      </w:pPr>
    </w:p>
    <w:p w14:paraId="0C21A6B5" w14:textId="77777777" w:rsidR="00F56CDB" w:rsidRPr="00DA11D0" w:rsidRDefault="00F56CDB" w:rsidP="00F56CDB">
      <w:pPr>
        <w:pStyle w:val="PL"/>
        <w:rPr>
          <w:noProof w:val="0"/>
        </w:rPr>
      </w:pPr>
      <w:r w:rsidRPr="00DA11D0">
        <w:rPr>
          <w:noProof w:val="0"/>
        </w:rPr>
        <w:t>multicastContextRelease F1AP-ELEMENTARY-PROCEDURE ::= {</w:t>
      </w:r>
    </w:p>
    <w:p w14:paraId="020527E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1AD87A99"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7DE403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2F65F2CE"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208500" w14:textId="77777777" w:rsidR="00F56CDB" w:rsidRPr="00DA11D0" w:rsidRDefault="00F56CDB" w:rsidP="00F56CDB">
      <w:pPr>
        <w:pStyle w:val="PL"/>
        <w:rPr>
          <w:noProof w:val="0"/>
        </w:rPr>
      </w:pPr>
      <w:r w:rsidRPr="00DA11D0">
        <w:rPr>
          <w:noProof w:val="0"/>
        </w:rPr>
        <w:t>}</w:t>
      </w:r>
    </w:p>
    <w:p w14:paraId="7B9B4BBB" w14:textId="77777777" w:rsidR="00F56CDB" w:rsidRPr="00DA11D0" w:rsidRDefault="00F56CDB" w:rsidP="00F56CDB">
      <w:pPr>
        <w:pStyle w:val="PL"/>
        <w:spacing w:line="0" w:lineRule="atLeast"/>
        <w:rPr>
          <w:noProof w:val="0"/>
        </w:rPr>
      </w:pPr>
    </w:p>
    <w:p w14:paraId="0FB53328" w14:textId="77777777" w:rsidR="00F56CDB" w:rsidRPr="00DA11D0" w:rsidRDefault="00F56CDB" w:rsidP="00F56CDB">
      <w:pPr>
        <w:pStyle w:val="PL"/>
        <w:rPr>
          <w:noProof w:val="0"/>
        </w:rPr>
      </w:pPr>
      <w:r w:rsidRPr="00DA11D0">
        <w:rPr>
          <w:noProof w:val="0"/>
        </w:rPr>
        <w:t>multicastContextReleaseRequest F1AP-ELEMENTARY-PROCEDURE ::= {</w:t>
      </w:r>
    </w:p>
    <w:p w14:paraId="3578408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614F46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394F268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C853CEB" w14:textId="77777777" w:rsidR="00F56CDB" w:rsidRPr="00DA11D0" w:rsidRDefault="00F56CDB" w:rsidP="00F56CDB">
      <w:pPr>
        <w:pStyle w:val="PL"/>
        <w:rPr>
          <w:noProof w:val="0"/>
        </w:rPr>
      </w:pPr>
      <w:r w:rsidRPr="00DA11D0">
        <w:rPr>
          <w:noProof w:val="0"/>
        </w:rPr>
        <w:t>}</w:t>
      </w:r>
    </w:p>
    <w:p w14:paraId="0E7EC83C" w14:textId="77777777" w:rsidR="00F56CDB" w:rsidRPr="00DA11D0" w:rsidRDefault="00F56CDB" w:rsidP="00F56CDB">
      <w:pPr>
        <w:pStyle w:val="PL"/>
        <w:spacing w:line="0" w:lineRule="atLeast"/>
        <w:rPr>
          <w:noProof w:val="0"/>
        </w:rPr>
      </w:pPr>
    </w:p>
    <w:p w14:paraId="30D45680" w14:textId="77777777" w:rsidR="00F56CDB" w:rsidRPr="00DA11D0" w:rsidRDefault="00F56CDB" w:rsidP="00F56CDB">
      <w:pPr>
        <w:pStyle w:val="PL"/>
        <w:rPr>
          <w:noProof w:val="0"/>
        </w:rPr>
      </w:pPr>
      <w:r w:rsidRPr="00DA11D0">
        <w:rPr>
          <w:noProof w:val="0"/>
        </w:rPr>
        <w:t>multicastContextModification F1AP-ELEMENTARY-PROCEDURE ::= {</w:t>
      </w:r>
    </w:p>
    <w:p w14:paraId="5D0748E3"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7B8404E0"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12BC1278"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MulticastContextModificationFailure</w:t>
      </w:r>
    </w:p>
    <w:p w14:paraId="541D3A44"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00513725"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6BD4442" w14:textId="77777777" w:rsidR="00F56CDB" w:rsidRPr="00DA11D0" w:rsidRDefault="00F56CDB" w:rsidP="00F56CDB">
      <w:pPr>
        <w:pStyle w:val="PL"/>
        <w:rPr>
          <w:noProof w:val="0"/>
        </w:rPr>
      </w:pPr>
      <w:r w:rsidRPr="00DA11D0">
        <w:rPr>
          <w:noProof w:val="0"/>
        </w:rPr>
        <w:t>}</w:t>
      </w:r>
    </w:p>
    <w:p w14:paraId="65F06C32" w14:textId="77777777" w:rsidR="00F56CDB" w:rsidRPr="00DA11D0" w:rsidRDefault="00F56CDB" w:rsidP="00F56CDB">
      <w:pPr>
        <w:pStyle w:val="PL"/>
        <w:spacing w:line="0" w:lineRule="atLeast"/>
        <w:rPr>
          <w:noProof w:val="0"/>
        </w:rPr>
      </w:pPr>
    </w:p>
    <w:p w14:paraId="5373A8AF" w14:textId="77777777" w:rsidR="00F56CDB" w:rsidRPr="00DA11D0" w:rsidRDefault="00F56CDB" w:rsidP="00F56CDB">
      <w:pPr>
        <w:pStyle w:val="PL"/>
        <w:rPr>
          <w:noProof w:val="0"/>
        </w:rPr>
      </w:pPr>
      <w:r w:rsidRPr="00DA11D0">
        <w:rPr>
          <w:noProof w:val="0"/>
        </w:rPr>
        <w:t>multicastDistributionSetup F1AP-ELEMENTARY-PROCEDURE ::= {</w:t>
      </w:r>
    </w:p>
    <w:p w14:paraId="171B1858"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0581A87C"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5A295F95" w14:textId="77777777" w:rsidR="00F56CDB" w:rsidRPr="00DA11D0" w:rsidRDefault="00F56CDB" w:rsidP="00F56CDB">
      <w:pPr>
        <w:pStyle w:val="PL"/>
        <w:rPr>
          <w:noProof w:val="0"/>
        </w:rPr>
      </w:pPr>
      <w:r w:rsidRPr="00DA11D0">
        <w:rPr>
          <w:noProof w:val="0"/>
        </w:rPr>
        <w:tab/>
        <w:t>UNSUCCESSFUL OUTCOME</w:t>
      </w:r>
      <w:r w:rsidRPr="00DA11D0">
        <w:rPr>
          <w:noProof w:val="0"/>
        </w:rPr>
        <w:tab/>
        <w:t>MulticastDistributionSetupFailure</w:t>
      </w:r>
    </w:p>
    <w:p w14:paraId="0044BC5C"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67FAD81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D4176FA" w14:textId="77777777" w:rsidR="00F56CDB" w:rsidRPr="00DA11D0" w:rsidRDefault="00F56CDB" w:rsidP="00F56CDB">
      <w:pPr>
        <w:pStyle w:val="PL"/>
        <w:rPr>
          <w:noProof w:val="0"/>
        </w:rPr>
      </w:pPr>
      <w:r w:rsidRPr="00DA11D0">
        <w:rPr>
          <w:noProof w:val="0"/>
        </w:rPr>
        <w:t>}</w:t>
      </w:r>
    </w:p>
    <w:p w14:paraId="737E1DA6" w14:textId="77777777" w:rsidR="00F56CDB" w:rsidRPr="00DA11D0" w:rsidRDefault="00F56CDB" w:rsidP="00F56CDB">
      <w:pPr>
        <w:pStyle w:val="PL"/>
        <w:spacing w:line="0" w:lineRule="atLeast"/>
        <w:rPr>
          <w:noProof w:val="0"/>
        </w:rPr>
      </w:pPr>
    </w:p>
    <w:p w14:paraId="4844586C" w14:textId="77777777" w:rsidR="00F56CDB" w:rsidRPr="00DA11D0" w:rsidRDefault="00F56CDB" w:rsidP="00F56CDB">
      <w:pPr>
        <w:pStyle w:val="PL"/>
        <w:rPr>
          <w:noProof w:val="0"/>
        </w:rPr>
      </w:pPr>
      <w:r w:rsidRPr="00DA11D0">
        <w:rPr>
          <w:noProof w:val="0"/>
        </w:rPr>
        <w:t>multicastDistributionRelease F1AP-ELEMENTARY-PROCEDURE ::= {</w:t>
      </w:r>
    </w:p>
    <w:p w14:paraId="01010F7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20BAEEBF"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3E65D6CD"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63EE4B67"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7CF972B" w14:textId="77777777" w:rsidR="00F56CDB" w:rsidRPr="00DA11D0" w:rsidRDefault="00F56CDB" w:rsidP="00F56CDB">
      <w:pPr>
        <w:pStyle w:val="PL"/>
        <w:rPr>
          <w:noProof w:val="0"/>
        </w:rPr>
      </w:pPr>
      <w:r w:rsidRPr="00DA11D0">
        <w:rPr>
          <w:noProof w:val="0"/>
        </w:rPr>
        <w:t>}</w:t>
      </w:r>
    </w:p>
    <w:p w14:paraId="01E723EB" w14:textId="77777777" w:rsidR="00F56CDB" w:rsidRPr="00DA11D0" w:rsidRDefault="00F56CDB" w:rsidP="00F56CDB">
      <w:pPr>
        <w:pStyle w:val="PL"/>
        <w:rPr>
          <w:rFonts w:eastAsia="MS Mincho"/>
          <w:noProof w:val="0"/>
        </w:rPr>
      </w:pPr>
    </w:p>
    <w:p w14:paraId="1B5992F0" w14:textId="77777777" w:rsidR="00991704" w:rsidRDefault="00991704" w:rsidP="00991704">
      <w:pPr>
        <w:pStyle w:val="PL"/>
        <w:rPr>
          <w:noProof w:val="0"/>
        </w:rPr>
      </w:pPr>
    </w:p>
    <w:p w14:paraId="5666CD3E"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40DC9C0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6A5A0CC8" w14:textId="77777777" w:rsidR="00991704" w:rsidRPr="008C20F9" w:rsidRDefault="00991704" w:rsidP="00991704">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1BA951DD" w14:textId="77777777" w:rsidR="00991704" w:rsidRPr="008C20F9" w:rsidRDefault="00991704" w:rsidP="00991704">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49B652C4"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72920DFB"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682F3BC9" w14:textId="77777777" w:rsidR="00991704" w:rsidRPr="008C20F9" w:rsidRDefault="00991704" w:rsidP="00991704">
      <w:pPr>
        <w:pStyle w:val="PL"/>
        <w:spacing w:line="0" w:lineRule="atLeast"/>
        <w:rPr>
          <w:snapToGrid w:val="0"/>
        </w:rPr>
      </w:pPr>
      <w:r w:rsidRPr="008C20F9">
        <w:rPr>
          <w:snapToGrid w:val="0"/>
        </w:rPr>
        <w:t>}</w:t>
      </w:r>
    </w:p>
    <w:p w14:paraId="7715738B" w14:textId="77777777" w:rsidR="00991704" w:rsidRPr="008C20F9" w:rsidRDefault="00991704" w:rsidP="00991704">
      <w:pPr>
        <w:pStyle w:val="PL"/>
        <w:spacing w:line="0" w:lineRule="atLeast"/>
        <w:rPr>
          <w:snapToGrid w:val="0"/>
        </w:rPr>
      </w:pPr>
    </w:p>
    <w:p w14:paraId="0CFEA06C"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1F5D0BB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4F96C245"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5A7AEA6"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CE4117C" w14:textId="77777777" w:rsidR="00991704" w:rsidRDefault="00991704" w:rsidP="00991704">
      <w:pPr>
        <w:pStyle w:val="PL"/>
        <w:spacing w:line="0" w:lineRule="atLeast"/>
        <w:rPr>
          <w:snapToGrid w:val="0"/>
        </w:rPr>
      </w:pPr>
      <w:r w:rsidRPr="008C20F9">
        <w:rPr>
          <w:snapToGrid w:val="0"/>
        </w:rPr>
        <w:t>}</w:t>
      </w:r>
    </w:p>
    <w:p w14:paraId="047FB391" w14:textId="77777777" w:rsidR="00991704" w:rsidRDefault="00991704" w:rsidP="009E6EC2">
      <w:pPr>
        <w:pStyle w:val="PL"/>
        <w:spacing w:line="0" w:lineRule="atLeast"/>
        <w:rPr>
          <w:noProof w:val="0"/>
        </w:rPr>
      </w:pPr>
    </w:p>
    <w:p w14:paraId="32187C59" w14:textId="77777777" w:rsidR="00F530A5" w:rsidRDefault="00F530A5" w:rsidP="00F530A5">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70671E6C" w14:textId="77777777" w:rsidR="00F530A5" w:rsidRDefault="00F530A5" w:rsidP="00F530A5">
      <w:pPr>
        <w:pStyle w:val="PL"/>
        <w:rPr>
          <w:noProof w:val="0"/>
        </w:rPr>
      </w:pPr>
      <w:r>
        <w:rPr>
          <w:noProof w:val="0"/>
        </w:rPr>
        <w:tab/>
        <w:t>INITIATING MESSAGE</w:t>
      </w:r>
      <w:r>
        <w:rPr>
          <w:noProof w:val="0"/>
        </w:rPr>
        <w:tab/>
      </w:r>
      <w:r>
        <w:rPr>
          <w:noProof w:val="0"/>
        </w:rPr>
        <w:tab/>
        <w:t>PDCMeasurementTerminationCommand</w:t>
      </w:r>
    </w:p>
    <w:p w14:paraId="3F070900"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id-PDCMeasurementTerminationCommand</w:t>
      </w:r>
    </w:p>
    <w:p w14:paraId="0BF110E8"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3A2247D5" w14:textId="77777777" w:rsidR="00F530A5" w:rsidRDefault="00F530A5" w:rsidP="00F530A5">
      <w:pPr>
        <w:pStyle w:val="PL"/>
        <w:rPr>
          <w:noProof w:val="0"/>
        </w:rPr>
      </w:pPr>
      <w:r>
        <w:rPr>
          <w:noProof w:val="0"/>
        </w:rPr>
        <w:t>}</w:t>
      </w:r>
    </w:p>
    <w:p w14:paraId="502A8F05" w14:textId="77777777" w:rsidR="00F530A5" w:rsidRDefault="00F530A5" w:rsidP="00F530A5">
      <w:pPr>
        <w:pStyle w:val="PL"/>
        <w:rPr>
          <w:noProof w:val="0"/>
        </w:rPr>
      </w:pPr>
    </w:p>
    <w:p w14:paraId="0BBD8817" w14:textId="77777777" w:rsidR="00F530A5" w:rsidRDefault="00F530A5" w:rsidP="00F530A5">
      <w:pPr>
        <w:pStyle w:val="PL"/>
        <w:rPr>
          <w:noProof w:val="0"/>
        </w:rPr>
      </w:pPr>
      <w:r>
        <w:rPr>
          <w:noProof w:val="0"/>
        </w:rPr>
        <w:t>pDCMeasurementFailureIndication F1AP-ELEMENTARY-PROCEDURE ::= {</w:t>
      </w:r>
    </w:p>
    <w:p w14:paraId="011A8299" w14:textId="77777777" w:rsidR="00F530A5" w:rsidRDefault="00F530A5" w:rsidP="00F530A5">
      <w:pPr>
        <w:pStyle w:val="PL"/>
        <w:rPr>
          <w:noProof w:val="0"/>
        </w:rPr>
      </w:pPr>
      <w:r>
        <w:rPr>
          <w:noProof w:val="0"/>
        </w:rPr>
        <w:tab/>
        <w:t>INITIATING MESSAGE</w:t>
      </w:r>
      <w:r>
        <w:rPr>
          <w:noProof w:val="0"/>
        </w:rPr>
        <w:tab/>
      </w:r>
      <w:r>
        <w:rPr>
          <w:noProof w:val="0"/>
        </w:rPr>
        <w:tab/>
        <w:t>PDCMeasurementFailureIndication</w:t>
      </w:r>
    </w:p>
    <w:p w14:paraId="7110C972"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id-PDCMeasurementFailureIndication</w:t>
      </w:r>
    </w:p>
    <w:p w14:paraId="2C0D1E84"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0E5875F6" w14:textId="77777777" w:rsidR="00F530A5" w:rsidRDefault="00F530A5" w:rsidP="00F530A5">
      <w:pPr>
        <w:pStyle w:val="PL"/>
        <w:rPr>
          <w:noProof w:val="0"/>
        </w:rPr>
      </w:pPr>
      <w:r>
        <w:rPr>
          <w:noProof w:val="0"/>
        </w:rPr>
        <w:t>}</w:t>
      </w:r>
    </w:p>
    <w:p w14:paraId="72B22732" w14:textId="77777777" w:rsidR="00F530A5" w:rsidRDefault="00F530A5" w:rsidP="00F530A5">
      <w:pPr>
        <w:pStyle w:val="PL"/>
        <w:rPr>
          <w:noProof w:val="0"/>
        </w:rPr>
      </w:pPr>
    </w:p>
    <w:p w14:paraId="37969849" w14:textId="77777777" w:rsidR="004377D3" w:rsidRPr="001645CB" w:rsidRDefault="004377D3" w:rsidP="00454D3D">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275CEA62" w14:textId="77777777" w:rsidR="004377D3" w:rsidRPr="001645CB" w:rsidRDefault="004377D3" w:rsidP="00454D3D">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2987E7B" w14:textId="77777777" w:rsidR="004377D3" w:rsidRPr="001645CB" w:rsidRDefault="004377D3" w:rsidP="00454D3D">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1F38F619" w14:textId="77777777" w:rsidR="004377D3" w:rsidRPr="001645CB" w:rsidRDefault="004377D3" w:rsidP="00454D3D">
      <w:pPr>
        <w:pStyle w:val="PL"/>
        <w:rPr>
          <w:snapToGrid w:val="0"/>
        </w:rPr>
      </w:pPr>
      <w:r w:rsidRPr="001645CB">
        <w:rPr>
          <w:snapToGrid w:val="0"/>
        </w:rPr>
        <w:tab/>
        <w:t>UNSUCCESSFUL OUTCOME</w:t>
      </w:r>
      <w:r w:rsidRPr="001645CB">
        <w:rPr>
          <w:snapToGrid w:val="0"/>
        </w:rPr>
        <w:tab/>
        <w:t>PRSConfigurationFailure</w:t>
      </w:r>
    </w:p>
    <w:p w14:paraId="6745E682" w14:textId="77777777" w:rsidR="004377D3" w:rsidRPr="001645CB" w:rsidRDefault="004377D3" w:rsidP="00454D3D">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FA909BA" w14:textId="77777777" w:rsidR="004377D3" w:rsidRPr="001645CB" w:rsidRDefault="004377D3" w:rsidP="00454D3D">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12E7121E" w14:textId="77777777" w:rsidR="004377D3" w:rsidRPr="001645CB" w:rsidRDefault="004377D3" w:rsidP="00454D3D">
      <w:pPr>
        <w:pStyle w:val="PL"/>
        <w:rPr>
          <w:snapToGrid w:val="0"/>
        </w:rPr>
      </w:pPr>
      <w:r w:rsidRPr="001645CB">
        <w:rPr>
          <w:snapToGrid w:val="0"/>
        </w:rPr>
        <w:t>}</w:t>
      </w:r>
    </w:p>
    <w:p w14:paraId="45AED1F4" w14:textId="77777777" w:rsidR="004377D3" w:rsidRDefault="004377D3" w:rsidP="004377D3">
      <w:pPr>
        <w:pStyle w:val="PL"/>
        <w:rPr>
          <w:noProof w:val="0"/>
        </w:rPr>
      </w:pPr>
    </w:p>
    <w:p w14:paraId="5EB95B4D" w14:textId="77777777" w:rsidR="004377D3" w:rsidRPr="00A3623E" w:rsidRDefault="004377D3" w:rsidP="00454D3D">
      <w:pPr>
        <w:pStyle w:val="PL"/>
        <w:rPr>
          <w:snapToGrid w:val="0"/>
        </w:rPr>
      </w:pPr>
      <w:r>
        <w:rPr>
          <w:snapToGrid w:val="0"/>
        </w:rPr>
        <w:t>measurementPreconfiguration</w:t>
      </w:r>
      <w:r w:rsidRPr="00A3623E">
        <w:rPr>
          <w:snapToGrid w:val="0"/>
        </w:rPr>
        <w:t xml:space="preserve"> F1AP-ELEMENTARY-PROCEDURE ::= {</w:t>
      </w:r>
    </w:p>
    <w:p w14:paraId="07F074C3"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2EBC23E0" w14:textId="77777777" w:rsidR="004377D3" w:rsidRPr="00A3623E" w:rsidRDefault="004377D3" w:rsidP="00454D3D">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2B90359" w14:textId="77777777" w:rsidR="004377D3" w:rsidRPr="00A3623E" w:rsidRDefault="004377D3" w:rsidP="00454D3D">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0EC21EF0"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48299A1B"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7F09E222" w14:textId="77777777" w:rsidR="004377D3" w:rsidRDefault="004377D3" w:rsidP="00454D3D">
      <w:pPr>
        <w:pStyle w:val="PL"/>
        <w:rPr>
          <w:snapToGrid w:val="0"/>
        </w:rPr>
      </w:pPr>
      <w:r w:rsidRPr="00A3623E">
        <w:rPr>
          <w:snapToGrid w:val="0"/>
        </w:rPr>
        <w:t>}</w:t>
      </w:r>
    </w:p>
    <w:p w14:paraId="39353ADF" w14:textId="77777777" w:rsidR="004377D3" w:rsidRDefault="004377D3" w:rsidP="00454D3D">
      <w:pPr>
        <w:pStyle w:val="PL"/>
        <w:rPr>
          <w:snapToGrid w:val="0"/>
        </w:rPr>
      </w:pPr>
      <w:r>
        <w:rPr>
          <w:snapToGrid w:val="0"/>
        </w:rPr>
        <w:t xml:space="preserve"> </w:t>
      </w:r>
    </w:p>
    <w:p w14:paraId="4A20550D" w14:textId="77777777" w:rsidR="004377D3" w:rsidRDefault="004377D3" w:rsidP="00454D3D">
      <w:pPr>
        <w:pStyle w:val="PL"/>
        <w:rPr>
          <w:snapToGrid w:val="0"/>
        </w:rPr>
      </w:pPr>
    </w:p>
    <w:p w14:paraId="556BBDF8" w14:textId="77777777" w:rsidR="004377D3" w:rsidRPr="00A3623E" w:rsidRDefault="004377D3" w:rsidP="00454D3D">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163C2AA"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B2FB8FF"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0D8BBD2"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55AA2F12" w14:textId="77777777" w:rsidR="004377D3" w:rsidRDefault="004377D3" w:rsidP="00454D3D">
      <w:pPr>
        <w:pStyle w:val="PL"/>
        <w:rPr>
          <w:snapToGrid w:val="0"/>
        </w:rPr>
      </w:pPr>
      <w:r w:rsidRPr="00A3623E">
        <w:rPr>
          <w:snapToGrid w:val="0"/>
        </w:rPr>
        <w:t>}</w:t>
      </w:r>
    </w:p>
    <w:p w14:paraId="7CDC9FD3" w14:textId="77777777" w:rsidR="004377D3" w:rsidRDefault="004377D3" w:rsidP="00454D3D">
      <w:pPr>
        <w:pStyle w:val="PL"/>
        <w:rPr>
          <w:snapToGrid w:val="0"/>
        </w:rPr>
      </w:pPr>
    </w:p>
    <w:p w14:paraId="36EC5D23" w14:textId="77777777" w:rsidR="001B0546" w:rsidRPr="00036EE1" w:rsidRDefault="001B0546" w:rsidP="00454D3D">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24BDC861" w14:textId="77777777" w:rsidR="001B0546" w:rsidRPr="00036EE1" w:rsidRDefault="001B0546" w:rsidP="00454D3D">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FBD01B7" w14:textId="77777777" w:rsidR="001B0546" w:rsidRPr="00036EE1" w:rsidRDefault="001B0546" w:rsidP="00454D3D">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30F7801B" w14:textId="77777777" w:rsidR="001B0546" w:rsidRPr="00036EE1" w:rsidRDefault="001B0546" w:rsidP="00454D3D">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21FA4F3F" w14:textId="77777777" w:rsidR="001B0546" w:rsidRPr="00036EE1" w:rsidRDefault="001B0546" w:rsidP="00454D3D">
      <w:pPr>
        <w:pStyle w:val="PL"/>
        <w:rPr>
          <w:snapToGrid w:val="0"/>
        </w:rPr>
      </w:pPr>
      <w:r w:rsidRPr="00036EE1">
        <w:rPr>
          <w:snapToGrid w:val="0"/>
        </w:rPr>
        <w:t>}</w:t>
      </w:r>
    </w:p>
    <w:p w14:paraId="182E2058" w14:textId="77777777" w:rsidR="00E00E22" w:rsidRDefault="00E00E22" w:rsidP="00E00E22">
      <w:pPr>
        <w:pStyle w:val="PL"/>
        <w:rPr>
          <w:noProof w:val="0"/>
        </w:rPr>
      </w:pPr>
    </w:p>
    <w:p w14:paraId="3C9B8A30" w14:textId="77777777" w:rsidR="00E00E22" w:rsidRPr="00EA5FA7" w:rsidRDefault="00E00E22" w:rsidP="00E00E22">
      <w:pPr>
        <w:pStyle w:val="PL"/>
        <w:rPr>
          <w:noProof w:val="0"/>
        </w:rPr>
      </w:pPr>
      <w:r>
        <w:rPr>
          <w:noProof w:val="0"/>
        </w:rPr>
        <w:t>posS</w:t>
      </w:r>
      <w:r w:rsidRPr="00EA5FA7">
        <w:rPr>
          <w:noProof w:val="0"/>
        </w:rPr>
        <w:t>ystemInformationDelivery F1AP-ELEMENTARY-PROCEDURE ::= {</w:t>
      </w:r>
    </w:p>
    <w:p w14:paraId="36113273" w14:textId="77777777" w:rsidR="00E00E22" w:rsidRPr="00EA5FA7" w:rsidRDefault="00E00E22" w:rsidP="00E00E22">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4CC9258A" w14:textId="77777777" w:rsidR="00E00E22" w:rsidRPr="00EA5FA7" w:rsidRDefault="00E00E22" w:rsidP="00E00E2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5BB20F13" w14:textId="77777777" w:rsidR="00E00E22" w:rsidRPr="00EA5FA7" w:rsidRDefault="00E00E22" w:rsidP="00E00E2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F933FA" w14:textId="77777777" w:rsidR="00E00E22" w:rsidRPr="00EA5FA7" w:rsidRDefault="00E00E22" w:rsidP="00E00E22">
      <w:pPr>
        <w:pStyle w:val="PL"/>
        <w:rPr>
          <w:noProof w:val="0"/>
        </w:rPr>
      </w:pPr>
      <w:r w:rsidRPr="00EA5FA7">
        <w:rPr>
          <w:noProof w:val="0"/>
        </w:rPr>
        <w:t>}</w:t>
      </w:r>
    </w:p>
    <w:p w14:paraId="1ABEE9A6" w14:textId="77777777" w:rsidR="001B0546" w:rsidRPr="00AE5EB9" w:rsidRDefault="001B0546" w:rsidP="00454D3D">
      <w:pPr>
        <w:pStyle w:val="PL"/>
        <w:rPr>
          <w:rFonts w:eastAsia="Malgun Gothic"/>
        </w:rPr>
      </w:pPr>
    </w:p>
    <w:p w14:paraId="29163CE7" w14:textId="77777777" w:rsidR="000C19B4" w:rsidRDefault="000C19B4" w:rsidP="005251DB">
      <w:pPr>
        <w:pStyle w:val="PL"/>
        <w:rPr>
          <w:noProof w:val="0"/>
        </w:rPr>
      </w:pPr>
    </w:p>
    <w:p w14:paraId="552B3B37" w14:textId="77777777" w:rsidR="00F970C9" w:rsidRPr="00EA5FA7" w:rsidRDefault="00F970C9" w:rsidP="00BE5D48">
      <w:pPr>
        <w:pStyle w:val="PL"/>
        <w:rPr>
          <w:noProof w:val="0"/>
        </w:rPr>
      </w:pPr>
      <w:r w:rsidRPr="00EA5FA7">
        <w:rPr>
          <w:noProof w:val="0"/>
        </w:rPr>
        <w:t>END</w:t>
      </w:r>
      <w:bookmarkEnd w:id="722"/>
    </w:p>
    <w:p w14:paraId="768B89E3" w14:textId="77777777" w:rsidR="00F970C9" w:rsidRPr="00EA5FA7" w:rsidRDefault="00F970C9" w:rsidP="006934BA">
      <w:pPr>
        <w:pStyle w:val="PL"/>
        <w:rPr>
          <w:noProof w:val="0"/>
          <w:snapToGrid w:val="0"/>
        </w:rPr>
      </w:pPr>
      <w:r w:rsidRPr="00EA5FA7">
        <w:rPr>
          <w:noProof w:val="0"/>
          <w:snapToGrid w:val="0"/>
        </w:rPr>
        <w:t xml:space="preserve">-- ASN1STOP </w:t>
      </w:r>
    </w:p>
    <w:p w14:paraId="6235D2A8" w14:textId="77777777" w:rsidR="00F970C9" w:rsidRPr="00EA5FA7" w:rsidRDefault="00F970C9" w:rsidP="00515564">
      <w:pPr>
        <w:pStyle w:val="PL"/>
        <w:rPr>
          <w:noProof w:val="0"/>
        </w:rPr>
      </w:pPr>
    </w:p>
    <w:p w14:paraId="45DF6759" w14:textId="77777777" w:rsidR="00F970C9" w:rsidRPr="00EA5FA7" w:rsidRDefault="00F970C9" w:rsidP="00DE7BB0">
      <w:pPr>
        <w:pStyle w:val="Heading3"/>
      </w:pPr>
      <w:bookmarkStart w:id="723" w:name="_Toc20956002"/>
      <w:bookmarkStart w:id="724" w:name="_Toc29893128"/>
      <w:bookmarkStart w:id="725" w:name="_Toc36557065"/>
      <w:bookmarkStart w:id="726" w:name="_Toc45832585"/>
      <w:bookmarkStart w:id="727" w:name="_Toc51763907"/>
      <w:bookmarkStart w:id="728" w:name="_Toc64449079"/>
      <w:bookmarkStart w:id="729" w:name="_Toc66289738"/>
      <w:bookmarkStart w:id="730" w:name="_Toc74154851"/>
      <w:bookmarkStart w:id="731" w:name="_Toc81383595"/>
      <w:bookmarkStart w:id="732" w:name="_Toc88658229"/>
      <w:bookmarkStart w:id="733" w:name="_Toc97911141"/>
      <w:bookmarkStart w:id="734" w:name="_Toc99038965"/>
      <w:bookmarkStart w:id="735" w:name="_Toc99731228"/>
      <w:bookmarkStart w:id="736" w:name="_Toc105511363"/>
      <w:bookmarkStart w:id="737" w:name="_Toc105927895"/>
      <w:bookmarkStart w:id="738" w:name="_Toc106110435"/>
      <w:bookmarkStart w:id="739" w:name="_Toc113835877"/>
      <w:bookmarkStart w:id="740" w:name="_Toc120124733"/>
      <w:bookmarkStart w:id="741" w:name="_Toc146227003"/>
      <w:r w:rsidRPr="00EA5FA7">
        <w:t>9.4.4</w:t>
      </w:r>
      <w:r w:rsidRPr="00EA5FA7">
        <w:tab/>
        <w:t>PDU Definitions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68CA5E3" w14:textId="77777777" w:rsidR="00F970C9" w:rsidRPr="00EA5FA7" w:rsidRDefault="00F970C9" w:rsidP="006934BA">
      <w:pPr>
        <w:pStyle w:val="PL"/>
        <w:rPr>
          <w:noProof w:val="0"/>
          <w:snapToGrid w:val="0"/>
        </w:rPr>
      </w:pPr>
      <w:r w:rsidRPr="00EA5FA7">
        <w:rPr>
          <w:noProof w:val="0"/>
          <w:snapToGrid w:val="0"/>
        </w:rPr>
        <w:t xml:space="preserve">-- ASN1START </w:t>
      </w:r>
      <w:bookmarkStart w:id="742" w:name="_Hlk120261233"/>
    </w:p>
    <w:p w14:paraId="7CC4C629" w14:textId="77777777" w:rsidR="00F970C9" w:rsidRPr="00EA5FA7" w:rsidRDefault="00F970C9" w:rsidP="00BE5D48">
      <w:pPr>
        <w:pStyle w:val="PL"/>
        <w:rPr>
          <w:noProof w:val="0"/>
          <w:snapToGrid w:val="0"/>
        </w:rPr>
      </w:pPr>
      <w:r w:rsidRPr="00EA5FA7">
        <w:rPr>
          <w:noProof w:val="0"/>
          <w:snapToGrid w:val="0"/>
        </w:rPr>
        <w:t>-- **************************************************************</w:t>
      </w:r>
    </w:p>
    <w:p w14:paraId="23F304CA" w14:textId="77777777" w:rsidR="00F970C9" w:rsidRPr="00EA5FA7" w:rsidRDefault="00F970C9" w:rsidP="00BE5D48">
      <w:pPr>
        <w:pStyle w:val="PL"/>
        <w:rPr>
          <w:noProof w:val="0"/>
          <w:snapToGrid w:val="0"/>
        </w:rPr>
      </w:pPr>
      <w:r w:rsidRPr="00EA5FA7">
        <w:rPr>
          <w:noProof w:val="0"/>
          <w:snapToGrid w:val="0"/>
        </w:rPr>
        <w:t>--</w:t>
      </w:r>
    </w:p>
    <w:p w14:paraId="3D0B7075" w14:textId="77777777" w:rsidR="00F970C9" w:rsidRPr="00EA5FA7" w:rsidRDefault="00F970C9" w:rsidP="00BE5D48">
      <w:pPr>
        <w:pStyle w:val="PL"/>
        <w:rPr>
          <w:noProof w:val="0"/>
          <w:snapToGrid w:val="0"/>
        </w:rPr>
      </w:pPr>
      <w:r w:rsidRPr="00EA5FA7">
        <w:rPr>
          <w:noProof w:val="0"/>
          <w:snapToGrid w:val="0"/>
        </w:rPr>
        <w:t>-- PDU definitions for F1AP.</w:t>
      </w:r>
    </w:p>
    <w:p w14:paraId="7AE5FF62" w14:textId="77777777" w:rsidR="00F970C9" w:rsidRPr="00EA5FA7" w:rsidRDefault="00F970C9" w:rsidP="00BE5D48">
      <w:pPr>
        <w:pStyle w:val="PL"/>
        <w:rPr>
          <w:noProof w:val="0"/>
          <w:snapToGrid w:val="0"/>
        </w:rPr>
      </w:pPr>
      <w:r w:rsidRPr="00EA5FA7">
        <w:rPr>
          <w:noProof w:val="0"/>
          <w:snapToGrid w:val="0"/>
        </w:rPr>
        <w:t>--</w:t>
      </w:r>
    </w:p>
    <w:p w14:paraId="64834C5C" w14:textId="77777777" w:rsidR="00F970C9" w:rsidRPr="00EA5FA7" w:rsidRDefault="00F970C9" w:rsidP="00BE5D48">
      <w:pPr>
        <w:pStyle w:val="PL"/>
        <w:rPr>
          <w:noProof w:val="0"/>
          <w:snapToGrid w:val="0"/>
        </w:rPr>
      </w:pPr>
      <w:r w:rsidRPr="00EA5FA7">
        <w:rPr>
          <w:noProof w:val="0"/>
          <w:snapToGrid w:val="0"/>
        </w:rPr>
        <w:t>-- **************************************************************</w:t>
      </w:r>
    </w:p>
    <w:p w14:paraId="1C1545B5" w14:textId="77777777" w:rsidR="00F970C9" w:rsidRPr="00EA5FA7" w:rsidRDefault="00F970C9" w:rsidP="00BE5D48">
      <w:pPr>
        <w:pStyle w:val="PL"/>
        <w:rPr>
          <w:noProof w:val="0"/>
          <w:snapToGrid w:val="0"/>
        </w:rPr>
      </w:pPr>
    </w:p>
    <w:p w14:paraId="771FF3E3" w14:textId="77777777" w:rsidR="00F970C9" w:rsidRPr="00EA5FA7" w:rsidRDefault="00F970C9" w:rsidP="00BE5D48">
      <w:pPr>
        <w:pStyle w:val="PL"/>
        <w:rPr>
          <w:noProof w:val="0"/>
          <w:snapToGrid w:val="0"/>
        </w:rPr>
      </w:pPr>
      <w:r w:rsidRPr="00EA5FA7">
        <w:rPr>
          <w:noProof w:val="0"/>
          <w:snapToGrid w:val="0"/>
        </w:rPr>
        <w:t xml:space="preserve">F1AP-PDU-Contents { </w:t>
      </w:r>
    </w:p>
    <w:p w14:paraId="1FDC4214"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5FDFC16C" w14:textId="77777777" w:rsidR="00F970C9" w:rsidRPr="00EA5FA7" w:rsidRDefault="00F970C9" w:rsidP="00BE5D48">
      <w:pPr>
        <w:pStyle w:val="PL"/>
        <w:rPr>
          <w:noProof w:val="0"/>
          <w:snapToGrid w:val="0"/>
        </w:rPr>
      </w:pPr>
      <w:r w:rsidRPr="00EA5FA7">
        <w:rPr>
          <w:noProof w:val="0"/>
          <w:snapToGrid w:val="0"/>
        </w:rPr>
        <w:t>ngran-access (22) modules (3) f1ap (3) version1 (1) f1ap-PDU-Contents (1) }</w:t>
      </w:r>
    </w:p>
    <w:p w14:paraId="260C2301" w14:textId="77777777" w:rsidR="00F970C9" w:rsidRPr="00EA5FA7" w:rsidRDefault="00F970C9" w:rsidP="00BE5D48">
      <w:pPr>
        <w:pStyle w:val="PL"/>
        <w:rPr>
          <w:noProof w:val="0"/>
          <w:snapToGrid w:val="0"/>
        </w:rPr>
      </w:pPr>
    </w:p>
    <w:p w14:paraId="3AA79DE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4B608346" w14:textId="77777777" w:rsidR="00F970C9" w:rsidRPr="00EA5FA7" w:rsidRDefault="00F970C9" w:rsidP="00BE5D48">
      <w:pPr>
        <w:pStyle w:val="PL"/>
        <w:rPr>
          <w:noProof w:val="0"/>
          <w:snapToGrid w:val="0"/>
        </w:rPr>
      </w:pPr>
    </w:p>
    <w:p w14:paraId="5098F9A8" w14:textId="77777777" w:rsidR="00F970C9" w:rsidRPr="00EA5FA7" w:rsidRDefault="00F970C9" w:rsidP="00BE5D48">
      <w:pPr>
        <w:pStyle w:val="PL"/>
        <w:rPr>
          <w:noProof w:val="0"/>
          <w:snapToGrid w:val="0"/>
        </w:rPr>
      </w:pPr>
      <w:r w:rsidRPr="00EA5FA7">
        <w:rPr>
          <w:noProof w:val="0"/>
          <w:snapToGrid w:val="0"/>
        </w:rPr>
        <w:t>BEGIN</w:t>
      </w:r>
    </w:p>
    <w:p w14:paraId="17AE8B15" w14:textId="77777777" w:rsidR="00F970C9" w:rsidRPr="00EA5FA7" w:rsidRDefault="00F970C9" w:rsidP="00BE5D48">
      <w:pPr>
        <w:pStyle w:val="PL"/>
        <w:rPr>
          <w:noProof w:val="0"/>
          <w:snapToGrid w:val="0"/>
        </w:rPr>
      </w:pPr>
    </w:p>
    <w:p w14:paraId="1E1A716F" w14:textId="77777777" w:rsidR="00F970C9" w:rsidRPr="00EA5FA7" w:rsidRDefault="00F970C9" w:rsidP="00BE5D48">
      <w:pPr>
        <w:pStyle w:val="PL"/>
        <w:rPr>
          <w:noProof w:val="0"/>
          <w:snapToGrid w:val="0"/>
        </w:rPr>
      </w:pPr>
      <w:r w:rsidRPr="00EA5FA7">
        <w:rPr>
          <w:noProof w:val="0"/>
          <w:snapToGrid w:val="0"/>
        </w:rPr>
        <w:t>-- **************************************************************</w:t>
      </w:r>
    </w:p>
    <w:p w14:paraId="777E69C4" w14:textId="77777777" w:rsidR="00F970C9" w:rsidRPr="00EA5FA7" w:rsidRDefault="00F970C9" w:rsidP="00BE5D48">
      <w:pPr>
        <w:pStyle w:val="PL"/>
        <w:rPr>
          <w:noProof w:val="0"/>
          <w:snapToGrid w:val="0"/>
        </w:rPr>
      </w:pPr>
      <w:r w:rsidRPr="00EA5FA7">
        <w:rPr>
          <w:noProof w:val="0"/>
          <w:snapToGrid w:val="0"/>
        </w:rPr>
        <w:t>--</w:t>
      </w:r>
    </w:p>
    <w:p w14:paraId="47AC781E"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E88F0BD" w14:textId="77777777" w:rsidR="00F970C9" w:rsidRPr="00EA5FA7" w:rsidRDefault="00F970C9" w:rsidP="00BE5D48">
      <w:pPr>
        <w:pStyle w:val="PL"/>
        <w:rPr>
          <w:noProof w:val="0"/>
          <w:snapToGrid w:val="0"/>
        </w:rPr>
      </w:pPr>
      <w:r w:rsidRPr="00EA5FA7">
        <w:rPr>
          <w:noProof w:val="0"/>
          <w:snapToGrid w:val="0"/>
        </w:rPr>
        <w:t>--</w:t>
      </w:r>
    </w:p>
    <w:p w14:paraId="26885455" w14:textId="77777777" w:rsidR="00F970C9" w:rsidRPr="00EA5FA7" w:rsidRDefault="00F970C9" w:rsidP="00BE5D48">
      <w:pPr>
        <w:pStyle w:val="PL"/>
        <w:rPr>
          <w:noProof w:val="0"/>
          <w:snapToGrid w:val="0"/>
        </w:rPr>
      </w:pPr>
      <w:r w:rsidRPr="00EA5FA7">
        <w:rPr>
          <w:noProof w:val="0"/>
          <w:snapToGrid w:val="0"/>
        </w:rPr>
        <w:t>-- **************************************************************</w:t>
      </w:r>
    </w:p>
    <w:p w14:paraId="57181A44" w14:textId="77777777" w:rsidR="00F970C9" w:rsidRPr="00EA5FA7" w:rsidRDefault="00F970C9" w:rsidP="00BE5D48">
      <w:pPr>
        <w:pStyle w:val="PL"/>
        <w:rPr>
          <w:noProof w:val="0"/>
          <w:snapToGrid w:val="0"/>
        </w:rPr>
      </w:pPr>
    </w:p>
    <w:p w14:paraId="52B4974A" w14:textId="77777777" w:rsidR="00F970C9" w:rsidRPr="00EA5FA7" w:rsidRDefault="00F970C9" w:rsidP="00BE5D48">
      <w:pPr>
        <w:pStyle w:val="PL"/>
        <w:rPr>
          <w:noProof w:val="0"/>
          <w:snapToGrid w:val="0"/>
        </w:rPr>
      </w:pPr>
      <w:r w:rsidRPr="00EA5FA7">
        <w:rPr>
          <w:noProof w:val="0"/>
          <w:snapToGrid w:val="0"/>
        </w:rPr>
        <w:t>IMPORTS</w:t>
      </w:r>
    </w:p>
    <w:p w14:paraId="751CE3FF"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70639FFA"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-FailedToBeSetup-Item,</w:t>
      </w:r>
    </w:p>
    <w:p w14:paraId="38FD1ADA"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60FBFFB9"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-Modified-Item,</w:t>
      </w:r>
    </w:p>
    <w:p w14:paraId="3E8E56F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5AA234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B176E4D"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6CEF32D9"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2F7E957C"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26398A31" w14:textId="77777777" w:rsidR="00F56CDB" w:rsidRPr="00DA11D0" w:rsidRDefault="00F56CDB" w:rsidP="00F56CDB">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087752F8" w14:textId="77777777" w:rsidR="00F970C9" w:rsidRPr="00EA5FA7" w:rsidRDefault="00F970C9" w:rsidP="00643553">
      <w:pPr>
        <w:pStyle w:val="PL"/>
        <w:rPr>
          <w:rFonts w:eastAsia="SimSun"/>
          <w:snapToGrid w:val="0"/>
        </w:rPr>
      </w:pPr>
      <w:r w:rsidRPr="00EA5FA7">
        <w:rPr>
          <w:rFonts w:eastAsia="SimSun"/>
          <w:snapToGrid w:val="0"/>
        </w:rPr>
        <w:tab/>
        <w:t>Candidate-SpCell-Item,</w:t>
      </w:r>
    </w:p>
    <w:p w14:paraId="64B6AD69" w14:textId="77777777" w:rsidR="00F970C9" w:rsidRPr="00EA5FA7" w:rsidRDefault="00F970C9" w:rsidP="00643553">
      <w:pPr>
        <w:pStyle w:val="PL"/>
        <w:rPr>
          <w:rFonts w:eastAsia="SimSun"/>
          <w:snapToGrid w:val="0"/>
        </w:rPr>
      </w:pPr>
      <w:r w:rsidRPr="00EA5FA7">
        <w:rPr>
          <w:rFonts w:eastAsia="SimSun"/>
          <w:snapToGrid w:val="0"/>
        </w:rPr>
        <w:tab/>
        <w:t>Cause,</w:t>
      </w:r>
    </w:p>
    <w:p w14:paraId="4F27939F" w14:textId="77777777" w:rsidR="00F970C9" w:rsidRPr="00EA5FA7" w:rsidRDefault="00F970C9" w:rsidP="00B21E5E">
      <w:pPr>
        <w:pStyle w:val="PL"/>
        <w:rPr>
          <w:rFonts w:eastAsia="SimSun"/>
          <w:snapToGrid w:val="0"/>
        </w:rPr>
      </w:pPr>
      <w:r w:rsidRPr="00EA5FA7">
        <w:rPr>
          <w:rFonts w:eastAsia="SimSun"/>
          <w:snapToGrid w:val="0"/>
        </w:rPr>
        <w:tab/>
        <w:t>Cells-Failed-to-be-Activated-List-Item,</w:t>
      </w:r>
    </w:p>
    <w:p w14:paraId="3C572BFB" w14:textId="77777777" w:rsidR="00F970C9" w:rsidRPr="00EA5FA7" w:rsidRDefault="00F970C9" w:rsidP="00B21E5E">
      <w:pPr>
        <w:pStyle w:val="PL"/>
        <w:rPr>
          <w:rFonts w:eastAsia="SimSun"/>
          <w:snapToGrid w:val="0"/>
        </w:rPr>
      </w:pPr>
      <w:r w:rsidRPr="00EA5FA7">
        <w:rPr>
          <w:rFonts w:eastAsia="SimSun"/>
          <w:snapToGrid w:val="0"/>
        </w:rPr>
        <w:tab/>
        <w:t>Cells-Status-Item,</w:t>
      </w:r>
    </w:p>
    <w:p w14:paraId="773F0144" w14:textId="77777777" w:rsidR="00F970C9" w:rsidRPr="00EA5FA7" w:rsidRDefault="00F970C9" w:rsidP="00643553">
      <w:pPr>
        <w:pStyle w:val="PL"/>
        <w:rPr>
          <w:rFonts w:eastAsia="SimSun"/>
          <w:snapToGrid w:val="0"/>
        </w:rPr>
      </w:pPr>
      <w:r w:rsidRPr="00EA5FA7">
        <w:rPr>
          <w:rFonts w:eastAsia="SimSun"/>
          <w:snapToGrid w:val="0"/>
        </w:rPr>
        <w:tab/>
        <w:t>Cells-to-be-Activated-List-Item,</w:t>
      </w:r>
    </w:p>
    <w:p w14:paraId="472079AD" w14:textId="77777777" w:rsidR="00F970C9" w:rsidRPr="00EA5FA7" w:rsidRDefault="00F970C9" w:rsidP="00731D60">
      <w:pPr>
        <w:pStyle w:val="PL"/>
        <w:rPr>
          <w:rFonts w:eastAsia="SimSun"/>
          <w:snapToGrid w:val="0"/>
        </w:rPr>
      </w:pPr>
      <w:r w:rsidRPr="00EA5FA7">
        <w:rPr>
          <w:rFonts w:eastAsia="SimSun"/>
          <w:snapToGrid w:val="0"/>
        </w:rPr>
        <w:tab/>
        <w:t>Cells-to-be-Deactivated-List-Item,</w:t>
      </w:r>
      <w:r w:rsidRPr="00EA5FA7">
        <w:t xml:space="preserve"> </w:t>
      </w:r>
    </w:p>
    <w:p w14:paraId="43E8B1F2" w14:textId="77777777" w:rsidR="00F970C9" w:rsidRPr="00EA5FA7" w:rsidRDefault="00F970C9" w:rsidP="00731D60">
      <w:pPr>
        <w:pStyle w:val="PL"/>
        <w:rPr>
          <w:rFonts w:eastAsia="SimSun"/>
          <w:snapToGrid w:val="0"/>
        </w:rPr>
      </w:pPr>
      <w:r w:rsidRPr="00EA5FA7">
        <w:rPr>
          <w:rFonts w:eastAsia="SimSun"/>
          <w:snapToGrid w:val="0"/>
        </w:rPr>
        <w:tab/>
        <w:t>CellULConfigured,</w:t>
      </w:r>
    </w:p>
    <w:p w14:paraId="50FF716C" w14:textId="77777777" w:rsidR="00F970C9" w:rsidRPr="00EA5FA7" w:rsidRDefault="00F970C9" w:rsidP="00731D60">
      <w:pPr>
        <w:pStyle w:val="PL"/>
        <w:rPr>
          <w:rFonts w:eastAsia="SimSun"/>
          <w:snapToGrid w:val="0"/>
        </w:rPr>
      </w:pPr>
      <w:r w:rsidRPr="00EA5FA7">
        <w:rPr>
          <w:rFonts w:eastAsia="SimSun"/>
          <w:snapToGrid w:val="0"/>
        </w:rPr>
        <w:tab/>
        <w:t>CriticalityDiagnostics,</w:t>
      </w:r>
      <w:r w:rsidRPr="00EA5FA7">
        <w:t xml:space="preserve"> </w:t>
      </w:r>
    </w:p>
    <w:p w14:paraId="72AF1446" w14:textId="77777777" w:rsidR="00F970C9" w:rsidRPr="00EA5FA7" w:rsidRDefault="00F970C9" w:rsidP="00731D60">
      <w:pPr>
        <w:pStyle w:val="PL"/>
        <w:rPr>
          <w:rFonts w:eastAsia="SimSun"/>
          <w:snapToGrid w:val="0"/>
        </w:rPr>
      </w:pPr>
      <w:r w:rsidRPr="00EA5FA7">
        <w:rPr>
          <w:rFonts w:eastAsia="SimSun"/>
          <w:snapToGrid w:val="0"/>
        </w:rPr>
        <w:tab/>
        <w:t>C-RNTI,</w:t>
      </w:r>
    </w:p>
    <w:p w14:paraId="41A9ABAE" w14:textId="77777777" w:rsidR="00F970C9" w:rsidRPr="00EA5FA7" w:rsidRDefault="00F970C9" w:rsidP="00731D60">
      <w:pPr>
        <w:pStyle w:val="PL"/>
        <w:rPr>
          <w:rFonts w:eastAsia="SimSun"/>
          <w:snapToGrid w:val="0"/>
        </w:rPr>
      </w:pPr>
      <w:r w:rsidRPr="00EA5FA7">
        <w:rPr>
          <w:rFonts w:eastAsia="SimSun"/>
          <w:snapToGrid w:val="0"/>
        </w:rPr>
        <w:tab/>
        <w:t>CUtoDURRCInformation,</w:t>
      </w:r>
      <w:r w:rsidRPr="00EA5FA7">
        <w:t xml:space="preserve"> </w:t>
      </w:r>
    </w:p>
    <w:p w14:paraId="252BFB91" w14:textId="77777777" w:rsidR="00F970C9" w:rsidRPr="00EA5FA7" w:rsidRDefault="00F970C9" w:rsidP="00731D60">
      <w:pPr>
        <w:pStyle w:val="PL"/>
        <w:rPr>
          <w:rFonts w:eastAsia="SimSun"/>
          <w:snapToGrid w:val="0"/>
        </w:rPr>
      </w:pPr>
      <w:r w:rsidRPr="00EA5FA7">
        <w:rPr>
          <w:rFonts w:eastAsia="SimSun"/>
          <w:snapToGrid w:val="0"/>
        </w:rPr>
        <w:tab/>
        <w:t>DRB-Activity-Item,</w:t>
      </w:r>
    </w:p>
    <w:p w14:paraId="235EBCD9" w14:textId="77777777" w:rsidR="00F970C9" w:rsidRPr="00EA5FA7" w:rsidRDefault="00F970C9" w:rsidP="00643553">
      <w:pPr>
        <w:pStyle w:val="PL"/>
        <w:rPr>
          <w:rFonts w:eastAsia="SimSun"/>
          <w:snapToGrid w:val="0"/>
        </w:rPr>
      </w:pPr>
      <w:r w:rsidRPr="00EA5FA7">
        <w:rPr>
          <w:rFonts w:eastAsia="SimSun"/>
          <w:snapToGrid w:val="0"/>
        </w:rPr>
        <w:tab/>
        <w:t>DRBID,</w:t>
      </w:r>
    </w:p>
    <w:p w14:paraId="047F9C24" w14:textId="77777777" w:rsidR="00F970C9" w:rsidRPr="00EA5FA7" w:rsidRDefault="00F970C9" w:rsidP="00643553">
      <w:pPr>
        <w:pStyle w:val="PL"/>
        <w:rPr>
          <w:rFonts w:eastAsia="SimSun"/>
          <w:snapToGrid w:val="0"/>
        </w:rPr>
      </w:pPr>
      <w:r w:rsidRPr="00EA5FA7">
        <w:rPr>
          <w:rFonts w:eastAsia="SimSun"/>
          <w:snapToGrid w:val="0"/>
        </w:rPr>
        <w:tab/>
        <w:t>DRBs-FailedToBeModified-Item,</w:t>
      </w:r>
    </w:p>
    <w:p w14:paraId="2E95B33F" w14:textId="77777777" w:rsidR="00F970C9" w:rsidRPr="00EA5FA7" w:rsidRDefault="00F970C9" w:rsidP="00643553">
      <w:pPr>
        <w:pStyle w:val="PL"/>
        <w:rPr>
          <w:rFonts w:eastAsia="SimSun"/>
          <w:snapToGrid w:val="0"/>
        </w:rPr>
      </w:pPr>
      <w:r w:rsidRPr="00EA5FA7">
        <w:rPr>
          <w:rFonts w:eastAsia="SimSun"/>
          <w:snapToGrid w:val="0"/>
        </w:rPr>
        <w:tab/>
        <w:t>DRBs-FailedToBeSetup-Item,</w:t>
      </w:r>
    </w:p>
    <w:p w14:paraId="400A4B22" w14:textId="77777777" w:rsidR="00F970C9" w:rsidRPr="00EA5FA7" w:rsidRDefault="00F970C9" w:rsidP="00643553">
      <w:pPr>
        <w:pStyle w:val="PL"/>
        <w:rPr>
          <w:rFonts w:eastAsia="SimSun"/>
          <w:snapToGrid w:val="0"/>
        </w:rPr>
      </w:pPr>
      <w:r w:rsidRPr="00EA5FA7">
        <w:rPr>
          <w:rFonts w:eastAsia="SimSun"/>
          <w:snapToGrid w:val="0"/>
        </w:rPr>
        <w:tab/>
        <w:t>DRBs-FailedToBeSetupMod-Item,</w:t>
      </w:r>
    </w:p>
    <w:p w14:paraId="65F1299F" w14:textId="77777777" w:rsidR="00F970C9" w:rsidRPr="00EA5FA7" w:rsidRDefault="00F970C9" w:rsidP="00643553">
      <w:pPr>
        <w:pStyle w:val="PL"/>
        <w:rPr>
          <w:rFonts w:eastAsia="SimSun"/>
          <w:snapToGrid w:val="0"/>
        </w:rPr>
      </w:pPr>
      <w:r w:rsidRPr="00EA5FA7">
        <w:rPr>
          <w:rFonts w:eastAsia="SimSun"/>
          <w:snapToGrid w:val="0"/>
        </w:rPr>
        <w:tab/>
        <w:t>DRB-Notify-Item,</w:t>
      </w:r>
    </w:p>
    <w:p w14:paraId="6FD6A388" w14:textId="77777777" w:rsidR="00F970C9" w:rsidRPr="00EA5FA7" w:rsidRDefault="00F970C9" w:rsidP="00643553">
      <w:pPr>
        <w:pStyle w:val="PL"/>
        <w:rPr>
          <w:rFonts w:eastAsia="SimSun"/>
          <w:snapToGrid w:val="0"/>
        </w:rPr>
      </w:pPr>
      <w:r w:rsidRPr="00EA5FA7">
        <w:rPr>
          <w:rFonts w:eastAsia="SimSun"/>
          <w:snapToGrid w:val="0"/>
        </w:rPr>
        <w:tab/>
        <w:t>DRBs-ModifiedConf-Item,</w:t>
      </w:r>
    </w:p>
    <w:p w14:paraId="184C9264" w14:textId="77777777" w:rsidR="00F970C9" w:rsidRPr="00EA5FA7" w:rsidRDefault="00F970C9" w:rsidP="00643553">
      <w:pPr>
        <w:pStyle w:val="PL"/>
        <w:rPr>
          <w:rFonts w:eastAsia="SimSun"/>
          <w:snapToGrid w:val="0"/>
        </w:rPr>
      </w:pPr>
      <w:r w:rsidRPr="00EA5FA7">
        <w:rPr>
          <w:rFonts w:eastAsia="SimSun"/>
          <w:snapToGrid w:val="0"/>
        </w:rPr>
        <w:tab/>
        <w:t>DRBs-Modified-Item,</w:t>
      </w:r>
    </w:p>
    <w:p w14:paraId="4C98D514" w14:textId="77777777" w:rsidR="00F970C9" w:rsidRPr="00EA5FA7" w:rsidRDefault="00F970C9" w:rsidP="00643553">
      <w:pPr>
        <w:pStyle w:val="PL"/>
        <w:rPr>
          <w:rFonts w:eastAsia="SimSun"/>
          <w:snapToGrid w:val="0"/>
        </w:rPr>
      </w:pPr>
      <w:r w:rsidRPr="00EA5FA7">
        <w:rPr>
          <w:rFonts w:eastAsia="SimSun"/>
          <w:snapToGrid w:val="0"/>
        </w:rPr>
        <w:tab/>
        <w:t>DRBs-Required-ToBeModified-Item,</w:t>
      </w:r>
    </w:p>
    <w:p w14:paraId="1E333670" w14:textId="77777777" w:rsidR="00F970C9" w:rsidRPr="00EA5FA7" w:rsidRDefault="00F970C9" w:rsidP="00643553">
      <w:pPr>
        <w:pStyle w:val="PL"/>
        <w:rPr>
          <w:rFonts w:eastAsia="SimSun"/>
          <w:snapToGrid w:val="0"/>
        </w:rPr>
      </w:pPr>
      <w:r w:rsidRPr="00EA5FA7">
        <w:rPr>
          <w:rFonts w:eastAsia="SimSun"/>
          <w:snapToGrid w:val="0"/>
        </w:rPr>
        <w:tab/>
        <w:t>DRBs-Required-ToBeReleased-Item,</w:t>
      </w:r>
    </w:p>
    <w:p w14:paraId="2DBC15D2" w14:textId="77777777" w:rsidR="00F970C9" w:rsidRPr="00EA5FA7" w:rsidRDefault="00F970C9" w:rsidP="00643553">
      <w:pPr>
        <w:pStyle w:val="PL"/>
        <w:rPr>
          <w:rFonts w:eastAsia="SimSun"/>
          <w:snapToGrid w:val="0"/>
        </w:rPr>
      </w:pPr>
      <w:r w:rsidRPr="00EA5FA7">
        <w:rPr>
          <w:rFonts w:eastAsia="SimSun"/>
          <w:snapToGrid w:val="0"/>
        </w:rPr>
        <w:tab/>
        <w:t>DRBs-Setup-Item,</w:t>
      </w:r>
    </w:p>
    <w:p w14:paraId="239DD66F" w14:textId="77777777" w:rsidR="00F970C9" w:rsidRPr="00EA5FA7" w:rsidRDefault="00F970C9" w:rsidP="00643553">
      <w:pPr>
        <w:pStyle w:val="PL"/>
        <w:rPr>
          <w:rFonts w:eastAsia="SimSun"/>
          <w:snapToGrid w:val="0"/>
        </w:rPr>
      </w:pPr>
      <w:r w:rsidRPr="00EA5FA7">
        <w:rPr>
          <w:rFonts w:eastAsia="SimSun"/>
          <w:snapToGrid w:val="0"/>
        </w:rPr>
        <w:tab/>
        <w:t>DRBs-SetupMod-Item,</w:t>
      </w:r>
    </w:p>
    <w:p w14:paraId="79381C30" w14:textId="77777777" w:rsidR="00F970C9" w:rsidRPr="00EA5FA7" w:rsidRDefault="00F970C9" w:rsidP="00643553">
      <w:pPr>
        <w:pStyle w:val="PL"/>
        <w:rPr>
          <w:rFonts w:eastAsia="SimSun"/>
          <w:snapToGrid w:val="0"/>
        </w:rPr>
      </w:pPr>
      <w:r w:rsidRPr="00EA5FA7">
        <w:rPr>
          <w:rFonts w:eastAsia="SimSun"/>
          <w:snapToGrid w:val="0"/>
        </w:rPr>
        <w:tab/>
        <w:t>DRBs-ToBeModified-Item,</w:t>
      </w:r>
    </w:p>
    <w:p w14:paraId="789E62A8" w14:textId="77777777" w:rsidR="00F970C9" w:rsidRPr="00EA5FA7" w:rsidRDefault="00F970C9" w:rsidP="00643553">
      <w:pPr>
        <w:pStyle w:val="PL"/>
        <w:rPr>
          <w:rFonts w:eastAsia="SimSun"/>
          <w:snapToGrid w:val="0"/>
        </w:rPr>
      </w:pPr>
      <w:r w:rsidRPr="00EA5FA7">
        <w:rPr>
          <w:rFonts w:eastAsia="SimSun"/>
          <w:snapToGrid w:val="0"/>
        </w:rPr>
        <w:tab/>
        <w:t>DRBs-ToBeReleased-Item,</w:t>
      </w:r>
    </w:p>
    <w:p w14:paraId="6F3BC5BC" w14:textId="77777777" w:rsidR="00F970C9" w:rsidRPr="00EA5FA7" w:rsidRDefault="00F970C9" w:rsidP="00643553">
      <w:pPr>
        <w:pStyle w:val="PL"/>
        <w:rPr>
          <w:rFonts w:eastAsia="SimSun"/>
          <w:snapToGrid w:val="0"/>
        </w:rPr>
      </w:pPr>
      <w:r w:rsidRPr="00EA5FA7">
        <w:rPr>
          <w:rFonts w:eastAsia="SimSun"/>
          <w:snapToGrid w:val="0"/>
        </w:rPr>
        <w:tab/>
        <w:t>DRBs-ToBeSetup-Item,</w:t>
      </w:r>
    </w:p>
    <w:p w14:paraId="631D9D21" w14:textId="77777777" w:rsidR="00F970C9" w:rsidRPr="00EA5FA7" w:rsidRDefault="00F970C9" w:rsidP="00643553">
      <w:pPr>
        <w:pStyle w:val="PL"/>
        <w:rPr>
          <w:rFonts w:eastAsia="SimSun"/>
          <w:snapToGrid w:val="0"/>
        </w:rPr>
      </w:pPr>
      <w:r w:rsidRPr="00EA5FA7">
        <w:rPr>
          <w:rFonts w:eastAsia="SimSun"/>
          <w:snapToGrid w:val="0"/>
        </w:rPr>
        <w:tab/>
        <w:t>DRBs-ToBeSetupMod-Item,</w:t>
      </w:r>
    </w:p>
    <w:p w14:paraId="0221E11F" w14:textId="77777777" w:rsidR="00F970C9" w:rsidRPr="00EA5FA7" w:rsidRDefault="00F970C9" w:rsidP="00643553">
      <w:pPr>
        <w:pStyle w:val="PL"/>
        <w:rPr>
          <w:rFonts w:eastAsia="SimSun"/>
          <w:snapToGrid w:val="0"/>
        </w:rPr>
      </w:pPr>
      <w:r w:rsidRPr="00EA5FA7">
        <w:rPr>
          <w:rFonts w:eastAsia="SimSun"/>
          <w:snapToGrid w:val="0"/>
        </w:rPr>
        <w:tab/>
        <w:t>DRXCycle,</w:t>
      </w:r>
    </w:p>
    <w:p w14:paraId="68C6057A" w14:textId="77777777" w:rsidR="00F970C9" w:rsidRPr="00EA5FA7" w:rsidRDefault="00F970C9" w:rsidP="00EC478A">
      <w:pPr>
        <w:pStyle w:val="PL"/>
        <w:rPr>
          <w:snapToGrid w:val="0"/>
        </w:rPr>
      </w:pPr>
      <w:r w:rsidRPr="00EA5FA7">
        <w:rPr>
          <w:snapToGrid w:val="0"/>
        </w:rPr>
        <w:tab/>
        <w:t>DRXConfigurationIndicator,</w:t>
      </w:r>
    </w:p>
    <w:p w14:paraId="0FCD0167" w14:textId="77777777" w:rsidR="00F970C9" w:rsidRPr="00EA5FA7" w:rsidRDefault="00F970C9" w:rsidP="00643553">
      <w:pPr>
        <w:pStyle w:val="PL"/>
        <w:rPr>
          <w:rFonts w:eastAsia="SimSun"/>
          <w:snapToGrid w:val="0"/>
        </w:rPr>
      </w:pPr>
      <w:r w:rsidRPr="00EA5FA7">
        <w:rPr>
          <w:rFonts w:eastAsia="SimSun"/>
          <w:snapToGrid w:val="0"/>
        </w:rPr>
        <w:tab/>
        <w:t>DUtoCURRCInformation,</w:t>
      </w:r>
    </w:p>
    <w:p w14:paraId="46BB7BFF" w14:textId="77777777" w:rsidR="00F970C9" w:rsidRPr="00EA5FA7" w:rsidRDefault="00F970C9" w:rsidP="00731D60">
      <w:pPr>
        <w:pStyle w:val="PL"/>
        <w:rPr>
          <w:rFonts w:eastAsia="SimSun"/>
          <w:snapToGrid w:val="0"/>
        </w:rPr>
      </w:pPr>
      <w:r w:rsidRPr="00EA5FA7">
        <w:rPr>
          <w:rFonts w:eastAsia="SimSun"/>
          <w:snapToGrid w:val="0"/>
        </w:rPr>
        <w:tab/>
        <w:t>EUTRANQoS,</w:t>
      </w:r>
    </w:p>
    <w:p w14:paraId="2190CC97" w14:textId="77777777" w:rsidR="00F970C9" w:rsidRPr="00EA5FA7" w:rsidRDefault="00F970C9" w:rsidP="00731D60">
      <w:pPr>
        <w:pStyle w:val="PL"/>
        <w:rPr>
          <w:rFonts w:eastAsia="SimSun"/>
          <w:snapToGrid w:val="0"/>
        </w:rPr>
      </w:pPr>
      <w:r w:rsidRPr="00EA5FA7">
        <w:rPr>
          <w:rFonts w:eastAsia="SimSun"/>
          <w:snapToGrid w:val="0"/>
        </w:rPr>
        <w:tab/>
        <w:t>ExecuteDuplication,</w:t>
      </w:r>
    </w:p>
    <w:p w14:paraId="4B05865C" w14:textId="77777777" w:rsidR="00F970C9" w:rsidRPr="00EA5FA7" w:rsidRDefault="00F970C9" w:rsidP="00731D60">
      <w:pPr>
        <w:pStyle w:val="PL"/>
        <w:rPr>
          <w:rFonts w:eastAsia="SimSun"/>
          <w:snapToGrid w:val="0"/>
        </w:rPr>
      </w:pPr>
      <w:r w:rsidRPr="00EA5FA7">
        <w:rPr>
          <w:rFonts w:eastAsia="SimSun"/>
          <w:snapToGrid w:val="0"/>
        </w:rPr>
        <w:tab/>
        <w:t>FullConfiguration,</w:t>
      </w:r>
    </w:p>
    <w:p w14:paraId="2E005888" w14:textId="77777777" w:rsidR="00F56CDB" w:rsidRPr="00DA11D0" w:rsidRDefault="00F56CDB" w:rsidP="00F56CDB">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5E511C77" w14:textId="77777777" w:rsidR="00F970C9" w:rsidRPr="00EA5FA7" w:rsidRDefault="00F970C9" w:rsidP="00643553">
      <w:pPr>
        <w:pStyle w:val="PL"/>
        <w:rPr>
          <w:rFonts w:eastAsia="SimSun"/>
          <w:snapToGrid w:val="0"/>
        </w:rPr>
      </w:pPr>
      <w:r w:rsidRPr="00EA5FA7">
        <w:rPr>
          <w:rFonts w:eastAsia="SimSun"/>
          <w:snapToGrid w:val="0"/>
        </w:rPr>
        <w:tab/>
        <w:t>GNB-CU-UE-F1AP-ID,</w:t>
      </w:r>
    </w:p>
    <w:p w14:paraId="68BDF0DF" w14:textId="77777777" w:rsidR="00F56CDB" w:rsidRPr="009A1425" w:rsidRDefault="00F56CDB" w:rsidP="00F56CDB">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59CE8D93" w14:textId="77777777" w:rsidR="00F970C9" w:rsidRPr="0009701E" w:rsidRDefault="00F970C9" w:rsidP="00643553">
      <w:pPr>
        <w:pStyle w:val="PL"/>
        <w:rPr>
          <w:rFonts w:eastAsia="SimSun"/>
          <w:lang w:val="fr-FR"/>
        </w:rPr>
      </w:pPr>
      <w:r w:rsidRPr="009A1425">
        <w:rPr>
          <w:rFonts w:eastAsia="SimSun"/>
          <w:snapToGrid w:val="0"/>
        </w:rPr>
        <w:tab/>
      </w:r>
      <w:r w:rsidRPr="0009701E">
        <w:rPr>
          <w:rFonts w:eastAsia="SimSun"/>
          <w:lang w:val="fr-FR"/>
        </w:rPr>
        <w:t>GNB-DU-UE-F1AP-ID,</w:t>
      </w:r>
    </w:p>
    <w:p w14:paraId="641A3630" w14:textId="77777777" w:rsidR="00F970C9" w:rsidRPr="0009701E" w:rsidRDefault="00F970C9" w:rsidP="00643553">
      <w:pPr>
        <w:pStyle w:val="PL"/>
        <w:rPr>
          <w:rFonts w:eastAsia="SimSun"/>
          <w:lang w:val="fr-FR"/>
        </w:rPr>
      </w:pPr>
      <w:r w:rsidRPr="0009701E">
        <w:rPr>
          <w:rFonts w:eastAsia="SimSun"/>
          <w:lang w:val="fr-FR"/>
        </w:rPr>
        <w:tab/>
        <w:t>GNB-DU-ID,</w:t>
      </w:r>
    </w:p>
    <w:p w14:paraId="5C9DBDF5" w14:textId="77777777" w:rsidR="00F970C9" w:rsidRPr="0009701E" w:rsidRDefault="00F970C9" w:rsidP="00643553">
      <w:pPr>
        <w:pStyle w:val="PL"/>
        <w:rPr>
          <w:rFonts w:eastAsia="SimSun"/>
          <w:lang w:val="fr-FR"/>
        </w:rPr>
      </w:pPr>
      <w:r w:rsidRPr="0009701E">
        <w:rPr>
          <w:rFonts w:eastAsia="SimSun"/>
          <w:lang w:val="fr-FR"/>
        </w:rPr>
        <w:tab/>
        <w:t>GNB-DU-Served-Cells-Item,</w:t>
      </w:r>
    </w:p>
    <w:p w14:paraId="2A8D36C6" w14:textId="77777777" w:rsidR="00F970C9" w:rsidRPr="0009701E" w:rsidRDefault="00F970C9" w:rsidP="00643553">
      <w:pPr>
        <w:pStyle w:val="PL"/>
        <w:rPr>
          <w:rFonts w:eastAsia="SimSun"/>
          <w:lang w:val="fr-FR"/>
        </w:rPr>
      </w:pPr>
      <w:r w:rsidRPr="0009701E">
        <w:rPr>
          <w:rFonts w:eastAsia="SimSun"/>
          <w:lang w:val="fr-FR"/>
        </w:rPr>
        <w:tab/>
        <w:t>GNB-DU-System-Information,</w:t>
      </w:r>
      <w:r w:rsidRPr="0009701E">
        <w:rPr>
          <w:lang w:val="fr-FR"/>
        </w:rPr>
        <w:t xml:space="preserve"> </w:t>
      </w:r>
    </w:p>
    <w:p w14:paraId="067B0A72" w14:textId="77777777" w:rsidR="00F970C9" w:rsidRPr="0009701E" w:rsidRDefault="00F970C9" w:rsidP="00643553">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394C79F3" w14:textId="77777777" w:rsidR="00F970C9" w:rsidRPr="0009701E" w:rsidRDefault="00F970C9" w:rsidP="00643553">
      <w:pPr>
        <w:pStyle w:val="PL"/>
        <w:rPr>
          <w:rFonts w:eastAsia="SimSun"/>
          <w:snapToGrid w:val="0"/>
          <w:lang w:val="fr-FR"/>
        </w:rPr>
      </w:pPr>
      <w:r w:rsidRPr="0009701E">
        <w:rPr>
          <w:rFonts w:eastAsia="SimSun"/>
          <w:snapToGrid w:val="0"/>
          <w:lang w:val="fr-FR"/>
        </w:rPr>
        <w:tab/>
        <w:t>GNB-DU-Name,</w:t>
      </w:r>
    </w:p>
    <w:p w14:paraId="45EF4481"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InactivityMonitoringRequest,</w:t>
      </w:r>
    </w:p>
    <w:p w14:paraId="0723F1EB"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InactivityMonitoringResponse,</w:t>
      </w:r>
    </w:p>
    <w:p w14:paraId="09046AD0" w14:textId="77777777" w:rsidR="00A06079" w:rsidRPr="00EA5FA7" w:rsidRDefault="00A06079" w:rsidP="00A06079">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09826803" w14:textId="77777777" w:rsidR="00F56CDB" w:rsidRPr="00DA11D0" w:rsidRDefault="00F56CDB" w:rsidP="00F56CDB">
      <w:pPr>
        <w:pStyle w:val="PL"/>
      </w:pPr>
      <w:r w:rsidRPr="00DA11D0">
        <w:rPr>
          <w:rFonts w:eastAsia="SimSun"/>
          <w:snapToGrid w:val="0"/>
        </w:rPr>
        <w:tab/>
      </w:r>
      <w:r w:rsidRPr="00DA11D0">
        <w:t>MBS-Area-Session-ID,</w:t>
      </w:r>
    </w:p>
    <w:p w14:paraId="6ADCE246" w14:textId="77777777" w:rsidR="00F56CDB" w:rsidRPr="00DA11D0" w:rsidRDefault="00F56CDB" w:rsidP="00F56CDB">
      <w:pPr>
        <w:pStyle w:val="PL"/>
        <w:rPr>
          <w:noProof w:val="0"/>
        </w:rPr>
      </w:pPr>
      <w:r w:rsidRPr="00DA11D0">
        <w:tab/>
        <w:t>MBS-</w:t>
      </w:r>
      <w:r w:rsidRPr="00DA11D0">
        <w:rPr>
          <w:noProof w:val="0"/>
        </w:rPr>
        <w:t>CUtoDURRCInformation,</w:t>
      </w:r>
    </w:p>
    <w:p w14:paraId="36E1978F" w14:textId="77777777" w:rsidR="00F56CDB" w:rsidRPr="00F85EA2" w:rsidRDefault="00F56CDB" w:rsidP="00F56CDB">
      <w:pPr>
        <w:pStyle w:val="PL"/>
        <w:rPr>
          <w:rFonts w:eastAsia="Yu Mincho"/>
          <w:snapToGrid w:val="0"/>
        </w:rPr>
      </w:pPr>
      <w:r w:rsidRPr="00DA11D0">
        <w:rPr>
          <w:noProof w:val="0"/>
        </w:rPr>
        <w:tab/>
      </w:r>
      <w:r w:rsidRPr="00F85EA2">
        <w:rPr>
          <w:noProof w:val="0"/>
        </w:rPr>
        <w:t>MBSMulticastF1UContextDescriptor,</w:t>
      </w:r>
    </w:p>
    <w:p w14:paraId="078013CE" w14:textId="77777777" w:rsidR="00F56CDB" w:rsidRPr="00DA11D0" w:rsidRDefault="00F56CDB" w:rsidP="00F56CDB">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33B6A457" w14:textId="77777777" w:rsidR="00646755" w:rsidRDefault="00F56CDB" w:rsidP="00646755">
      <w:pPr>
        <w:pStyle w:val="PL"/>
        <w:rPr>
          <w:rFonts w:eastAsia="SimSun"/>
          <w:snapToGrid w:val="0"/>
        </w:rPr>
      </w:pPr>
      <w:r w:rsidRPr="00DA11D0">
        <w:rPr>
          <w:rFonts w:eastAsia="SimSun"/>
          <w:snapToGrid w:val="0"/>
        </w:rPr>
        <w:tab/>
      </w:r>
      <w:r w:rsidRPr="00F85EA2">
        <w:rPr>
          <w:rFonts w:eastAsia="SimSun"/>
          <w:snapToGrid w:val="0"/>
        </w:rPr>
        <w:t>MBS-ServiceArea,</w:t>
      </w:r>
    </w:p>
    <w:p w14:paraId="57848AEB" w14:textId="00CB6EC2" w:rsidR="00F56CDB" w:rsidRPr="00F85EA2" w:rsidRDefault="00646755" w:rsidP="00646755">
      <w:pPr>
        <w:pStyle w:val="PL"/>
        <w:rPr>
          <w:rFonts w:eastAsia="SimSun"/>
          <w:snapToGrid w:val="0"/>
        </w:rPr>
      </w:pPr>
      <w:r>
        <w:rPr>
          <w:rFonts w:eastAsia="SimSun"/>
          <w:snapToGrid w:val="0"/>
        </w:rPr>
        <w:tab/>
      </w:r>
      <w:r w:rsidRPr="00F85EA2">
        <w:rPr>
          <w:noProof w:val="0"/>
        </w:rPr>
        <w:t>MulticastF1UContext</w:t>
      </w:r>
      <w:r>
        <w:rPr>
          <w:noProof w:val="0"/>
        </w:rPr>
        <w:t>ReferenceCU,</w:t>
      </w:r>
    </w:p>
    <w:p w14:paraId="12D24559" w14:textId="77777777" w:rsidR="00F56CDB" w:rsidRPr="00F85EA2" w:rsidRDefault="00F56CDB" w:rsidP="00F56CDB">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27BB10FE" w14:textId="77777777" w:rsidR="00F56CDB" w:rsidRPr="00F85EA2" w:rsidRDefault="00F56CDB" w:rsidP="00F56CDB">
      <w:pPr>
        <w:pStyle w:val="PL"/>
        <w:rPr>
          <w:rFonts w:eastAsia="SimSun"/>
        </w:rPr>
      </w:pPr>
      <w:r w:rsidRPr="00F85EA2">
        <w:rPr>
          <w:noProof w:val="0"/>
        </w:rPr>
        <w:tab/>
        <w:t>MulticastF1UContext-Setup</w:t>
      </w:r>
      <w:r w:rsidRPr="00F85EA2">
        <w:rPr>
          <w:rFonts w:eastAsia="SimSun"/>
        </w:rPr>
        <w:t>-Item,</w:t>
      </w:r>
    </w:p>
    <w:p w14:paraId="4E87B9D0" w14:textId="77777777" w:rsidR="00F56CDB" w:rsidRPr="00F85EA2" w:rsidRDefault="00F56CDB" w:rsidP="00F56CDB">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47F03CB9" w14:textId="77777777" w:rsidR="00641153" w:rsidRPr="00F85EA2" w:rsidRDefault="00641153" w:rsidP="00641153">
      <w:pPr>
        <w:pStyle w:val="PL"/>
      </w:pPr>
      <w:r>
        <w:tab/>
        <w:t>MulticastMBSSessionList,</w:t>
      </w:r>
    </w:p>
    <w:p w14:paraId="66566F14" w14:textId="77777777" w:rsidR="00F56CDB" w:rsidRPr="00F85EA2" w:rsidRDefault="00F56CDB" w:rsidP="00F56CDB">
      <w:pPr>
        <w:pStyle w:val="PL"/>
        <w:rPr>
          <w:noProof w:val="0"/>
        </w:rPr>
      </w:pPr>
      <w:r w:rsidRPr="00F85EA2">
        <w:rPr>
          <w:noProof w:val="0"/>
        </w:rPr>
        <w:tab/>
        <w:t>MulticastMRBs-ToBeSetup-Item,</w:t>
      </w:r>
    </w:p>
    <w:p w14:paraId="1CF0455C" w14:textId="77777777" w:rsidR="00F56CDB" w:rsidRPr="00F85EA2" w:rsidRDefault="00F56CDB" w:rsidP="00F56CDB">
      <w:pPr>
        <w:pStyle w:val="PL"/>
        <w:rPr>
          <w:noProof w:val="0"/>
        </w:rPr>
      </w:pPr>
      <w:r w:rsidRPr="00F85EA2">
        <w:rPr>
          <w:noProof w:val="0"/>
        </w:rPr>
        <w:tab/>
        <w:t>MulticastMRBs-Setup-Item,</w:t>
      </w:r>
    </w:p>
    <w:p w14:paraId="48A18DE6" w14:textId="77777777" w:rsidR="00F56CDB" w:rsidRPr="00F85EA2" w:rsidRDefault="00F56CDB" w:rsidP="00F56CDB">
      <w:pPr>
        <w:pStyle w:val="PL"/>
        <w:rPr>
          <w:noProof w:val="0"/>
        </w:rPr>
      </w:pPr>
      <w:r w:rsidRPr="00F85EA2">
        <w:rPr>
          <w:noProof w:val="0"/>
        </w:rPr>
        <w:tab/>
        <w:t>MulticastMRBs-FailedToBeSetup-Item,</w:t>
      </w:r>
    </w:p>
    <w:p w14:paraId="78CD8239" w14:textId="77777777" w:rsidR="00F56CDB" w:rsidRPr="00F85EA2" w:rsidRDefault="00F56CDB" w:rsidP="00F56CDB">
      <w:pPr>
        <w:pStyle w:val="PL"/>
        <w:rPr>
          <w:noProof w:val="0"/>
        </w:rPr>
      </w:pPr>
      <w:r w:rsidRPr="00F85EA2">
        <w:rPr>
          <w:noProof w:val="0"/>
        </w:rPr>
        <w:tab/>
        <w:t>MulticastMRBs-ToBeSetupMod-Item,</w:t>
      </w:r>
    </w:p>
    <w:p w14:paraId="7F09C475" w14:textId="77777777" w:rsidR="00F56CDB" w:rsidRPr="00F85EA2" w:rsidRDefault="00F56CDB" w:rsidP="00F56CDB">
      <w:pPr>
        <w:pStyle w:val="PL"/>
        <w:rPr>
          <w:noProof w:val="0"/>
        </w:rPr>
      </w:pPr>
      <w:r w:rsidRPr="00F85EA2">
        <w:rPr>
          <w:noProof w:val="0"/>
        </w:rPr>
        <w:tab/>
        <w:t>MulticastMRBs-ToBeModified-Item,</w:t>
      </w:r>
    </w:p>
    <w:p w14:paraId="34C2B12B" w14:textId="77777777" w:rsidR="00F56CDB" w:rsidRPr="00F85EA2" w:rsidRDefault="00F56CDB" w:rsidP="00F56CDB">
      <w:pPr>
        <w:pStyle w:val="PL"/>
        <w:rPr>
          <w:noProof w:val="0"/>
        </w:rPr>
      </w:pPr>
      <w:r w:rsidRPr="00F85EA2">
        <w:rPr>
          <w:noProof w:val="0"/>
        </w:rPr>
        <w:tab/>
        <w:t>MulticastMRBs-ToBeReleased-Item,</w:t>
      </w:r>
    </w:p>
    <w:p w14:paraId="2C13916B" w14:textId="77777777" w:rsidR="00F56CDB" w:rsidRPr="00F85EA2" w:rsidRDefault="00F56CDB" w:rsidP="00F56CDB">
      <w:pPr>
        <w:pStyle w:val="PL"/>
        <w:rPr>
          <w:noProof w:val="0"/>
        </w:rPr>
      </w:pPr>
      <w:r w:rsidRPr="00F85EA2">
        <w:rPr>
          <w:noProof w:val="0"/>
        </w:rPr>
        <w:tab/>
        <w:t>MulticastMRBs-SetupMod-Item,</w:t>
      </w:r>
    </w:p>
    <w:p w14:paraId="05BE84B3" w14:textId="77777777" w:rsidR="00F56CDB" w:rsidRPr="00F85EA2" w:rsidRDefault="00F56CDB" w:rsidP="00F56CDB">
      <w:pPr>
        <w:pStyle w:val="PL"/>
        <w:rPr>
          <w:noProof w:val="0"/>
        </w:rPr>
      </w:pPr>
      <w:r w:rsidRPr="00F85EA2">
        <w:rPr>
          <w:noProof w:val="0"/>
        </w:rPr>
        <w:tab/>
        <w:t>MulticastMRBs-FailedToBeSetupMod-Item,</w:t>
      </w:r>
    </w:p>
    <w:p w14:paraId="78F57DCC" w14:textId="77777777" w:rsidR="00F56CDB" w:rsidRPr="00F85EA2" w:rsidRDefault="00F56CDB" w:rsidP="00F56CDB">
      <w:pPr>
        <w:pStyle w:val="PL"/>
        <w:rPr>
          <w:noProof w:val="0"/>
        </w:rPr>
      </w:pPr>
      <w:r w:rsidRPr="00F85EA2">
        <w:rPr>
          <w:noProof w:val="0"/>
        </w:rPr>
        <w:tab/>
        <w:t>MulticastMRBs-Modified-Item,</w:t>
      </w:r>
    </w:p>
    <w:p w14:paraId="7CE7F2D7" w14:textId="77777777" w:rsidR="00F56CDB" w:rsidRPr="00F85EA2" w:rsidRDefault="00F56CDB" w:rsidP="00F56CDB">
      <w:pPr>
        <w:pStyle w:val="PL"/>
        <w:rPr>
          <w:rFonts w:eastAsia="Yu Mincho"/>
          <w:noProof w:val="0"/>
        </w:rPr>
      </w:pPr>
      <w:r w:rsidRPr="00F85EA2">
        <w:rPr>
          <w:noProof w:val="0"/>
        </w:rPr>
        <w:tab/>
        <w:t>MulticastMRBs-FailedToBeModified-Item,</w:t>
      </w:r>
    </w:p>
    <w:p w14:paraId="695C2C7F" w14:textId="77777777" w:rsidR="00504091" w:rsidRPr="0072303B" w:rsidRDefault="00504091" w:rsidP="00504091">
      <w:pPr>
        <w:pStyle w:val="PL"/>
        <w:rPr>
          <w:noProof w:val="0"/>
        </w:rPr>
      </w:pPr>
      <w:bookmarkStart w:id="743" w:name="OLE_LINK85"/>
      <w:bookmarkStart w:id="744" w:name="OLE_LINK86"/>
      <w:r>
        <w:rPr>
          <w:rFonts w:hint="eastAsia"/>
          <w:noProof w:val="0"/>
          <w:lang w:eastAsia="zh-CN"/>
        </w:rPr>
        <w:tab/>
      </w:r>
      <w:r>
        <w:rPr>
          <w:rFonts w:hint="eastAsia"/>
          <w:noProof w:val="0"/>
        </w:rPr>
        <w:t>BroadcastAreaScope,</w:t>
      </w:r>
    </w:p>
    <w:bookmarkEnd w:id="743"/>
    <w:bookmarkEnd w:id="744"/>
    <w:p w14:paraId="1023F0DC" w14:textId="77777777" w:rsidR="00F970C9" w:rsidRPr="00EA5FA7" w:rsidRDefault="00F970C9" w:rsidP="00731D60">
      <w:pPr>
        <w:pStyle w:val="PL"/>
        <w:rPr>
          <w:rFonts w:eastAsia="SimSun"/>
          <w:snapToGrid w:val="0"/>
        </w:rPr>
      </w:pPr>
      <w:r w:rsidRPr="00EA5FA7">
        <w:rPr>
          <w:rFonts w:eastAsia="SimSun"/>
          <w:snapToGrid w:val="0"/>
        </w:rPr>
        <w:tab/>
        <w:t>NotificationControl,</w:t>
      </w:r>
    </w:p>
    <w:p w14:paraId="4DDBF0E7" w14:textId="77777777" w:rsidR="00F970C9" w:rsidRPr="00EA5FA7" w:rsidRDefault="00F970C9" w:rsidP="00731D60">
      <w:pPr>
        <w:pStyle w:val="PL"/>
        <w:rPr>
          <w:rFonts w:eastAsia="SimSun"/>
          <w:snapToGrid w:val="0"/>
        </w:rPr>
      </w:pPr>
      <w:r w:rsidRPr="00EA5FA7">
        <w:rPr>
          <w:rFonts w:eastAsia="SimSun"/>
          <w:snapToGrid w:val="0"/>
        </w:rPr>
        <w:tab/>
        <w:t>NRCGI,</w:t>
      </w:r>
    </w:p>
    <w:p w14:paraId="09B5A49D" w14:textId="77777777" w:rsidR="00B002DF" w:rsidRPr="00EA5FA7" w:rsidRDefault="00F970C9" w:rsidP="00B002DF">
      <w:pPr>
        <w:pStyle w:val="PL"/>
        <w:rPr>
          <w:rFonts w:eastAsia="SimSun"/>
          <w:snapToGrid w:val="0"/>
        </w:rPr>
      </w:pPr>
      <w:r w:rsidRPr="00EA5FA7">
        <w:rPr>
          <w:rFonts w:eastAsia="SimSun"/>
          <w:snapToGrid w:val="0"/>
        </w:rPr>
        <w:tab/>
        <w:t>NRPCI,</w:t>
      </w:r>
    </w:p>
    <w:p w14:paraId="1878D495" w14:textId="77777777" w:rsidR="00F970C9" w:rsidRPr="00EA5FA7" w:rsidRDefault="00B002DF" w:rsidP="00B002DF">
      <w:pPr>
        <w:pStyle w:val="PL"/>
        <w:rPr>
          <w:rFonts w:eastAsia="SimSun"/>
          <w:snapToGrid w:val="0"/>
        </w:rPr>
      </w:pPr>
      <w:r w:rsidRPr="00EA5FA7">
        <w:tab/>
        <w:t>UEContextNotRetrievable,</w:t>
      </w:r>
    </w:p>
    <w:p w14:paraId="6E801EC9" w14:textId="77777777" w:rsidR="00F970C9" w:rsidRPr="00EA5FA7" w:rsidRDefault="00F970C9" w:rsidP="00643553">
      <w:pPr>
        <w:pStyle w:val="PL"/>
        <w:rPr>
          <w:rFonts w:eastAsia="SimSun"/>
          <w:snapToGrid w:val="0"/>
        </w:rPr>
      </w:pPr>
      <w:r w:rsidRPr="00EA5FA7">
        <w:rPr>
          <w:rFonts w:eastAsia="SimSun"/>
          <w:snapToGrid w:val="0"/>
        </w:rPr>
        <w:tab/>
        <w:t>Potential-SpCell-Item,</w:t>
      </w:r>
    </w:p>
    <w:p w14:paraId="4429E9E0" w14:textId="77777777" w:rsidR="00CD732E" w:rsidRDefault="00F970C9" w:rsidP="00CD732E">
      <w:pPr>
        <w:pStyle w:val="PL"/>
        <w:rPr>
          <w:rFonts w:eastAsia="SimSun"/>
          <w:snapToGrid w:val="0"/>
        </w:rPr>
      </w:pPr>
      <w:r w:rsidRPr="00EA5FA7">
        <w:rPr>
          <w:rFonts w:eastAsia="SimSun"/>
          <w:snapToGrid w:val="0"/>
        </w:rPr>
        <w:tab/>
        <w:t>RAT-FrequencyPriorityInformation,</w:t>
      </w:r>
    </w:p>
    <w:p w14:paraId="16FDFCBC" w14:textId="77777777" w:rsidR="00F970C9" w:rsidRPr="00EA5FA7" w:rsidRDefault="00CD732E" w:rsidP="00CD732E">
      <w:pPr>
        <w:pStyle w:val="PL"/>
        <w:rPr>
          <w:rFonts w:eastAsia="SimSun"/>
          <w:snapToGrid w:val="0"/>
        </w:rPr>
      </w:pPr>
      <w:r>
        <w:rPr>
          <w:rFonts w:eastAsia="SimSun"/>
          <w:snapToGrid w:val="0"/>
        </w:rPr>
        <w:tab/>
        <w:t>RequestedSRSTransmissionCharacteristics,</w:t>
      </w:r>
    </w:p>
    <w:p w14:paraId="28D58147" w14:textId="77777777" w:rsidR="00F970C9" w:rsidRPr="00EA5FA7" w:rsidRDefault="00F970C9" w:rsidP="00643553">
      <w:pPr>
        <w:pStyle w:val="PL"/>
        <w:rPr>
          <w:rFonts w:eastAsia="SimSun"/>
          <w:snapToGrid w:val="0"/>
        </w:rPr>
      </w:pPr>
      <w:r w:rsidRPr="00EA5FA7">
        <w:rPr>
          <w:rFonts w:eastAsia="SimSun"/>
          <w:snapToGrid w:val="0"/>
        </w:rPr>
        <w:tab/>
        <w:t>ResourceCoordinationTransferContainer,</w:t>
      </w:r>
    </w:p>
    <w:p w14:paraId="21CD577D" w14:textId="77777777" w:rsidR="005C3975" w:rsidRPr="00EA5FA7" w:rsidRDefault="00F970C9" w:rsidP="005C3975">
      <w:pPr>
        <w:pStyle w:val="PL"/>
        <w:rPr>
          <w:rFonts w:eastAsia="SimSun"/>
          <w:snapToGrid w:val="0"/>
        </w:rPr>
      </w:pPr>
      <w:r w:rsidRPr="00EA5FA7">
        <w:rPr>
          <w:rFonts w:eastAsia="SimSun"/>
          <w:snapToGrid w:val="0"/>
        </w:rPr>
        <w:tab/>
        <w:t>RRCContainer,</w:t>
      </w:r>
    </w:p>
    <w:p w14:paraId="5DA20FF4" w14:textId="77777777" w:rsidR="00F970C9" w:rsidRPr="00EA5FA7" w:rsidRDefault="005C3975" w:rsidP="005C3975">
      <w:pPr>
        <w:pStyle w:val="PL"/>
        <w:rPr>
          <w:rFonts w:eastAsia="SimSun"/>
          <w:snapToGrid w:val="0"/>
        </w:rPr>
      </w:pPr>
      <w:r w:rsidRPr="00EA5FA7">
        <w:rPr>
          <w:rFonts w:eastAsia="SimSun"/>
          <w:snapToGrid w:val="0"/>
        </w:rPr>
        <w:tab/>
        <w:t>RRCContainer-RRCSetupComplete,</w:t>
      </w:r>
    </w:p>
    <w:p w14:paraId="2D4AF0AA" w14:textId="77777777" w:rsidR="00F970C9" w:rsidRPr="00EA5FA7" w:rsidRDefault="00F970C9" w:rsidP="00643553">
      <w:pPr>
        <w:pStyle w:val="PL"/>
        <w:rPr>
          <w:rFonts w:eastAsia="SimSun"/>
          <w:snapToGrid w:val="0"/>
        </w:rPr>
      </w:pPr>
      <w:r w:rsidRPr="00EA5FA7">
        <w:rPr>
          <w:rFonts w:eastAsia="SimSun"/>
          <w:snapToGrid w:val="0"/>
        </w:rPr>
        <w:tab/>
        <w:t>RRCReconfigurationCompleteIndicator,</w:t>
      </w:r>
    </w:p>
    <w:p w14:paraId="2EFF6840" w14:textId="77777777" w:rsidR="00F970C9" w:rsidRPr="00EA5FA7" w:rsidRDefault="00F970C9" w:rsidP="00643553">
      <w:pPr>
        <w:pStyle w:val="PL"/>
        <w:rPr>
          <w:rFonts w:eastAsia="SimSun"/>
          <w:snapToGrid w:val="0"/>
        </w:rPr>
      </w:pPr>
      <w:r w:rsidRPr="00EA5FA7">
        <w:rPr>
          <w:rFonts w:eastAsia="SimSun"/>
          <w:snapToGrid w:val="0"/>
        </w:rPr>
        <w:tab/>
        <w:t>SCellIndex,</w:t>
      </w:r>
    </w:p>
    <w:p w14:paraId="174F2576" w14:textId="77777777" w:rsidR="00F970C9" w:rsidRPr="00EA5FA7" w:rsidRDefault="00F970C9" w:rsidP="00643553">
      <w:pPr>
        <w:pStyle w:val="PL"/>
        <w:rPr>
          <w:rFonts w:eastAsia="SimSun"/>
          <w:snapToGrid w:val="0"/>
        </w:rPr>
      </w:pPr>
      <w:r w:rsidRPr="00EA5FA7">
        <w:rPr>
          <w:rFonts w:eastAsia="SimSun"/>
          <w:snapToGrid w:val="0"/>
        </w:rPr>
        <w:tab/>
        <w:t>SCell-ToBeRemoved-Item,</w:t>
      </w:r>
    </w:p>
    <w:p w14:paraId="525CDAE9" w14:textId="77777777" w:rsidR="00F970C9" w:rsidRPr="00EA5FA7" w:rsidRDefault="00F970C9" w:rsidP="00643553">
      <w:pPr>
        <w:pStyle w:val="PL"/>
        <w:rPr>
          <w:rFonts w:eastAsia="SimSun"/>
          <w:snapToGrid w:val="0"/>
        </w:rPr>
      </w:pPr>
      <w:r w:rsidRPr="00EA5FA7">
        <w:rPr>
          <w:rFonts w:eastAsia="SimSun"/>
          <w:snapToGrid w:val="0"/>
        </w:rPr>
        <w:tab/>
        <w:t>SCell-ToBeSetup-Item,</w:t>
      </w:r>
    </w:p>
    <w:p w14:paraId="4F46FB94" w14:textId="77777777" w:rsidR="00F970C9" w:rsidRPr="00EA5FA7" w:rsidRDefault="00F970C9" w:rsidP="00643553">
      <w:pPr>
        <w:pStyle w:val="PL"/>
        <w:rPr>
          <w:rFonts w:eastAsia="SimSun"/>
          <w:snapToGrid w:val="0"/>
        </w:rPr>
      </w:pPr>
      <w:r w:rsidRPr="00EA5FA7">
        <w:rPr>
          <w:rFonts w:eastAsia="SimSun"/>
          <w:snapToGrid w:val="0"/>
        </w:rPr>
        <w:tab/>
        <w:t>SCell-ToBeSetupMod-Item,</w:t>
      </w:r>
    </w:p>
    <w:p w14:paraId="712E3BEC" w14:textId="77777777" w:rsidR="00F970C9" w:rsidRPr="00EA5FA7" w:rsidRDefault="00F970C9" w:rsidP="00643553">
      <w:pPr>
        <w:pStyle w:val="PL"/>
        <w:rPr>
          <w:rFonts w:eastAsia="SimSun"/>
          <w:snapToGrid w:val="0"/>
        </w:rPr>
      </w:pPr>
      <w:r w:rsidRPr="00EA5FA7">
        <w:rPr>
          <w:rFonts w:eastAsia="SimSun"/>
          <w:snapToGrid w:val="0"/>
        </w:rPr>
        <w:tab/>
        <w:t>SCell-FailedtoSetup-Item,</w:t>
      </w:r>
    </w:p>
    <w:p w14:paraId="15BDC0CD" w14:textId="77777777" w:rsidR="00F970C9" w:rsidRPr="00EA5FA7" w:rsidRDefault="00F970C9" w:rsidP="00731D60">
      <w:pPr>
        <w:pStyle w:val="PL"/>
        <w:rPr>
          <w:rFonts w:eastAsia="SimSun"/>
          <w:snapToGrid w:val="0"/>
        </w:rPr>
      </w:pPr>
      <w:r w:rsidRPr="00EA5FA7">
        <w:rPr>
          <w:rFonts w:eastAsia="SimSun"/>
          <w:snapToGrid w:val="0"/>
        </w:rPr>
        <w:tab/>
        <w:t>SCell-FailedtoSetupMod-Item,</w:t>
      </w:r>
      <w:r w:rsidRPr="00EA5FA7">
        <w:t xml:space="preserve"> </w:t>
      </w:r>
    </w:p>
    <w:p w14:paraId="2B9A39E3" w14:textId="77777777" w:rsidR="00F970C9" w:rsidRPr="00EA5FA7" w:rsidRDefault="00F970C9" w:rsidP="004271DE">
      <w:pPr>
        <w:pStyle w:val="PL"/>
        <w:rPr>
          <w:rFonts w:eastAsia="SimSun"/>
          <w:snapToGrid w:val="0"/>
        </w:rPr>
      </w:pPr>
      <w:r w:rsidRPr="00EA5FA7">
        <w:rPr>
          <w:rFonts w:eastAsia="SimSun"/>
          <w:snapToGrid w:val="0"/>
        </w:rPr>
        <w:tab/>
        <w:t>ServCellIndex,</w:t>
      </w:r>
    </w:p>
    <w:p w14:paraId="56AB82E5" w14:textId="77777777" w:rsidR="00F970C9" w:rsidRPr="00EA5FA7" w:rsidRDefault="00F970C9" w:rsidP="00643553">
      <w:pPr>
        <w:pStyle w:val="PL"/>
        <w:rPr>
          <w:rFonts w:eastAsia="SimSun"/>
          <w:snapToGrid w:val="0"/>
        </w:rPr>
      </w:pPr>
      <w:r w:rsidRPr="00EA5FA7">
        <w:rPr>
          <w:rFonts w:eastAsia="SimSun"/>
          <w:snapToGrid w:val="0"/>
        </w:rPr>
        <w:tab/>
        <w:t>Served-Cell-Information,</w:t>
      </w:r>
    </w:p>
    <w:p w14:paraId="0CC96555" w14:textId="77777777" w:rsidR="00F970C9" w:rsidRPr="00EA5FA7" w:rsidRDefault="00F970C9" w:rsidP="00643553">
      <w:pPr>
        <w:pStyle w:val="PL"/>
        <w:rPr>
          <w:rFonts w:eastAsia="SimSun"/>
          <w:snapToGrid w:val="0"/>
        </w:rPr>
      </w:pPr>
      <w:r w:rsidRPr="00EA5FA7">
        <w:rPr>
          <w:rFonts w:eastAsia="SimSun"/>
          <w:snapToGrid w:val="0"/>
        </w:rPr>
        <w:tab/>
        <w:t>Served-Cells-To-Add-Item,</w:t>
      </w:r>
    </w:p>
    <w:p w14:paraId="25413510" w14:textId="77777777" w:rsidR="00F970C9" w:rsidRPr="00EA5FA7" w:rsidRDefault="00F970C9" w:rsidP="00643553">
      <w:pPr>
        <w:pStyle w:val="PL"/>
        <w:rPr>
          <w:rFonts w:eastAsia="SimSun"/>
          <w:snapToGrid w:val="0"/>
        </w:rPr>
      </w:pPr>
      <w:r w:rsidRPr="00EA5FA7">
        <w:rPr>
          <w:rFonts w:eastAsia="SimSun"/>
          <w:snapToGrid w:val="0"/>
        </w:rPr>
        <w:tab/>
        <w:t>Served-Cells-To-Delete-Item,</w:t>
      </w:r>
    </w:p>
    <w:p w14:paraId="519D6FB8" w14:textId="77777777" w:rsidR="00F970C9" w:rsidRPr="00EA5FA7" w:rsidRDefault="00F970C9" w:rsidP="004271DE">
      <w:pPr>
        <w:pStyle w:val="PL"/>
        <w:rPr>
          <w:snapToGrid w:val="0"/>
        </w:rPr>
      </w:pPr>
      <w:r w:rsidRPr="00EA5FA7">
        <w:rPr>
          <w:rFonts w:eastAsia="SimSun"/>
          <w:snapToGrid w:val="0"/>
        </w:rPr>
        <w:tab/>
        <w:t>Served-Cells-To-Modify-Item,</w:t>
      </w:r>
    </w:p>
    <w:p w14:paraId="1FD3B592" w14:textId="77777777" w:rsidR="00F970C9" w:rsidRPr="00EA5FA7" w:rsidRDefault="00F970C9" w:rsidP="004271DE">
      <w:pPr>
        <w:pStyle w:val="PL"/>
        <w:rPr>
          <w:rFonts w:eastAsia="SimSun"/>
          <w:snapToGrid w:val="0"/>
        </w:rPr>
      </w:pPr>
      <w:r w:rsidRPr="00EA5FA7">
        <w:rPr>
          <w:snapToGrid w:val="0"/>
        </w:rPr>
        <w:tab/>
        <w:t>ServingCellMO,</w:t>
      </w:r>
    </w:p>
    <w:p w14:paraId="17E95FB5" w14:textId="77777777" w:rsidR="00F56CDB" w:rsidRPr="00DA11D0" w:rsidRDefault="00F56CDB" w:rsidP="00F56CDB">
      <w:pPr>
        <w:pStyle w:val="PL"/>
        <w:rPr>
          <w:rFonts w:eastAsia="MS Gothic"/>
          <w:snapToGrid w:val="0"/>
        </w:rPr>
      </w:pPr>
      <w:r w:rsidRPr="00DA11D0">
        <w:rPr>
          <w:snapToGrid w:val="0"/>
        </w:rPr>
        <w:tab/>
        <w:t>SNSSAI,</w:t>
      </w:r>
    </w:p>
    <w:p w14:paraId="6F096909" w14:textId="77777777" w:rsidR="00F970C9" w:rsidRPr="00EA5FA7" w:rsidRDefault="00F970C9" w:rsidP="00643553">
      <w:pPr>
        <w:pStyle w:val="PL"/>
        <w:rPr>
          <w:rFonts w:eastAsia="SimSun"/>
          <w:snapToGrid w:val="0"/>
        </w:rPr>
      </w:pPr>
      <w:r w:rsidRPr="00EA5FA7">
        <w:rPr>
          <w:rFonts w:eastAsia="SimSun"/>
          <w:snapToGrid w:val="0"/>
        </w:rPr>
        <w:tab/>
        <w:t>SRBID,</w:t>
      </w:r>
    </w:p>
    <w:p w14:paraId="570F66A5" w14:textId="77777777" w:rsidR="00F970C9" w:rsidRPr="00EA5FA7" w:rsidRDefault="00F970C9" w:rsidP="00643553">
      <w:pPr>
        <w:pStyle w:val="PL"/>
        <w:rPr>
          <w:rFonts w:eastAsia="SimSun"/>
          <w:snapToGrid w:val="0"/>
        </w:rPr>
      </w:pPr>
      <w:r w:rsidRPr="00EA5FA7">
        <w:rPr>
          <w:rFonts w:eastAsia="SimSun"/>
          <w:snapToGrid w:val="0"/>
        </w:rPr>
        <w:tab/>
        <w:t>SRBs-FailedToBeSetup-Item,</w:t>
      </w:r>
    </w:p>
    <w:p w14:paraId="04E1A2D5" w14:textId="77777777" w:rsidR="00F970C9" w:rsidRPr="00EA5FA7" w:rsidRDefault="00F970C9" w:rsidP="00643553">
      <w:pPr>
        <w:pStyle w:val="PL"/>
        <w:rPr>
          <w:rFonts w:eastAsia="SimSun"/>
          <w:snapToGrid w:val="0"/>
        </w:rPr>
      </w:pPr>
      <w:r w:rsidRPr="00EA5FA7">
        <w:rPr>
          <w:rFonts w:eastAsia="SimSun"/>
          <w:snapToGrid w:val="0"/>
        </w:rPr>
        <w:tab/>
        <w:t>SRBs-FailedToBeSetupMod-Item,</w:t>
      </w:r>
    </w:p>
    <w:p w14:paraId="5F308584" w14:textId="77777777" w:rsidR="00F970C9" w:rsidRPr="00EA5FA7" w:rsidRDefault="00F970C9" w:rsidP="00643553">
      <w:pPr>
        <w:pStyle w:val="PL"/>
        <w:rPr>
          <w:rFonts w:eastAsia="SimSun"/>
          <w:snapToGrid w:val="0"/>
        </w:rPr>
      </w:pPr>
      <w:r w:rsidRPr="00EA5FA7">
        <w:rPr>
          <w:rFonts w:eastAsia="SimSun"/>
          <w:snapToGrid w:val="0"/>
        </w:rPr>
        <w:tab/>
        <w:t>SRBs-Required-ToBeReleased-Item,</w:t>
      </w:r>
    </w:p>
    <w:p w14:paraId="637F055F" w14:textId="77777777" w:rsidR="00F970C9" w:rsidRPr="00EA5FA7" w:rsidRDefault="00F970C9" w:rsidP="00643553">
      <w:pPr>
        <w:pStyle w:val="PL"/>
        <w:rPr>
          <w:rFonts w:eastAsia="SimSun"/>
          <w:snapToGrid w:val="0"/>
        </w:rPr>
      </w:pPr>
      <w:r w:rsidRPr="00EA5FA7">
        <w:rPr>
          <w:rFonts w:eastAsia="SimSun"/>
          <w:snapToGrid w:val="0"/>
        </w:rPr>
        <w:tab/>
        <w:t>SRBs-ToBeReleased-Item,</w:t>
      </w:r>
    </w:p>
    <w:p w14:paraId="1AFE0759" w14:textId="77777777" w:rsidR="00F970C9" w:rsidRPr="00EA5FA7" w:rsidRDefault="00F970C9" w:rsidP="00643553">
      <w:pPr>
        <w:pStyle w:val="PL"/>
        <w:rPr>
          <w:rFonts w:eastAsia="SimSun"/>
          <w:snapToGrid w:val="0"/>
        </w:rPr>
      </w:pPr>
      <w:r w:rsidRPr="00EA5FA7">
        <w:rPr>
          <w:rFonts w:eastAsia="SimSun"/>
          <w:snapToGrid w:val="0"/>
        </w:rPr>
        <w:tab/>
        <w:t>SRBs-ToBeSetup-Item,</w:t>
      </w:r>
    </w:p>
    <w:p w14:paraId="1E6CA226" w14:textId="77777777" w:rsidR="00F970C9" w:rsidRPr="00EA5FA7" w:rsidRDefault="00F970C9" w:rsidP="00C16A5D">
      <w:pPr>
        <w:pStyle w:val="PL"/>
        <w:rPr>
          <w:rFonts w:eastAsia="SimSun"/>
          <w:snapToGrid w:val="0"/>
        </w:rPr>
      </w:pPr>
      <w:r w:rsidRPr="00EA5FA7">
        <w:rPr>
          <w:rFonts w:eastAsia="SimSun"/>
          <w:snapToGrid w:val="0"/>
        </w:rPr>
        <w:tab/>
        <w:t>SRBs-ToBeSetupMod-Item,</w:t>
      </w:r>
    </w:p>
    <w:p w14:paraId="489543DA" w14:textId="77777777" w:rsidR="00F970C9" w:rsidRPr="00EA5FA7" w:rsidRDefault="00F970C9" w:rsidP="00C16A5D">
      <w:pPr>
        <w:pStyle w:val="PL"/>
        <w:rPr>
          <w:rFonts w:eastAsia="SimSun"/>
          <w:snapToGrid w:val="0"/>
        </w:rPr>
      </w:pPr>
      <w:r w:rsidRPr="00EA5FA7">
        <w:rPr>
          <w:rFonts w:eastAsia="SimSun"/>
          <w:snapToGrid w:val="0"/>
        </w:rPr>
        <w:tab/>
        <w:t>SRBs-Modified-Item,</w:t>
      </w:r>
    </w:p>
    <w:p w14:paraId="2158D6F1" w14:textId="77777777" w:rsidR="00F970C9" w:rsidRPr="00EA5FA7" w:rsidRDefault="00F970C9" w:rsidP="00C16A5D">
      <w:pPr>
        <w:pStyle w:val="PL"/>
        <w:rPr>
          <w:rFonts w:eastAsia="SimSun"/>
          <w:snapToGrid w:val="0"/>
        </w:rPr>
      </w:pPr>
      <w:r w:rsidRPr="00EA5FA7">
        <w:rPr>
          <w:rFonts w:eastAsia="SimSun"/>
          <w:snapToGrid w:val="0"/>
        </w:rPr>
        <w:tab/>
        <w:t>SRBs-Setup-Item,</w:t>
      </w:r>
    </w:p>
    <w:p w14:paraId="683A9FBC" w14:textId="77777777" w:rsidR="00F970C9" w:rsidRPr="00EA5FA7" w:rsidRDefault="00F970C9" w:rsidP="00C16A5D">
      <w:pPr>
        <w:pStyle w:val="PL"/>
        <w:rPr>
          <w:rFonts w:eastAsia="SimSun"/>
          <w:snapToGrid w:val="0"/>
        </w:rPr>
      </w:pPr>
      <w:r w:rsidRPr="00EA5FA7">
        <w:rPr>
          <w:rFonts w:eastAsia="SimSun"/>
          <w:snapToGrid w:val="0"/>
        </w:rPr>
        <w:tab/>
        <w:t>SRBs-SetupMod-Item,</w:t>
      </w:r>
    </w:p>
    <w:p w14:paraId="2C0ED460" w14:textId="77777777" w:rsidR="00F970C9" w:rsidRPr="00EA5FA7" w:rsidRDefault="00F970C9" w:rsidP="00643553">
      <w:pPr>
        <w:pStyle w:val="PL"/>
        <w:rPr>
          <w:rFonts w:eastAsia="SimSun"/>
          <w:snapToGrid w:val="0"/>
        </w:rPr>
      </w:pPr>
      <w:r w:rsidRPr="00EA5FA7">
        <w:rPr>
          <w:rFonts w:eastAsia="SimSun"/>
          <w:snapToGrid w:val="0"/>
        </w:rPr>
        <w:tab/>
        <w:t>TimeToWait,</w:t>
      </w:r>
    </w:p>
    <w:p w14:paraId="4FF641FD" w14:textId="77777777" w:rsidR="00F970C9" w:rsidRPr="00EA5FA7" w:rsidRDefault="00F970C9" w:rsidP="00643553">
      <w:pPr>
        <w:pStyle w:val="PL"/>
        <w:rPr>
          <w:rFonts w:eastAsia="SimSun"/>
          <w:snapToGrid w:val="0"/>
        </w:rPr>
      </w:pPr>
      <w:r w:rsidRPr="00EA5FA7">
        <w:rPr>
          <w:rFonts w:eastAsia="SimSun"/>
          <w:snapToGrid w:val="0"/>
        </w:rPr>
        <w:tab/>
        <w:t>TransactionID,</w:t>
      </w:r>
    </w:p>
    <w:p w14:paraId="354E5BF4" w14:textId="77777777" w:rsidR="00F970C9" w:rsidRPr="00EA5FA7" w:rsidRDefault="00F970C9" w:rsidP="0064355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A2A7FB4" w14:textId="77777777" w:rsidR="00F970C9" w:rsidRPr="00EA5FA7" w:rsidRDefault="00F970C9" w:rsidP="001A3AA4">
      <w:pPr>
        <w:pStyle w:val="PL"/>
        <w:rPr>
          <w:rFonts w:eastAsia="SimSun"/>
          <w:snapToGrid w:val="0"/>
        </w:rPr>
      </w:pPr>
      <w:r w:rsidRPr="00EA5FA7">
        <w:rPr>
          <w:rFonts w:eastAsia="SimSun"/>
          <w:snapToGrid w:val="0"/>
        </w:rPr>
        <w:tab/>
        <w:t>UE-associatedLogicalF1-ConnectionItem,</w:t>
      </w:r>
    </w:p>
    <w:p w14:paraId="6B71CA9E" w14:textId="77777777" w:rsidR="00F56CDB" w:rsidRPr="00DA11D0" w:rsidRDefault="00F56CDB" w:rsidP="00F56CDB">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7771260" w14:textId="77777777" w:rsidR="00F970C9" w:rsidRPr="00EA5FA7" w:rsidRDefault="00F970C9" w:rsidP="001A3AA4">
      <w:pPr>
        <w:pStyle w:val="PL"/>
        <w:rPr>
          <w:rFonts w:eastAsia="SimSun"/>
          <w:snapToGrid w:val="0"/>
        </w:rPr>
      </w:pPr>
      <w:r w:rsidRPr="00EA5FA7">
        <w:rPr>
          <w:rFonts w:eastAsia="SimSun"/>
          <w:snapToGrid w:val="0"/>
        </w:rPr>
        <w:tab/>
        <w:t>DUtoCURRCContainer,</w:t>
      </w:r>
    </w:p>
    <w:p w14:paraId="7E08B3D4" w14:textId="77777777" w:rsidR="00F970C9" w:rsidRPr="00EA5FA7" w:rsidRDefault="00F970C9" w:rsidP="001A3AA4">
      <w:pPr>
        <w:pStyle w:val="PL"/>
        <w:rPr>
          <w:rFonts w:eastAsia="SimSun"/>
          <w:snapToGrid w:val="0"/>
        </w:rPr>
      </w:pPr>
      <w:r w:rsidRPr="00EA5FA7">
        <w:rPr>
          <w:rFonts w:eastAsia="SimSun"/>
          <w:snapToGrid w:val="0"/>
        </w:rPr>
        <w:tab/>
        <w:t xml:space="preserve">PagingCell-Item, </w:t>
      </w:r>
    </w:p>
    <w:p w14:paraId="2EE7CCBE" w14:textId="77777777" w:rsidR="00F970C9" w:rsidRPr="00EA5FA7" w:rsidRDefault="00F970C9" w:rsidP="001A3AA4">
      <w:pPr>
        <w:pStyle w:val="PL"/>
        <w:rPr>
          <w:rFonts w:eastAsia="SimSun"/>
          <w:snapToGrid w:val="0"/>
        </w:rPr>
      </w:pPr>
      <w:r w:rsidRPr="00EA5FA7">
        <w:rPr>
          <w:snapToGrid w:val="0"/>
        </w:rPr>
        <w:tab/>
        <w:t>SItype-List,</w:t>
      </w:r>
    </w:p>
    <w:p w14:paraId="0DA67143" w14:textId="77777777" w:rsidR="00F970C9" w:rsidRPr="00EA5FA7" w:rsidRDefault="00F970C9" w:rsidP="001A3AA4">
      <w:pPr>
        <w:pStyle w:val="PL"/>
        <w:rPr>
          <w:rFonts w:eastAsia="SimSun"/>
          <w:snapToGrid w:val="0"/>
        </w:rPr>
      </w:pPr>
      <w:r w:rsidRPr="00EA5FA7">
        <w:rPr>
          <w:rFonts w:eastAsia="SimSun"/>
          <w:snapToGrid w:val="0"/>
        </w:rPr>
        <w:tab/>
        <w:t>UEIdentityIndexValue,</w:t>
      </w:r>
    </w:p>
    <w:p w14:paraId="4553E1D2" w14:textId="77777777" w:rsidR="00F970C9" w:rsidRPr="00EA5FA7" w:rsidRDefault="00F970C9" w:rsidP="001A3AA4">
      <w:pPr>
        <w:pStyle w:val="PL"/>
        <w:rPr>
          <w:rFonts w:eastAsia="SimSun"/>
          <w:snapToGrid w:val="0"/>
        </w:rPr>
      </w:pPr>
      <w:r w:rsidRPr="00EA5FA7">
        <w:rPr>
          <w:rFonts w:eastAsia="SimSun"/>
          <w:snapToGrid w:val="0"/>
        </w:rPr>
        <w:tab/>
        <w:t>GNB-CU-TNL-Association-Setup-Item,</w:t>
      </w:r>
    </w:p>
    <w:p w14:paraId="3E0AFDE5" w14:textId="77777777" w:rsidR="00F970C9" w:rsidRPr="00EA5FA7" w:rsidRDefault="00F970C9" w:rsidP="001A3AA4">
      <w:pPr>
        <w:pStyle w:val="PL"/>
        <w:rPr>
          <w:rFonts w:eastAsia="SimSun"/>
          <w:snapToGrid w:val="0"/>
        </w:rPr>
      </w:pPr>
      <w:r w:rsidRPr="00EA5FA7">
        <w:rPr>
          <w:rFonts w:eastAsia="SimSun"/>
          <w:snapToGrid w:val="0"/>
        </w:rPr>
        <w:tab/>
        <w:t>GNB-CU-TNL-Association-Failed-To-Setup-Item,</w:t>
      </w:r>
    </w:p>
    <w:p w14:paraId="46BB1468" w14:textId="77777777" w:rsidR="00F970C9" w:rsidRPr="00EA5FA7" w:rsidRDefault="00F970C9" w:rsidP="001A3AA4">
      <w:pPr>
        <w:pStyle w:val="PL"/>
        <w:rPr>
          <w:rFonts w:eastAsia="SimSun"/>
          <w:snapToGrid w:val="0"/>
        </w:rPr>
      </w:pPr>
      <w:r w:rsidRPr="00EA5FA7">
        <w:rPr>
          <w:rFonts w:eastAsia="SimSun"/>
          <w:snapToGrid w:val="0"/>
        </w:rPr>
        <w:tab/>
        <w:t>GNB-CU-TNL-Association-To-Add-Item,</w:t>
      </w:r>
    </w:p>
    <w:p w14:paraId="120AA7EF" w14:textId="77777777" w:rsidR="00F970C9" w:rsidRPr="00EA5FA7" w:rsidRDefault="00F970C9" w:rsidP="001A3AA4">
      <w:pPr>
        <w:pStyle w:val="PL"/>
        <w:rPr>
          <w:rFonts w:eastAsia="SimSun"/>
          <w:snapToGrid w:val="0"/>
        </w:rPr>
      </w:pPr>
      <w:r w:rsidRPr="00EA5FA7">
        <w:rPr>
          <w:rFonts w:eastAsia="SimSun"/>
          <w:snapToGrid w:val="0"/>
        </w:rPr>
        <w:tab/>
        <w:t>GNB-CU-TNL-Association-To-Remove-Item,</w:t>
      </w:r>
    </w:p>
    <w:p w14:paraId="3DD9409C" w14:textId="77777777" w:rsidR="00F970C9" w:rsidRPr="00EA5FA7" w:rsidRDefault="00F970C9" w:rsidP="001A3AA4">
      <w:pPr>
        <w:pStyle w:val="PL"/>
        <w:rPr>
          <w:rFonts w:eastAsia="SimSun"/>
          <w:snapToGrid w:val="0"/>
        </w:rPr>
      </w:pPr>
      <w:r w:rsidRPr="00EA5FA7">
        <w:rPr>
          <w:rFonts w:eastAsia="SimSun"/>
          <w:snapToGrid w:val="0"/>
        </w:rPr>
        <w:tab/>
        <w:t>GNB-CU-TNL-Association-To-Update-Item,</w:t>
      </w:r>
    </w:p>
    <w:p w14:paraId="529070C5" w14:textId="77777777" w:rsidR="00F970C9" w:rsidRPr="00EA5FA7" w:rsidRDefault="00F970C9" w:rsidP="001A3AA4">
      <w:pPr>
        <w:pStyle w:val="PL"/>
        <w:rPr>
          <w:rFonts w:eastAsia="SimSun"/>
          <w:snapToGrid w:val="0"/>
        </w:rPr>
      </w:pPr>
      <w:r w:rsidRPr="00EA5FA7">
        <w:rPr>
          <w:rFonts w:eastAsia="SimSun"/>
          <w:snapToGrid w:val="0"/>
        </w:rPr>
        <w:tab/>
        <w:t>MaskedIMEISV,</w:t>
      </w:r>
    </w:p>
    <w:p w14:paraId="0A431614" w14:textId="77777777" w:rsidR="00F970C9" w:rsidRPr="00EA5FA7" w:rsidRDefault="00F970C9" w:rsidP="001A3AA4">
      <w:pPr>
        <w:pStyle w:val="PL"/>
        <w:rPr>
          <w:rFonts w:eastAsia="SimSun"/>
          <w:snapToGrid w:val="0"/>
        </w:rPr>
      </w:pPr>
      <w:r w:rsidRPr="00EA5FA7">
        <w:rPr>
          <w:rFonts w:eastAsia="SimSun"/>
          <w:snapToGrid w:val="0"/>
        </w:rPr>
        <w:tab/>
        <w:t>PagingDRX,</w:t>
      </w:r>
    </w:p>
    <w:p w14:paraId="4AB2AEF1" w14:textId="77777777" w:rsidR="00F970C9" w:rsidRPr="00EA5FA7" w:rsidRDefault="00F970C9" w:rsidP="001A3AA4">
      <w:pPr>
        <w:pStyle w:val="PL"/>
        <w:rPr>
          <w:rFonts w:eastAsia="SimSun"/>
          <w:snapToGrid w:val="0"/>
        </w:rPr>
      </w:pPr>
      <w:r w:rsidRPr="00EA5FA7">
        <w:rPr>
          <w:rFonts w:eastAsia="SimSun"/>
          <w:snapToGrid w:val="0"/>
        </w:rPr>
        <w:tab/>
        <w:t>PagingPriority,</w:t>
      </w:r>
    </w:p>
    <w:p w14:paraId="43EE3DCD" w14:textId="77777777" w:rsidR="00F970C9" w:rsidRPr="00EA5FA7" w:rsidRDefault="00F970C9" w:rsidP="001A3AA4">
      <w:pPr>
        <w:pStyle w:val="PL"/>
        <w:rPr>
          <w:rFonts w:eastAsia="SimSun"/>
          <w:snapToGrid w:val="0"/>
        </w:rPr>
      </w:pPr>
      <w:r w:rsidRPr="00EA5FA7">
        <w:rPr>
          <w:rFonts w:eastAsia="SimSun"/>
          <w:snapToGrid w:val="0"/>
        </w:rPr>
        <w:tab/>
        <w:t>PagingIdentity,</w:t>
      </w:r>
    </w:p>
    <w:p w14:paraId="25C5AAAE" w14:textId="77777777" w:rsidR="00F970C9" w:rsidRPr="00EA5FA7" w:rsidRDefault="00F970C9" w:rsidP="001A3AA4">
      <w:pPr>
        <w:pStyle w:val="PL"/>
        <w:rPr>
          <w:rFonts w:eastAsia="SimSun"/>
          <w:snapToGrid w:val="0"/>
        </w:rPr>
      </w:pPr>
      <w:r w:rsidRPr="00EA5FA7">
        <w:rPr>
          <w:rFonts w:eastAsia="SimSun"/>
          <w:snapToGrid w:val="0"/>
        </w:rPr>
        <w:tab/>
        <w:t>Cells-to-be-Barred-Item,</w:t>
      </w:r>
    </w:p>
    <w:p w14:paraId="2B319A72" w14:textId="77777777" w:rsidR="00F970C9" w:rsidRPr="00EA5FA7" w:rsidRDefault="00F970C9" w:rsidP="001A3AA4">
      <w:pPr>
        <w:pStyle w:val="PL"/>
        <w:rPr>
          <w:rFonts w:eastAsia="SimSun"/>
          <w:snapToGrid w:val="0"/>
        </w:rPr>
      </w:pPr>
      <w:r w:rsidRPr="00EA5FA7">
        <w:rPr>
          <w:rFonts w:eastAsia="SimSun"/>
          <w:snapToGrid w:val="0"/>
        </w:rPr>
        <w:tab/>
        <w:t>PWSSystemInformation,</w:t>
      </w:r>
    </w:p>
    <w:p w14:paraId="28FEDAF6" w14:textId="77777777" w:rsidR="00F970C9" w:rsidRPr="00EA5FA7" w:rsidRDefault="00F970C9" w:rsidP="001A3AA4">
      <w:pPr>
        <w:pStyle w:val="PL"/>
        <w:rPr>
          <w:rFonts w:eastAsia="SimSun"/>
          <w:snapToGrid w:val="0"/>
        </w:rPr>
      </w:pPr>
      <w:r w:rsidRPr="00EA5FA7">
        <w:rPr>
          <w:rFonts w:eastAsia="SimSun"/>
          <w:snapToGrid w:val="0"/>
        </w:rPr>
        <w:tab/>
        <w:t>Broadcast-To-Be-Cancelled-Item,</w:t>
      </w:r>
    </w:p>
    <w:p w14:paraId="5422D726" w14:textId="77777777" w:rsidR="00F970C9" w:rsidRPr="00EA5FA7" w:rsidRDefault="00F970C9" w:rsidP="001A3AA4">
      <w:pPr>
        <w:pStyle w:val="PL"/>
        <w:rPr>
          <w:rFonts w:eastAsia="SimSun"/>
          <w:snapToGrid w:val="0"/>
        </w:rPr>
      </w:pPr>
      <w:r w:rsidRPr="00EA5FA7">
        <w:rPr>
          <w:rFonts w:eastAsia="SimSun"/>
          <w:snapToGrid w:val="0"/>
        </w:rPr>
        <w:tab/>
        <w:t>Cells-Broadcast-Cancelled-Item,</w:t>
      </w:r>
    </w:p>
    <w:p w14:paraId="57A4A718" w14:textId="77777777" w:rsidR="00F970C9" w:rsidRPr="00EA5FA7" w:rsidRDefault="00F970C9" w:rsidP="001A3AA4">
      <w:pPr>
        <w:pStyle w:val="PL"/>
        <w:rPr>
          <w:rFonts w:eastAsia="SimSun"/>
          <w:snapToGrid w:val="0"/>
        </w:rPr>
      </w:pPr>
      <w:r w:rsidRPr="00EA5FA7">
        <w:rPr>
          <w:rFonts w:eastAsia="SimSun"/>
          <w:snapToGrid w:val="0"/>
        </w:rPr>
        <w:tab/>
        <w:t>NR-CGI-List-For-Restart-Item,</w:t>
      </w:r>
    </w:p>
    <w:p w14:paraId="62AB18D6" w14:textId="77777777" w:rsidR="00F970C9" w:rsidRPr="00EA5FA7" w:rsidRDefault="00F970C9" w:rsidP="001A3AA4">
      <w:pPr>
        <w:pStyle w:val="PL"/>
        <w:rPr>
          <w:rFonts w:eastAsia="SimSun"/>
          <w:snapToGrid w:val="0"/>
        </w:rPr>
      </w:pPr>
      <w:r w:rsidRPr="00EA5FA7">
        <w:rPr>
          <w:rFonts w:eastAsia="SimSun"/>
          <w:snapToGrid w:val="0"/>
        </w:rPr>
        <w:tab/>
        <w:t>PWS-Failed-NR-CGI-Item,</w:t>
      </w:r>
    </w:p>
    <w:p w14:paraId="58E4B0C4" w14:textId="77777777" w:rsidR="00F970C9" w:rsidRPr="00EA5FA7" w:rsidRDefault="00F970C9" w:rsidP="001A3AA4">
      <w:pPr>
        <w:pStyle w:val="PL"/>
        <w:rPr>
          <w:rFonts w:eastAsia="SimSun"/>
          <w:snapToGrid w:val="0"/>
        </w:rPr>
      </w:pPr>
      <w:r w:rsidRPr="00EA5FA7">
        <w:rPr>
          <w:rFonts w:eastAsia="SimSun"/>
          <w:snapToGrid w:val="0"/>
        </w:rPr>
        <w:tab/>
        <w:t>RepetitionPeriod,</w:t>
      </w:r>
    </w:p>
    <w:p w14:paraId="585E460A" w14:textId="77777777" w:rsidR="00F970C9" w:rsidRPr="00EA5FA7" w:rsidRDefault="00F970C9" w:rsidP="001A3AA4">
      <w:pPr>
        <w:pStyle w:val="PL"/>
        <w:rPr>
          <w:rFonts w:eastAsia="SimSun"/>
          <w:snapToGrid w:val="0"/>
        </w:rPr>
      </w:pPr>
      <w:r w:rsidRPr="00EA5FA7">
        <w:rPr>
          <w:rFonts w:eastAsia="SimSun"/>
          <w:snapToGrid w:val="0"/>
        </w:rPr>
        <w:tab/>
        <w:t>NumberofBroadcastRequest,</w:t>
      </w:r>
    </w:p>
    <w:p w14:paraId="33B1CA9F" w14:textId="77777777" w:rsidR="00F970C9" w:rsidRPr="00EA5FA7" w:rsidRDefault="00F970C9" w:rsidP="001A3AA4">
      <w:pPr>
        <w:pStyle w:val="PL"/>
        <w:rPr>
          <w:rFonts w:eastAsia="SimSun"/>
          <w:snapToGrid w:val="0"/>
        </w:rPr>
      </w:pPr>
      <w:r w:rsidRPr="00EA5FA7">
        <w:rPr>
          <w:rFonts w:eastAsia="SimSun"/>
          <w:snapToGrid w:val="0"/>
        </w:rPr>
        <w:tab/>
        <w:t>Cells-To-Be-Broadcast-Item,</w:t>
      </w:r>
    </w:p>
    <w:p w14:paraId="46B6F932" w14:textId="77777777" w:rsidR="00F970C9" w:rsidRPr="00EA5FA7" w:rsidRDefault="00F970C9" w:rsidP="001A3AA4">
      <w:pPr>
        <w:pStyle w:val="PL"/>
        <w:rPr>
          <w:rFonts w:eastAsia="SimSun"/>
          <w:snapToGrid w:val="0"/>
        </w:rPr>
      </w:pPr>
      <w:r w:rsidRPr="00EA5FA7">
        <w:rPr>
          <w:rFonts w:eastAsia="SimSun"/>
          <w:snapToGrid w:val="0"/>
        </w:rPr>
        <w:tab/>
        <w:t>Cells-Broadcast-Completed-Item,</w:t>
      </w:r>
    </w:p>
    <w:p w14:paraId="7482DF48" w14:textId="77777777" w:rsidR="00F970C9" w:rsidRPr="00EA5FA7" w:rsidRDefault="00F970C9" w:rsidP="00040FDB">
      <w:pPr>
        <w:pStyle w:val="PL"/>
        <w:rPr>
          <w:snapToGrid w:val="0"/>
        </w:rPr>
      </w:pPr>
      <w:r w:rsidRPr="00EA5FA7">
        <w:rPr>
          <w:rFonts w:eastAsia="SimSun"/>
          <w:snapToGrid w:val="0"/>
        </w:rPr>
        <w:tab/>
        <w:t>Cancel-all-Warning-Messages-Indicator</w:t>
      </w:r>
      <w:r w:rsidRPr="00EA5FA7">
        <w:rPr>
          <w:snapToGrid w:val="0"/>
        </w:rPr>
        <w:t>,</w:t>
      </w:r>
    </w:p>
    <w:p w14:paraId="5BBCD17A" w14:textId="77777777" w:rsidR="00F970C9" w:rsidRPr="00EA5FA7" w:rsidRDefault="00F970C9" w:rsidP="00040FDB">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5BD2D21" w14:textId="77777777" w:rsidR="00F970C9" w:rsidRPr="00EA5FA7" w:rsidRDefault="00F970C9" w:rsidP="00040FDB">
      <w:pPr>
        <w:pStyle w:val="PL"/>
        <w:rPr>
          <w:snapToGrid w:val="0"/>
        </w:rPr>
      </w:pPr>
      <w:r w:rsidRPr="00EA5FA7">
        <w:rPr>
          <w:rFonts w:ascii="Courier" w:hAnsi="Courier" w:cs="Courier"/>
          <w:sz w:val="17"/>
          <w:szCs w:val="17"/>
          <w:lang w:eastAsia="zh-CN"/>
        </w:rPr>
        <w:tab/>
        <w:t>EUTRA-NR-CellResourceCoordinationReqAck-Container,</w:t>
      </w:r>
    </w:p>
    <w:p w14:paraId="757935D5" w14:textId="77777777" w:rsidR="00F970C9" w:rsidRPr="00EA5FA7" w:rsidRDefault="00F970C9" w:rsidP="00EC478A">
      <w:pPr>
        <w:pStyle w:val="PL"/>
        <w:rPr>
          <w:snapToGrid w:val="0"/>
        </w:rPr>
      </w:pPr>
      <w:r w:rsidRPr="00EA5FA7">
        <w:rPr>
          <w:snapToGrid w:val="0"/>
        </w:rPr>
        <w:tab/>
        <w:t>RequestType,</w:t>
      </w:r>
    </w:p>
    <w:p w14:paraId="46132D7B" w14:textId="77777777" w:rsidR="00F970C9" w:rsidRPr="00EA5FA7" w:rsidRDefault="00F970C9" w:rsidP="00EC478A">
      <w:pPr>
        <w:pStyle w:val="PL"/>
        <w:rPr>
          <w:snapToGrid w:val="0"/>
        </w:rPr>
      </w:pPr>
      <w:r w:rsidRPr="00EA5FA7">
        <w:rPr>
          <w:snapToGrid w:val="0"/>
        </w:rPr>
        <w:tab/>
        <w:t>PLMN-Identity,</w:t>
      </w:r>
    </w:p>
    <w:p w14:paraId="68C4A052" w14:textId="77777777" w:rsidR="00F970C9" w:rsidRPr="00EA5FA7" w:rsidRDefault="00F970C9" w:rsidP="00EC478A">
      <w:pPr>
        <w:pStyle w:val="PL"/>
        <w:rPr>
          <w:snapToGrid w:val="0"/>
        </w:rPr>
      </w:pPr>
      <w:r w:rsidRPr="00EA5FA7">
        <w:rPr>
          <w:snapToGrid w:val="0"/>
        </w:rPr>
        <w:tab/>
        <w:t xml:space="preserve">RLCFailureIndication, </w:t>
      </w:r>
    </w:p>
    <w:p w14:paraId="5A47656B" w14:textId="77777777" w:rsidR="00F970C9" w:rsidRPr="00EA5FA7" w:rsidRDefault="00F970C9" w:rsidP="00EC478A">
      <w:pPr>
        <w:pStyle w:val="PL"/>
        <w:rPr>
          <w:snapToGrid w:val="0"/>
        </w:rPr>
      </w:pPr>
      <w:r w:rsidRPr="00EA5FA7">
        <w:rPr>
          <w:snapToGrid w:val="0"/>
        </w:rPr>
        <w:tab/>
        <w:t>UplinkTxDirectCurrentListInformation,</w:t>
      </w:r>
    </w:p>
    <w:p w14:paraId="000AAED7" w14:textId="77777777" w:rsidR="00F970C9" w:rsidRPr="00EA5FA7" w:rsidRDefault="00F970C9" w:rsidP="003E3329">
      <w:pPr>
        <w:pStyle w:val="PL"/>
        <w:rPr>
          <w:snapToGrid w:val="0"/>
        </w:rPr>
      </w:pPr>
      <w:r w:rsidRPr="00EA5FA7">
        <w:rPr>
          <w:snapToGrid w:val="0"/>
        </w:rPr>
        <w:tab/>
        <w:t>SULAccessIndication,</w:t>
      </w:r>
    </w:p>
    <w:p w14:paraId="34E20FF9" w14:textId="77777777" w:rsidR="00F970C9" w:rsidRPr="00EA5FA7" w:rsidRDefault="00F970C9" w:rsidP="00B3243D">
      <w:pPr>
        <w:pStyle w:val="PL"/>
        <w:rPr>
          <w:snapToGrid w:val="0"/>
        </w:rPr>
      </w:pPr>
      <w:r w:rsidRPr="00EA5FA7">
        <w:rPr>
          <w:snapToGrid w:val="0"/>
        </w:rPr>
        <w:tab/>
        <w:t>Protected-EUTRA-Resources-Item,</w:t>
      </w:r>
    </w:p>
    <w:p w14:paraId="5F8BA131" w14:textId="77777777" w:rsidR="00F970C9" w:rsidRPr="00EA5FA7" w:rsidRDefault="00F970C9" w:rsidP="00AB45D2">
      <w:pPr>
        <w:pStyle w:val="PL"/>
        <w:rPr>
          <w:snapToGrid w:val="0"/>
        </w:rPr>
      </w:pPr>
      <w:r w:rsidRPr="00EA5FA7">
        <w:rPr>
          <w:snapToGrid w:val="0"/>
        </w:rPr>
        <w:tab/>
        <w:t>GNB-DUConfigurationQuery,</w:t>
      </w:r>
    </w:p>
    <w:p w14:paraId="0AB3C532" w14:textId="77777777" w:rsidR="00F970C9" w:rsidRPr="00EA5FA7" w:rsidRDefault="00F970C9" w:rsidP="00AB45D2">
      <w:pPr>
        <w:pStyle w:val="PL"/>
        <w:rPr>
          <w:snapToGrid w:val="0"/>
        </w:rPr>
      </w:pPr>
      <w:r w:rsidRPr="00EA5FA7">
        <w:rPr>
          <w:snapToGrid w:val="0"/>
        </w:rPr>
        <w:tab/>
        <w:t>BitRate,</w:t>
      </w:r>
    </w:p>
    <w:p w14:paraId="2DA0D453" w14:textId="77777777" w:rsidR="00F970C9" w:rsidRPr="00EA5FA7" w:rsidRDefault="00F970C9" w:rsidP="00234866">
      <w:pPr>
        <w:pStyle w:val="PL"/>
        <w:rPr>
          <w:noProof w:val="0"/>
          <w:snapToGrid w:val="0"/>
        </w:rPr>
      </w:pPr>
      <w:r w:rsidRPr="00EA5FA7">
        <w:rPr>
          <w:noProof w:val="0"/>
          <w:snapToGrid w:val="0"/>
        </w:rPr>
        <w:tab/>
        <w:t>RRC-Version,</w:t>
      </w:r>
    </w:p>
    <w:p w14:paraId="0DFE40BC" w14:textId="77777777" w:rsidR="00F970C9" w:rsidRPr="00EA5FA7" w:rsidRDefault="00F970C9" w:rsidP="00E27603">
      <w:pPr>
        <w:pStyle w:val="PL"/>
        <w:rPr>
          <w:noProof w:val="0"/>
          <w:snapToGrid w:val="0"/>
        </w:rPr>
      </w:pPr>
      <w:r w:rsidRPr="00EA5FA7">
        <w:rPr>
          <w:noProof w:val="0"/>
          <w:snapToGrid w:val="0"/>
        </w:rPr>
        <w:tab/>
        <w:t>GNBDUOverloadInformation,</w:t>
      </w:r>
    </w:p>
    <w:p w14:paraId="6E0611D5" w14:textId="77777777" w:rsidR="00F970C9" w:rsidRPr="00EA5FA7" w:rsidRDefault="00F970C9" w:rsidP="00E27603">
      <w:pPr>
        <w:pStyle w:val="PL"/>
        <w:rPr>
          <w:noProof w:val="0"/>
          <w:snapToGrid w:val="0"/>
        </w:rPr>
      </w:pPr>
      <w:r w:rsidRPr="00EA5FA7">
        <w:rPr>
          <w:noProof w:val="0"/>
          <w:snapToGrid w:val="0"/>
        </w:rPr>
        <w:tab/>
        <w:t>RRCDeliveryStatusRequest,</w:t>
      </w:r>
    </w:p>
    <w:p w14:paraId="79E718A7" w14:textId="77777777" w:rsidR="00F970C9" w:rsidRPr="00EA5FA7" w:rsidRDefault="00F970C9" w:rsidP="00E27603">
      <w:pPr>
        <w:pStyle w:val="PL"/>
        <w:rPr>
          <w:noProof w:val="0"/>
          <w:snapToGrid w:val="0"/>
        </w:rPr>
      </w:pPr>
      <w:r w:rsidRPr="00EA5FA7">
        <w:rPr>
          <w:noProof w:val="0"/>
          <w:snapToGrid w:val="0"/>
        </w:rPr>
        <w:tab/>
        <w:t>NeedforGap,</w:t>
      </w:r>
    </w:p>
    <w:p w14:paraId="31A9BDAC" w14:textId="77777777" w:rsidR="00F970C9" w:rsidRPr="00EA5FA7" w:rsidRDefault="00F970C9" w:rsidP="00177E78">
      <w:pPr>
        <w:pStyle w:val="PL"/>
        <w:rPr>
          <w:noProof w:val="0"/>
          <w:snapToGrid w:val="0"/>
        </w:rPr>
      </w:pPr>
      <w:r w:rsidRPr="00EA5FA7">
        <w:rPr>
          <w:noProof w:val="0"/>
          <w:snapToGrid w:val="0"/>
        </w:rPr>
        <w:tab/>
        <w:t>RRCDeliveryStatus,</w:t>
      </w:r>
    </w:p>
    <w:p w14:paraId="57DE44D4" w14:textId="77777777" w:rsidR="00F970C9" w:rsidRPr="00EA5FA7" w:rsidRDefault="00F970C9" w:rsidP="00923913">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5034E96" w14:textId="77777777" w:rsidR="00F970C9" w:rsidRPr="00EA5FA7" w:rsidRDefault="00F970C9" w:rsidP="009955D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AEA949A" w14:textId="77777777" w:rsidR="00F970C9" w:rsidRPr="00EA5FA7" w:rsidRDefault="00F970C9" w:rsidP="007F64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453B60E" w14:textId="77777777" w:rsidR="00F970C9" w:rsidRPr="00EA5FA7" w:rsidRDefault="00F970C9" w:rsidP="00054279">
      <w:pPr>
        <w:pStyle w:val="PL"/>
        <w:rPr>
          <w:snapToGrid w:val="0"/>
          <w:lang w:eastAsia="zh-CN"/>
        </w:rPr>
      </w:pPr>
      <w:r w:rsidRPr="00EA5FA7">
        <w:rPr>
          <w:snapToGrid w:val="0"/>
          <w:lang w:eastAsia="zh-CN"/>
        </w:rPr>
        <w:tab/>
        <w:t>IgnoreResourceCoordinationContainer,</w:t>
      </w:r>
    </w:p>
    <w:p w14:paraId="5A7C1652" w14:textId="77777777" w:rsidR="00042087" w:rsidRPr="00EA5FA7" w:rsidRDefault="00F970C9" w:rsidP="00042087">
      <w:pPr>
        <w:pStyle w:val="PL"/>
        <w:rPr>
          <w:snapToGrid w:val="0"/>
          <w:lang w:eastAsia="zh-CN"/>
        </w:rPr>
      </w:pPr>
      <w:r w:rsidRPr="00EA5FA7">
        <w:rPr>
          <w:snapToGrid w:val="0"/>
          <w:lang w:eastAsia="zh-CN"/>
        </w:rPr>
        <w:tab/>
        <w:t>PagingOrigin</w:t>
      </w:r>
      <w:r w:rsidR="00042087" w:rsidRPr="00EA5FA7">
        <w:rPr>
          <w:snapToGrid w:val="0"/>
          <w:lang w:eastAsia="zh-CN"/>
        </w:rPr>
        <w:t>,</w:t>
      </w:r>
    </w:p>
    <w:p w14:paraId="65711C75" w14:textId="77777777" w:rsidR="006D046D" w:rsidRPr="00EA5FA7" w:rsidRDefault="00042087" w:rsidP="006D046D">
      <w:pPr>
        <w:pStyle w:val="PL"/>
        <w:rPr>
          <w:noProof w:val="0"/>
          <w:snapToGrid w:val="0"/>
        </w:rPr>
      </w:pPr>
      <w:r w:rsidRPr="00EA5FA7">
        <w:rPr>
          <w:noProof w:val="0"/>
          <w:snapToGrid w:val="0"/>
        </w:rPr>
        <w:tab/>
      </w:r>
      <w:r w:rsidRPr="00EA5FA7">
        <w:rPr>
          <w:rFonts w:cs="Courier New"/>
        </w:rPr>
        <w:t>UAC-Assistance-Info</w:t>
      </w:r>
      <w:r w:rsidR="006D046D" w:rsidRPr="00EA5FA7">
        <w:rPr>
          <w:snapToGrid w:val="0"/>
          <w:lang w:eastAsia="zh-CN"/>
        </w:rPr>
        <w:t>,</w:t>
      </w:r>
    </w:p>
    <w:p w14:paraId="3F5D9815" w14:textId="77777777" w:rsidR="00A81CC0" w:rsidRPr="00EA5FA7" w:rsidRDefault="006D046D" w:rsidP="00A81CC0">
      <w:pPr>
        <w:pStyle w:val="PL"/>
        <w:rPr>
          <w:noProof w:val="0"/>
          <w:snapToGrid w:val="0"/>
        </w:rPr>
      </w:pPr>
      <w:r w:rsidRPr="00EA5FA7">
        <w:rPr>
          <w:noProof w:val="0"/>
          <w:snapToGrid w:val="0"/>
        </w:rPr>
        <w:tab/>
        <w:t>RANUEID</w:t>
      </w:r>
      <w:r w:rsidR="00A81CC0" w:rsidRPr="00EA5FA7">
        <w:rPr>
          <w:noProof w:val="0"/>
          <w:snapToGrid w:val="0"/>
        </w:rPr>
        <w:t>,</w:t>
      </w:r>
    </w:p>
    <w:p w14:paraId="04A046D5" w14:textId="77777777" w:rsidR="00CA0DFF" w:rsidRPr="00EA5FA7" w:rsidRDefault="00A81CC0" w:rsidP="00CA0DFF">
      <w:pPr>
        <w:pStyle w:val="PL"/>
        <w:rPr>
          <w:noProof w:val="0"/>
          <w:snapToGrid w:val="0"/>
        </w:rPr>
      </w:pPr>
      <w:r w:rsidRPr="00EA5FA7">
        <w:rPr>
          <w:noProof w:val="0"/>
          <w:snapToGrid w:val="0"/>
        </w:rPr>
        <w:tab/>
        <w:t>GNB-DU-TNL-Association-To-Remove-Item</w:t>
      </w:r>
      <w:r w:rsidR="00CA0DFF" w:rsidRPr="00EA5FA7">
        <w:rPr>
          <w:noProof w:val="0"/>
          <w:snapToGrid w:val="0"/>
        </w:rPr>
        <w:t>,</w:t>
      </w:r>
    </w:p>
    <w:p w14:paraId="13CA0DC2" w14:textId="77777777" w:rsidR="0050066B" w:rsidRPr="00EA5FA7" w:rsidRDefault="00CA0DFF" w:rsidP="0050066B">
      <w:pPr>
        <w:pStyle w:val="PL"/>
        <w:rPr>
          <w:noProof w:val="0"/>
          <w:snapToGrid w:val="0"/>
        </w:rPr>
      </w:pPr>
      <w:r w:rsidRPr="00EA5FA7">
        <w:rPr>
          <w:noProof w:val="0"/>
          <w:snapToGrid w:val="0"/>
        </w:rPr>
        <w:tab/>
        <w:t>NotificationInformation</w:t>
      </w:r>
      <w:r w:rsidR="0050066B" w:rsidRPr="00EA5FA7">
        <w:rPr>
          <w:noProof w:val="0"/>
          <w:snapToGrid w:val="0"/>
        </w:rPr>
        <w:t>,</w:t>
      </w:r>
    </w:p>
    <w:p w14:paraId="497E7DAE" w14:textId="77777777" w:rsidR="0050066B" w:rsidRPr="00EA5FA7" w:rsidRDefault="0050066B" w:rsidP="0050066B">
      <w:pPr>
        <w:pStyle w:val="PL"/>
        <w:rPr>
          <w:noProof w:val="0"/>
          <w:snapToGrid w:val="0"/>
        </w:rPr>
      </w:pPr>
      <w:r w:rsidRPr="00EA5FA7">
        <w:rPr>
          <w:noProof w:val="0"/>
          <w:snapToGrid w:val="0"/>
        </w:rPr>
        <w:tab/>
        <w:t>TraceActivation,</w:t>
      </w:r>
    </w:p>
    <w:p w14:paraId="14A84A84" w14:textId="77777777" w:rsidR="00142D16" w:rsidRPr="00EA5FA7" w:rsidRDefault="0050066B" w:rsidP="00142D16">
      <w:pPr>
        <w:pStyle w:val="PL"/>
        <w:rPr>
          <w:noProof w:val="0"/>
          <w:snapToGrid w:val="0"/>
        </w:rPr>
      </w:pPr>
      <w:r w:rsidRPr="00EA5FA7">
        <w:rPr>
          <w:noProof w:val="0"/>
          <w:snapToGrid w:val="0"/>
        </w:rPr>
        <w:tab/>
        <w:t>TraceID</w:t>
      </w:r>
      <w:r w:rsidR="00142D16" w:rsidRPr="00EA5FA7">
        <w:rPr>
          <w:noProof w:val="0"/>
          <w:snapToGrid w:val="0"/>
        </w:rPr>
        <w:t>,</w:t>
      </w:r>
    </w:p>
    <w:p w14:paraId="173F5650" w14:textId="77777777" w:rsidR="00142D16" w:rsidRPr="00EA5FA7" w:rsidRDefault="00142D16" w:rsidP="00142D16">
      <w:pPr>
        <w:pStyle w:val="PL"/>
        <w:rPr>
          <w:noProof w:val="0"/>
          <w:snapToGrid w:val="0"/>
        </w:rPr>
      </w:pPr>
      <w:r w:rsidRPr="00EA5FA7">
        <w:rPr>
          <w:noProof w:val="0"/>
          <w:snapToGrid w:val="0"/>
        </w:rPr>
        <w:tab/>
        <w:t>Neighbour-Cell-Information-Item,</w:t>
      </w:r>
    </w:p>
    <w:p w14:paraId="73DF02EA" w14:textId="77777777" w:rsidR="00142D16" w:rsidRPr="00EA5FA7" w:rsidRDefault="00142D16" w:rsidP="00142D16">
      <w:pPr>
        <w:pStyle w:val="PL"/>
        <w:rPr>
          <w:noProof w:val="0"/>
          <w:snapToGrid w:val="0"/>
        </w:rPr>
      </w:pPr>
      <w:r w:rsidRPr="00EA5FA7">
        <w:rPr>
          <w:noProof w:val="0"/>
          <w:snapToGrid w:val="0"/>
        </w:rPr>
        <w:tab/>
        <w:t>SymbolAllocInSlot,</w:t>
      </w:r>
    </w:p>
    <w:p w14:paraId="4D7FD2A1" w14:textId="77777777" w:rsidR="00A04E42" w:rsidRPr="00EA5FA7" w:rsidRDefault="00142D16" w:rsidP="00A04E42">
      <w:pPr>
        <w:pStyle w:val="PL"/>
        <w:rPr>
          <w:noProof w:val="0"/>
          <w:snapToGrid w:val="0"/>
        </w:rPr>
      </w:pPr>
      <w:r w:rsidRPr="00EA5FA7">
        <w:rPr>
          <w:noProof w:val="0"/>
          <w:snapToGrid w:val="0"/>
        </w:rPr>
        <w:tab/>
        <w:t>NumDLULSymbols</w:t>
      </w:r>
      <w:r w:rsidR="00A04E42" w:rsidRPr="00EA5FA7">
        <w:rPr>
          <w:noProof w:val="0"/>
          <w:snapToGrid w:val="0"/>
        </w:rPr>
        <w:t>,</w:t>
      </w:r>
    </w:p>
    <w:p w14:paraId="3BC03BA3" w14:textId="77777777" w:rsidR="00A46DBC" w:rsidRPr="00EA5FA7" w:rsidRDefault="00A04E42" w:rsidP="00A46DBC">
      <w:pPr>
        <w:pStyle w:val="PL"/>
        <w:rPr>
          <w:noProof w:val="0"/>
          <w:snapToGrid w:val="0"/>
        </w:rPr>
      </w:pPr>
      <w:r w:rsidRPr="00EA5FA7">
        <w:rPr>
          <w:noProof w:val="0"/>
          <w:snapToGrid w:val="0"/>
        </w:rPr>
        <w:tab/>
        <w:t>AdditionalRRMPriorityIndex</w:t>
      </w:r>
      <w:r w:rsidR="00A46DBC" w:rsidRPr="00EA5FA7">
        <w:rPr>
          <w:noProof w:val="0"/>
          <w:snapToGrid w:val="0"/>
        </w:rPr>
        <w:t>,</w:t>
      </w:r>
    </w:p>
    <w:p w14:paraId="58BCAB30" w14:textId="77777777" w:rsidR="00A46DBC" w:rsidRPr="00EA5FA7" w:rsidRDefault="00A46DBC" w:rsidP="00A46DBC">
      <w:pPr>
        <w:pStyle w:val="PL"/>
        <w:rPr>
          <w:noProof w:val="0"/>
          <w:snapToGrid w:val="0"/>
        </w:rPr>
      </w:pPr>
      <w:r w:rsidRPr="00EA5FA7">
        <w:rPr>
          <w:noProof w:val="0"/>
          <w:snapToGrid w:val="0"/>
        </w:rPr>
        <w:tab/>
        <w:t>DUCURadioInformationType,</w:t>
      </w:r>
    </w:p>
    <w:p w14:paraId="59003B82" w14:textId="77777777" w:rsidR="00F2318F" w:rsidRPr="00EA5FA7" w:rsidRDefault="00A46DBC" w:rsidP="00F2318F">
      <w:pPr>
        <w:pStyle w:val="PL"/>
        <w:rPr>
          <w:noProof w:val="0"/>
          <w:snapToGrid w:val="0"/>
        </w:rPr>
      </w:pPr>
      <w:r w:rsidRPr="00EA5FA7">
        <w:rPr>
          <w:noProof w:val="0"/>
          <w:snapToGrid w:val="0"/>
        </w:rPr>
        <w:tab/>
        <w:t>CUDURadioInformationType</w:t>
      </w:r>
      <w:r w:rsidR="00F2318F" w:rsidRPr="00EA5FA7">
        <w:rPr>
          <w:noProof w:val="0"/>
          <w:snapToGrid w:val="0"/>
        </w:rPr>
        <w:t>,</w:t>
      </w:r>
    </w:p>
    <w:p w14:paraId="78F7D9B7" w14:textId="77777777" w:rsidR="00FF7A2B" w:rsidRPr="00FF7A2B" w:rsidRDefault="00F2318F" w:rsidP="00FF7A2B">
      <w:pPr>
        <w:pStyle w:val="PL"/>
        <w:rPr>
          <w:noProof w:val="0"/>
          <w:snapToGrid w:val="0"/>
        </w:rPr>
      </w:pPr>
      <w:r w:rsidRPr="00EA5FA7">
        <w:rPr>
          <w:noProof w:val="0"/>
          <w:snapToGrid w:val="0"/>
        </w:rPr>
        <w:tab/>
        <w:t>Transport-Layer-</w:t>
      </w:r>
      <w:r w:rsidR="00D77155">
        <w:rPr>
          <w:noProof w:val="0"/>
          <w:snapToGrid w:val="0"/>
        </w:rPr>
        <w:t>Address</w:t>
      </w:r>
      <w:r w:rsidRPr="00EA5FA7">
        <w:rPr>
          <w:noProof w:val="0"/>
          <w:snapToGrid w:val="0"/>
        </w:rPr>
        <w:t>-Info</w:t>
      </w:r>
      <w:r w:rsidR="00FF7A2B" w:rsidRPr="00FF7A2B">
        <w:rPr>
          <w:noProof w:val="0"/>
          <w:snapToGrid w:val="0"/>
        </w:rPr>
        <w:t>,</w:t>
      </w:r>
    </w:p>
    <w:p w14:paraId="57684C79" w14:textId="77777777" w:rsidR="00FF7A2B" w:rsidRPr="00FF7A2B" w:rsidRDefault="00FF7A2B" w:rsidP="00FF7A2B">
      <w:pPr>
        <w:pStyle w:val="PL"/>
        <w:rPr>
          <w:noProof w:val="0"/>
          <w:snapToGrid w:val="0"/>
        </w:rPr>
      </w:pPr>
      <w:r w:rsidRPr="00FF7A2B">
        <w:rPr>
          <w:noProof w:val="0"/>
          <w:snapToGrid w:val="0"/>
        </w:rPr>
        <w:tab/>
        <w:t>BHChannels-ToBeSetup-Item,</w:t>
      </w:r>
    </w:p>
    <w:p w14:paraId="574A95B2" w14:textId="77777777" w:rsidR="00FF7A2B" w:rsidRPr="00FF7A2B" w:rsidRDefault="00FF7A2B" w:rsidP="00FF7A2B">
      <w:pPr>
        <w:pStyle w:val="PL"/>
        <w:rPr>
          <w:noProof w:val="0"/>
          <w:snapToGrid w:val="0"/>
        </w:rPr>
      </w:pPr>
      <w:r w:rsidRPr="00FF7A2B">
        <w:rPr>
          <w:noProof w:val="0"/>
          <w:snapToGrid w:val="0"/>
        </w:rPr>
        <w:tab/>
        <w:t>BHChannels-Setup-Item,</w:t>
      </w:r>
    </w:p>
    <w:p w14:paraId="635DC267" w14:textId="77777777" w:rsidR="00FF7A2B" w:rsidRPr="00FF7A2B" w:rsidRDefault="00FF7A2B" w:rsidP="00FF7A2B">
      <w:pPr>
        <w:pStyle w:val="PL"/>
        <w:rPr>
          <w:noProof w:val="0"/>
          <w:snapToGrid w:val="0"/>
        </w:rPr>
      </w:pPr>
      <w:r w:rsidRPr="00FF7A2B">
        <w:rPr>
          <w:noProof w:val="0"/>
          <w:snapToGrid w:val="0"/>
        </w:rPr>
        <w:tab/>
        <w:t>BHChannels-FailedToBeSetup-Item,</w:t>
      </w:r>
    </w:p>
    <w:p w14:paraId="1EF7C31C" w14:textId="77777777" w:rsidR="00FF7A2B" w:rsidRPr="00FF7A2B" w:rsidRDefault="00FF7A2B" w:rsidP="00FF7A2B">
      <w:pPr>
        <w:pStyle w:val="PL"/>
        <w:rPr>
          <w:noProof w:val="0"/>
          <w:snapToGrid w:val="0"/>
        </w:rPr>
      </w:pPr>
      <w:r w:rsidRPr="00FF7A2B">
        <w:rPr>
          <w:noProof w:val="0"/>
          <w:snapToGrid w:val="0"/>
        </w:rPr>
        <w:tab/>
        <w:t>BHChannels-ToBeModified-Item,</w:t>
      </w:r>
    </w:p>
    <w:p w14:paraId="2204CCE9" w14:textId="77777777" w:rsidR="00FF7A2B" w:rsidRPr="00FF7A2B" w:rsidRDefault="00FF7A2B" w:rsidP="00FF7A2B">
      <w:pPr>
        <w:pStyle w:val="PL"/>
        <w:rPr>
          <w:noProof w:val="0"/>
          <w:snapToGrid w:val="0"/>
        </w:rPr>
      </w:pPr>
      <w:r w:rsidRPr="00FF7A2B">
        <w:rPr>
          <w:noProof w:val="0"/>
          <w:snapToGrid w:val="0"/>
        </w:rPr>
        <w:tab/>
        <w:t>BHChannels-ToBeReleased-Item,</w:t>
      </w:r>
    </w:p>
    <w:p w14:paraId="2D35C1EA" w14:textId="77777777" w:rsidR="00FF7A2B" w:rsidRPr="00FF7A2B" w:rsidRDefault="00FF7A2B" w:rsidP="00FF7A2B">
      <w:pPr>
        <w:pStyle w:val="PL"/>
        <w:rPr>
          <w:noProof w:val="0"/>
          <w:snapToGrid w:val="0"/>
        </w:rPr>
      </w:pPr>
      <w:r w:rsidRPr="00FF7A2B">
        <w:rPr>
          <w:noProof w:val="0"/>
          <w:snapToGrid w:val="0"/>
        </w:rPr>
        <w:tab/>
        <w:t>BHChannels-ToBeSetupMod-Item,</w:t>
      </w:r>
    </w:p>
    <w:p w14:paraId="025CFB7D" w14:textId="77777777" w:rsidR="00FF7A2B" w:rsidRPr="00FF7A2B" w:rsidRDefault="00FF7A2B" w:rsidP="00FF7A2B">
      <w:pPr>
        <w:pStyle w:val="PL"/>
        <w:rPr>
          <w:noProof w:val="0"/>
          <w:snapToGrid w:val="0"/>
        </w:rPr>
      </w:pPr>
      <w:r w:rsidRPr="00FF7A2B">
        <w:rPr>
          <w:noProof w:val="0"/>
          <w:snapToGrid w:val="0"/>
        </w:rPr>
        <w:tab/>
        <w:t>BHChannels-FailedToBeModified-Item,</w:t>
      </w:r>
    </w:p>
    <w:p w14:paraId="442896D8" w14:textId="77777777" w:rsidR="00FF7A2B" w:rsidRPr="00FF7A2B" w:rsidRDefault="00FF7A2B" w:rsidP="00FF7A2B">
      <w:pPr>
        <w:pStyle w:val="PL"/>
        <w:rPr>
          <w:noProof w:val="0"/>
          <w:snapToGrid w:val="0"/>
        </w:rPr>
      </w:pPr>
      <w:r w:rsidRPr="00FF7A2B">
        <w:rPr>
          <w:noProof w:val="0"/>
          <w:snapToGrid w:val="0"/>
        </w:rPr>
        <w:tab/>
        <w:t>BHChannels-FailedToBeSetupMod-Item,</w:t>
      </w:r>
    </w:p>
    <w:p w14:paraId="642FAB4B" w14:textId="77777777" w:rsidR="00FF7A2B" w:rsidRPr="00FF7A2B" w:rsidRDefault="00FF7A2B" w:rsidP="00FF7A2B">
      <w:pPr>
        <w:pStyle w:val="PL"/>
        <w:rPr>
          <w:noProof w:val="0"/>
          <w:snapToGrid w:val="0"/>
        </w:rPr>
      </w:pPr>
      <w:r w:rsidRPr="00FF7A2B">
        <w:rPr>
          <w:noProof w:val="0"/>
          <w:snapToGrid w:val="0"/>
        </w:rPr>
        <w:tab/>
        <w:t>BHChannels-Modified-Item,</w:t>
      </w:r>
    </w:p>
    <w:p w14:paraId="13CB5063" w14:textId="77777777" w:rsidR="00FF7A2B" w:rsidRPr="00FF7A2B" w:rsidRDefault="00FF7A2B" w:rsidP="00FF7A2B">
      <w:pPr>
        <w:pStyle w:val="PL"/>
        <w:rPr>
          <w:noProof w:val="0"/>
          <w:snapToGrid w:val="0"/>
        </w:rPr>
      </w:pPr>
      <w:r w:rsidRPr="00FF7A2B">
        <w:rPr>
          <w:noProof w:val="0"/>
          <w:snapToGrid w:val="0"/>
        </w:rPr>
        <w:tab/>
        <w:t>BHChannels-SetupMod-Item,</w:t>
      </w:r>
    </w:p>
    <w:p w14:paraId="79D7AE44" w14:textId="77777777" w:rsidR="00FF7A2B" w:rsidRPr="00FF7A2B" w:rsidRDefault="00FF7A2B" w:rsidP="00FF7A2B">
      <w:pPr>
        <w:pStyle w:val="PL"/>
        <w:rPr>
          <w:noProof w:val="0"/>
          <w:snapToGrid w:val="0"/>
        </w:rPr>
      </w:pPr>
      <w:r w:rsidRPr="00FF7A2B">
        <w:rPr>
          <w:noProof w:val="0"/>
          <w:snapToGrid w:val="0"/>
        </w:rPr>
        <w:tab/>
        <w:t>BHChannels-Required-ToBeReleased-Item,</w:t>
      </w:r>
    </w:p>
    <w:p w14:paraId="624571C5" w14:textId="77777777" w:rsidR="00FF7A2B" w:rsidRPr="00FF7A2B" w:rsidRDefault="00FF7A2B" w:rsidP="00FF7A2B">
      <w:pPr>
        <w:pStyle w:val="PL"/>
        <w:rPr>
          <w:noProof w:val="0"/>
          <w:snapToGrid w:val="0"/>
        </w:rPr>
      </w:pPr>
      <w:r w:rsidRPr="00FF7A2B">
        <w:rPr>
          <w:noProof w:val="0"/>
          <w:snapToGrid w:val="0"/>
        </w:rPr>
        <w:tab/>
        <w:t>BAPAddress,</w:t>
      </w:r>
    </w:p>
    <w:p w14:paraId="1D2A7134" w14:textId="77777777" w:rsidR="00FF7A2B" w:rsidRPr="00FF7A2B" w:rsidRDefault="00FF7A2B" w:rsidP="00FF7A2B">
      <w:pPr>
        <w:pStyle w:val="PL"/>
        <w:rPr>
          <w:noProof w:val="0"/>
          <w:snapToGrid w:val="0"/>
        </w:rPr>
      </w:pPr>
      <w:r w:rsidRPr="00FF7A2B">
        <w:rPr>
          <w:noProof w:val="0"/>
          <w:snapToGrid w:val="0"/>
        </w:rPr>
        <w:tab/>
        <w:t>BAPPathID,</w:t>
      </w:r>
    </w:p>
    <w:p w14:paraId="00459B2E" w14:textId="77777777" w:rsidR="00FF7A2B" w:rsidRPr="00FF7A2B" w:rsidRDefault="00FF7A2B" w:rsidP="00FF7A2B">
      <w:pPr>
        <w:pStyle w:val="PL"/>
        <w:rPr>
          <w:noProof w:val="0"/>
          <w:snapToGrid w:val="0"/>
        </w:rPr>
      </w:pPr>
      <w:r w:rsidRPr="00FF7A2B">
        <w:rPr>
          <w:noProof w:val="0"/>
          <w:snapToGrid w:val="0"/>
        </w:rPr>
        <w:tab/>
        <w:t>BAPRoutingID,</w:t>
      </w:r>
    </w:p>
    <w:p w14:paraId="095EEB89" w14:textId="77777777" w:rsidR="00FF7A2B" w:rsidRPr="00FF7A2B" w:rsidRDefault="00FF7A2B" w:rsidP="00FF7A2B">
      <w:pPr>
        <w:pStyle w:val="PL"/>
        <w:rPr>
          <w:noProof w:val="0"/>
          <w:snapToGrid w:val="0"/>
        </w:rPr>
      </w:pPr>
      <w:r w:rsidRPr="00FF7A2B">
        <w:rPr>
          <w:noProof w:val="0"/>
          <w:snapToGrid w:val="0"/>
        </w:rPr>
        <w:tab/>
        <w:t>BH-Routing-Information-Added-List-Item,</w:t>
      </w:r>
    </w:p>
    <w:p w14:paraId="197EA69D" w14:textId="77777777" w:rsidR="00FF7A2B" w:rsidRPr="00FF7A2B" w:rsidRDefault="00FF7A2B" w:rsidP="00FF7A2B">
      <w:pPr>
        <w:pStyle w:val="PL"/>
        <w:rPr>
          <w:noProof w:val="0"/>
          <w:snapToGrid w:val="0"/>
        </w:rPr>
      </w:pPr>
      <w:r w:rsidRPr="00FF7A2B">
        <w:rPr>
          <w:noProof w:val="0"/>
          <w:snapToGrid w:val="0"/>
        </w:rPr>
        <w:tab/>
        <w:t>BH-Routing-Information-Removed-List-Item,</w:t>
      </w:r>
    </w:p>
    <w:p w14:paraId="2ACA8D99" w14:textId="77777777" w:rsidR="00FF7A2B" w:rsidRPr="00FF7A2B" w:rsidRDefault="00FF7A2B" w:rsidP="00FF7A2B">
      <w:pPr>
        <w:pStyle w:val="PL"/>
        <w:rPr>
          <w:noProof w:val="0"/>
          <w:snapToGrid w:val="0"/>
        </w:rPr>
      </w:pPr>
      <w:r w:rsidRPr="00FF7A2B">
        <w:rPr>
          <w:noProof w:val="0"/>
          <w:snapToGrid w:val="0"/>
        </w:rPr>
        <w:tab/>
        <w:t>Child-Nodes-List,</w:t>
      </w:r>
    </w:p>
    <w:p w14:paraId="37A6F67E" w14:textId="77777777" w:rsidR="00FF7A2B" w:rsidRPr="00FF7A2B" w:rsidRDefault="00FF7A2B" w:rsidP="00FF7A2B">
      <w:pPr>
        <w:pStyle w:val="PL"/>
        <w:rPr>
          <w:noProof w:val="0"/>
          <w:snapToGrid w:val="0"/>
        </w:rPr>
      </w:pPr>
      <w:r w:rsidRPr="00FF7A2B">
        <w:rPr>
          <w:noProof w:val="0"/>
          <w:snapToGrid w:val="0"/>
        </w:rPr>
        <w:tab/>
        <w:t>Child-Nodes-List-Item,</w:t>
      </w:r>
    </w:p>
    <w:p w14:paraId="1B4B220B" w14:textId="77777777" w:rsidR="00FF7A2B" w:rsidRPr="00FF7A2B" w:rsidRDefault="00FF7A2B" w:rsidP="00FF7A2B">
      <w:pPr>
        <w:pStyle w:val="PL"/>
        <w:rPr>
          <w:noProof w:val="0"/>
          <w:snapToGrid w:val="0"/>
        </w:rPr>
      </w:pPr>
      <w:r w:rsidRPr="00FF7A2B">
        <w:rPr>
          <w:noProof w:val="0"/>
          <w:snapToGrid w:val="0"/>
        </w:rPr>
        <w:tab/>
        <w:t>Child-Node-Cells-List,</w:t>
      </w:r>
    </w:p>
    <w:p w14:paraId="2C65CF1F" w14:textId="77777777" w:rsidR="00FF7A2B" w:rsidRPr="00FF7A2B" w:rsidRDefault="00FF7A2B" w:rsidP="00FF7A2B">
      <w:pPr>
        <w:pStyle w:val="PL"/>
        <w:rPr>
          <w:noProof w:val="0"/>
          <w:snapToGrid w:val="0"/>
        </w:rPr>
      </w:pPr>
      <w:r w:rsidRPr="00FF7A2B">
        <w:rPr>
          <w:noProof w:val="0"/>
          <w:snapToGrid w:val="0"/>
        </w:rPr>
        <w:tab/>
        <w:t>Child-Node-Cells-List-Item,</w:t>
      </w:r>
    </w:p>
    <w:p w14:paraId="58C7AAE8" w14:textId="77777777" w:rsidR="00FF7A2B" w:rsidRPr="00FF7A2B" w:rsidRDefault="00FF7A2B" w:rsidP="00FF7A2B">
      <w:pPr>
        <w:pStyle w:val="PL"/>
        <w:rPr>
          <w:noProof w:val="0"/>
          <w:snapToGrid w:val="0"/>
        </w:rPr>
      </w:pPr>
      <w:r w:rsidRPr="00FF7A2B">
        <w:rPr>
          <w:noProof w:val="0"/>
          <w:snapToGrid w:val="0"/>
        </w:rPr>
        <w:tab/>
        <w:t>Activated-Cells-to-be-Updated-List,</w:t>
      </w:r>
    </w:p>
    <w:p w14:paraId="7EF46D87" w14:textId="77777777" w:rsidR="00FF7A2B" w:rsidRPr="00FF7A2B" w:rsidRDefault="00FF7A2B" w:rsidP="00FF7A2B">
      <w:pPr>
        <w:pStyle w:val="PL"/>
        <w:rPr>
          <w:noProof w:val="0"/>
          <w:snapToGrid w:val="0"/>
        </w:rPr>
      </w:pPr>
      <w:r w:rsidRPr="00FF7A2B">
        <w:rPr>
          <w:noProof w:val="0"/>
          <w:snapToGrid w:val="0"/>
        </w:rPr>
        <w:tab/>
        <w:t>Activated-Cells-to-be-Updated-List-Item,</w:t>
      </w:r>
    </w:p>
    <w:p w14:paraId="021ADFCA" w14:textId="77777777" w:rsidR="00FF7A2B" w:rsidRPr="00FF7A2B" w:rsidRDefault="00FF7A2B" w:rsidP="00FF7A2B">
      <w:pPr>
        <w:pStyle w:val="PL"/>
        <w:rPr>
          <w:noProof w:val="0"/>
          <w:snapToGrid w:val="0"/>
        </w:rPr>
      </w:pPr>
      <w:r w:rsidRPr="00FF7A2B">
        <w:rPr>
          <w:noProof w:val="0"/>
          <w:snapToGrid w:val="0"/>
        </w:rPr>
        <w:tab/>
        <w:t>UL-BH-Non-UP-Traffic-Mapping,</w:t>
      </w:r>
    </w:p>
    <w:p w14:paraId="5C07F2B7" w14:textId="77777777" w:rsidR="00FF7A2B" w:rsidRPr="00FF7A2B" w:rsidRDefault="00FF7A2B" w:rsidP="00FF7A2B">
      <w:pPr>
        <w:pStyle w:val="PL"/>
        <w:rPr>
          <w:noProof w:val="0"/>
          <w:snapToGrid w:val="0"/>
        </w:rPr>
      </w:pPr>
      <w:r w:rsidRPr="00FF7A2B">
        <w:rPr>
          <w:noProof w:val="0"/>
          <w:snapToGrid w:val="0"/>
        </w:rPr>
        <w:tab/>
        <w:t>IABTNLAddressesRequested,</w:t>
      </w:r>
    </w:p>
    <w:p w14:paraId="37F74860" w14:textId="77777777" w:rsidR="00FF7A2B" w:rsidRPr="00FF7A2B" w:rsidRDefault="00FF7A2B" w:rsidP="00FF7A2B">
      <w:pPr>
        <w:pStyle w:val="PL"/>
        <w:rPr>
          <w:noProof w:val="0"/>
          <w:snapToGrid w:val="0"/>
        </w:rPr>
      </w:pPr>
      <w:r w:rsidRPr="00FF7A2B">
        <w:rPr>
          <w:noProof w:val="0"/>
          <w:snapToGrid w:val="0"/>
        </w:rPr>
        <w:tab/>
        <w:t>IABIPv6RequestType,</w:t>
      </w:r>
    </w:p>
    <w:p w14:paraId="24A058F4" w14:textId="77777777" w:rsidR="00FF7A2B" w:rsidRPr="00FF7A2B" w:rsidRDefault="00FF7A2B" w:rsidP="00FF7A2B">
      <w:pPr>
        <w:pStyle w:val="PL"/>
        <w:rPr>
          <w:noProof w:val="0"/>
          <w:snapToGrid w:val="0"/>
        </w:rPr>
      </w:pPr>
      <w:r w:rsidRPr="00FF7A2B">
        <w:rPr>
          <w:noProof w:val="0"/>
          <w:snapToGrid w:val="0"/>
        </w:rPr>
        <w:tab/>
        <w:t>IAB-TNL-Addresses-To-Remove-Item,</w:t>
      </w:r>
    </w:p>
    <w:p w14:paraId="36814675" w14:textId="77777777" w:rsidR="00FF7A2B" w:rsidRPr="00FF7A2B" w:rsidRDefault="00FF7A2B" w:rsidP="00FF7A2B">
      <w:pPr>
        <w:pStyle w:val="PL"/>
        <w:rPr>
          <w:noProof w:val="0"/>
          <w:snapToGrid w:val="0"/>
        </w:rPr>
      </w:pPr>
      <w:r w:rsidRPr="00FF7A2B">
        <w:rPr>
          <w:noProof w:val="0"/>
          <w:snapToGrid w:val="0"/>
        </w:rPr>
        <w:tab/>
        <w:t>IABTNLAddress,</w:t>
      </w:r>
    </w:p>
    <w:p w14:paraId="1878CABA" w14:textId="77777777" w:rsidR="00FF7A2B" w:rsidRPr="00FF7A2B" w:rsidRDefault="00FF7A2B" w:rsidP="00FF7A2B">
      <w:pPr>
        <w:pStyle w:val="PL"/>
        <w:rPr>
          <w:noProof w:val="0"/>
          <w:snapToGrid w:val="0"/>
        </w:rPr>
      </w:pPr>
      <w:r w:rsidRPr="00FF7A2B">
        <w:rPr>
          <w:noProof w:val="0"/>
          <w:snapToGrid w:val="0"/>
        </w:rPr>
        <w:tab/>
        <w:t>IAB-Allocated-TNL-Address-Item,</w:t>
      </w:r>
    </w:p>
    <w:p w14:paraId="6D05FB56" w14:textId="77777777" w:rsidR="00FF7A2B" w:rsidRPr="00FF7A2B" w:rsidRDefault="00FF7A2B" w:rsidP="00FF7A2B">
      <w:pPr>
        <w:pStyle w:val="PL"/>
        <w:rPr>
          <w:noProof w:val="0"/>
          <w:snapToGrid w:val="0"/>
        </w:rPr>
      </w:pPr>
      <w:r w:rsidRPr="00FF7A2B">
        <w:rPr>
          <w:noProof w:val="0"/>
          <w:snapToGrid w:val="0"/>
        </w:rPr>
        <w:tab/>
        <w:t>IABv4AddressesRequested,</w:t>
      </w:r>
    </w:p>
    <w:p w14:paraId="1988142C" w14:textId="77777777" w:rsidR="00FF7A2B" w:rsidRPr="00FF7A2B" w:rsidRDefault="00FF7A2B" w:rsidP="00FF7A2B">
      <w:pPr>
        <w:pStyle w:val="PL"/>
        <w:rPr>
          <w:noProof w:val="0"/>
          <w:snapToGrid w:val="0"/>
        </w:rPr>
      </w:pPr>
      <w:r w:rsidRPr="00FF7A2B">
        <w:rPr>
          <w:noProof w:val="0"/>
          <w:snapToGrid w:val="0"/>
        </w:rPr>
        <w:tab/>
        <w:t>TrafficMappingInfo,</w:t>
      </w:r>
    </w:p>
    <w:p w14:paraId="147A8E44" w14:textId="77777777" w:rsidR="00FF7A2B" w:rsidRPr="00FF7A2B" w:rsidRDefault="00FF7A2B" w:rsidP="00FF7A2B">
      <w:pPr>
        <w:pStyle w:val="PL"/>
        <w:rPr>
          <w:noProof w:val="0"/>
          <w:snapToGrid w:val="0"/>
        </w:rPr>
      </w:pPr>
      <w:r w:rsidRPr="00FF7A2B">
        <w:rPr>
          <w:noProof w:val="0"/>
          <w:snapToGrid w:val="0"/>
        </w:rPr>
        <w:tab/>
        <w:t>UL-UP-TNL-Information-to-Update-List-Item,</w:t>
      </w:r>
    </w:p>
    <w:p w14:paraId="3CB0759C" w14:textId="77777777" w:rsidR="00FF7A2B" w:rsidRPr="00FF7A2B" w:rsidRDefault="00FF7A2B" w:rsidP="00FF7A2B">
      <w:pPr>
        <w:pStyle w:val="PL"/>
        <w:rPr>
          <w:noProof w:val="0"/>
          <w:snapToGrid w:val="0"/>
        </w:rPr>
      </w:pPr>
      <w:r w:rsidRPr="00FF7A2B">
        <w:rPr>
          <w:noProof w:val="0"/>
          <w:snapToGrid w:val="0"/>
        </w:rPr>
        <w:tab/>
        <w:t>UL-UP-TNL-Address-to-Update-List-Item,</w:t>
      </w:r>
    </w:p>
    <w:p w14:paraId="589CB045" w14:textId="77777777" w:rsidR="001B6276" w:rsidRPr="001B6276" w:rsidRDefault="00FF7A2B" w:rsidP="001B6276">
      <w:pPr>
        <w:pStyle w:val="PL"/>
        <w:rPr>
          <w:noProof w:val="0"/>
          <w:snapToGrid w:val="0"/>
        </w:rPr>
      </w:pPr>
      <w:r w:rsidRPr="00FF7A2B">
        <w:rPr>
          <w:noProof w:val="0"/>
          <w:snapToGrid w:val="0"/>
        </w:rPr>
        <w:tab/>
        <w:t>DL-UP-TNL-Address-to-Update-List-Item</w:t>
      </w:r>
      <w:r w:rsidR="001B6276" w:rsidRPr="001B6276">
        <w:rPr>
          <w:noProof w:val="0"/>
          <w:snapToGrid w:val="0"/>
        </w:rPr>
        <w:t>,</w:t>
      </w:r>
    </w:p>
    <w:p w14:paraId="0E2335AA" w14:textId="77777777" w:rsidR="001B6276" w:rsidRPr="001B6276" w:rsidRDefault="001B6276" w:rsidP="001B6276">
      <w:pPr>
        <w:pStyle w:val="PL"/>
        <w:rPr>
          <w:noProof w:val="0"/>
          <w:snapToGrid w:val="0"/>
        </w:rPr>
      </w:pPr>
      <w:r w:rsidRPr="001B6276">
        <w:rPr>
          <w:noProof w:val="0"/>
          <w:snapToGrid w:val="0"/>
        </w:rPr>
        <w:tab/>
        <w:t>NRV2XServicesAuthorized,</w:t>
      </w:r>
    </w:p>
    <w:p w14:paraId="77CE7220" w14:textId="77777777" w:rsidR="001B6276" w:rsidRPr="001B6276" w:rsidRDefault="001B6276" w:rsidP="001B6276">
      <w:pPr>
        <w:pStyle w:val="PL"/>
        <w:rPr>
          <w:noProof w:val="0"/>
          <w:snapToGrid w:val="0"/>
        </w:rPr>
      </w:pPr>
      <w:r w:rsidRPr="001B6276">
        <w:rPr>
          <w:noProof w:val="0"/>
          <w:snapToGrid w:val="0"/>
        </w:rPr>
        <w:tab/>
        <w:t>LTEV2XServicesAuthorized,</w:t>
      </w:r>
    </w:p>
    <w:p w14:paraId="45FD3EBE" w14:textId="77777777" w:rsidR="001B6276" w:rsidRPr="001B6276" w:rsidRDefault="001B6276" w:rsidP="001B6276">
      <w:pPr>
        <w:pStyle w:val="PL"/>
        <w:rPr>
          <w:noProof w:val="0"/>
          <w:snapToGrid w:val="0"/>
        </w:rPr>
      </w:pPr>
      <w:r w:rsidRPr="001B6276">
        <w:rPr>
          <w:noProof w:val="0"/>
          <w:snapToGrid w:val="0"/>
        </w:rPr>
        <w:tab/>
        <w:t>NRUESidelinkAggregateMaximumBitrate,</w:t>
      </w:r>
    </w:p>
    <w:p w14:paraId="1F5CE873" w14:textId="77777777" w:rsidR="001B6276" w:rsidRPr="001B6276" w:rsidRDefault="001B6276" w:rsidP="001B6276">
      <w:pPr>
        <w:pStyle w:val="PL"/>
        <w:rPr>
          <w:noProof w:val="0"/>
          <w:snapToGrid w:val="0"/>
        </w:rPr>
      </w:pPr>
      <w:r w:rsidRPr="001B6276">
        <w:rPr>
          <w:noProof w:val="0"/>
          <w:snapToGrid w:val="0"/>
        </w:rPr>
        <w:tab/>
        <w:t>LTEUESidelinkAggregateMaximumBitrate,</w:t>
      </w:r>
    </w:p>
    <w:p w14:paraId="4A4E4D0F" w14:textId="77777777" w:rsidR="001B6276" w:rsidRPr="001B6276" w:rsidRDefault="001B6276" w:rsidP="001B6276">
      <w:pPr>
        <w:pStyle w:val="PL"/>
        <w:rPr>
          <w:noProof w:val="0"/>
          <w:snapToGrid w:val="0"/>
        </w:rPr>
      </w:pPr>
      <w:r w:rsidRPr="001B6276">
        <w:rPr>
          <w:noProof w:val="0"/>
          <w:snapToGrid w:val="0"/>
        </w:rPr>
        <w:tab/>
        <w:t>SLDRBs-SetupMod-Item,</w:t>
      </w:r>
    </w:p>
    <w:p w14:paraId="38EF04A7" w14:textId="77777777" w:rsidR="001B6276" w:rsidRPr="001B6276" w:rsidRDefault="001B6276" w:rsidP="001B6276">
      <w:pPr>
        <w:pStyle w:val="PL"/>
        <w:rPr>
          <w:noProof w:val="0"/>
          <w:snapToGrid w:val="0"/>
        </w:rPr>
      </w:pPr>
      <w:r w:rsidRPr="001B6276">
        <w:rPr>
          <w:noProof w:val="0"/>
          <w:snapToGrid w:val="0"/>
        </w:rPr>
        <w:tab/>
        <w:t>SLDRBs-ModifiedConf-Item,</w:t>
      </w:r>
    </w:p>
    <w:p w14:paraId="44924A18" w14:textId="77777777" w:rsidR="001B6276" w:rsidRPr="001B6276" w:rsidRDefault="001B6276" w:rsidP="001B6276">
      <w:pPr>
        <w:pStyle w:val="PL"/>
        <w:rPr>
          <w:noProof w:val="0"/>
          <w:snapToGrid w:val="0"/>
        </w:rPr>
      </w:pPr>
      <w:r w:rsidRPr="001B6276">
        <w:rPr>
          <w:noProof w:val="0"/>
          <w:snapToGrid w:val="0"/>
        </w:rPr>
        <w:tab/>
        <w:t>SLDRBID,</w:t>
      </w:r>
    </w:p>
    <w:p w14:paraId="3B3142E0" w14:textId="77777777" w:rsidR="001B6276" w:rsidRPr="001B6276" w:rsidRDefault="001B6276" w:rsidP="001B6276">
      <w:pPr>
        <w:pStyle w:val="PL"/>
        <w:rPr>
          <w:noProof w:val="0"/>
          <w:snapToGrid w:val="0"/>
        </w:rPr>
      </w:pPr>
      <w:r w:rsidRPr="001B6276">
        <w:rPr>
          <w:noProof w:val="0"/>
          <w:snapToGrid w:val="0"/>
        </w:rPr>
        <w:tab/>
        <w:t>SLDRBs-FailedToBeModified-Item,</w:t>
      </w:r>
    </w:p>
    <w:p w14:paraId="6BDF6224" w14:textId="77777777" w:rsidR="001B6276" w:rsidRPr="001B6276" w:rsidRDefault="001B6276" w:rsidP="001B6276">
      <w:pPr>
        <w:pStyle w:val="PL"/>
        <w:rPr>
          <w:noProof w:val="0"/>
          <w:snapToGrid w:val="0"/>
        </w:rPr>
      </w:pPr>
      <w:r w:rsidRPr="001B6276">
        <w:rPr>
          <w:noProof w:val="0"/>
          <w:snapToGrid w:val="0"/>
        </w:rPr>
        <w:tab/>
        <w:t>SLDRBs-FailedToBeSetup-Item,</w:t>
      </w:r>
    </w:p>
    <w:p w14:paraId="73C4E5F4" w14:textId="77777777" w:rsidR="001B6276" w:rsidRPr="001B6276" w:rsidRDefault="001B6276" w:rsidP="001B6276">
      <w:pPr>
        <w:pStyle w:val="PL"/>
        <w:rPr>
          <w:noProof w:val="0"/>
          <w:snapToGrid w:val="0"/>
        </w:rPr>
      </w:pPr>
      <w:r w:rsidRPr="001B6276">
        <w:rPr>
          <w:noProof w:val="0"/>
          <w:snapToGrid w:val="0"/>
        </w:rPr>
        <w:tab/>
        <w:t>SLDRBs-FailedToBeSetupMod-Item,</w:t>
      </w:r>
    </w:p>
    <w:p w14:paraId="63B6AA9D" w14:textId="77777777" w:rsidR="001B6276" w:rsidRPr="001B6276" w:rsidRDefault="001B6276" w:rsidP="001B6276">
      <w:pPr>
        <w:pStyle w:val="PL"/>
        <w:rPr>
          <w:noProof w:val="0"/>
          <w:snapToGrid w:val="0"/>
        </w:rPr>
      </w:pPr>
      <w:r w:rsidRPr="001B6276">
        <w:rPr>
          <w:noProof w:val="0"/>
          <w:snapToGrid w:val="0"/>
        </w:rPr>
        <w:tab/>
        <w:t>SLDRBs-Modified-Item,</w:t>
      </w:r>
    </w:p>
    <w:p w14:paraId="71BC354E" w14:textId="77777777" w:rsidR="001B6276" w:rsidRPr="001B6276" w:rsidRDefault="001B6276" w:rsidP="001B6276">
      <w:pPr>
        <w:pStyle w:val="PL"/>
        <w:rPr>
          <w:noProof w:val="0"/>
          <w:snapToGrid w:val="0"/>
        </w:rPr>
      </w:pPr>
      <w:r w:rsidRPr="001B6276">
        <w:rPr>
          <w:noProof w:val="0"/>
          <w:snapToGrid w:val="0"/>
        </w:rPr>
        <w:tab/>
        <w:t>SLDRBs-Required-ToBeModified-Item,</w:t>
      </w:r>
    </w:p>
    <w:p w14:paraId="5C55DD3B" w14:textId="77777777" w:rsidR="001B6276" w:rsidRPr="001B6276" w:rsidRDefault="001B6276" w:rsidP="001B6276">
      <w:pPr>
        <w:pStyle w:val="PL"/>
        <w:rPr>
          <w:noProof w:val="0"/>
          <w:snapToGrid w:val="0"/>
        </w:rPr>
      </w:pPr>
      <w:r w:rsidRPr="001B6276">
        <w:rPr>
          <w:noProof w:val="0"/>
          <w:snapToGrid w:val="0"/>
        </w:rPr>
        <w:tab/>
        <w:t>SLDRBs-Required-ToBeReleased-Item,</w:t>
      </w:r>
    </w:p>
    <w:p w14:paraId="65150FDA" w14:textId="77777777" w:rsidR="001B6276" w:rsidRPr="001B6276" w:rsidRDefault="001B6276" w:rsidP="001B6276">
      <w:pPr>
        <w:pStyle w:val="PL"/>
        <w:rPr>
          <w:noProof w:val="0"/>
          <w:snapToGrid w:val="0"/>
        </w:rPr>
      </w:pPr>
      <w:r w:rsidRPr="001B6276">
        <w:rPr>
          <w:noProof w:val="0"/>
          <w:snapToGrid w:val="0"/>
        </w:rPr>
        <w:tab/>
        <w:t>SLDRBs-Setup-Item,</w:t>
      </w:r>
    </w:p>
    <w:p w14:paraId="740DFBDA" w14:textId="77777777" w:rsidR="001B6276" w:rsidRPr="001B6276" w:rsidRDefault="001B6276" w:rsidP="001B6276">
      <w:pPr>
        <w:pStyle w:val="PL"/>
        <w:rPr>
          <w:noProof w:val="0"/>
          <w:snapToGrid w:val="0"/>
        </w:rPr>
      </w:pPr>
      <w:r w:rsidRPr="001B6276">
        <w:rPr>
          <w:noProof w:val="0"/>
          <w:snapToGrid w:val="0"/>
        </w:rPr>
        <w:tab/>
        <w:t>SLDRBs-ToBeModified-Item,</w:t>
      </w:r>
    </w:p>
    <w:p w14:paraId="5783DC58" w14:textId="77777777" w:rsidR="001B6276" w:rsidRPr="001B6276" w:rsidRDefault="001B6276" w:rsidP="001B6276">
      <w:pPr>
        <w:pStyle w:val="PL"/>
        <w:rPr>
          <w:noProof w:val="0"/>
          <w:snapToGrid w:val="0"/>
        </w:rPr>
      </w:pPr>
      <w:r w:rsidRPr="001B6276">
        <w:rPr>
          <w:noProof w:val="0"/>
          <w:snapToGrid w:val="0"/>
        </w:rPr>
        <w:tab/>
        <w:t>SLDRBs-ToBeReleased-Item,</w:t>
      </w:r>
    </w:p>
    <w:p w14:paraId="78A90970" w14:textId="77777777" w:rsidR="001B6276" w:rsidRPr="001B6276" w:rsidRDefault="001B6276" w:rsidP="001B6276">
      <w:pPr>
        <w:pStyle w:val="PL"/>
        <w:rPr>
          <w:noProof w:val="0"/>
          <w:snapToGrid w:val="0"/>
        </w:rPr>
      </w:pPr>
      <w:r w:rsidRPr="001B6276">
        <w:rPr>
          <w:noProof w:val="0"/>
          <w:snapToGrid w:val="0"/>
        </w:rPr>
        <w:tab/>
        <w:t>SLDRBs-ToBeSetup-Item,</w:t>
      </w:r>
    </w:p>
    <w:p w14:paraId="07DBF5FE" w14:textId="77777777" w:rsidR="00E06700" w:rsidRPr="00E06700" w:rsidRDefault="001B6276" w:rsidP="00E06700">
      <w:pPr>
        <w:pStyle w:val="PL"/>
        <w:rPr>
          <w:noProof w:val="0"/>
          <w:snapToGrid w:val="0"/>
        </w:rPr>
      </w:pPr>
      <w:r w:rsidRPr="001B6276">
        <w:rPr>
          <w:noProof w:val="0"/>
          <w:snapToGrid w:val="0"/>
        </w:rPr>
        <w:tab/>
        <w:t>SLDRBs-ToBeSetupMod-Item</w:t>
      </w:r>
      <w:r w:rsidR="00E06700" w:rsidRPr="00E06700">
        <w:rPr>
          <w:noProof w:val="0"/>
          <w:snapToGrid w:val="0"/>
        </w:rPr>
        <w:t>,</w:t>
      </w:r>
    </w:p>
    <w:p w14:paraId="1C78BEC2" w14:textId="77777777" w:rsidR="00E06700" w:rsidRPr="00E06700" w:rsidRDefault="00E06700" w:rsidP="00E06700">
      <w:pPr>
        <w:pStyle w:val="PL"/>
        <w:rPr>
          <w:noProof w:val="0"/>
          <w:snapToGrid w:val="0"/>
        </w:rPr>
      </w:pPr>
      <w:r w:rsidRPr="00E06700">
        <w:rPr>
          <w:noProof w:val="0"/>
          <w:snapToGrid w:val="0"/>
        </w:rPr>
        <w:tab/>
        <w:t>GNBCUMeasurementID,</w:t>
      </w:r>
    </w:p>
    <w:p w14:paraId="5F3AD5C4" w14:textId="77777777" w:rsidR="00E06700" w:rsidRPr="00E06700" w:rsidRDefault="00E06700" w:rsidP="00E06700">
      <w:pPr>
        <w:pStyle w:val="PL"/>
        <w:rPr>
          <w:noProof w:val="0"/>
          <w:snapToGrid w:val="0"/>
        </w:rPr>
      </w:pPr>
      <w:r w:rsidRPr="00E06700">
        <w:rPr>
          <w:noProof w:val="0"/>
          <w:snapToGrid w:val="0"/>
        </w:rPr>
        <w:tab/>
        <w:t>GNBDUMeasurementID,</w:t>
      </w:r>
    </w:p>
    <w:p w14:paraId="6F27B05E" w14:textId="77777777" w:rsidR="00E06700" w:rsidRPr="00E06700" w:rsidRDefault="00E06700" w:rsidP="00E06700">
      <w:pPr>
        <w:pStyle w:val="PL"/>
        <w:rPr>
          <w:noProof w:val="0"/>
          <w:snapToGrid w:val="0"/>
        </w:rPr>
      </w:pPr>
      <w:r w:rsidRPr="00E06700">
        <w:rPr>
          <w:noProof w:val="0"/>
          <w:snapToGrid w:val="0"/>
        </w:rPr>
        <w:tab/>
        <w:t>RegistrationRequest,</w:t>
      </w:r>
    </w:p>
    <w:p w14:paraId="60A60321" w14:textId="77777777" w:rsidR="00E06700" w:rsidRPr="00E06700" w:rsidRDefault="00E06700" w:rsidP="00E06700">
      <w:pPr>
        <w:pStyle w:val="PL"/>
        <w:rPr>
          <w:noProof w:val="0"/>
          <w:snapToGrid w:val="0"/>
        </w:rPr>
      </w:pPr>
      <w:r w:rsidRPr="00E06700">
        <w:rPr>
          <w:noProof w:val="0"/>
          <w:snapToGrid w:val="0"/>
        </w:rPr>
        <w:tab/>
        <w:t>ReportCharacteristics,</w:t>
      </w:r>
    </w:p>
    <w:p w14:paraId="5BD2E1ED" w14:textId="77777777" w:rsidR="00E06700" w:rsidRPr="00E06700" w:rsidRDefault="00E06700" w:rsidP="00E06700">
      <w:pPr>
        <w:pStyle w:val="PL"/>
        <w:rPr>
          <w:noProof w:val="0"/>
          <w:snapToGrid w:val="0"/>
        </w:rPr>
      </w:pPr>
      <w:r w:rsidRPr="00E06700">
        <w:rPr>
          <w:noProof w:val="0"/>
          <w:snapToGrid w:val="0"/>
        </w:rPr>
        <w:tab/>
        <w:t>CellToReportList,</w:t>
      </w:r>
    </w:p>
    <w:p w14:paraId="4432323D" w14:textId="77777777" w:rsidR="00E06700" w:rsidRPr="00E06700" w:rsidRDefault="00E06700" w:rsidP="00E06700">
      <w:pPr>
        <w:pStyle w:val="PL"/>
        <w:rPr>
          <w:noProof w:val="0"/>
          <w:snapToGrid w:val="0"/>
        </w:rPr>
      </w:pPr>
      <w:r w:rsidRPr="00E06700">
        <w:rPr>
          <w:noProof w:val="0"/>
          <w:snapToGrid w:val="0"/>
        </w:rPr>
        <w:tab/>
        <w:t>HardwareLoadIndicator,</w:t>
      </w:r>
    </w:p>
    <w:p w14:paraId="54BE32A3" w14:textId="77777777" w:rsidR="00E06700" w:rsidRPr="00E06700" w:rsidRDefault="00E06700" w:rsidP="00E06700">
      <w:pPr>
        <w:pStyle w:val="PL"/>
        <w:rPr>
          <w:noProof w:val="0"/>
          <w:snapToGrid w:val="0"/>
        </w:rPr>
      </w:pPr>
      <w:r w:rsidRPr="00E06700">
        <w:rPr>
          <w:noProof w:val="0"/>
          <w:snapToGrid w:val="0"/>
        </w:rPr>
        <w:tab/>
        <w:t>CellMeasurementResultList,</w:t>
      </w:r>
    </w:p>
    <w:p w14:paraId="1FA9874F" w14:textId="77777777" w:rsidR="00E06700" w:rsidRPr="00E06700" w:rsidRDefault="00E06700" w:rsidP="00E06700">
      <w:pPr>
        <w:pStyle w:val="PL"/>
        <w:rPr>
          <w:noProof w:val="0"/>
          <w:snapToGrid w:val="0"/>
        </w:rPr>
      </w:pPr>
      <w:r w:rsidRPr="00E06700">
        <w:rPr>
          <w:noProof w:val="0"/>
          <w:snapToGrid w:val="0"/>
        </w:rPr>
        <w:tab/>
        <w:t>ReportingPeriodicity,</w:t>
      </w:r>
    </w:p>
    <w:p w14:paraId="45B8B159" w14:textId="77777777" w:rsidR="00E06700" w:rsidRPr="00E06700" w:rsidRDefault="00E06700" w:rsidP="00E06700">
      <w:pPr>
        <w:pStyle w:val="PL"/>
        <w:rPr>
          <w:noProof w:val="0"/>
          <w:snapToGrid w:val="0"/>
        </w:rPr>
      </w:pPr>
      <w:r w:rsidRPr="00E06700">
        <w:rPr>
          <w:noProof w:val="0"/>
          <w:snapToGrid w:val="0"/>
        </w:rPr>
        <w:tab/>
        <w:t>TNLCapacityIndicator,</w:t>
      </w:r>
    </w:p>
    <w:p w14:paraId="59788064" w14:textId="77777777" w:rsidR="00E06700" w:rsidRPr="00E06700" w:rsidRDefault="00E06700" w:rsidP="00E06700">
      <w:pPr>
        <w:pStyle w:val="PL"/>
        <w:rPr>
          <w:noProof w:val="0"/>
          <w:snapToGrid w:val="0"/>
        </w:rPr>
      </w:pPr>
      <w:r w:rsidRPr="00E06700">
        <w:rPr>
          <w:noProof w:val="0"/>
          <w:snapToGrid w:val="0"/>
        </w:rPr>
        <w:tab/>
        <w:t>RACHReportInformationList,</w:t>
      </w:r>
    </w:p>
    <w:p w14:paraId="7EE26D17" w14:textId="77777777" w:rsidR="00495DA4" w:rsidRPr="00495DA4" w:rsidRDefault="00E06700" w:rsidP="00495DA4">
      <w:pPr>
        <w:pStyle w:val="PL"/>
        <w:rPr>
          <w:noProof w:val="0"/>
          <w:snapToGrid w:val="0"/>
        </w:rPr>
      </w:pPr>
      <w:r w:rsidRPr="00E06700">
        <w:rPr>
          <w:noProof w:val="0"/>
          <w:snapToGrid w:val="0"/>
        </w:rPr>
        <w:tab/>
        <w:t>RLFReportInformationList</w:t>
      </w:r>
      <w:r w:rsidR="00495DA4" w:rsidRPr="00495DA4">
        <w:rPr>
          <w:noProof w:val="0"/>
          <w:snapToGrid w:val="0"/>
        </w:rPr>
        <w:t>,</w:t>
      </w:r>
    </w:p>
    <w:p w14:paraId="4F8019B8" w14:textId="77777777" w:rsidR="00495DA4" w:rsidRPr="00495DA4" w:rsidRDefault="00495DA4" w:rsidP="00495DA4">
      <w:pPr>
        <w:pStyle w:val="PL"/>
        <w:rPr>
          <w:noProof w:val="0"/>
          <w:snapToGrid w:val="0"/>
        </w:rPr>
      </w:pPr>
      <w:r w:rsidRPr="00495DA4">
        <w:rPr>
          <w:noProof w:val="0"/>
          <w:snapToGrid w:val="0"/>
        </w:rPr>
        <w:tab/>
        <w:t>ReportingRequestType,</w:t>
      </w:r>
    </w:p>
    <w:p w14:paraId="0067862F" w14:textId="77777777" w:rsidR="005251DB" w:rsidRPr="005251DB" w:rsidRDefault="00495DA4" w:rsidP="005251DB">
      <w:pPr>
        <w:pStyle w:val="PL"/>
        <w:rPr>
          <w:noProof w:val="0"/>
          <w:snapToGrid w:val="0"/>
        </w:rPr>
      </w:pPr>
      <w:r w:rsidRPr="00495DA4">
        <w:rPr>
          <w:noProof w:val="0"/>
          <w:snapToGrid w:val="0"/>
        </w:rPr>
        <w:tab/>
        <w:t>TimeReferenceInformation</w:t>
      </w:r>
      <w:r w:rsidR="005251DB" w:rsidRPr="005251DB">
        <w:rPr>
          <w:noProof w:val="0"/>
          <w:snapToGrid w:val="0"/>
        </w:rPr>
        <w:t>,</w:t>
      </w:r>
    </w:p>
    <w:p w14:paraId="1E93607D" w14:textId="77777777" w:rsidR="005251DB" w:rsidRPr="005251DB" w:rsidRDefault="005251DB" w:rsidP="005251DB">
      <w:pPr>
        <w:pStyle w:val="PL"/>
        <w:rPr>
          <w:noProof w:val="0"/>
          <w:snapToGrid w:val="0"/>
        </w:rPr>
      </w:pPr>
      <w:r w:rsidRPr="005251DB">
        <w:rPr>
          <w:noProof w:val="0"/>
          <w:snapToGrid w:val="0"/>
        </w:rPr>
        <w:tab/>
        <w:t>ConditionalInterDUMobilityInformation,</w:t>
      </w:r>
    </w:p>
    <w:p w14:paraId="16E963B8" w14:textId="77777777" w:rsidR="005251DB" w:rsidRPr="005251DB" w:rsidRDefault="005251DB" w:rsidP="005251DB">
      <w:pPr>
        <w:pStyle w:val="PL"/>
        <w:rPr>
          <w:noProof w:val="0"/>
          <w:snapToGrid w:val="0"/>
        </w:rPr>
      </w:pPr>
      <w:r w:rsidRPr="005251DB">
        <w:rPr>
          <w:noProof w:val="0"/>
          <w:snapToGrid w:val="0"/>
        </w:rPr>
        <w:tab/>
        <w:t>ConditionalIntraDUMobilityInformation,</w:t>
      </w:r>
    </w:p>
    <w:p w14:paraId="12A35693" w14:textId="77777777" w:rsidR="000C19B4" w:rsidRPr="000C19B4" w:rsidRDefault="005251DB" w:rsidP="000C19B4">
      <w:pPr>
        <w:pStyle w:val="PL"/>
        <w:rPr>
          <w:noProof w:val="0"/>
          <w:snapToGrid w:val="0"/>
        </w:rPr>
      </w:pPr>
      <w:r w:rsidRPr="005251DB">
        <w:rPr>
          <w:noProof w:val="0"/>
          <w:snapToGrid w:val="0"/>
        </w:rPr>
        <w:tab/>
        <w:t>TargetCellList</w:t>
      </w:r>
      <w:r w:rsidR="000C19B4" w:rsidRPr="000C19B4">
        <w:rPr>
          <w:noProof w:val="0"/>
          <w:snapToGrid w:val="0"/>
        </w:rPr>
        <w:t>,</w:t>
      </w:r>
    </w:p>
    <w:p w14:paraId="1F3CF8E1" w14:textId="77777777" w:rsidR="000C19B4" w:rsidRPr="000C19B4" w:rsidRDefault="000C19B4" w:rsidP="000C19B4">
      <w:pPr>
        <w:pStyle w:val="PL"/>
        <w:rPr>
          <w:noProof w:val="0"/>
          <w:snapToGrid w:val="0"/>
        </w:rPr>
      </w:pPr>
      <w:r w:rsidRPr="000C19B4">
        <w:rPr>
          <w:noProof w:val="0"/>
          <w:snapToGrid w:val="0"/>
        </w:rPr>
        <w:tab/>
        <w:t>MDTPLMNList,</w:t>
      </w:r>
    </w:p>
    <w:p w14:paraId="0124A16A" w14:textId="77777777" w:rsidR="000C19B4" w:rsidRPr="000C19B4" w:rsidRDefault="000C19B4" w:rsidP="000C19B4">
      <w:pPr>
        <w:pStyle w:val="PL"/>
        <w:rPr>
          <w:noProof w:val="0"/>
          <w:snapToGrid w:val="0"/>
        </w:rPr>
      </w:pPr>
      <w:r w:rsidRPr="000C19B4">
        <w:rPr>
          <w:noProof w:val="0"/>
          <w:snapToGrid w:val="0"/>
        </w:rPr>
        <w:tab/>
        <w:t>PrivacyIndicator,</w:t>
      </w:r>
    </w:p>
    <w:p w14:paraId="75511288" w14:textId="77777777" w:rsidR="000C19B4" w:rsidRPr="000C19B4" w:rsidRDefault="000C19B4" w:rsidP="000C19B4">
      <w:pPr>
        <w:pStyle w:val="PL"/>
        <w:rPr>
          <w:noProof w:val="0"/>
          <w:snapToGrid w:val="0"/>
        </w:rPr>
      </w:pPr>
      <w:r w:rsidRPr="000C19B4">
        <w:rPr>
          <w:noProof w:val="0"/>
          <w:snapToGrid w:val="0"/>
        </w:rPr>
        <w:tab/>
        <w:t>TransportLayerAddress,</w:t>
      </w:r>
    </w:p>
    <w:p w14:paraId="4240DFFF" w14:textId="77777777" w:rsidR="00EE063F" w:rsidRPr="00EE063F" w:rsidRDefault="000C19B4" w:rsidP="00EE063F">
      <w:pPr>
        <w:pStyle w:val="PL"/>
        <w:rPr>
          <w:noProof w:val="0"/>
          <w:snapToGrid w:val="0"/>
        </w:rPr>
      </w:pPr>
      <w:r w:rsidRPr="000C19B4">
        <w:rPr>
          <w:noProof w:val="0"/>
          <w:snapToGrid w:val="0"/>
        </w:rPr>
        <w:tab/>
        <w:t>URI-address</w:t>
      </w:r>
      <w:r w:rsidR="00EE063F" w:rsidRPr="00EE063F">
        <w:rPr>
          <w:noProof w:val="0"/>
          <w:snapToGrid w:val="0"/>
        </w:rPr>
        <w:t>,</w:t>
      </w:r>
    </w:p>
    <w:p w14:paraId="4DDE10ED" w14:textId="77777777" w:rsidR="00170567" w:rsidRDefault="00EE063F" w:rsidP="00170567">
      <w:pPr>
        <w:pStyle w:val="PL"/>
        <w:rPr>
          <w:noProof w:val="0"/>
          <w:snapToGrid w:val="0"/>
        </w:rPr>
      </w:pPr>
      <w:r w:rsidRPr="00EE063F">
        <w:rPr>
          <w:noProof w:val="0"/>
          <w:snapToGrid w:val="0"/>
        </w:rPr>
        <w:tab/>
        <w:t>NID</w:t>
      </w:r>
      <w:r w:rsidR="00170567">
        <w:rPr>
          <w:noProof w:val="0"/>
          <w:snapToGrid w:val="0"/>
        </w:rPr>
        <w:t>,</w:t>
      </w:r>
    </w:p>
    <w:p w14:paraId="5B3C4563" w14:textId="77777777" w:rsidR="00170567" w:rsidRDefault="00170567" w:rsidP="00170567">
      <w:pPr>
        <w:pStyle w:val="PL"/>
        <w:rPr>
          <w:rFonts w:cs="Courier New"/>
        </w:rPr>
      </w:pPr>
      <w:r>
        <w:rPr>
          <w:rFonts w:cs="Courier New"/>
        </w:rPr>
        <w:tab/>
        <w:t>PosAssistance-Information,</w:t>
      </w:r>
    </w:p>
    <w:p w14:paraId="323ED962" w14:textId="77777777" w:rsidR="00170567" w:rsidRDefault="00170567" w:rsidP="00170567">
      <w:pPr>
        <w:pStyle w:val="PL"/>
        <w:rPr>
          <w:rFonts w:cs="Courier New"/>
        </w:rPr>
      </w:pPr>
      <w:r>
        <w:rPr>
          <w:rFonts w:cs="Courier New"/>
        </w:rPr>
        <w:tab/>
        <w:t>PosBroadcast,</w:t>
      </w:r>
    </w:p>
    <w:p w14:paraId="30264617" w14:textId="77777777" w:rsidR="00170567" w:rsidRDefault="00170567" w:rsidP="00170567">
      <w:pPr>
        <w:pStyle w:val="PL"/>
        <w:rPr>
          <w:rFonts w:cs="Courier New"/>
        </w:rPr>
      </w:pPr>
      <w:r>
        <w:rPr>
          <w:rFonts w:cs="Courier New"/>
        </w:rPr>
        <w:tab/>
      </w:r>
      <w:r>
        <w:t>Positioning</w:t>
      </w:r>
      <w:r>
        <w:rPr>
          <w:snapToGrid w:val="0"/>
        </w:rPr>
        <w:t>BroadcastCells</w:t>
      </w:r>
      <w:r>
        <w:rPr>
          <w:rFonts w:cs="Courier New"/>
        </w:rPr>
        <w:t>,</w:t>
      </w:r>
    </w:p>
    <w:p w14:paraId="475BB0C1" w14:textId="77777777" w:rsidR="00170567" w:rsidRDefault="00170567" w:rsidP="00170567">
      <w:pPr>
        <w:pStyle w:val="PL"/>
        <w:rPr>
          <w:rFonts w:cs="Courier New"/>
        </w:rPr>
      </w:pPr>
      <w:r>
        <w:rPr>
          <w:rFonts w:cs="Courier New"/>
        </w:rPr>
        <w:tab/>
        <w:t>RoutingID,</w:t>
      </w:r>
    </w:p>
    <w:p w14:paraId="2398B222" w14:textId="77777777" w:rsidR="00170567" w:rsidRDefault="00170567" w:rsidP="00170567">
      <w:pPr>
        <w:pStyle w:val="PL"/>
        <w:rPr>
          <w:rFonts w:cs="Courier New"/>
        </w:rPr>
      </w:pPr>
      <w:r>
        <w:rPr>
          <w:rFonts w:cs="Courier New"/>
        </w:rPr>
        <w:tab/>
        <w:t>PosAssistanceInformationFailureList,</w:t>
      </w:r>
    </w:p>
    <w:p w14:paraId="33F689E9" w14:textId="77777777" w:rsidR="00170567" w:rsidRDefault="00170567" w:rsidP="00170567">
      <w:pPr>
        <w:pStyle w:val="PL"/>
        <w:rPr>
          <w:rFonts w:cs="Courier New"/>
        </w:rPr>
      </w:pPr>
      <w:r>
        <w:rPr>
          <w:rFonts w:cs="Courier New"/>
        </w:rPr>
        <w:tab/>
        <w:t>PosMeasurementQuantities,</w:t>
      </w:r>
    </w:p>
    <w:p w14:paraId="14157508" w14:textId="77777777" w:rsidR="00170567" w:rsidRDefault="00170567" w:rsidP="00170567">
      <w:pPr>
        <w:pStyle w:val="PL"/>
        <w:rPr>
          <w:rFonts w:cs="Courier New"/>
        </w:rPr>
      </w:pPr>
      <w:r>
        <w:rPr>
          <w:rFonts w:cs="Courier New"/>
        </w:rPr>
        <w:tab/>
        <w:t>PosMeasurementResultList,</w:t>
      </w:r>
    </w:p>
    <w:p w14:paraId="16376F07" w14:textId="77777777" w:rsidR="00880FA7" w:rsidRDefault="00880FA7" w:rsidP="00170567">
      <w:pPr>
        <w:pStyle w:val="PL"/>
        <w:rPr>
          <w:noProof w:val="0"/>
        </w:rPr>
      </w:pPr>
      <w:r>
        <w:rPr>
          <w:noProof w:val="0"/>
        </w:rPr>
        <w:tab/>
        <w:t>PosReportCharacteristics,</w:t>
      </w:r>
    </w:p>
    <w:p w14:paraId="67AB1F14" w14:textId="77777777" w:rsidR="00170567" w:rsidRDefault="00170567" w:rsidP="00170567">
      <w:pPr>
        <w:pStyle w:val="PL"/>
        <w:rPr>
          <w:noProof w:val="0"/>
          <w:snapToGrid w:val="0"/>
          <w:lang w:eastAsia="zh-CN"/>
        </w:rPr>
      </w:pPr>
      <w:r>
        <w:rPr>
          <w:rFonts w:cs="Courier New"/>
        </w:rPr>
        <w:tab/>
      </w:r>
      <w:r>
        <w:rPr>
          <w:noProof w:val="0"/>
          <w:snapToGrid w:val="0"/>
          <w:lang w:eastAsia="zh-CN"/>
        </w:rPr>
        <w:t>TRPInformationTypeItem,</w:t>
      </w:r>
    </w:p>
    <w:p w14:paraId="2AD443AB" w14:textId="77777777" w:rsidR="00170567" w:rsidRDefault="00170567" w:rsidP="00170567">
      <w:pPr>
        <w:pStyle w:val="PL"/>
        <w:rPr>
          <w:noProof w:val="0"/>
          <w:snapToGrid w:val="0"/>
          <w:lang w:eastAsia="zh-CN"/>
        </w:rPr>
      </w:pPr>
      <w:r>
        <w:rPr>
          <w:noProof w:val="0"/>
          <w:snapToGrid w:val="0"/>
          <w:lang w:eastAsia="zh-CN"/>
        </w:rPr>
        <w:tab/>
        <w:t>TRPInformationItem,</w:t>
      </w:r>
    </w:p>
    <w:p w14:paraId="2C34C533" w14:textId="77777777" w:rsidR="00170567" w:rsidRDefault="00170567" w:rsidP="00170567">
      <w:pPr>
        <w:pStyle w:val="PL"/>
        <w:tabs>
          <w:tab w:val="left" w:pos="11100"/>
        </w:tabs>
        <w:rPr>
          <w:noProof w:val="0"/>
          <w:snapToGrid w:val="0"/>
          <w:lang w:eastAsia="zh-CN"/>
        </w:rPr>
      </w:pPr>
      <w:r>
        <w:rPr>
          <w:noProof w:val="0"/>
          <w:snapToGrid w:val="0"/>
          <w:lang w:eastAsia="zh-CN"/>
        </w:rPr>
        <w:tab/>
        <w:t>LMF-MeasurementID,</w:t>
      </w:r>
    </w:p>
    <w:p w14:paraId="7F7DF357" w14:textId="77777777" w:rsidR="00170567" w:rsidRDefault="00170567" w:rsidP="00170567">
      <w:pPr>
        <w:pStyle w:val="PL"/>
        <w:tabs>
          <w:tab w:val="left" w:pos="11100"/>
        </w:tabs>
        <w:rPr>
          <w:noProof w:val="0"/>
          <w:snapToGrid w:val="0"/>
          <w:lang w:eastAsia="zh-CN"/>
        </w:rPr>
      </w:pPr>
      <w:r>
        <w:rPr>
          <w:noProof w:val="0"/>
          <w:snapToGrid w:val="0"/>
          <w:lang w:eastAsia="zh-CN"/>
        </w:rPr>
        <w:tab/>
        <w:t>RAN-MeasurementID,</w:t>
      </w:r>
    </w:p>
    <w:p w14:paraId="1DED4B31" w14:textId="77777777" w:rsidR="00517186" w:rsidRDefault="00517186" w:rsidP="00517186">
      <w:pPr>
        <w:pStyle w:val="PL"/>
        <w:tabs>
          <w:tab w:val="left" w:pos="11100"/>
        </w:tabs>
        <w:rPr>
          <w:noProof w:val="0"/>
          <w:snapToGrid w:val="0"/>
          <w:lang w:eastAsia="zh-CN"/>
        </w:rPr>
      </w:pPr>
      <w:r>
        <w:rPr>
          <w:snapToGrid w:val="0"/>
        </w:rPr>
        <w:tab/>
        <w:t>SDT-Termination-Request,</w:t>
      </w:r>
    </w:p>
    <w:p w14:paraId="336A5092" w14:textId="77777777" w:rsidR="00170567" w:rsidRDefault="00170567" w:rsidP="00170567">
      <w:pPr>
        <w:pStyle w:val="PL"/>
        <w:tabs>
          <w:tab w:val="left" w:pos="11100"/>
        </w:tabs>
        <w:rPr>
          <w:noProof w:val="0"/>
        </w:rPr>
      </w:pPr>
      <w:r>
        <w:rPr>
          <w:noProof w:val="0"/>
          <w:snapToGrid w:val="0"/>
          <w:lang w:eastAsia="zh-CN"/>
        </w:rPr>
        <w:tab/>
      </w:r>
      <w:r>
        <w:rPr>
          <w:noProof w:val="0"/>
        </w:rPr>
        <w:t>SRSResourceSetID,</w:t>
      </w:r>
    </w:p>
    <w:p w14:paraId="10A1CC9B" w14:textId="77777777" w:rsidR="00170567" w:rsidRDefault="00170567" w:rsidP="00170567">
      <w:pPr>
        <w:pStyle w:val="PL"/>
        <w:tabs>
          <w:tab w:val="left" w:pos="11100"/>
        </w:tabs>
        <w:rPr>
          <w:noProof w:val="0"/>
        </w:rPr>
      </w:pPr>
      <w:r w:rsidRPr="008C20F9">
        <w:rPr>
          <w:snapToGrid w:val="0"/>
        </w:rPr>
        <w:tab/>
      </w:r>
      <w:r>
        <w:rPr>
          <w:noProof w:val="0"/>
        </w:rPr>
        <w:t>SpatialRelation</w:t>
      </w:r>
      <w:r w:rsidR="003F2809">
        <w:rPr>
          <w:noProof w:val="0"/>
        </w:rPr>
        <w:t>Info</w:t>
      </w:r>
      <w:r>
        <w:rPr>
          <w:noProof w:val="0"/>
        </w:rPr>
        <w:t>,</w:t>
      </w:r>
    </w:p>
    <w:p w14:paraId="2A330870" w14:textId="77777777" w:rsidR="00170567" w:rsidRDefault="00170567" w:rsidP="00170567">
      <w:pPr>
        <w:pStyle w:val="PL"/>
        <w:rPr>
          <w:rFonts w:eastAsia="SimSun"/>
          <w:snapToGrid w:val="0"/>
        </w:rPr>
      </w:pPr>
      <w:r>
        <w:rPr>
          <w:noProof w:val="0"/>
        </w:rPr>
        <w:tab/>
        <w:t>SRSResourceTrigger,</w:t>
      </w:r>
    </w:p>
    <w:p w14:paraId="02D77806" w14:textId="77777777" w:rsidR="00170567" w:rsidRDefault="00170567" w:rsidP="00170567">
      <w:pPr>
        <w:pStyle w:val="PL"/>
        <w:rPr>
          <w:snapToGrid w:val="0"/>
        </w:rPr>
      </w:pPr>
      <w:r>
        <w:rPr>
          <w:rFonts w:eastAsia="SimSun"/>
          <w:snapToGrid w:val="0"/>
        </w:rPr>
        <w:tab/>
      </w:r>
      <w:r>
        <w:rPr>
          <w:snapToGrid w:val="0"/>
        </w:rPr>
        <w:t>SRSConfiguration,</w:t>
      </w:r>
    </w:p>
    <w:p w14:paraId="1F242EA9" w14:textId="77777777" w:rsidR="00170567" w:rsidRPr="008C20F9" w:rsidRDefault="00170567" w:rsidP="00170567">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A1ED0E1" w14:textId="77777777" w:rsidR="00170567" w:rsidRPr="008C20F9" w:rsidRDefault="00170567" w:rsidP="00170567">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1B401D29" w14:textId="77777777" w:rsidR="00170567" w:rsidRPr="00FC39A8" w:rsidRDefault="00170567" w:rsidP="00170567">
      <w:pPr>
        <w:pStyle w:val="PL"/>
        <w:rPr>
          <w:snapToGrid w:val="0"/>
        </w:rPr>
      </w:pPr>
      <w:r w:rsidRPr="008C20F9">
        <w:rPr>
          <w:noProof w:val="0"/>
          <w:snapToGrid w:val="0"/>
        </w:rPr>
        <w:tab/>
      </w:r>
      <w:r w:rsidRPr="008C20F9">
        <w:rPr>
          <w:snapToGrid w:val="0"/>
        </w:rPr>
        <w:t>MeasurementPeriodicity,</w:t>
      </w:r>
    </w:p>
    <w:p w14:paraId="05AB6412" w14:textId="77777777" w:rsidR="00170567" w:rsidRPr="008C20F9" w:rsidRDefault="00170567" w:rsidP="00170567">
      <w:pPr>
        <w:pStyle w:val="PL"/>
        <w:rPr>
          <w:snapToGrid w:val="0"/>
        </w:rPr>
      </w:pPr>
      <w:r w:rsidRPr="00FC39A8">
        <w:rPr>
          <w:snapToGrid w:val="0"/>
        </w:rPr>
        <w:tab/>
      </w:r>
      <w:r w:rsidRPr="008C20F9">
        <w:rPr>
          <w:snapToGrid w:val="0"/>
        </w:rPr>
        <w:t>E-CID-MeasurementResult,</w:t>
      </w:r>
    </w:p>
    <w:p w14:paraId="1B2AC688" w14:textId="77777777" w:rsidR="00170567" w:rsidRDefault="00170567" w:rsidP="00170567">
      <w:pPr>
        <w:pStyle w:val="PL"/>
        <w:rPr>
          <w:snapToGrid w:val="0"/>
        </w:rPr>
      </w:pPr>
      <w:r w:rsidRPr="008C20F9">
        <w:rPr>
          <w:snapToGrid w:val="0"/>
        </w:rPr>
        <w:tab/>
        <w:t>Cell-Portion-ID</w:t>
      </w:r>
      <w:r>
        <w:rPr>
          <w:snapToGrid w:val="0"/>
        </w:rPr>
        <w:t>,</w:t>
      </w:r>
    </w:p>
    <w:p w14:paraId="530F0787" w14:textId="77777777" w:rsidR="00170567" w:rsidRDefault="00170567" w:rsidP="00170567">
      <w:pPr>
        <w:pStyle w:val="PL"/>
        <w:tabs>
          <w:tab w:val="left" w:pos="11100"/>
        </w:tabs>
        <w:rPr>
          <w:noProof w:val="0"/>
          <w:snapToGrid w:val="0"/>
          <w:lang w:eastAsia="zh-CN"/>
        </w:rPr>
      </w:pPr>
      <w:r>
        <w:rPr>
          <w:snapToGrid w:val="0"/>
        </w:rPr>
        <w:tab/>
      </w:r>
      <w:r>
        <w:rPr>
          <w:noProof w:val="0"/>
          <w:snapToGrid w:val="0"/>
          <w:lang w:eastAsia="zh-CN"/>
        </w:rPr>
        <w:t>LMF-UE-MeasurementID,</w:t>
      </w:r>
    </w:p>
    <w:p w14:paraId="02A0A1C2" w14:textId="77777777" w:rsidR="00170567" w:rsidRDefault="00170567" w:rsidP="00170567">
      <w:pPr>
        <w:pStyle w:val="PL"/>
        <w:tabs>
          <w:tab w:val="left" w:pos="11100"/>
        </w:tabs>
        <w:rPr>
          <w:noProof w:val="0"/>
          <w:snapToGrid w:val="0"/>
          <w:lang w:eastAsia="zh-CN"/>
        </w:rPr>
      </w:pPr>
      <w:r>
        <w:rPr>
          <w:noProof w:val="0"/>
          <w:snapToGrid w:val="0"/>
          <w:lang w:eastAsia="zh-CN"/>
        </w:rPr>
        <w:tab/>
        <w:t>RAN-UE-MeasurementID,</w:t>
      </w:r>
    </w:p>
    <w:p w14:paraId="676A4F8A" w14:textId="77777777" w:rsidR="00170567" w:rsidRDefault="00170567" w:rsidP="00170567">
      <w:pPr>
        <w:pStyle w:val="PL"/>
        <w:tabs>
          <w:tab w:val="left" w:pos="11100"/>
        </w:tabs>
        <w:rPr>
          <w:snapToGrid w:val="0"/>
        </w:rPr>
      </w:pPr>
      <w:r>
        <w:rPr>
          <w:noProof w:val="0"/>
          <w:snapToGrid w:val="0"/>
          <w:lang w:eastAsia="zh-CN"/>
        </w:rPr>
        <w:tab/>
      </w:r>
      <w:r w:rsidR="008F46FA">
        <w:rPr>
          <w:snapToGrid w:val="0"/>
        </w:rPr>
        <w:t>RelativeTime1900</w:t>
      </w:r>
      <w:r>
        <w:rPr>
          <w:snapToGrid w:val="0"/>
        </w:rPr>
        <w:t>,</w:t>
      </w:r>
    </w:p>
    <w:p w14:paraId="747A4696" w14:textId="77777777" w:rsidR="00170567" w:rsidRDefault="00170567" w:rsidP="00170567">
      <w:pPr>
        <w:pStyle w:val="PL"/>
        <w:tabs>
          <w:tab w:val="left" w:pos="11100"/>
        </w:tabs>
        <w:rPr>
          <w:snapToGrid w:val="0"/>
        </w:rPr>
      </w:pPr>
      <w:r>
        <w:rPr>
          <w:snapToGrid w:val="0"/>
        </w:rPr>
        <w:tab/>
      </w:r>
      <w:r w:rsidRPr="00CF2BDD">
        <w:rPr>
          <w:snapToGrid w:val="0"/>
        </w:rPr>
        <w:t>SystemFrameNumber</w:t>
      </w:r>
      <w:r>
        <w:rPr>
          <w:snapToGrid w:val="0"/>
        </w:rPr>
        <w:t>,</w:t>
      </w:r>
    </w:p>
    <w:p w14:paraId="11F2D717" w14:textId="77777777" w:rsidR="00170567" w:rsidRPr="0009701E" w:rsidRDefault="00170567" w:rsidP="00170567">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2C3244BB" w14:textId="77777777" w:rsidR="00170567" w:rsidRPr="0009701E" w:rsidRDefault="00170567" w:rsidP="00170567">
      <w:pPr>
        <w:pStyle w:val="PL"/>
        <w:tabs>
          <w:tab w:val="left" w:pos="11100"/>
        </w:tabs>
        <w:rPr>
          <w:noProof w:val="0"/>
          <w:snapToGrid w:val="0"/>
          <w:lang w:eastAsia="zh-CN"/>
        </w:rPr>
      </w:pPr>
      <w:r w:rsidRPr="0009701E">
        <w:rPr>
          <w:noProof w:val="0"/>
          <w:snapToGrid w:val="0"/>
          <w:lang w:eastAsia="zh-CN"/>
        </w:rPr>
        <w:tab/>
        <w:t>AbortTransmission,</w:t>
      </w:r>
    </w:p>
    <w:p w14:paraId="1F837654" w14:textId="77777777" w:rsidR="00170567" w:rsidRDefault="00170567" w:rsidP="00170567">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15F376E" w14:textId="77777777" w:rsidR="00880FA7" w:rsidRDefault="00170567" w:rsidP="00880FA7">
      <w:pPr>
        <w:pStyle w:val="PL"/>
        <w:tabs>
          <w:tab w:val="left" w:pos="11100"/>
        </w:tabs>
        <w:rPr>
          <w:snapToGrid w:val="0"/>
        </w:rPr>
      </w:pPr>
      <w:r>
        <w:rPr>
          <w:noProof w:val="0"/>
          <w:snapToGrid w:val="0"/>
          <w:lang w:eastAsia="zh-CN"/>
        </w:rPr>
        <w:tab/>
      </w:r>
      <w:r w:rsidRPr="00BB0D32">
        <w:rPr>
          <w:snapToGrid w:val="0"/>
        </w:rPr>
        <w:t>MeasurementBeamInfoRequest</w:t>
      </w:r>
      <w:r w:rsidR="00880FA7">
        <w:rPr>
          <w:snapToGrid w:val="0"/>
        </w:rPr>
        <w:t>,</w:t>
      </w:r>
    </w:p>
    <w:p w14:paraId="0CDE324F" w14:textId="77777777" w:rsidR="007D00FF" w:rsidRDefault="00880FA7" w:rsidP="007D00FF">
      <w:pPr>
        <w:pStyle w:val="PL"/>
        <w:tabs>
          <w:tab w:val="left" w:pos="11100"/>
        </w:tabs>
        <w:rPr>
          <w:snapToGrid w:val="0"/>
        </w:rPr>
      </w:pPr>
      <w:r>
        <w:rPr>
          <w:snapToGrid w:val="0"/>
        </w:rPr>
        <w:tab/>
        <w:t>E-CID-ReportCharacteristics</w:t>
      </w:r>
      <w:r w:rsidR="007D00FF">
        <w:rPr>
          <w:snapToGrid w:val="0"/>
        </w:rPr>
        <w:t>,</w:t>
      </w:r>
    </w:p>
    <w:p w14:paraId="433CAEC8" w14:textId="77777777" w:rsidR="007D00FF" w:rsidRDefault="007D00FF" w:rsidP="007D00FF">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0A09FD56" w14:textId="77777777" w:rsidR="00EE3719" w:rsidRDefault="007D00FF" w:rsidP="00EE371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sidR="00EE3719">
        <w:rPr>
          <w:noProof w:val="0"/>
          <w:snapToGrid w:val="0"/>
          <w:lang w:eastAsia="zh-CN"/>
        </w:rPr>
        <w:t>,</w:t>
      </w:r>
    </w:p>
    <w:p w14:paraId="3C487514" w14:textId="77777777" w:rsidR="00CD6A04" w:rsidRDefault="00EE3719" w:rsidP="00CD6A04">
      <w:pPr>
        <w:pStyle w:val="PL"/>
        <w:rPr>
          <w:rFonts w:eastAsia="SimSun"/>
          <w:snapToGrid w:val="0"/>
        </w:rPr>
      </w:pPr>
      <w:r>
        <w:rPr>
          <w:noProof w:val="0"/>
          <w:snapToGrid w:val="0"/>
          <w:lang w:eastAsia="zh-CN"/>
        </w:rPr>
        <w:tab/>
      </w:r>
      <w:r>
        <w:rPr>
          <w:noProof w:val="0"/>
          <w:snapToGrid w:val="0"/>
        </w:rPr>
        <w:t>F1</w:t>
      </w:r>
      <w:r w:rsidR="007325BC">
        <w:rPr>
          <w:noProof w:val="0"/>
          <w:snapToGrid w:val="0"/>
        </w:rPr>
        <w:t>C</w:t>
      </w:r>
      <w:r>
        <w:rPr>
          <w:noProof w:val="0"/>
          <w:snapToGrid w:val="0"/>
        </w:rPr>
        <w:t>TransferPath</w:t>
      </w:r>
      <w:r w:rsidR="00CD6A04">
        <w:rPr>
          <w:rFonts w:eastAsia="SimSun"/>
          <w:snapToGrid w:val="0"/>
        </w:rPr>
        <w:t>,</w:t>
      </w:r>
    </w:p>
    <w:p w14:paraId="42C059E1" w14:textId="77777777" w:rsidR="00170567" w:rsidRPr="008C20F9" w:rsidRDefault="00CD6A04" w:rsidP="00CD6A04">
      <w:pPr>
        <w:pStyle w:val="PL"/>
        <w:tabs>
          <w:tab w:val="left" w:pos="11100"/>
        </w:tabs>
        <w:rPr>
          <w:noProof w:val="0"/>
          <w:snapToGrid w:val="0"/>
          <w:lang w:eastAsia="zh-CN"/>
        </w:rPr>
      </w:pPr>
      <w:r>
        <w:rPr>
          <w:snapToGrid w:val="0"/>
        </w:rPr>
        <w:tab/>
        <w:t>SCGIndicator</w:t>
      </w:r>
      <w:r w:rsidR="009B2466">
        <w:rPr>
          <w:snapToGrid w:val="0"/>
        </w:rPr>
        <w:t>,</w:t>
      </w:r>
    </w:p>
    <w:p w14:paraId="6844EFDE" w14:textId="77777777" w:rsidR="00580231" w:rsidRDefault="009B2466" w:rsidP="00580231">
      <w:pPr>
        <w:pStyle w:val="PL"/>
        <w:rPr>
          <w:snapToGrid w:val="0"/>
        </w:rPr>
      </w:pPr>
      <w:r w:rsidRPr="00E219DC">
        <w:rPr>
          <w:snapToGrid w:val="0"/>
        </w:rPr>
        <w:tab/>
        <w:t>SpatialRelationPerSRSResource</w:t>
      </w:r>
      <w:r w:rsidR="00580231">
        <w:rPr>
          <w:snapToGrid w:val="0"/>
        </w:rPr>
        <w:t>,</w:t>
      </w:r>
    </w:p>
    <w:p w14:paraId="37B2FD67" w14:textId="77777777" w:rsidR="009B2466" w:rsidRPr="00E219DC" w:rsidRDefault="00580231" w:rsidP="00580231">
      <w:pPr>
        <w:pStyle w:val="PL"/>
        <w:rPr>
          <w:snapToGrid w:val="0"/>
          <w:lang w:eastAsia="zh-CN"/>
        </w:rPr>
      </w:pPr>
      <w:r>
        <w:rPr>
          <w:snapToGrid w:val="0"/>
        </w:rPr>
        <w:tab/>
      </w:r>
      <w:r>
        <w:rPr>
          <w:noProof w:val="0"/>
        </w:rPr>
        <w:t>MeasurementPeriodicity</w:t>
      </w:r>
      <w:r>
        <w:rPr>
          <w:snapToGrid w:val="0"/>
        </w:rPr>
        <w:t>Extended</w:t>
      </w:r>
      <w:r w:rsidR="00DD29BF">
        <w:rPr>
          <w:snapToGrid w:val="0"/>
        </w:rPr>
        <w:t>,</w:t>
      </w:r>
    </w:p>
    <w:p w14:paraId="68B02584"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SuccessfulHOReportInformationList,</w:t>
      </w:r>
    </w:p>
    <w:p w14:paraId="489C35A2"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Coverage-Modification-Notification,</w:t>
      </w:r>
    </w:p>
    <w:p w14:paraId="2BC26B48"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CCO-Assistance-Information,</w:t>
      </w:r>
    </w:p>
    <w:p w14:paraId="5C9A846B"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CellsForSON-List</w:t>
      </w:r>
      <w:r w:rsidR="00514B33">
        <w:rPr>
          <w:noProof w:val="0"/>
          <w:snapToGrid w:val="0"/>
          <w:lang w:eastAsia="zh-CN"/>
        </w:rPr>
        <w:t>,</w:t>
      </w:r>
    </w:p>
    <w:p w14:paraId="2ED6DFDA" w14:textId="77777777" w:rsidR="00514B33" w:rsidRDefault="00514B33" w:rsidP="00514B33">
      <w:pPr>
        <w:pStyle w:val="PL"/>
        <w:tabs>
          <w:tab w:val="left" w:pos="11100"/>
        </w:tabs>
        <w:rPr>
          <w:noProof w:val="0"/>
          <w:snapToGrid w:val="0"/>
        </w:rPr>
      </w:pPr>
      <w:r>
        <w:rPr>
          <w:noProof w:val="0"/>
          <w:snapToGrid w:val="0"/>
        </w:rPr>
        <w:tab/>
        <w:t>IABCongestionIndication,</w:t>
      </w:r>
    </w:p>
    <w:p w14:paraId="04568604" w14:textId="77777777" w:rsidR="00514B33" w:rsidRDefault="00514B33" w:rsidP="00514B33">
      <w:pPr>
        <w:pStyle w:val="PL"/>
        <w:rPr>
          <w:snapToGrid w:val="0"/>
        </w:rPr>
      </w:pPr>
      <w:r>
        <w:rPr>
          <w:snapToGrid w:val="0"/>
        </w:rPr>
        <w:tab/>
        <w:t>IABConditionalRRCMessageDeliveryIndication,</w:t>
      </w:r>
    </w:p>
    <w:p w14:paraId="065FF670" w14:textId="77777777" w:rsidR="00514B33" w:rsidRPr="00B351C3" w:rsidRDefault="00514B33" w:rsidP="00514B33">
      <w:pPr>
        <w:pStyle w:val="PL"/>
        <w:rPr>
          <w:snapToGrid w:val="0"/>
          <w:lang w:eastAsia="zh-CN"/>
        </w:rPr>
      </w:pPr>
      <w:r>
        <w:rPr>
          <w:snapToGrid w:val="0"/>
          <w:lang w:eastAsia="zh-CN"/>
        </w:rPr>
        <w:tab/>
      </w:r>
      <w:r>
        <w:rPr>
          <w:snapToGrid w:val="0"/>
        </w:rPr>
        <w:t>F1CTransferPath</w:t>
      </w:r>
      <w:r>
        <w:rPr>
          <w:rFonts w:hint="eastAsia"/>
          <w:snapToGrid w:val="0"/>
          <w:lang w:eastAsia="zh-CN"/>
        </w:rPr>
        <w:t>NRDC</w:t>
      </w:r>
      <w:r w:rsidR="00382027">
        <w:rPr>
          <w:snapToGrid w:val="0"/>
          <w:lang w:eastAsia="zh-CN"/>
        </w:rPr>
        <w:t>,</w:t>
      </w:r>
    </w:p>
    <w:p w14:paraId="2A7DD5E5" w14:textId="77777777" w:rsidR="00514B33" w:rsidRPr="0099546E" w:rsidRDefault="00514B33" w:rsidP="00514B33">
      <w:pPr>
        <w:pStyle w:val="PL"/>
        <w:rPr>
          <w:snapToGrid w:val="0"/>
          <w:lang w:eastAsia="zh-CN"/>
        </w:rPr>
      </w:pPr>
      <w:r>
        <w:rPr>
          <w:snapToGrid w:val="0"/>
          <w:lang w:eastAsia="zh-CN"/>
        </w:rPr>
        <w:tab/>
      </w:r>
      <w:r w:rsidRPr="0099546E">
        <w:rPr>
          <w:snapToGrid w:val="0"/>
          <w:lang w:eastAsia="zh-CN"/>
        </w:rPr>
        <w:t>BufferSizeThresh,</w:t>
      </w:r>
    </w:p>
    <w:p w14:paraId="3883764D" w14:textId="77777777" w:rsidR="00514B33" w:rsidRPr="0099546E" w:rsidRDefault="00514B33" w:rsidP="00514B33">
      <w:pPr>
        <w:pStyle w:val="PL"/>
        <w:rPr>
          <w:snapToGrid w:val="0"/>
          <w:lang w:eastAsia="zh-CN"/>
        </w:rPr>
      </w:pPr>
      <w:r w:rsidRPr="0099546E">
        <w:rPr>
          <w:snapToGrid w:val="0"/>
          <w:lang w:eastAsia="zh-CN"/>
        </w:rPr>
        <w:tab/>
        <w:t>IAB-TNL-Addresses-Exception,</w:t>
      </w:r>
    </w:p>
    <w:p w14:paraId="265E4616" w14:textId="77777777" w:rsidR="00514B33" w:rsidRPr="0099546E" w:rsidRDefault="00514B33" w:rsidP="00514B33">
      <w:pPr>
        <w:pStyle w:val="PL"/>
        <w:rPr>
          <w:snapToGrid w:val="0"/>
          <w:lang w:eastAsia="zh-CN"/>
        </w:rPr>
      </w:pPr>
      <w:r w:rsidRPr="0099546E">
        <w:rPr>
          <w:snapToGrid w:val="0"/>
          <w:lang w:eastAsia="zh-CN"/>
        </w:rPr>
        <w:tab/>
        <w:t>BAP-Header-Rewriting-</w:t>
      </w:r>
      <w:r w:rsidR="00FB3680">
        <w:rPr>
          <w:snapToGrid w:val="0"/>
          <w:lang w:eastAsia="zh-CN"/>
        </w:rPr>
        <w:t>Added-</w:t>
      </w:r>
      <w:r w:rsidRPr="0099546E">
        <w:rPr>
          <w:snapToGrid w:val="0"/>
          <w:lang w:eastAsia="zh-CN"/>
        </w:rPr>
        <w:t>List-Item,</w:t>
      </w:r>
    </w:p>
    <w:p w14:paraId="09B372DE" w14:textId="012D7A82" w:rsidR="00514B33" w:rsidRPr="0099546E" w:rsidRDefault="00514B33" w:rsidP="00514B33">
      <w:pPr>
        <w:pStyle w:val="PL"/>
        <w:rPr>
          <w:snapToGrid w:val="0"/>
          <w:lang w:eastAsia="zh-CN"/>
        </w:rPr>
      </w:pPr>
      <w:r w:rsidRPr="0099546E">
        <w:rPr>
          <w:snapToGrid w:val="0"/>
          <w:lang w:eastAsia="zh-CN"/>
        </w:rPr>
        <w:tab/>
        <w:t>Re-</w:t>
      </w:r>
      <w:r w:rsidR="00FB3680">
        <w:rPr>
          <w:snapToGrid w:val="0"/>
          <w:lang w:eastAsia="zh-CN"/>
        </w:rPr>
        <w:t>routingEnableIndicator</w:t>
      </w:r>
      <w:r w:rsidRPr="0099546E">
        <w:rPr>
          <w:snapToGrid w:val="0"/>
          <w:lang w:eastAsia="zh-CN"/>
        </w:rPr>
        <w:t>,</w:t>
      </w:r>
    </w:p>
    <w:p w14:paraId="444A5CF4" w14:textId="77777777" w:rsidR="00514B33" w:rsidRPr="0099546E" w:rsidRDefault="00514B33" w:rsidP="00514B33">
      <w:pPr>
        <w:pStyle w:val="PL"/>
        <w:rPr>
          <w:snapToGrid w:val="0"/>
          <w:lang w:eastAsia="zh-CN"/>
        </w:rPr>
      </w:pPr>
      <w:r w:rsidRPr="0099546E">
        <w:rPr>
          <w:snapToGrid w:val="0"/>
          <w:lang w:eastAsia="zh-CN"/>
        </w:rPr>
        <w:tab/>
        <w:t>NonF1terminatingTopologyIndicator,</w:t>
      </w:r>
    </w:p>
    <w:p w14:paraId="73DCE038" w14:textId="77777777" w:rsidR="00514B33" w:rsidRPr="0099546E" w:rsidRDefault="00514B33" w:rsidP="00514B33">
      <w:pPr>
        <w:pStyle w:val="PL"/>
        <w:rPr>
          <w:snapToGrid w:val="0"/>
          <w:lang w:eastAsia="zh-CN"/>
        </w:rPr>
      </w:pPr>
      <w:r w:rsidRPr="0099546E">
        <w:rPr>
          <w:snapToGrid w:val="0"/>
          <w:lang w:eastAsia="zh-CN"/>
        </w:rPr>
        <w:tab/>
        <w:t xml:space="preserve">EgressNonF1terminatingTopologyIndicator, </w:t>
      </w:r>
    </w:p>
    <w:p w14:paraId="7B92AD8A" w14:textId="77777777" w:rsidR="00514B33" w:rsidRPr="0099546E" w:rsidRDefault="00514B33" w:rsidP="00514B33">
      <w:pPr>
        <w:pStyle w:val="PL"/>
        <w:rPr>
          <w:snapToGrid w:val="0"/>
          <w:lang w:eastAsia="zh-CN"/>
        </w:rPr>
      </w:pPr>
      <w:r w:rsidRPr="0099546E">
        <w:rPr>
          <w:snapToGrid w:val="0"/>
          <w:lang w:eastAsia="zh-CN"/>
        </w:rPr>
        <w:tab/>
        <w:t>IngressNonF1terminatingTopologyIndicator,</w:t>
      </w:r>
    </w:p>
    <w:p w14:paraId="4518883C" w14:textId="77777777" w:rsidR="00514B33" w:rsidRPr="0099546E" w:rsidRDefault="00514B33" w:rsidP="00514B33">
      <w:pPr>
        <w:pStyle w:val="PL"/>
        <w:rPr>
          <w:snapToGrid w:val="0"/>
          <w:lang w:eastAsia="zh-CN"/>
        </w:rPr>
      </w:pPr>
      <w:r w:rsidRPr="0099546E">
        <w:rPr>
          <w:snapToGrid w:val="0"/>
          <w:lang w:eastAsia="zh-CN"/>
        </w:rPr>
        <w:tab/>
        <w:t>Neighbour-Node-Cells-List,</w:t>
      </w:r>
    </w:p>
    <w:p w14:paraId="592F3E70" w14:textId="77777777" w:rsidR="00514B33" w:rsidRPr="0099546E" w:rsidRDefault="00514B33" w:rsidP="00514B33">
      <w:pPr>
        <w:pStyle w:val="PL"/>
        <w:rPr>
          <w:snapToGrid w:val="0"/>
          <w:lang w:eastAsia="zh-CN"/>
        </w:rPr>
      </w:pPr>
      <w:r w:rsidRPr="0099546E">
        <w:rPr>
          <w:snapToGrid w:val="0"/>
          <w:lang w:eastAsia="zh-CN"/>
        </w:rPr>
        <w:tab/>
        <w:t>Neighbour-Node-Cells-List-Item,</w:t>
      </w:r>
    </w:p>
    <w:p w14:paraId="047B23F6" w14:textId="77777777" w:rsidR="00514B33" w:rsidRPr="0099546E" w:rsidRDefault="00514B33" w:rsidP="00514B33">
      <w:pPr>
        <w:pStyle w:val="PL"/>
        <w:rPr>
          <w:snapToGrid w:val="0"/>
          <w:lang w:eastAsia="zh-CN"/>
        </w:rPr>
      </w:pPr>
      <w:r w:rsidRPr="0099546E">
        <w:rPr>
          <w:snapToGrid w:val="0"/>
          <w:lang w:eastAsia="zh-CN"/>
        </w:rPr>
        <w:tab/>
        <w:t>NA-Resource-Configuration-List,</w:t>
      </w:r>
    </w:p>
    <w:p w14:paraId="031F3C9C" w14:textId="77777777" w:rsidR="00514B33" w:rsidRPr="0099546E" w:rsidRDefault="00514B33" w:rsidP="00514B33">
      <w:pPr>
        <w:pStyle w:val="PL"/>
        <w:rPr>
          <w:snapToGrid w:val="0"/>
          <w:lang w:eastAsia="zh-CN"/>
        </w:rPr>
      </w:pPr>
      <w:r w:rsidRPr="0099546E">
        <w:rPr>
          <w:snapToGrid w:val="0"/>
          <w:lang w:eastAsia="zh-CN"/>
        </w:rPr>
        <w:tab/>
        <w:t>NA-Resource-Configuration-Item,</w:t>
      </w:r>
    </w:p>
    <w:p w14:paraId="6064CE8A" w14:textId="77777777" w:rsidR="00514B33" w:rsidRPr="0099546E" w:rsidRDefault="00514B33" w:rsidP="00514B33">
      <w:pPr>
        <w:pStyle w:val="PL"/>
        <w:rPr>
          <w:snapToGrid w:val="0"/>
          <w:lang w:eastAsia="zh-CN"/>
        </w:rPr>
      </w:pPr>
      <w:r w:rsidRPr="0099546E">
        <w:rPr>
          <w:snapToGrid w:val="0"/>
          <w:lang w:eastAsia="zh-CN"/>
        </w:rPr>
        <w:tab/>
        <w:t>Serving-Cells-List,</w:t>
      </w:r>
    </w:p>
    <w:p w14:paraId="165461E0" w14:textId="77777777" w:rsidR="00514B33" w:rsidRPr="0099546E" w:rsidRDefault="00514B33" w:rsidP="00514B33">
      <w:pPr>
        <w:pStyle w:val="PL"/>
        <w:rPr>
          <w:snapToGrid w:val="0"/>
          <w:lang w:eastAsia="zh-CN"/>
        </w:rPr>
      </w:pPr>
      <w:r w:rsidRPr="0099546E">
        <w:rPr>
          <w:snapToGrid w:val="0"/>
          <w:lang w:eastAsia="zh-CN"/>
        </w:rPr>
        <w:tab/>
        <w:t>Serving-Cells-List-Item,</w:t>
      </w:r>
    </w:p>
    <w:p w14:paraId="3E3B7B68" w14:textId="77777777" w:rsidR="00514B33" w:rsidRPr="00E219DC" w:rsidRDefault="00514B33" w:rsidP="00514B33">
      <w:pPr>
        <w:pStyle w:val="PL"/>
        <w:rPr>
          <w:snapToGrid w:val="0"/>
          <w:lang w:eastAsia="zh-CN"/>
        </w:rPr>
      </w:pPr>
      <w:r w:rsidRPr="0099546E">
        <w:rPr>
          <w:snapToGrid w:val="0"/>
          <w:lang w:eastAsia="zh-CN"/>
        </w:rPr>
        <w:tab/>
        <w:t>RBSetConfiguration</w:t>
      </w:r>
      <w:r w:rsidR="00991704">
        <w:rPr>
          <w:snapToGrid w:val="0"/>
          <w:lang w:eastAsia="zh-CN"/>
        </w:rPr>
        <w:t>,</w:t>
      </w:r>
    </w:p>
    <w:p w14:paraId="0AFA24FE" w14:textId="77777777" w:rsidR="00991704" w:rsidRDefault="00991704" w:rsidP="00991704">
      <w:pPr>
        <w:pStyle w:val="PL"/>
        <w:tabs>
          <w:tab w:val="left" w:pos="11100"/>
        </w:tabs>
        <w:rPr>
          <w:snapToGrid w:val="0"/>
        </w:rPr>
      </w:pPr>
      <w:r>
        <w:rPr>
          <w:snapToGrid w:val="0"/>
        </w:rPr>
        <w:tab/>
        <w:t>PDC</w:t>
      </w:r>
      <w:r w:rsidRPr="001B1528">
        <w:rPr>
          <w:snapToGrid w:val="0"/>
        </w:rPr>
        <w:t>MeasurementPeriodicity</w:t>
      </w:r>
      <w:r>
        <w:rPr>
          <w:snapToGrid w:val="0"/>
        </w:rPr>
        <w:t>,</w:t>
      </w:r>
    </w:p>
    <w:p w14:paraId="3969E071" w14:textId="77777777" w:rsidR="00991704" w:rsidRDefault="00991704" w:rsidP="00991704">
      <w:pPr>
        <w:pStyle w:val="PL"/>
        <w:tabs>
          <w:tab w:val="left" w:pos="11100"/>
        </w:tabs>
        <w:rPr>
          <w:snapToGrid w:val="0"/>
        </w:rPr>
      </w:pPr>
      <w:r>
        <w:rPr>
          <w:snapToGrid w:val="0"/>
        </w:rPr>
        <w:tab/>
        <w:t>PDC</w:t>
      </w:r>
      <w:r w:rsidRPr="001B1528">
        <w:rPr>
          <w:snapToGrid w:val="0"/>
        </w:rPr>
        <w:t>MeasurementQuantities</w:t>
      </w:r>
      <w:r>
        <w:rPr>
          <w:snapToGrid w:val="0"/>
        </w:rPr>
        <w:t>,</w:t>
      </w:r>
    </w:p>
    <w:p w14:paraId="2DD4236C" w14:textId="77777777" w:rsidR="00991704" w:rsidRDefault="00991704" w:rsidP="00991704">
      <w:pPr>
        <w:pStyle w:val="PL"/>
        <w:tabs>
          <w:tab w:val="left" w:pos="11100"/>
        </w:tabs>
        <w:rPr>
          <w:snapToGrid w:val="0"/>
        </w:rPr>
      </w:pPr>
      <w:r>
        <w:rPr>
          <w:snapToGrid w:val="0"/>
        </w:rPr>
        <w:tab/>
        <w:t>PDC</w:t>
      </w:r>
      <w:r w:rsidRPr="001B1528">
        <w:rPr>
          <w:snapToGrid w:val="0"/>
        </w:rPr>
        <w:t>MeasurementResult</w:t>
      </w:r>
      <w:r>
        <w:rPr>
          <w:snapToGrid w:val="0"/>
        </w:rPr>
        <w:t>,</w:t>
      </w:r>
    </w:p>
    <w:p w14:paraId="3E5FADF1" w14:textId="77777777" w:rsidR="00991704" w:rsidRDefault="00991704" w:rsidP="00991704">
      <w:pPr>
        <w:pStyle w:val="PL"/>
        <w:tabs>
          <w:tab w:val="left" w:pos="11100"/>
        </w:tabs>
        <w:rPr>
          <w:snapToGrid w:val="0"/>
        </w:rPr>
      </w:pPr>
      <w:r>
        <w:rPr>
          <w:snapToGrid w:val="0"/>
        </w:rPr>
        <w:tab/>
        <w:t>PDCReportType,</w:t>
      </w:r>
    </w:p>
    <w:p w14:paraId="77A0C9DE" w14:textId="77777777" w:rsidR="00991704" w:rsidRPr="00E219DC" w:rsidRDefault="00991704" w:rsidP="00991704">
      <w:pPr>
        <w:pStyle w:val="PL"/>
        <w:rPr>
          <w:snapToGrid w:val="0"/>
          <w:lang w:eastAsia="zh-CN"/>
        </w:rPr>
      </w:pPr>
      <w:r>
        <w:rPr>
          <w:snapToGrid w:val="0"/>
        </w:rPr>
        <w:tab/>
        <w:t>RAN-UE-PDC-MeasID</w:t>
      </w:r>
      <w:r w:rsidR="00C8640C">
        <w:rPr>
          <w:snapToGrid w:val="0"/>
        </w:rPr>
        <w:t>,</w:t>
      </w:r>
    </w:p>
    <w:p w14:paraId="6E6D4940" w14:textId="77777777" w:rsidR="00C8640C" w:rsidRDefault="00C8640C" w:rsidP="00C8640C">
      <w:pPr>
        <w:pStyle w:val="PL"/>
        <w:tabs>
          <w:tab w:val="left" w:pos="11100"/>
        </w:tabs>
        <w:snapToGrid w:val="0"/>
        <w:rPr>
          <w:rFonts w:eastAsia="Batang"/>
          <w:bCs/>
        </w:rPr>
      </w:pPr>
      <w:r>
        <w:rPr>
          <w:rFonts w:eastAsia="Batang"/>
          <w:bCs/>
        </w:rPr>
        <w:tab/>
        <w:t>SCGActivationRequest,</w:t>
      </w:r>
    </w:p>
    <w:p w14:paraId="71A002F9" w14:textId="77777777" w:rsidR="00C8640C" w:rsidRPr="008C20F9" w:rsidRDefault="00C8640C" w:rsidP="00C8640C">
      <w:pPr>
        <w:pStyle w:val="PL"/>
        <w:tabs>
          <w:tab w:val="left" w:pos="11100"/>
        </w:tabs>
        <w:snapToGrid w:val="0"/>
        <w:rPr>
          <w:noProof w:val="0"/>
          <w:snapToGrid w:val="0"/>
          <w:lang w:eastAsia="zh-CN"/>
        </w:rPr>
      </w:pPr>
      <w:r>
        <w:rPr>
          <w:rFonts w:eastAsia="Batang"/>
          <w:bCs/>
        </w:rPr>
        <w:tab/>
        <w:t>SCGActivationStatus</w:t>
      </w:r>
      <w:r w:rsidR="004377D3">
        <w:rPr>
          <w:rFonts w:eastAsia="Batang"/>
          <w:bCs/>
        </w:rPr>
        <w:t>,</w:t>
      </w:r>
    </w:p>
    <w:p w14:paraId="229F0BDC" w14:textId="77777777" w:rsidR="004377D3" w:rsidRPr="001645CB" w:rsidRDefault="004377D3" w:rsidP="009E6EC2">
      <w:pPr>
        <w:pStyle w:val="PL"/>
        <w:rPr>
          <w:snapToGrid w:val="0"/>
        </w:rPr>
      </w:pPr>
      <w:r>
        <w:rPr>
          <w:snapToGrid w:val="0"/>
        </w:rPr>
        <w:tab/>
      </w:r>
      <w:r w:rsidRPr="00E357C6">
        <w:rPr>
          <w:snapToGrid w:val="0"/>
        </w:rPr>
        <w:t>TRP-MeasurementUpdateList</w:t>
      </w:r>
      <w:r>
        <w:rPr>
          <w:snapToGrid w:val="0"/>
        </w:rPr>
        <w:t>,</w:t>
      </w:r>
    </w:p>
    <w:p w14:paraId="4A96C512" w14:textId="77777777" w:rsidR="004377D3" w:rsidRPr="00D81976" w:rsidRDefault="004377D3" w:rsidP="009E6EC2">
      <w:pPr>
        <w:pStyle w:val="PL"/>
        <w:rPr>
          <w:snapToGrid w:val="0"/>
        </w:rPr>
      </w:pPr>
      <w:r>
        <w:rPr>
          <w:snapToGrid w:val="0"/>
        </w:rPr>
        <w:tab/>
      </w:r>
      <w:r w:rsidRPr="00D81976">
        <w:rPr>
          <w:snapToGrid w:val="0"/>
        </w:rPr>
        <w:t>PRSTRPList</w:t>
      </w:r>
      <w:r>
        <w:rPr>
          <w:snapToGrid w:val="0"/>
        </w:rPr>
        <w:t>,</w:t>
      </w:r>
    </w:p>
    <w:p w14:paraId="15132EB1" w14:textId="77777777" w:rsidR="004377D3" w:rsidRDefault="004377D3" w:rsidP="009E6EC2">
      <w:pPr>
        <w:pStyle w:val="PL"/>
        <w:rPr>
          <w:snapToGrid w:val="0"/>
        </w:rPr>
      </w:pPr>
      <w:r>
        <w:rPr>
          <w:snapToGrid w:val="0"/>
        </w:rPr>
        <w:tab/>
      </w:r>
      <w:r w:rsidRPr="00D81976">
        <w:rPr>
          <w:snapToGrid w:val="0"/>
        </w:rPr>
        <w:t>PRSTransmissionTRPList</w:t>
      </w:r>
      <w:r>
        <w:rPr>
          <w:snapToGrid w:val="0"/>
        </w:rPr>
        <w:t>,</w:t>
      </w:r>
    </w:p>
    <w:p w14:paraId="1BF2E60A" w14:textId="77777777" w:rsidR="004377D3" w:rsidRPr="00BD71C6" w:rsidRDefault="004377D3" w:rsidP="009E6EC2">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6B4FF555" w14:textId="77777777" w:rsidR="004377D3" w:rsidRDefault="004377D3" w:rsidP="009E6EC2">
      <w:pPr>
        <w:pStyle w:val="PL"/>
        <w:rPr>
          <w:rFonts w:eastAsia="SimSun"/>
          <w:snapToGrid w:val="0"/>
        </w:rPr>
      </w:pPr>
      <w:r>
        <w:rPr>
          <w:rFonts w:eastAsia="SimSun"/>
          <w:snapToGrid w:val="0"/>
        </w:rPr>
        <w:tab/>
        <w:t>TRP-PRS-Info-List,</w:t>
      </w:r>
    </w:p>
    <w:p w14:paraId="7583A820" w14:textId="77777777" w:rsidR="004377D3" w:rsidRDefault="004377D3" w:rsidP="009E6EC2">
      <w:pPr>
        <w:pStyle w:val="PL"/>
        <w:rPr>
          <w:rFonts w:eastAsia="SimSun"/>
          <w:snapToGrid w:val="0"/>
        </w:rPr>
      </w:pPr>
      <w:r>
        <w:rPr>
          <w:rFonts w:eastAsia="SimSun"/>
          <w:snapToGrid w:val="0"/>
        </w:rPr>
        <w:tab/>
        <w:t>PRS-Measurement-Info-List,</w:t>
      </w:r>
    </w:p>
    <w:p w14:paraId="56D5C358" w14:textId="77777777" w:rsidR="004377D3" w:rsidRPr="009E6EC2" w:rsidRDefault="004377D3" w:rsidP="001B0546">
      <w:pPr>
        <w:pStyle w:val="PL"/>
        <w:rPr>
          <w:snapToGrid w:val="0"/>
        </w:rPr>
      </w:pPr>
      <w:r w:rsidRPr="00ED28A6">
        <w:rPr>
          <w:snapToGrid w:val="0"/>
        </w:rPr>
        <w:tab/>
        <w:t>PRSConfigRequestType</w:t>
      </w:r>
      <w:r w:rsidRPr="009E6EC2">
        <w:rPr>
          <w:snapToGrid w:val="0"/>
        </w:rPr>
        <w:t>,</w:t>
      </w:r>
    </w:p>
    <w:p w14:paraId="4BC74240" w14:textId="77777777" w:rsidR="004377D3" w:rsidRPr="003F777B" w:rsidRDefault="004377D3" w:rsidP="009E6EC2">
      <w:pPr>
        <w:pStyle w:val="PL"/>
        <w:rPr>
          <w:snapToGrid w:val="0"/>
        </w:rPr>
      </w:pPr>
      <w:r w:rsidRPr="003F777B">
        <w:rPr>
          <w:snapToGrid w:val="0"/>
        </w:rPr>
        <w:tab/>
        <w:t>MeasurementCharacteristicsRequestIndicator,</w:t>
      </w:r>
    </w:p>
    <w:p w14:paraId="36457C06" w14:textId="77777777" w:rsidR="004377D3" w:rsidRPr="002D1BEF" w:rsidRDefault="004377D3" w:rsidP="009E6EC2">
      <w:pPr>
        <w:pStyle w:val="PL"/>
        <w:rPr>
          <w:snapToGrid w:val="0"/>
        </w:rPr>
      </w:pPr>
      <w:r w:rsidRPr="003F777B">
        <w:rPr>
          <w:snapToGrid w:val="0"/>
        </w:rPr>
        <w:tab/>
        <w:t>MeasurementTimeOccasion</w:t>
      </w:r>
      <w:r w:rsidRPr="002D1BEF">
        <w:rPr>
          <w:snapToGrid w:val="0"/>
        </w:rPr>
        <w:t>,</w:t>
      </w:r>
    </w:p>
    <w:p w14:paraId="22B3C5CD" w14:textId="77777777" w:rsidR="004377D3" w:rsidRDefault="004377D3" w:rsidP="009E6EC2">
      <w:pPr>
        <w:pStyle w:val="PL"/>
        <w:rPr>
          <w:snapToGrid w:val="0"/>
        </w:rPr>
      </w:pPr>
      <w:r w:rsidRPr="002D1BEF">
        <w:rPr>
          <w:snapToGrid w:val="0"/>
        </w:rPr>
        <w:tab/>
        <w:t>UEReportingInformation</w:t>
      </w:r>
      <w:r>
        <w:rPr>
          <w:snapToGrid w:val="0"/>
        </w:rPr>
        <w:t>,</w:t>
      </w:r>
    </w:p>
    <w:p w14:paraId="65B81838" w14:textId="77777777" w:rsidR="004377D3" w:rsidRPr="008D66F9" w:rsidRDefault="004377D3" w:rsidP="009E6EC2">
      <w:pPr>
        <w:pStyle w:val="PL"/>
        <w:rPr>
          <w:snapToGrid w:val="0"/>
        </w:rPr>
      </w:pPr>
      <w:r>
        <w:rPr>
          <w:snapToGrid w:val="0"/>
        </w:rPr>
        <w:tab/>
        <w:t>P</w:t>
      </w:r>
      <w:r w:rsidRPr="004C204C">
        <w:rPr>
          <w:snapToGrid w:val="0"/>
        </w:rPr>
        <w:t>osConextRevIndication</w:t>
      </w:r>
      <w:r w:rsidR="001E1E3A">
        <w:rPr>
          <w:snapToGrid w:val="0"/>
        </w:rPr>
        <w:t>,</w:t>
      </w:r>
    </w:p>
    <w:p w14:paraId="628618DF" w14:textId="77777777" w:rsidR="001E1E3A" w:rsidRPr="00E219DC" w:rsidRDefault="001E1E3A" w:rsidP="001E1E3A">
      <w:pPr>
        <w:pStyle w:val="PL"/>
        <w:rPr>
          <w:snapToGrid w:val="0"/>
          <w:lang w:eastAsia="zh-CN"/>
        </w:rPr>
      </w:pPr>
      <w:r>
        <w:rPr>
          <w:snapToGrid w:val="0"/>
        </w:rPr>
        <w:tab/>
        <w:t>NRRedCapUEIndication,</w:t>
      </w:r>
    </w:p>
    <w:p w14:paraId="4D751EDE" w14:textId="77777777" w:rsidR="001E1E3A" w:rsidRDefault="001E1E3A" w:rsidP="009E6EC2">
      <w:pPr>
        <w:pStyle w:val="PL"/>
        <w:rPr>
          <w:snapToGrid w:val="0"/>
        </w:rPr>
      </w:pPr>
      <w:r>
        <w:rPr>
          <w:snapToGrid w:val="0"/>
        </w:rPr>
        <w:tab/>
        <w:t>NRPagingeDRX</w:t>
      </w:r>
      <w:r w:rsidRPr="00A40464">
        <w:rPr>
          <w:snapToGrid w:val="0"/>
        </w:rPr>
        <w:t>Information</w:t>
      </w:r>
      <w:r>
        <w:rPr>
          <w:snapToGrid w:val="0"/>
        </w:rPr>
        <w:t>,</w:t>
      </w:r>
    </w:p>
    <w:p w14:paraId="212E0E28" w14:textId="77777777" w:rsidR="001E1E3A" w:rsidRPr="001E1E3A" w:rsidRDefault="001E1E3A" w:rsidP="009E6EC2">
      <w:pPr>
        <w:pStyle w:val="PL"/>
        <w:rPr>
          <w:rFonts w:eastAsia="Malgun Gothic"/>
          <w:snapToGrid w:val="0"/>
        </w:rPr>
      </w:pPr>
      <w:r w:rsidRPr="001E1E3A">
        <w:rPr>
          <w:rFonts w:eastAsia="Malgun Gothic"/>
          <w:snapToGrid w:val="0"/>
        </w:rPr>
        <w:tab/>
        <w:t>NRPagingeDRXInformationforRRCINACTIVE</w:t>
      </w:r>
      <w:r w:rsidR="001B0546">
        <w:rPr>
          <w:rFonts w:eastAsia="Malgun Gothic"/>
          <w:snapToGrid w:val="0"/>
        </w:rPr>
        <w:t>,</w:t>
      </w:r>
    </w:p>
    <w:p w14:paraId="7EE1D065" w14:textId="0FCCCE62" w:rsidR="001B0546" w:rsidRPr="00036EE1" w:rsidRDefault="001B0546" w:rsidP="009E6EC2">
      <w:pPr>
        <w:pStyle w:val="PL"/>
        <w:rPr>
          <w:snapToGrid w:val="0"/>
          <w:lang w:eastAsia="zh-CN"/>
        </w:rPr>
      </w:pPr>
      <w:r>
        <w:rPr>
          <w:snapToGrid w:val="0"/>
        </w:rPr>
        <w:tab/>
      </w:r>
      <w:r>
        <w:rPr>
          <w:snapToGrid w:val="0"/>
          <w:lang w:eastAsia="zh-CN"/>
        </w:rPr>
        <w:t>QoEInformation</w:t>
      </w:r>
      <w:r w:rsidR="00382027">
        <w:rPr>
          <w:snapToGrid w:val="0"/>
          <w:lang w:eastAsia="zh-CN"/>
        </w:rPr>
        <w:t>,</w:t>
      </w:r>
    </w:p>
    <w:p w14:paraId="3804B7EA" w14:textId="77777777" w:rsidR="00D668B3" w:rsidRDefault="00D668B3" w:rsidP="009E6EC2">
      <w:pPr>
        <w:pStyle w:val="PL"/>
        <w:rPr>
          <w:snapToGrid w:val="0"/>
        </w:rPr>
      </w:pPr>
      <w:r w:rsidRPr="00773F11">
        <w:rPr>
          <w:snapToGrid w:val="0"/>
        </w:rPr>
        <w:tab/>
        <w:t>CG-SDTQueryIndication</w:t>
      </w:r>
      <w:r>
        <w:rPr>
          <w:snapToGrid w:val="0"/>
        </w:rPr>
        <w:t>,</w:t>
      </w:r>
    </w:p>
    <w:p w14:paraId="2810645A" w14:textId="77777777" w:rsidR="00D668B3" w:rsidRDefault="00D668B3" w:rsidP="009E6EC2">
      <w:pPr>
        <w:pStyle w:val="PL"/>
        <w:rPr>
          <w:snapToGrid w:val="0"/>
        </w:rPr>
      </w:pPr>
      <w:r>
        <w:rPr>
          <w:snapToGrid w:val="0"/>
        </w:rPr>
        <w:tab/>
        <w:t>CG-SDTKeptIndicator,</w:t>
      </w:r>
    </w:p>
    <w:p w14:paraId="17E68A18" w14:textId="77777777" w:rsidR="00D668B3" w:rsidRPr="009A1425" w:rsidRDefault="00D668B3" w:rsidP="009E6EC2">
      <w:pPr>
        <w:pStyle w:val="PL"/>
        <w:rPr>
          <w:snapToGrid w:val="0"/>
          <w:lang w:val="sv-SE"/>
        </w:rPr>
      </w:pPr>
      <w:r>
        <w:rPr>
          <w:snapToGrid w:val="0"/>
        </w:rPr>
        <w:tab/>
        <w:t>CG-SDTSessionInfo</w:t>
      </w:r>
      <w:r w:rsidR="00057F50">
        <w:rPr>
          <w:snapToGrid w:val="0"/>
        </w:rPr>
        <w:t>,</w:t>
      </w:r>
    </w:p>
    <w:p w14:paraId="024C7372" w14:textId="77777777" w:rsidR="00057F50" w:rsidRPr="00401AD1" w:rsidRDefault="00057F50" w:rsidP="009E6EC2">
      <w:pPr>
        <w:pStyle w:val="PL"/>
        <w:rPr>
          <w:rFonts w:eastAsia="SimSun"/>
          <w:snapToGrid w:val="0"/>
        </w:rPr>
      </w:pPr>
      <w:r>
        <w:rPr>
          <w:rFonts w:eastAsia="SimSun"/>
          <w:snapToGrid w:val="0"/>
        </w:rPr>
        <w:tab/>
        <w:t>SDTInformation</w:t>
      </w:r>
      <w:r w:rsidR="002A7507">
        <w:rPr>
          <w:rFonts w:eastAsia="SimSun"/>
          <w:snapToGrid w:val="0"/>
        </w:rPr>
        <w:t>,</w:t>
      </w:r>
    </w:p>
    <w:p w14:paraId="49F57CC8" w14:textId="77777777" w:rsidR="002A7507" w:rsidRDefault="002A7507" w:rsidP="002A7507">
      <w:pPr>
        <w:pStyle w:val="PL"/>
        <w:rPr>
          <w:snapToGrid w:val="0"/>
        </w:rPr>
      </w:pPr>
      <w:r>
        <w:rPr>
          <w:snapToGrid w:val="0"/>
        </w:rPr>
        <w:tab/>
        <w:t>FiveG-ProSeAuthorized,</w:t>
      </w:r>
    </w:p>
    <w:p w14:paraId="69C0F07A" w14:textId="77777777" w:rsidR="002A7507" w:rsidRDefault="002A7507" w:rsidP="002A7507">
      <w:pPr>
        <w:pStyle w:val="PL"/>
        <w:rPr>
          <w:snapToGrid w:val="0"/>
          <w:lang w:eastAsia="zh-CN"/>
        </w:rPr>
      </w:pPr>
      <w:r>
        <w:rPr>
          <w:snapToGrid w:val="0"/>
          <w:lang w:eastAsia="zh-CN"/>
        </w:rPr>
        <w:tab/>
        <w:t>UuRLCChannelToBeSetupList,</w:t>
      </w:r>
    </w:p>
    <w:p w14:paraId="29D677C6" w14:textId="77777777" w:rsidR="002A7507" w:rsidRDefault="002A7507" w:rsidP="002A7507">
      <w:pPr>
        <w:pStyle w:val="PL"/>
        <w:rPr>
          <w:snapToGrid w:val="0"/>
          <w:lang w:eastAsia="zh-CN"/>
        </w:rPr>
      </w:pPr>
      <w:r>
        <w:rPr>
          <w:snapToGrid w:val="0"/>
          <w:lang w:eastAsia="zh-CN"/>
        </w:rPr>
        <w:tab/>
        <w:t>UuRLCChannelToBeModifiedList,</w:t>
      </w:r>
    </w:p>
    <w:p w14:paraId="23BDBFA6" w14:textId="77777777" w:rsidR="002A7507" w:rsidRDefault="002A7507" w:rsidP="002A7507">
      <w:pPr>
        <w:pStyle w:val="PL"/>
        <w:rPr>
          <w:snapToGrid w:val="0"/>
          <w:lang w:eastAsia="zh-CN"/>
        </w:rPr>
      </w:pPr>
      <w:r>
        <w:rPr>
          <w:snapToGrid w:val="0"/>
          <w:lang w:eastAsia="zh-CN"/>
        </w:rPr>
        <w:tab/>
        <w:t>UuRLCChannelToBeReleasedList,</w:t>
      </w:r>
    </w:p>
    <w:p w14:paraId="416DF92E" w14:textId="77777777" w:rsidR="002A7507" w:rsidRDefault="002A7507" w:rsidP="002A7507">
      <w:pPr>
        <w:pStyle w:val="PL"/>
        <w:rPr>
          <w:snapToGrid w:val="0"/>
          <w:lang w:eastAsia="zh-CN"/>
        </w:rPr>
      </w:pPr>
      <w:r>
        <w:rPr>
          <w:snapToGrid w:val="0"/>
          <w:lang w:eastAsia="zh-CN"/>
        </w:rPr>
        <w:tab/>
        <w:t>UuRLCChannelSetupList,</w:t>
      </w:r>
    </w:p>
    <w:p w14:paraId="32FD2431" w14:textId="77777777" w:rsidR="002A7507" w:rsidRDefault="002A7507" w:rsidP="002A7507">
      <w:pPr>
        <w:pStyle w:val="PL"/>
        <w:rPr>
          <w:snapToGrid w:val="0"/>
          <w:lang w:eastAsia="zh-CN"/>
        </w:rPr>
      </w:pPr>
      <w:r>
        <w:rPr>
          <w:snapToGrid w:val="0"/>
          <w:lang w:eastAsia="zh-CN"/>
        </w:rPr>
        <w:tab/>
        <w:t>UuRLCChannelFailedToBeSetupList,</w:t>
      </w:r>
    </w:p>
    <w:p w14:paraId="34623468" w14:textId="77777777" w:rsidR="002A7507" w:rsidRDefault="002A7507" w:rsidP="002A7507">
      <w:pPr>
        <w:pStyle w:val="PL"/>
        <w:rPr>
          <w:snapToGrid w:val="0"/>
          <w:lang w:eastAsia="zh-CN"/>
        </w:rPr>
      </w:pPr>
      <w:r>
        <w:rPr>
          <w:snapToGrid w:val="0"/>
          <w:lang w:eastAsia="zh-CN"/>
        </w:rPr>
        <w:tab/>
        <w:t>UuRLCChannelModifiedList,</w:t>
      </w:r>
    </w:p>
    <w:p w14:paraId="368153FF" w14:textId="77777777" w:rsidR="002A7507" w:rsidRDefault="002A7507" w:rsidP="002A7507">
      <w:pPr>
        <w:pStyle w:val="PL"/>
        <w:rPr>
          <w:snapToGrid w:val="0"/>
          <w:lang w:eastAsia="zh-CN"/>
        </w:rPr>
      </w:pPr>
      <w:r>
        <w:rPr>
          <w:snapToGrid w:val="0"/>
          <w:lang w:eastAsia="zh-CN"/>
        </w:rPr>
        <w:tab/>
        <w:t>UuRLCChannelFailedToBeModifiedList,</w:t>
      </w:r>
    </w:p>
    <w:p w14:paraId="1A802BCA" w14:textId="77777777" w:rsidR="002A7507" w:rsidRDefault="002A7507" w:rsidP="002A7507">
      <w:pPr>
        <w:pStyle w:val="PL"/>
        <w:rPr>
          <w:snapToGrid w:val="0"/>
          <w:lang w:eastAsia="zh-CN"/>
        </w:rPr>
      </w:pPr>
      <w:r>
        <w:rPr>
          <w:snapToGrid w:val="0"/>
          <w:lang w:eastAsia="zh-CN"/>
        </w:rPr>
        <w:tab/>
        <w:t>UuRLCChannelRequiredToBeModifiedList,</w:t>
      </w:r>
    </w:p>
    <w:p w14:paraId="421CA92B" w14:textId="77777777" w:rsidR="002A7507" w:rsidRDefault="002A7507" w:rsidP="002A7507">
      <w:pPr>
        <w:pStyle w:val="PL"/>
        <w:rPr>
          <w:snapToGrid w:val="0"/>
          <w:lang w:eastAsia="zh-CN"/>
        </w:rPr>
      </w:pPr>
      <w:r>
        <w:rPr>
          <w:snapToGrid w:val="0"/>
          <w:lang w:eastAsia="zh-CN"/>
        </w:rPr>
        <w:tab/>
        <w:t>UuRLCChannelRequiredToBeReleasedList,</w:t>
      </w:r>
    </w:p>
    <w:p w14:paraId="6092A6B8" w14:textId="77777777" w:rsidR="002A7507" w:rsidRDefault="002A7507" w:rsidP="002A7507">
      <w:pPr>
        <w:pStyle w:val="PL"/>
        <w:rPr>
          <w:snapToGrid w:val="0"/>
          <w:lang w:eastAsia="zh-CN"/>
        </w:rPr>
      </w:pPr>
      <w:r>
        <w:rPr>
          <w:snapToGrid w:val="0"/>
          <w:lang w:eastAsia="zh-CN"/>
        </w:rPr>
        <w:tab/>
        <w:t>PC5RLCChannelToBeSetupList,</w:t>
      </w:r>
    </w:p>
    <w:p w14:paraId="7512C159" w14:textId="77777777" w:rsidR="002A7507" w:rsidRDefault="002A7507" w:rsidP="002A7507">
      <w:pPr>
        <w:pStyle w:val="PL"/>
        <w:rPr>
          <w:snapToGrid w:val="0"/>
          <w:lang w:eastAsia="zh-CN"/>
        </w:rPr>
      </w:pPr>
      <w:r>
        <w:rPr>
          <w:snapToGrid w:val="0"/>
          <w:lang w:eastAsia="zh-CN"/>
        </w:rPr>
        <w:tab/>
        <w:t>PC5RLCChannelToBeModifiedList,</w:t>
      </w:r>
    </w:p>
    <w:p w14:paraId="6B9071BC" w14:textId="77777777" w:rsidR="002A7507" w:rsidRDefault="002A7507" w:rsidP="002A7507">
      <w:pPr>
        <w:pStyle w:val="PL"/>
        <w:rPr>
          <w:snapToGrid w:val="0"/>
          <w:lang w:eastAsia="zh-CN"/>
        </w:rPr>
      </w:pPr>
      <w:r>
        <w:rPr>
          <w:snapToGrid w:val="0"/>
          <w:lang w:eastAsia="zh-CN"/>
        </w:rPr>
        <w:tab/>
        <w:t>PC5RLCChannelToBeReleasedList,</w:t>
      </w:r>
    </w:p>
    <w:p w14:paraId="1F68239F" w14:textId="77777777" w:rsidR="002A7507" w:rsidRDefault="002A7507" w:rsidP="002A7507">
      <w:pPr>
        <w:pStyle w:val="PL"/>
        <w:rPr>
          <w:snapToGrid w:val="0"/>
          <w:lang w:eastAsia="zh-CN"/>
        </w:rPr>
      </w:pPr>
      <w:r>
        <w:rPr>
          <w:snapToGrid w:val="0"/>
          <w:lang w:eastAsia="zh-CN"/>
        </w:rPr>
        <w:tab/>
        <w:t>PC5RLCChannelSetupList,</w:t>
      </w:r>
    </w:p>
    <w:p w14:paraId="792B5B02" w14:textId="77777777" w:rsidR="002A7507" w:rsidRDefault="002A7507" w:rsidP="002A7507">
      <w:pPr>
        <w:pStyle w:val="PL"/>
        <w:rPr>
          <w:snapToGrid w:val="0"/>
          <w:lang w:eastAsia="zh-CN"/>
        </w:rPr>
      </w:pPr>
      <w:r>
        <w:rPr>
          <w:snapToGrid w:val="0"/>
          <w:lang w:eastAsia="zh-CN"/>
        </w:rPr>
        <w:tab/>
        <w:t>PC5RLCChannelFailedToBeSetupList,</w:t>
      </w:r>
    </w:p>
    <w:p w14:paraId="0F4F4A2D" w14:textId="77777777" w:rsidR="002A7507" w:rsidRDefault="002A7507" w:rsidP="002A7507">
      <w:pPr>
        <w:pStyle w:val="PL"/>
        <w:rPr>
          <w:snapToGrid w:val="0"/>
          <w:lang w:eastAsia="zh-CN"/>
        </w:rPr>
      </w:pPr>
      <w:r>
        <w:rPr>
          <w:snapToGrid w:val="0"/>
          <w:lang w:eastAsia="zh-CN"/>
        </w:rPr>
        <w:tab/>
        <w:t>PC5RLCChannelFailedToBeModifiedList,</w:t>
      </w:r>
    </w:p>
    <w:p w14:paraId="6FDD49EE" w14:textId="77777777" w:rsidR="002A7507" w:rsidRDefault="002A7507" w:rsidP="002A7507">
      <w:pPr>
        <w:pStyle w:val="PL"/>
        <w:rPr>
          <w:snapToGrid w:val="0"/>
          <w:lang w:eastAsia="zh-CN"/>
        </w:rPr>
      </w:pPr>
      <w:r>
        <w:rPr>
          <w:snapToGrid w:val="0"/>
          <w:lang w:eastAsia="zh-CN"/>
        </w:rPr>
        <w:tab/>
        <w:t>PC5RLCChannelRequiredToBeModifiedList,</w:t>
      </w:r>
    </w:p>
    <w:p w14:paraId="176A2866" w14:textId="77777777" w:rsidR="002A7507" w:rsidRDefault="002A7507" w:rsidP="002A7507">
      <w:pPr>
        <w:pStyle w:val="PL"/>
        <w:rPr>
          <w:snapToGrid w:val="0"/>
          <w:lang w:eastAsia="zh-CN"/>
        </w:rPr>
      </w:pPr>
      <w:r>
        <w:rPr>
          <w:snapToGrid w:val="0"/>
          <w:lang w:eastAsia="zh-CN"/>
        </w:rPr>
        <w:tab/>
        <w:t>PC5RLCChannelRequiredToBeReleasedList,</w:t>
      </w:r>
    </w:p>
    <w:p w14:paraId="5E9C8B1F" w14:textId="77777777" w:rsidR="002A7507" w:rsidRDefault="002A7507" w:rsidP="002A7507">
      <w:pPr>
        <w:pStyle w:val="PL"/>
        <w:rPr>
          <w:snapToGrid w:val="0"/>
          <w:lang w:eastAsia="zh-CN"/>
        </w:rPr>
      </w:pPr>
      <w:r>
        <w:rPr>
          <w:snapToGrid w:val="0"/>
          <w:lang w:eastAsia="zh-CN"/>
        </w:rPr>
        <w:tab/>
        <w:t>PC5RLCChannelModifiedList,</w:t>
      </w:r>
    </w:p>
    <w:p w14:paraId="36921BB3" w14:textId="77777777" w:rsidR="002A7507" w:rsidRDefault="002A7507" w:rsidP="002A7507">
      <w:pPr>
        <w:pStyle w:val="PL"/>
        <w:rPr>
          <w:rFonts w:cs="CG Times (WN)"/>
        </w:rPr>
      </w:pPr>
      <w:r>
        <w:rPr>
          <w:rFonts w:cs="CG Times (WN)"/>
        </w:rPr>
        <w:tab/>
        <w:t>RemoteUELocalID,</w:t>
      </w:r>
    </w:p>
    <w:p w14:paraId="1E3D6A09" w14:textId="77777777" w:rsidR="002A7507" w:rsidRDefault="002A7507" w:rsidP="002A7507">
      <w:pPr>
        <w:pStyle w:val="PL"/>
      </w:pPr>
      <w:r>
        <w:tab/>
        <w:t>PathSwitchConfiguration,</w:t>
      </w:r>
    </w:p>
    <w:p w14:paraId="3519A41A" w14:textId="77777777" w:rsidR="002A7507" w:rsidRDefault="002A7507" w:rsidP="002A7507">
      <w:pPr>
        <w:pStyle w:val="PL"/>
        <w:rPr>
          <w:rFonts w:cs="CG Times (WN)"/>
        </w:rPr>
      </w:pPr>
      <w:r>
        <w:rPr>
          <w:rFonts w:cs="CG Times (WN)"/>
        </w:rPr>
        <w:tab/>
      </w:r>
      <w:r w:rsidRPr="00AB46F6">
        <w:rPr>
          <w:rFonts w:cs="CG Times (WN)"/>
        </w:rPr>
        <w:t>SidelinkRelayConfiguration</w:t>
      </w:r>
      <w:r w:rsidR="00A66D53">
        <w:rPr>
          <w:rFonts w:cs="CG Times (WN)"/>
        </w:rPr>
        <w:t>,</w:t>
      </w:r>
    </w:p>
    <w:p w14:paraId="33B94234" w14:textId="77777777" w:rsidR="00A66D53" w:rsidRPr="00832A01" w:rsidRDefault="00A66D53" w:rsidP="009E6EC2">
      <w:pPr>
        <w:pStyle w:val="PL"/>
        <w:rPr>
          <w:snapToGrid w:val="0"/>
          <w:lang w:eastAsia="zh-CN"/>
        </w:rPr>
      </w:pPr>
      <w:r>
        <w:rPr>
          <w:rFonts w:cs="CG Times (WN)"/>
        </w:rPr>
        <w:tab/>
      </w:r>
      <w:r w:rsidRPr="00832A01">
        <w:rPr>
          <w:snapToGrid w:val="0"/>
        </w:rPr>
        <w:t>PagingCause</w:t>
      </w:r>
      <w:r w:rsidR="00721D8C">
        <w:rPr>
          <w:snapToGrid w:val="0"/>
        </w:rPr>
        <w:t>,</w:t>
      </w:r>
    </w:p>
    <w:p w14:paraId="652D86AD" w14:textId="77777777" w:rsidR="00721D8C" w:rsidRDefault="00721D8C" w:rsidP="00721D8C">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E94871F" w14:textId="77777777" w:rsidR="00721D8C" w:rsidRDefault="00721D8C" w:rsidP="00721D8C">
      <w:pPr>
        <w:pStyle w:val="PL"/>
        <w:rPr>
          <w:rFonts w:eastAsia="SimSun"/>
          <w:snapToGrid w:val="0"/>
          <w:lang w:eastAsia="zh-CN"/>
        </w:rPr>
      </w:pPr>
      <w:r>
        <w:rPr>
          <w:rFonts w:eastAsia="SimSun"/>
          <w:snapToGrid w:val="0"/>
          <w:lang w:eastAsia="zh-CN"/>
        </w:rPr>
        <w:tab/>
        <w:t>UEPagingCapability</w:t>
      </w:r>
      <w:r w:rsidR="00AB2B08">
        <w:rPr>
          <w:rFonts w:eastAsia="SimSun"/>
          <w:snapToGrid w:val="0"/>
          <w:lang w:eastAsia="zh-CN"/>
        </w:rPr>
        <w:t>,</w:t>
      </w:r>
    </w:p>
    <w:p w14:paraId="431075CC" w14:textId="77777777" w:rsidR="00AB2B08" w:rsidRDefault="00AB2B08" w:rsidP="009E6EC2">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sidR="00BC41F5">
        <w:rPr>
          <w:rFonts w:eastAsia="SimSun"/>
          <w:snapToGrid w:val="0"/>
          <w:lang w:eastAsia="zh-CN"/>
        </w:rPr>
        <w:t>,</w:t>
      </w:r>
    </w:p>
    <w:p w14:paraId="6983DC2A" w14:textId="77777777" w:rsidR="00BC41F5" w:rsidRDefault="00BC41F5" w:rsidP="009E6EC2">
      <w:pPr>
        <w:pStyle w:val="PL"/>
        <w:rPr>
          <w:rFonts w:eastAsia="SimSun"/>
          <w:snapToGrid w:val="0"/>
          <w:lang w:eastAsia="zh-CN"/>
        </w:rPr>
      </w:pPr>
      <w:r>
        <w:rPr>
          <w:rFonts w:eastAsia="SimSun"/>
          <w:snapToGrid w:val="0"/>
          <w:lang w:eastAsia="zh-CN"/>
        </w:rPr>
        <w:tab/>
        <w:t>MDTPollutedMeasurementIndicator</w:t>
      </w:r>
      <w:r w:rsidR="00641153">
        <w:rPr>
          <w:rFonts w:eastAsia="SimSun"/>
          <w:snapToGrid w:val="0"/>
          <w:lang w:eastAsia="zh-CN"/>
        </w:rPr>
        <w:t>,</w:t>
      </w:r>
    </w:p>
    <w:p w14:paraId="569207A0" w14:textId="77777777" w:rsidR="0019027B" w:rsidRDefault="0019027B" w:rsidP="0019027B">
      <w:pPr>
        <w:pStyle w:val="PL"/>
        <w:rPr>
          <w:noProof w:val="0"/>
        </w:rPr>
      </w:pPr>
      <w:r w:rsidRPr="000B694B">
        <w:rPr>
          <w:rFonts w:cs="Courier New"/>
        </w:rPr>
        <w:tab/>
      </w:r>
      <w:r>
        <w:rPr>
          <w:noProof w:val="0"/>
        </w:rPr>
        <w:t>UE-MulticastMRBs-ConfirmedToBeModified-Item,</w:t>
      </w:r>
    </w:p>
    <w:p w14:paraId="3B3B681B" w14:textId="77777777" w:rsidR="0019027B" w:rsidRDefault="0019027B" w:rsidP="0019027B">
      <w:pPr>
        <w:pStyle w:val="PL"/>
        <w:rPr>
          <w:noProof w:val="0"/>
        </w:rPr>
      </w:pPr>
      <w:r w:rsidRPr="000B694B">
        <w:rPr>
          <w:rFonts w:cs="Courier New"/>
        </w:rPr>
        <w:tab/>
      </w:r>
      <w:r>
        <w:rPr>
          <w:noProof w:val="0"/>
        </w:rPr>
        <w:t>UE-MulticastMRBs-RequiredToBeModified-Item,</w:t>
      </w:r>
    </w:p>
    <w:p w14:paraId="52BC7557" w14:textId="77777777" w:rsidR="00646755" w:rsidRDefault="0019027B" w:rsidP="00F634D0">
      <w:pPr>
        <w:pStyle w:val="PL"/>
      </w:pPr>
      <w:r>
        <w:tab/>
        <w:t>UE-MulticastMRBs-RequiredToBeReleased-Item,</w:t>
      </w:r>
    </w:p>
    <w:p w14:paraId="12343761" w14:textId="77777777" w:rsidR="001E062D" w:rsidRDefault="001E062D" w:rsidP="00B90779">
      <w:pPr>
        <w:pStyle w:val="PL"/>
      </w:pPr>
      <w:bookmarkStart w:id="745" w:name="_Hlk135863805"/>
      <w:r w:rsidRPr="00AA7855">
        <w:tab/>
      </w:r>
      <w:r w:rsidRPr="00AA7855">
        <w:rPr>
          <w:snapToGrid w:val="0"/>
          <w:lang w:eastAsia="zh-CN"/>
        </w:rPr>
        <w:t>UE-MulticastMRBs-Setup-</w:t>
      </w:r>
      <w:r w:rsidRPr="00AA7855">
        <w:t>Item,</w:t>
      </w:r>
    </w:p>
    <w:bookmarkEnd w:id="745"/>
    <w:p w14:paraId="783D323E" w14:textId="77777777" w:rsidR="001E062D" w:rsidRDefault="001E062D" w:rsidP="00B90779">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EBD6297" w14:textId="77777777" w:rsidR="001E062D" w:rsidRPr="00AA7855" w:rsidRDefault="001E062D" w:rsidP="00B90779">
      <w:pPr>
        <w:pStyle w:val="PL"/>
      </w:pPr>
      <w:r w:rsidRPr="00AA7855">
        <w:tab/>
        <w:t>UE-MulticastMRBs-ToBeReleased-Item,</w:t>
      </w:r>
    </w:p>
    <w:p w14:paraId="1B1A4BCE" w14:textId="77777777" w:rsidR="00CD135F" w:rsidRDefault="00641153" w:rsidP="00F634D0">
      <w:pPr>
        <w:pStyle w:val="PL"/>
      </w:pPr>
      <w:r w:rsidRPr="000B694B">
        <w:tab/>
        <w:t>UE-MulticastMRBs-ToBeSetup-Item</w:t>
      </w:r>
      <w:r w:rsidR="008E43DA">
        <w:t>,</w:t>
      </w:r>
    </w:p>
    <w:p w14:paraId="1F095729" w14:textId="5ADAD61B" w:rsidR="00641153" w:rsidRPr="000B694B" w:rsidRDefault="00CD135F" w:rsidP="00F634D0">
      <w:pPr>
        <w:pStyle w:val="PL"/>
      </w:pPr>
      <w:r>
        <w:tab/>
      </w:r>
      <w:r>
        <w:rPr>
          <w:rFonts w:eastAsia="MS Mincho"/>
        </w:rPr>
        <w:t>UE-MulticastMRBs-ToBeSetup-atModify-Item</w:t>
      </w:r>
      <w:r>
        <w:rPr>
          <w:noProof w:val="0"/>
        </w:rPr>
        <w:t>,</w:t>
      </w:r>
    </w:p>
    <w:p w14:paraId="446186EE" w14:textId="77777777" w:rsidR="008E43DA" w:rsidRDefault="008E43DA" w:rsidP="00F634D0">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sidR="007F0A50">
        <w:rPr>
          <w:rFonts w:eastAsia="SimSun"/>
          <w:snapToGrid w:val="0"/>
        </w:rPr>
        <w:t>,</w:t>
      </w:r>
    </w:p>
    <w:p w14:paraId="6C822A6E" w14:textId="77777777" w:rsidR="00FB3680" w:rsidRDefault="00FB3680" w:rsidP="00F634D0">
      <w:pPr>
        <w:pStyle w:val="PL"/>
        <w:rPr>
          <w:snapToGrid w:val="0"/>
          <w:lang w:eastAsia="zh-CN"/>
        </w:rPr>
      </w:pPr>
      <w:r>
        <w:rPr>
          <w:snapToGrid w:val="0"/>
          <w:lang w:eastAsia="zh-CN"/>
        </w:rPr>
        <w:tab/>
        <w:t>BAP-Header-Rewriting-Removed-List-Item,</w:t>
      </w:r>
    </w:p>
    <w:p w14:paraId="58A2B339" w14:textId="77777777" w:rsidR="008D751A" w:rsidRDefault="008D751A" w:rsidP="00F634D0">
      <w:pPr>
        <w:pStyle w:val="PL"/>
        <w:rPr>
          <w:rFonts w:eastAsia="SimSun"/>
          <w:snapToGrid w:val="0"/>
          <w:lang w:eastAsia="zh-CN"/>
        </w:rPr>
      </w:pPr>
      <w:r>
        <w:rPr>
          <w:rFonts w:eastAsia="SimSun" w:hint="eastAsia"/>
          <w:snapToGrid w:val="0"/>
          <w:lang w:eastAsia="zh-CN"/>
        </w:rPr>
        <w:tab/>
        <w:t>SLDRXCycle</w:t>
      </w:r>
      <w:r>
        <w:rPr>
          <w:snapToGrid w:val="0"/>
          <w:lang w:eastAsia="zh-CN"/>
        </w:rPr>
        <w:t>List</w:t>
      </w:r>
      <w:r w:rsidR="0001081E">
        <w:rPr>
          <w:snapToGrid w:val="0"/>
          <w:lang w:eastAsia="zh-CN"/>
        </w:rPr>
        <w:t>,</w:t>
      </w:r>
    </w:p>
    <w:p w14:paraId="74C275E2" w14:textId="77777777" w:rsidR="0001081E" w:rsidRDefault="0001081E" w:rsidP="00454D3D">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sidR="007C4B1E">
        <w:rPr>
          <w:rFonts w:eastAsia="SimSun"/>
          <w:snapToGrid w:val="0"/>
          <w:lang w:eastAsia="zh-CN"/>
        </w:rPr>
        <w:t>,</w:t>
      </w:r>
    </w:p>
    <w:p w14:paraId="633159AF" w14:textId="77777777" w:rsidR="007C4B1E" w:rsidRDefault="007C4B1E" w:rsidP="007C4B1E">
      <w:pPr>
        <w:pStyle w:val="PL"/>
        <w:rPr>
          <w:snapToGrid w:val="0"/>
        </w:rPr>
      </w:pPr>
      <w:r>
        <w:rPr>
          <w:snapToGrid w:val="0"/>
          <w:lang w:eastAsia="zh-CN"/>
        </w:rPr>
        <w:tab/>
      </w:r>
      <w:r w:rsidR="003743A6">
        <w:rPr>
          <w:snapToGrid w:val="0"/>
        </w:rPr>
        <w:t>Activation</w:t>
      </w:r>
      <w:r>
        <w:rPr>
          <w:snapToGrid w:val="0"/>
        </w:rPr>
        <w:t>RequestType,</w:t>
      </w:r>
    </w:p>
    <w:p w14:paraId="14D2A4C2" w14:textId="77777777" w:rsidR="00EF4743" w:rsidRDefault="007C4B1E" w:rsidP="00EF4743">
      <w:pPr>
        <w:pStyle w:val="PL"/>
      </w:pPr>
      <w:r>
        <w:tab/>
      </w:r>
      <w:r w:rsidRPr="00CF07A6">
        <w:t>PosMeasGapPreConfigList</w:t>
      </w:r>
      <w:r w:rsidR="00EF4743">
        <w:t>,</w:t>
      </w:r>
    </w:p>
    <w:p w14:paraId="3CE918CC" w14:textId="70076138" w:rsidR="008946A8" w:rsidRDefault="00EF4743" w:rsidP="00A31E71">
      <w:pPr>
        <w:pStyle w:val="PL"/>
        <w:rPr>
          <w:snapToGrid w:val="0"/>
          <w:lang w:eastAsia="zh-CN"/>
        </w:rPr>
      </w:pPr>
      <w:r>
        <w:rPr>
          <w:snapToGrid w:val="0"/>
        </w:rPr>
        <w:tab/>
        <w:t>PosMeasurementPeriodicityNR-AoA</w:t>
      </w:r>
      <w:r w:rsidR="008946A8">
        <w:t>,</w:t>
      </w:r>
    </w:p>
    <w:p w14:paraId="0D53E3F5" w14:textId="77777777" w:rsidR="008536A3" w:rsidRDefault="008946A8" w:rsidP="00A31E71">
      <w:pPr>
        <w:pStyle w:val="PL"/>
        <w:rPr>
          <w:snapToGrid w:val="0"/>
          <w:lang w:eastAsia="zh-CN"/>
        </w:rPr>
      </w:pPr>
      <w:r>
        <w:rPr>
          <w:snapToGrid w:val="0"/>
          <w:lang w:eastAsia="zh-CN"/>
        </w:rPr>
        <w:tab/>
        <w:t>SRSPosRRCInactiveConfig</w:t>
      </w:r>
      <w:r w:rsidR="008536A3">
        <w:t>,</w:t>
      </w:r>
    </w:p>
    <w:p w14:paraId="665CE752" w14:textId="77777777" w:rsidR="008536A3" w:rsidRDefault="008536A3" w:rsidP="00A31E71">
      <w:pPr>
        <w:pStyle w:val="PL"/>
        <w:rPr>
          <w:snapToGrid w:val="0"/>
        </w:rPr>
      </w:pPr>
      <w:r>
        <w:rPr>
          <w:snapToGrid w:val="0"/>
          <w:lang w:eastAsia="zh-CN"/>
        </w:rPr>
        <w:tab/>
      </w:r>
      <w:r>
        <w:rPr>
          <w:snapToGrid w:val="0"/>
        </w:rPr>
        <w:t>SDTBearerConfigurationQueryIndication,</w:t>
      </w:r>
    </w:p>
    <w:p w14:paraId="30B0FEF1" w14:textId="105ADBAE" w:rsidR="007C7C0B" w:rsidRDefault="008536A3" w:rsidP="00A31E71">
      <w:pPr>
        <w:pStyle w:val="PL"/>
        <w:rPr>
          <w:snapToGrid w:val="0"/>
        </w:rPr>
      </w:pPr>
      <w:r>
        <w:rPr>
          <w:snapToGrid w:val="0"/>
        </w:rPr>
        <w:tab/>
        <w:t>SDTBearerConfigurationInfo</w:t>
      </w:r>
      <w:r w:rsidR="00E00E22">
        <w:rPr>
          <w:snapToGrid w:val="0"/>
        </w:rPr>
        <w:t>,</w:t>
      </w:r>
    </w:p>
    <w:p w14:paraId="113129B0" w14:textId="77777777" w:rsidR="007C7C0B" w:rsidRDefault="007C7C0B" w:rsidP="00A31E71">
      <w:pPr>
        <w:pStyle w:val="PL"/>
      </w:pPr>
      <w:r>
        <w:rPr>
          <w:snapToGrid w:val="0"/>
        </w:rPr>
        <w:tab/>
      </w:r>
      <w:r>
        <w:t>ServingCellMO-List</w:t>
      </w:r>
      <w:r w:rsidRPr="000C084E">
        <w:t>-Item</w:t>
      </w:r>
      <w:r>
        <w:t>,</w:t>
      </w:r>
    </w:p>
    <w:p w14:paraId="0C24E9EC" w14:textId="7936D16F" w:rsidR="00E00E22" w:rsidRDefault="007C7C0B" w:rsidP="00A31E71">
      <w:pPr>
        <w:pStyle w:val="PL"/>
        <w:rPr>
          <w:snapToGrid w:val="0"/>
        </w:rPr>
      </w:pPr>
      <w:r>
        <w:rPr>
          <w:snapToGrid w:val="0"/>
        </w:rPr>
        <w:tab/>
      </w:r>
      <w:r w:rsidRPr="00E41ACA">
        <w:rPr>
          <w:snapToGrid w:val="0"/>
        </w:rPr>
        <w:t>ServingCellMO-encoded-in-CGC</w:t>
      </w:r>
      <w:r>
        <w:rPr>
          <w:snapToGrid w:val="0"/>
        </w:rPr>
        <w:t>-</w:t>
      </w:r>
      <w:r w:rsidRPr="00E41ACA">
        <w:rPr>
          <w:snapToGrid w:val="0"/>
        </w:rPr>
        <w:t>List</w:t>
      </w:r>
      <w:r w:rsidR="006D74F9">
        <w:rPr>
          <w:snapToGrid w:val="0"/>
        </w:rPr>
        <w:t>,</w:t>
      </w:r>
    </w:p>
    <w:p w14:paraId="342B297C" w14:textId="77777777" w:rsidR="005F04C2" w:rsidRPr="00E219DC" w:rsidRDefault="00E00E22" w:rsidP="00A31E71">
      <w:pPr>
        <w:pStyle w:val="PL"/>
        <w:rPr>
          <w:snapToGrid w:val="0"/>
          <w:lang w:eastAsia="zh-CN"/>
        </w:rPr>
      </w:pPr>
      <w:r>
        <w:rPr>
          <w:noProof w:val="0"/>
        </w:rPr>
        <w:tab/>
        <w:t>Pos</w:t>
      </w:r>
      <w:r w:rsidRPr="00EA5FA7">
        <w:rPr>
          <w:noProof w:val="0"/>
        </w:rPr>
        <w:t>SItypeList</w:t>
      </w:r>
      <w:r w:rsidR="005F04C2">
        <w:rPr>
          <w:snapToGrid w:val="0"/>
        </w:rPr>
        <w:t>,</w:t>
      </w:r>
    </w:p>
    <w:p w14:paraId="62FFAA06" w14:textId="77777777" w:rsidR="00C21000" w:rsidRDefault="005F04C2" w:rsidP="00C21000">
      <w:pPr>
        <w:pStyle w:val="PL"/>
        <w:rPr>
          <w:noProof w:val="0"/>
          <w:snapToGrid w:val="0"/>
          <w:lang w:eastAsia="zh-CN"/>
        </w:rPr>
      </w:pPr>
      <w:r>
        <w:rPr>
          <w:snapToGrid w:val="0"/>
        </w:rPr>
        <w:tab/>
        <w:t>DAPS-HO-Status</w:t>
      </w:r>
      <w:r w:rsidR="00C21000">
        <w:rPr>
          <w:rFonts w:hint="eastAsia"/>
          <w:noProof w:val="0"/>
          <w:snapToGrid w:val="0"/>
          <w:lang w:eastAsia="zh-CN"/>
        </w:rPr>
        <w:t>,</w:t>
      </w:r>
    </w:p>
    <w:p w14:paraId="62AC2837" w14:textId="77777777" w:rsidR="003927DF" w:rsidRDefault="00C21000" w:rsidP="003927DF">
      <w:pPr>
        <w:pStyle w:val="PL"/>
        <w:rPr>
          <w:snapToGrid w:val="0"/>
          <w:lang w:val="en-US" w:eastAsia="zh-CN"/>
        </w:rPr>
      </w:pPr>
      <w:r w:rsidRPr="00775BA6">
        <w:rPr>
          <w:snapToGrid w:val="0"/>
        </w:rPr>
        <w:tab/>
        <w:t>UuRLCChannelID</w:t>
      </w:r>
      <w:r w:rsidR="003927DF">
        <w:rPr>
          <w:snapToGrid w:val="0"/>
          <w:lang w:val="en-US" w:eastAsia="zh-CN"/>
        </w:rPr>
        <w:t>,</w:t>
      </w:r>
    </w:p>
    <w:p w14:paraId="21059877" w14:textId="77777777" w:rsidR="00760C19" w:rsidRDefault="00760C19" w:rsidP="00760C19">
      <w:pPr>
        <w:pStyle w:val="PL"/>
        <w:rPr>
          <w:snapToGrid w:val="0"/>
          <w:lang w:val="en-US" w:eastAsia="zh-CN"/>
        </w:rPr>
      </w:pPr>
      <w:r>
        <w:rPr>
          <w:snapToGrid w:val="0"/>
        </w:rPr>
        <w:tab/>
        <w:t>UplinkTxDirectCurrentTwoCarrierListInfo</w:t>
      </w:r>
      <w:r>
        <w:rPr>
          <w:rFonts w:hint="eastAsia"/>
          <w:snapToGrid w:val="0"/>
          <w:lang w:val="en-US" w:eastAsia="zh-CN"/>
        </w:rPr>
        <w:t>,</w:t>
      </w:r>
    </w:p>
    <w:p w14:paraId="6F7A1B6C" w14:textId="77777777" w:rsidR="00CD6537" w:rsidRDefault="003E72A5" w:rsidP="005F04C2">
      <w:pPr>
        <w:pStyle w:val="PL"/>
        <w:rPr>
          <w:snapToGrid w:val="0"/>
        </w:rPr>
      </w:pPr>
      <w:r>
        <w:rPr>
          <w:snapToGrid w:val="0"/>
        </w:rPr>
        <w:tab/>
        <w:t>SRSPosRRCInactiveQueryIndication</w:t>
      </w:r>
      <w:r w:rsidR="006655C6">
        <w:rPr>
          <w:snapToGrid w:val="0"/>
        </w:rPr>
        <w:t>,</w:t>
      </w:r>
    </w:p>
    <w:p w14:paraId="79DC611A" w14:textId="77777777" w:rsidR="00C707A9" w:rsidRDefault="00D76FD0" w:rsidP="00F634D0">
      <w:pPr>
        <w:pStyle w:val="PL"/>
        <w:rPr>
          <w:lang w:val="en-US" w:eastAsia="zh-CN"/>
        </w:rPr>
      </w:pPr>
      <w:r>
        <w:rPr>
          <w:rFonts w:eastAsia="SimSun"/>
          <w:snapToGrid w:val="0"/>
          <w:lang w:eastAsia="zh-CN"/>
        </w:rPr>
        <w:tab/>
      </w:r>
      <w:r>
        <w:rPr>
          <w:noProof w:val="0"/>
        </w:rPr>
        <w:t>MC-</w:t>
      </w:r>
      <w:r w:rsidRPr="00EA5FA7">
        <w:rPr>
          <w:noProof w:val="0"/>
        </w:rPr>
        <w:t>PagingCell-Item</w:t>
      </w:r>
      <w:r w:rsidR="00C707A9">
        <w:rPr>
          <w:rFonts w:hint="eastAsia"/>
          <w:lang w:val="en-US" w:eastAsia="zh-CN"/>
        </w:rPr>
        <w:t>,</w:t>
      </w:r>
    </w:p>
    <w:p w14:paraId="40A60F99" w14:textId="77777777" w:rsidR="004F4371" w:rsidRDefault="00C707A9" w:rsidP="00F634D0">
      <w:pPr>
        <w:pStyle w:val="PL"/>
        <w:rPr>
          <w:snapToGrid w:val="0"/>
        </w:rPr>
      </w:pPr>
      <w:r>
        <w:rPr>
          <w:lang w:eastAsia="zh-CN"/>
        </w:rPr>
        <w:tab/>
        <w:t>UlTxDirectCurrentMoreCarrierInformation</w:t>
      </w:r>
      <w:r w:rsidR="004F4371">
        <w:rPr>
          <w:snapToGrid w:val="0"/>
        </w:rPr>
        <w:t>,</w:t>
      </w:r>
    </w:p>
    <w:p w14:paraId="774A6EB4" w14:textId="0A49DC72" w:rsidR="007C4B1E" w:rsidRDefault="004F4371" w:rsidP="00F634D0">
      <w:pPr>
        <w:pStyle w:val="PL"/>
        <w:rPr>
          <w:snapToGrid w:val="0"/>
        </w:rPr>
      </w:pPr>
      <w:r>
        <w:rPr>
          <w:snapToGrid w:val="0"/>
        </w:rPr>
        <w:tab/>
        <w:t>CPACMCG</w:t>
      </w:r>
      <w:r w:rsidRPr="00642677">
        <w:rPr>
          <w:snapToGrid w:val="0"/>
        </w:rPr>
        <w:t>Information</w:t>
      </w:r>
      <w:r w:rsidR="003D26D2">
        <w:rPr>
          <w:snapToGrid w:val="0"/>
        </w:rPr>
        <w:t>,</w:t>
      </w:r>
    </w:p>
    <w:p w14:paraId="2A71AD12" w14:textId="77777777" w:rsidR="005E33EE" w:rsidRDefault="005E33EE" w:rsidP="00F634D0">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54BFBCEC" w14:textId="77777777" w:rsidR="005848E0" w:rsidRPr="00F3700B" w:rsidRDefault="005E33EE" w:rsidP="005848E0">
      <w:pPr>
        <w:pStyle w:val="PL"/>
        <w:rPr>
          <w:ins w:id="746" w:author="Author"/>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747" w:author="Author">
        <w:r w:rsidR="005848E0">
          <w:t>,</w:t>
        </w:r>
      </w:ins>
    </w:p>
    <w:p w14:paraId="660953EB" w14:textId="5ABF9EEC" w:rsidR="005E33EE" w:rsidRPr="008F2548" w:rsidRDefault="005848E0" w:rsidP="005848E0">
      <w:pPr>
        <w:pStyle w:val="PL"/>
        <w:rPr>
          <w:rFonts w:eastAsia="SimSun"/>
          <w:snapToGrid w:val="0"/>
          <w:lang w:eastAsia="zh-CN"/>
        </w:rPr>
      </w:pPr>
      <w:ins w:id="748" w:author="Author">
        <w:r>
          <w:tab/>
          <w:t>PathAdditionInformation</w:t>
        </w:r>
      </w:ins>
    </w:p>
    <w:p w14:paraId="7D85F150" w14:textId="77777777" w:rsidR="00042087" w:rsidRPr="00EA5FA7" w:rsidRDefault="00042087" w:rsidP="00F634D0">
      <w:pPr>
        <w:pStyle w:val="PL"/>
        <w:rPr>
          <w:rFonts w:cs="Courier New"/>
        </w:rPr>
      </w:pPr>
    </w:p>
    <w:p w14:paraId="16878912" w14:textId="77777777" w:rsidR="00F970C9" w:rsidRPr="00EA5FA7" w:rsidRDefault="00F970C9" w:rsidP="00F634D0">
      <w:pPr>
        <w:pStyle w:val="PL"/>
        <w:rPr>
          <w:noProof w:val="0"/>
          <w:snapToGrid w:val="0"/>
        </w:rPr>
      </w:pPr>
    </w:p>
    <w:p w14:paraId="68A22684" w14:textId="77777777" w:rsidR="00F970C9" w:rsidRPr="00EA5FA7" w:rsidRDefault="00F970C9" w:rsidP="00BE5D48">
      <w:pPr>
        <w:pStyle w:val="PL"/>
        <w:rPr>
          <w:noProof w:val="0"/>
          <w:snapToGrid w:val="0"/>
        </w:rPr>
      </w:pPr>
    </w:p>
    <w:p w14:paraId="2FAC91E3" w14:textId="77777777" w:rsidR="00F970C9" w:rsidRPr="002C4EA2" w:rsidRDefault="00F970C9" w:rsidP="00BE5D48">
      <w:pPr>
        <w:pStyle w:val="PL"/>
        <w:rPr>
          <w:noProof w:val="0"/>
          <w:snapToGrid w:val="0"/>
        </w:rPr>
      </w:pPr>
      <w:r w:rsidRPr="002C4EA2">
        <w:rPr>
          <w:noProof w:val="0"/>
          <w:snapToGrid w:val="0"/>
        </w:rPr>
        <w:t>FROM F1AP-IEs</w:t>
      </w:r>
    </w:p>
    <w:p w14:paraId="0A657594" w14:textId="77777777" w:rsidR="00F970C9" w:rsidRPr="002C4EA2" w:rsidRDefault="00F970C9" w:rsidP="00BE5D48">
      <w:pPr>
        <w:pStyle w:val="PL"/>
        <w:rPr>
          <w:noProof w:val="0"/>
          <w:snapToGrid w:val="0"/>
        </w:rPr>
      </w:pPr>
    </w:p>
    <w:p w14:paraId="715C6682" w14:textId="77777777" w:rsidR="00F970C9" w:rsidRPr="002C4EA2" w:rsidRDefault="00F970C9" w:rsidP="00BE5D48">
      <w:pPr>
        <w:pStyle w:val="PL"/>
        <w:rPr>
          <w:noProof w:val="0"/>
          <w:snapToGrid w:val="0"/>
        </w:rPr>
      </w:pPr>
      <w:r w:rsidRPr="002C4EA2">
        <w:rPr>
          <w:noProof w:val="0"/>
          <w:snapToGrid w:val="0"/>
        </w:rPr>
        <w:tab/>
        <w:t>PrivateIE-Container{},</w:t>
      </w:r>
    </w:p>
    <w:p w14:paraId="00D58ED4" w14:textId="77777777" w:rsidR="00F970C9" w:rsidRPr="0009701E" w:rsidRDefault="00F970C9" w:rsidP="00BE5D48">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1BD50966" w14:textId="77777777" w:rsidR="00F970C9" w:rsidRPr="0009701E" w:rsidRDefault="00F970C9" w:rsidP="00BE5D48">
      <w:pPr>
        <w:pStyle w:val="PL"/>
        <w:rPr>
          <w:noProof w:val="0"/>
          <w:snapToGrid w:val="0"/>
          <w:lang w:val="fr-FR"/>
        </w:rPr>
      </w:pPr>
      <w:r w:rsidRPr="0009701E">
        <w:rPr>
          <w:noProof w:val="0"/>
          <w:snapToGrid w:val="0"/>
          <w:lang w:val="fr-FR"/>
        </w:rPr>
        <w:tab/>
        <w:t>ProtocolIE-Container{},</w:t>
      </w:r>
    </w:p>
    <w:p w14:paraId="56D6523D" w14:textId="77777777" w:rsidR="00F970C9" w:rsidRPr="0009701E" w:rsidRDefault="00F970C9" w:rsidP="00BE5D48">
      <w:pPr>
        <w:pStyle w:val="PL"/>
        <w:rPr>
          <w:noProof w:val="0"/>
          <w:snapToGrid w:val="0"/>
          <w:lang w:val="fr-FR"/>
        </w:rPr>
      </w:pPr>
      <w:r w:rsidRPr="0009701E">
        <w:rPr>
          <w:noProof w:val="0"/>
          <w:snapToGrid w:val="0"/>
          <w:lang w:val="fr-FR"/>
        </w:rPr>
        <w:tab/>
        <w:t>ProtocolIE-ContainerPair{},</w:t>
      </w:r>
    </w:p>
    <w:p w14:paraId="771DDEBD" w14:textId="77777777" w:rsidR="00F970C9" w:rsidRPr="002C4EA2" w:rsidRDefault="00F970C9" w:rsidP="00BE5D48">
      <w:pPr>
        <w:pStyle w:val="PL"/>
        <w:rPr>
          <w:noProof w:val="0"/>
          <w:snapToGrid w:val="0"/>
        </w:rPr>
      </w:pPr>
      <w:r w:rsidRPr="0009701E">
        <w:rPr>
          <w:noProof w:val="0"/>
          <w:snapToGrid w:val="0"/>
          <w:lang w:val="fr-FR"/>
        </w:rPr>
        <w:tab/>
      </w:r>
      <w:r w:rsidRPr="002C4EA2">
        <w:rPr>
          <w:noProof w:val="0"/>
          <w:snapToGrid w:val="0"/>
        </w:rPr>
        <w:t>ProtocolIE-SingleContainer{},</w:t>
      </w:r>
    </w:p>
    <w:p w14:paraId="4FF6E275" w14:textId="77777777" w:rsidR="00F970C9" w:rsidRPr="00AE04CB" w:rsidRDefault="00F970C9" w:rsidP="00BE5D48">
      <w:pPr>
        <w:pStyle w:val="PL"/>
        <w:rPr>
          <w:noProof w:val="0"/>
          <w:snapToGrid w:val="0"/>
        </w:rPr>
      </w:pPr>
      <w:r w:rsidRPr="002C4EA2">
        <w:rPr>
          <w:noProof w:val="0"/>
          <w:snapToGrid w:val="0"/>
        </w:rPr>
        <w:tab/>
      </w:r>
      <w:r w:rsidRPr="00AE04CB">
        <w:rPr>
          <w:noProof w:val="0"/>
          <w:snapToGrid w:val="0"/>
        </w:rPr>
        <w:t>F1AP-PRIVATE-IES,</w:t>
      </w:r>
    </w:p>
    <w:p w14:paraId="4D5A8EA0" w14:textId="77777777" w:rsidR="00F970C9" w:rsidRPr="00EA5FA7" w:rsidRDefault="00F970C9" w:rsidP="00BE5D48">
      <w:pPr>
        <w:pStyle w:val="PL"/>
        <w:rPr>
          <w:noProof w:val="0"/>
          <w:snapToGrid w:val="0"/>
        </w:rPr>
      </w:pPr>
      <w:r w:rsidRPr="00AE04CB">
        <w:rPr>
          <w:noProof w:val="0"/>
          <w:snapToGrid w:val="0"/>
        </w:rPr>
        <w:tab/>
      </w:r>
      <w:r w:rsidRPr="00EA5FA7">
        <w:rPr>
          <w:noProof w:val="0"/>
          <w:snapToGrid w:val="0"/>
        </w:rPr>
        <w:t>F1AP-PROTOCOL-EXTENSION,</w:t>
      </w:r>
    </w:p>
    <w:p w14:paraId="261E6E16" w14:textId="77777777" w:rsidR="00F970C9" w:rsidRPr="00EA5FA7" w:rsidRDefault="00F970C9" w:rsidP="00BE5D48">
      <w:pPr>
        <w:pStyle w:val="PL"/>
        <w:rPr>
          <w:noProof w:val="0"/>
          <w:snapToGrid w:val="0"/>
        </w:rPr>
      </w:pPr>
      <w:r w:rsidRPr="00EA5FA7">
        <w:rPr>
          <w:noProof w:val="0"/>
          <w:snapToGrid w:val="0"/>
        </w:rPr>
        <w:tab/>
        <w:t>F1AP-PROTOCOL-IES,</w:t>
      </w:r>
    </w:p>
    <w:p w14:paraId="78721349" w14:textId="77777777" w:rsidR="00F970C9" w:rsidRPr="00EA5FA7" w:rsidRDefault="00F970C9" w:rsidP="00667F7B">
      <w:pPr>
        <w:pStyle w:val="PL"/>
        <w:rPr>
          <w:noProof w:val="0"/>
          <w:snapToGrid w:val="0"/>
        </w:rPr>
      </w:pPr>
      <w:r w:rsidRPr="00EA5FA7">
        <w:rPr>
          <w:noProof w:val="0"/>
          <w:snapToGrid w:val="0"/>
        </w:rPr>
        <w:tab/>
        <w:t>F1AP-PROTOCOL-IES-PAIR</w:t>
      </w:r>
    </w:p>
    <w:p w14:paraId="4B5ADACB" w14:textId="77777777" w:rsidR="00F970C9" w:rsidRPr="00EA5FA7" w:rsidRDefault="00F970C9" w:rsidP="00BE5D48">
      <w:pPr>
        <w:pStyle w:val="PL"/>
        <w:rPr>
          <w:noProof w:val="0"/>
          <w:snapToGrid w:val="0"/>
        </w:rPr>
      </w:pPr>
    </w:p>
    <w:p w14:paraId="77888093" w14:textId="77777777" w:rsidR="00F970C9" w:rsidRPr="00EA5FA7" w:rsidRDefault="00F970C9" w:rsidP="00BE5D48">
      <w:pPr>
        <w:pStyle w:val="PL"/>
        <w:rPr>
          <w:noProof w:val="0"/>
          <w:snapToGrid w:val="0"/>
        </w:rPr>
      </w:pPr>
      <w:r w:rsidRPr="00EA5FA7">
        <w:rPr>
          <w:noProof w:val="0"/>
          <w:snapToGrid w:val="0"/>
        </w:rPr>
        <w:t>FROM F1AP-Containers</w:t>
      </w:r>
    </w:p>
    <w:p w14:paraId="4AB977A5" w14:textId="77777777" w:rsidR="00F970C9" w:rsidRPr="00EA5FA7" w:rsidRDefault="00F970C9" w:rsidP="00BE5D48">
      <w:pPr>
        <w:pStyle w:val="PL"/>
        <w:rPr>
          <w:noProof w:val="0"/>
          <w:snapToGrid w:val="0"/>
        </w:rPr>
      </w:pPr>
    </w:p>
    <w:p w14:paraId="482FD2A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DB2199A"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48D1238"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300D021"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13D370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44754530"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61EC1202"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387BD32F"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0161809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48F553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9C4B41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A3E840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B5CE234"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55ECBEB"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10C1C6E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74F90953"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10E79AD5"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02BA397"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52F92E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4D23607D" w14:textId="77777777" w:rsidR="00F56CDB" w:rsidRPr="00DA11D0" w:rsidRDefault="00F56CDB" w:rsidP="00F56CDB">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61397A91" w14:textId="77777777" w:rsidR="00F970C9" w:rsidRPr="00EA5FA7" w:rsidRDefault="00F970C9" w:rsidP="001F215E">
      <w:pPr>
        <w:pStyle w:val="PL"/>
        <w:rPr>
          <w:rFonts w:eastAsia="SimSun"/>
          <w:snapToGrid w:val="0"/>
        </w:rPr>
      </w:pPr>
      <w:r w:rsidRPr="00EA5FA7">
        <w:rPr>
          <w:rFonts w:eastAsia="SimSun"/>
          <w:snapToGrid w:val="0"/>
        </w:rPr>
        <w:tab/>
        <w:t>id-Candidate-SpCell-Item,</w:t>
      </w:r>
    </w:p>
    <w:p w14:paraId="752000BD" w14:textId="77777777" w:rsidR="00F970C9" w:rsidRPr="00EA5FA7" w:rsidRDefault="00F970C9" w:rsidP="001F215E">
      <w:pPr>
        <w:pStyle w:val="PL"/>
        <w:rPr>
          <w:rFonts w:eastAsia="SimSun"/>
          <w:snapToGrid w:val="0"/>
        </w:rPr>
      </w:pPr>
      <w:r w:rsidRPr="00EA5FA7">
        <w:rPr>
          <w:rFonts w:eastAsia="SimSun"/>
          <w:snapToGrid w:val="0"/>
        </w:rPr>
        <w:tab/>
        <w:t>id-Candidate-SpCell-List,</w:t>
      </w:r>
    </w:p>
    <w:p w14:paraId="67C93A5C" w14:textId="77777777" w:rsidR="00F970C9" w:rsidRPr="00EA5FA7" w:rsidRDefault="00F970C9" w:rsidP="001F215E">
      <w:pPr>
        <w:pStyle w:val="PL"/>
        <w:rPr>
          <w:rFonts w:eastAsia="SimSun"/>
          <w:snapToGrid w:val="0"/>
        </w:rPr>
      </w:pPr>
      <w:r w:rsidRPr="00EA5FA7">
        <w:rPr>
          <w:rFonts w:eastAsia="SimSun"/>
          <w:snapToGrid w:val="0"/>
        </w:rPr>
        <w:tab/>
        <w:t>id-Cause,</w:t>
      </w:r>
    </w:p>
    <w:p w14:paraId="2DD0C43F" w14:textId="77777777" w:rsidR="00F970C9" w:rsidRPr="00EA5FA7" w:rsidRDefault="00F970C9" w:rsidP="001F215E">
      <w:pPr>
        <w:pStyle w:val="PL"/>
        <w:rPr>
          <w:rFonts w:eastAsia="SimSun"/>
          <w:snapToGrid w:val="0"/>
        </w:rPr>
      </w:pPr>
      <w:r w:rsidRPr="00EA5FA7">
        <w:rPr>
          <w:rFonts w:eastAsia="SimSun"/>
          <w:snapToGrid w:val="0"/>
        </w:rPr>
        <w:tab/>
        <w:t>id-Cancel-all-Warning-Messages-Indicator,</w:t>
      </w:r>
    </w:p>
    <w:p w14:paraId="3D058326" w14:textId="77777777" w:rsidR="00F970C9" w:rsidRPr="00EA5FA7" w:rsidRDefault="00F970C9" w:rsidP="001F215E">
      <w:pPr>
        <w:pStyle w:val="PL"/>
        <w:rPr>
          <w:rFonts w:eastAsia="SimSun"/>
          <w:snapToGrid w:val="0"/>
        </w:rPr>
      </w:pPr>
      <w:r w:rsidRPr="00EA5FA7">
        <w:rPr>
          <w:rFonts w:eastAsia="SimSun"/>
          <w:snapToGrid w:val="0"/>
        </w:rPr>
        <w:tab/>
        <w:t>id-Cells-Failed-to-be-Activated-List,</w:t>
      </w:r>
    </w:p>
    <w:p w14:paraId="17850F9D" w14:textId="77777777" w:rsidR="00F970C9" w:rsidRPr="00EA5FA7" w:rsidRDefault="00F970C9" w:rsidP="00B21E5E">
      <w:pPr>
        <w:pStyle w:val="PL"/>
        <w:rPr>
          <w:rFonts w:eastAsia="SimSun"/>
          <w:snapToGrid w:val="0"/>
        </w:rPr>
      </w:pPr>
      <w:r w:rsidRPr="00EA5FA7">
        <w:rPr>
          <w:rFonts w:eastAsia="SimSun"/>
          <w:snapToGrid w:val="0"/>
        </w:rPr>
        <w:tab/>
        <w:t xml:space="preserve">id-Cells-Failed-to-be-Activated-List-Item, </w:t>
      </w:r>
    </w:p>
    <w:p w14:paraId="66B4C676" w14:textId="77777777" w:rsidR="00F970C9" w:rsidRPr="00EA5FA7" w:rsidRDefault="00F970C9" w:rsidP="00B21E5E">
      <w:pPr>
        <w:pStyle w:val="PL"/>
        <w:rPr>
          <w:rFonts w:eastAsia="SimSun"/>
          <w:snapToGrid w:val="0"/>
        </w:rPr>
      </w:pPr>
      <w:r w:rsidRPr="00EA5FA7">
        <w:rPr>
          <w:rFonts w:eastAsia="SimSun"/>
          <w:snapToGrid w:val="0"/>
        </w:rPr>
        <w:tab/>
        <w:t>id-Cells-Status-Item,</w:t>
      </w:r>
    </w:p>
    <w:p w14:paraId="402E8132" w14:textId="77777777" w:rsidR="00F970C9" w:rsidRPr="00EA5FA7" w:rsidRDefault="00F970C9" w:rsidP="00B21E5E">
      <w:pPr>
        <w:pStyle w:val="PL"/>
        <w:rPr>
          <w:rFonts w:eastAsia="SimSun"/>
          <w:snapToGrid w:val="0"/>
        </w:rPr>
      </w:pPr>
      <w:r w:rsidRPr="00EA5FA7">
        <w:rPr>
          <w:rFonts w:eastAsia="SimSun"/>
          <w:snapToGrid w:val="0"/>
        </w:rPr>
        <w:tab/>
        <w:t>id-Cells-Status-List,</w:t>
      </w:r>
    </w:p>
    <w:p w14:paraId="531F3D52" w14:textId="77777777" w:rsidR="00F970C9" w:rsidRPr="00EA5FA7" w:rsidRDefault="00F970C9" w:rsidP="001F215E">
      <w:pPr>
        <w:pStyle w:val="PL"/>
        <w:rPr>
          <w:rFonts w:eastAsia="SimSun"/>
          <w:snapToGrid w:val="0"/>
        </w:rPr>
      </w:pPr>
      <w:r w:rsidRPr="00EA5FA7">
        <w:rPr>
          <w:rFonts w:eastAsia="SimSun"/>
          <w:snapToGrid w:val="0"/>
        </w:rPr>
        <w:tab/>
        <w:t>id-Cells-to-be-Activated-List,</w:t>
      </w:r>
    </w:p>
    <w:p w14:paraId="70804AAD" w14:textId="77777777" w:rsidR="00F970C9" w:rsidRPr="00EA5FA7" w:rsidRDefault="00F970C9" w:rsidP="001F215E">
      <w:pPr>
        <w:pStyle w:val="PL"/>
        <w:rPr>
          <w:rFonts w:eastAsia="SimSun"/>
          <w:snapToGrid w:val="0"/>
        </w:rPr>
      </w:pPr>
      <w:r w:rsidRPr="00EA5FA7">
        <w:rPr>
          <w:rFonts w:eastAsia="SimSun"/>
          <w:snapToGrid w:val="0"/>
        </w:rPr>
        <w:tab/>
        <w:t>id-Cells-to-be-Activated-List-Item,</w:t>
      </w:r>
    </w:p>
    <w:p w14:paraId="04BDD187" w14:textId="77777777" w:rsidR="00F970C9" w:rsidRPr="00EA5FA7" w:rsidRDefault="00F970C9" w:rsidP="001F215E">
      <w:pPr>
        <w:pStyle w:val="PL"/>
        <w:rPr>
          <w:rFonts w:eastAsia="SimSun"/>
          <w:snapToGrid w:val="0"/>
        </w:rPr>
      </w:pPr>
      <w:r w:rsidRPr="00EA5FA7">
        <w:rPr>
          <w:rFonts w:eastAsia="SimSun"/>
          <w:snapToGrid w:val="0"/>
        </w:rPr>
        <w:tab/>
        <w:t>id-Cells-to-be-Deactivated-List,</w:t>
      </w:r>
    </w:p>
    <w:p w14:paraId="011BD322" w14:textId="77777777" w:rsidR="00F970C9" w:rsidRPr="00EA5FA7" w:rsidRDefault="00F970C9" w:rsidP="001F215E">
      <w:pPr>
        <w:pStyle w:val="PL"/>
        <w:rPr>
          <w:rFonts w:eastAsia="SimSun"/>
          <w:snapToGrid w:val="0"/>
        </w:rPr>
      </w:pPr>
      <w:r w:rsidRPr="00EA5FA7">
        <w:rPr>
          <w:rFonts w:eastAsia="SimSun"/>
          <w:snapToGrid w:val="0"/>
        </w:rPr>
        <w:tab/>
        <w:t>id-Cells-to-be-Deactivated-List-Item,</w:t>
      </w:r>
    </w:p>
    <w:p w14:paraId="237F5D7A" w14:textId="77777777" w:rsidR="00F970C9" w:rsidRPr="00EA5FA7" w:rsidRDefault="00F970C9" w:rsidP="001F215E">
      <w:pPr>
        <w:pStyle w:val="PL"/>
        <w:rPr>
          <w:rFonts w:eastAsia="SimSun"/>
          <w:snapToGrid w:val="0"/>
        </w:rPr>
      </w:pPr>
      <w:r w:rsidRPr="00EA5FA7">
        <w:rPr>
          <w:rFonts w:eastAsia="SimSun"/>
          <w:snapToGrid w:val="0"/>
        </w:rPr>
        <w:tab/>
        <w:t>id-ConfirmedUEID,</w:t>
      </w:r>
    </w:p>
    <w:p w14:paraId="6831C58B" w14:textId="77777777" w:rsidR="00F970C9" w:rsidRPr="00EA5FA7" w:rsidRDefault="00F970C9" w:rsidP="00D555CE">
      <w:pPr>
        <w:pStyle w:val="PL"/>
        <w:rPr>
          <w:rFonts w:eastAsia="SimSun"/>
          <w:snapToGrid w:val="0"/>
        </w:rPr>
      </w:pPr>
      <w:r w:rsidRPr="00EA5FA7">
        <w:rPr>
          <w:rFonts w:eastAsia="SimSun"/>
          <w:snapToGrid w:val="0"/>
        </w:rPr>
        <w:tab/>
        <w:t>id-CriticalityDiagnostics,</w:t>
      </w:r>
    </w:p>
    <w:p w14:paraId="587461FD" w14:textId="77777777" w:rsidR="00F970C9" w:rsidRPr="00EA5FA7" w:rsidRDefault="00F970C9" w:rsidP="00D555CE">
      <w:pPr>
        <w:pStyle w:val="PL"/>
        <w:rPr>
          <w:rFonts w:eastAsia="SimSun"/>
          <w:snapToGrid w:val="0"/>
        </w:rPr>
      </w:pPr>
      <w:r w:rsidRPr="00EA5FA7">
        <w:rPr>
          <w:rFonts w:eastAsia="SimSun"/>
          <w:snapToGrid w:val="0"/>
        </w:rPr>
        <w:tab/>
        <w:t>id-C-RNTI,</w:t>
      </w:r>
    </w:p>
    <w:p w14:paraId="03E00C11" w14:textId="77777777" w:rsidR="00F970C9" w:rsidRPr="00EA5FA7" w:rsidRDefault="00F970C9" w:rsidP="00D555CE">
      <w:pPr>
        <w:pStyle w:val="PL"/>
        <w:rPr>
          <w:rFonts w:eastAsia="SimSun"/>
          <w:snapToGrid w:val="0"/>
        </w:rPr>
      </w:pPr>
      <w:r w:rsidRPr="00EA5FA7">
        <w:rPr>
          <w:rFonts w:eastAsia="SimSun"/>
          <w:snapToGrid w:val="0"/>
        </w:rPr>
        <w:tab/>
        <w:t>id-CUtoDURRCInformation,</w:t>
      </w:r>
    </w:p>
    <w:p w14:paraId="453BA3E5" w14:textId="77777777" w:rsidR="00F970C9" w:rsidRPr="00EA5FA7" w:rsidRDefault="00F970C9" w:rsidP="00D555CE">
      <w:pPr>
        <w:pStyle w:val="PL"/>
        <w:rPr>
          <w:rFonts w:eastAsia="SimSun"/>
          <w:snapToGrid w:val="0"/>
        </w:rPr>
      </w:pPr>
      <w:r w:rsidRPr="00EA5FA7">
        <w:rPr>
          <w:rFonts w:eastAsia="SimSun"/>
          <w:snapToGrid w:val="0"/>
        </w:rPr>
        <w:tab/>
        <w:t>id-DRB-Activity-Item,</w:t>
      </w:r>
    </w:p>
    <w:p w14:paraId="1C0B591E" w14:textId="77777777" w:rsidR="00F970C9" w:rsidRPr="00EA5FA7" w:rsidRDefault="00F970C9" w:rsidP="00D555CE">
      <w:pPr>
        <w:pStyle w:val="PL"/>
        <w:rPr>
          <w:rFonts w:eastAsia="SimSun"/>
          <w:snapToGrid w:val="0"/>
        </w:rPr>
      </w:pPr>
      <w:r w:rsidRPr="00EA5FA7">
        <w:rPr>
          <w:rFonts w:eastAsia="SimSun"/>
          <w:snapToGrid w:val="0"/>
        </w:rPr>
        <w:tab/>
        <w:t>id-DRB-Activity-List,</w:t>
      </w:r>
    </w:p>
    <w:p w14:paraId="7A668DF7" w14:textId="77777777" w:rsidR="00F970C9" w:rsidRPr="00EA5FA7" w:rsidRDefault="00F970C9" w:rsidP="001F215E">
      <w:pPr>
        <w:pStyle w:val="PL"/>
        <w:rPr>
          <w:rFonts w:eastAsia="SimSun"/>
          <w:snapToGrid w:val="0"/>
        </w:rPr>
      </w:pPr>
      <w:r w:rsidRPr="00EA5FA7">
        <w:rPr>
          <w:rFonts w:eastAsia="SimSun"/>
          <w:snapToGrid w:val="0"/>
        </w:rPr>
        <w:tab/>
        <w:t>id-DRBs-FailedToBeModified-Item,</w:t>
      </w:r>
    </w:p>
    <w:p w14:paraId="4B61342A" w14:textId="77777777" w:rsidR="00F970C9" w:rsidRPr="00EA5FA7" w:rsidRDefault="00F970C9" w:rsidP="001F215E">
      <w:pPr>
        <w:pStyle w:val="PL"/>
        <w:rPr>
          <w:rFonts w:eastAsia="SimSun"/>
          <w:snapToGrid w:val="0"/>
        </w:rPr>
      </w:pPr>
      <w:r w:rsidRPr="00EA5FA7">
        <w:rPr>
          <w:rFonts w:eastAsia="SimSun"/>
          <w:snapToGrid w:val="0"/>
        </w:rPr>
        <w:tab/>
        <w:t>id-DRBs-FailedToBeModified-List,</w:t>
      </w:r>
    </w:p>
    <w:p w14:paraId="6B1B1DC6" w14:textId="77777777" w:rsidR="00F970C9" w:rsidRPr="00EA5FA7" w:rsidRDefault="00F970C9" w:rsidP="001F215E">
      <w:pPr>
        <w:pStyle w:val="PL"/>
        <w:rPr>
          <w:rFonts w:eastAsia="SimSun"/>
          <w:snapToGrid w:val="0"/>
        </w:rPr>
      </w:pPr>
      <w:r w:rsidRPr="00EA5FA7">
        <w:rPr>
          <w:rFonts w:eastAsia="SimSun"/>
          <w:snapToGrid w:val="0"/>
        </w:rPr>
        <w:tab/>
        <w:t>id-DRBs-FailedToBeSetup-Item,</w:t>
      </w:r>
    </w:p>
    <w:p w14:paraId="0A523210" w14:textId="77777777" w:rsidR="00F970C9" w:rsidRPr="00EA5FA7" w:rsidRDefault="00F970C9" w:rsidP="001F215E">
      <w:pPr>
        <w:pStyle w:val="PL"/>
        <w:rPr>
          <w:rFonts w:eastAsia="SimSun"/>
          <w:snapToGrid w:val="0"/>
        </w:rPr>
      </w:pPr>
      <w:r w:rsidRPr="00EA5FA7">
        <w:rPr>
          <w:rFonts w:eastAsia="SimSun"/>
          <w:snapToGrid w:val="0"/>
        </w:rPr>
        <w:tab/>
        <w:t>id-DRBs-FailedToBeSetup-List,</w:t>
      </w:r>
    </w:p>
    <w:p w14:paraId="0E57507B" w14:textId="77777777" w:rsidR="00F970C9" w:rsidRPr="00EA5FA7" w:rsidRDefault="00F970C9" w:rsidP="001F215E">
      <w:pPr>
        <w:pStyle w:val="PL"/>
        <w:rPr>
          <w:rFonts w:eastAsia="SimSun"/>
          <w:snapToGrid w:val="0"/>
        </w:rPr>
      </w:pPr>
      <w:r w:rsidRPr="00EA5FA7">
        <w:rPr>
          <w:rFonts w:eastAsia="SimSun"/>
          <w:snapToGrid w:val="0"/>
        </w:rPr>
        <w:tab/>
        <w:t>id-DRBs-FailedToBeSetupMod-Item,</w:t>
      </w:r>
    </w:p>
    <w:p w14:paraId="46B728CB" w14:textId="77777777" w:rsidR="00F970C9" w:rsidRPr="00EA5FA7" w:rsidRDefault="00F970C9" w:rsidP="001F215E">
      <w:pPr>
        <w:pStyle w:val="PL"/>
        <w:rPr>
          <w:rFonts w:eastAsia="SimSun"/>
          <w:snapToGrid w:val="0"/>
        </w:rPr>
      </w:pPr>
      <w:r w:rsidRPr="00EA5FA7">
        <w:rPr>
          <w:rFonts w:eastAsia="SimSun"/>
          <w:snapToGrid w:val="0"/>
        </w:rPr>
        <w:tab/>
        <w:t>id-DRBs-FailedToBeSetupMod-List,</w:t>
      </w:r>
    </w:p>
    <w:p w14:paraId="7BA4D0BB" w14:textId="77777777" w:rsidR="00F970C9" w:rsidRPr="00EA5FA7" w:rsidRDefault="00F970C9" w:rsidP="001F215E">
      <w:pPr>
        <w:pStyle w:val="PL"/>
        <w:rPr>
          <w:rFonts w:eastAsia="SimSun"/>
          <w:snapToGrid w:val="0"/>
        </w:rPr>
      </w:pPr>
      <w:r w:rsidRPr="00EA5FA7">
        <w:rPr>
          <w:rFonts w:eastAsia="SimSun"/>
          <w:snapToGrid w:val="0"/>
        </w:rPr>
        <w:tab/>
        <w:t>id-DRBs-ModifiedConf-Item,</w:t>
      </w:r>
    </w:p>
    <w:p w14:paraId="7CE87FBB" w14:textId="77777777" w:rsidR="00F970C9" w:rsidRPr="00EA5FA7" w:rsidRDefault="00F970C9" w:rsidP="001F215E">
      <w:pPr>
        <w:pStyle w:val="PL"/>
        <w:rPr>
          <w:rFonts w:eastAsia="SimSun"/>
          <w:snapToGrid w:val="0"/>
        </w:rPr>
      </w:pPr>
      <w:r w:rsidRPr="00EA5FA7">
        <w:rPr>
          <w:rFonts w:eastAsia="SimSun"/>
          <w:snapToGrid w:val="0"/>
        </w:rPr>
        <w:tab/>
        <w:t>id-DRBs-ModifiedConf-List,</w:t>
      </w:r>
    </w:p>
    <w:p w14:paraId="7E79150D" w14:textId="77777777" w:rsidR="00F970C9" w:rsidRPr="00EA5FA7" w:rsidRDefault="00F970C9" w:rsidP="001F215E">
      <w:pPr>
        <w:pStyle w:val="PL"/>
        <w:rPr>
          <w:rFonts w:eastAsia="SimSun"/>
          <w:snapToGrid w:val="0"/>
        </w:rPr>
      </w:pPr>
      <w:r w:rsidRPr="00EA5FA7">
        <w:rPr>
          <w:rFonts w:eastAsia="SimSun"/>
          <w:snapToGrid w:val="0"/>
        </w:rPr>
        <w:tab/>
        <w:t>id-DRBs-Modified-Item,</w:t>
      </w:r>
    </w:p>
    <w:p w14:paraId="06299820" w14:textId="77777777" w:rsidR="00F970C9" w:rsidRPr="00EA5FA7" w:rsidRDefault="00F970C9" w:rsidP="001F215E">
      <w:pPr>
        <w:pStyle w:val="PL"/>
        <w:rPr>
          <w:rFonts w:eastAsia="SimSun"/>
          <w:snapToGrid w:val="0"/>
        </w:rPr>
      </w:pPr>
      <w:r w:rsidRPr="00EA5FA7">
        <w:rPr>
          <w:rFonts w:eastAsia="SimSun"/>
          <w:snapToGrid w:val="0"/>
        </w:rPr>
        <w:tab/>
        <w:t>id-DRBs-Modified-List,</w:t>
      </w:r>
    </w:p>
    <w:p w14:paraId="04BDB59B" w14:textId="77777777" w:rsidR="00F970C9" w:rsidRPr="00EA5FA7" w:rsidRDefault="00F970C9" w:rsidP="00C6189A">
      <w:pPr>
        <w:pStyle w:val="PL"/>
        <w:rPr>
          <w:rFonts w:eastAsia="SimSun"/>
          <w:snapToGrid w:val="0"/>
        </w:rPr>
      </w:pPr>
      <w:r w:rsidRPr="00EA5FA7">
        <w:rPr>
          <w:rFonts w:eastAsia="SimSun"/>
          <w:snapToGrid w:val="0"/>
        </w:rPr>
        <w:tab/>
        <w:t>id-DRB-Notify-Item,</w:t>
      </w:r>
    </w:p>
    <w:p w14:paraId="7CECB4B3" w14:textId="77777777" w:rsidR="00F970C9" w:rsidRPr="00EA5FA7" w:rsidRDefault="00F970C9" w:rsidP="00C6189A">
      <w:pPr>
        <w:pStyle w:val="PL"/>
        <w:rPr>
          <w:rFonts w:eastAsia="SimSun"/>
          <w:snapToGrid w:val="0"/>
        </w:rPr>
      </w:pPr>
      <w:r w:rsidRPr="00EA5FA7">
        <w:rPr>
          <w:rFonts w:eastAsia="SimSun"/>
          <w:snapToGrid w:val="0"/>
        </w:rPr>
        <w:tab/>
        <w:t>id-DRB-Notify-List,</w:t>
      </w:r>
    </w:p>
    <w:p w14:paraId="1FDD3C7A" w14:textId="77777777" w:rsidR="00F970C9" w:rsidRPr="00EA5FA7" w:rsidRDefault="00F970C9" w:rsidP="001F215E">
      <w:pPr>
        <w:pStyle w:val="PL"/>
        <w:rPr>
          <w:rFonts w:eastAsia="SimSun"/>
          <w:snapToGrid w:val="0"/>
        </w:rPr>
      </w:pPr>
      <w:r w:rsidRPr="00EA5FA7">
        <w:rPr>
          <w:rFonts w:eastAsia="SimSun"/>
          <w:snapToGrid w:val="0"/>
        </w:rPr>
        <w:tab/>
        <w:t>id-DRBs-Required-ToBeModified-Item,</w:t>
      </w:r>
    </w:p>
    <w:p w14:paraId="0565DB22" w14:textId="77777777" w:rsidR="00F970C9" w:rsidRPr="00EA5FA7" w:rsidRDefault="00F970C9" w:rsidP="001F215E">
      <w:pPr>
        <w:pStyle w:val="PL"/>
        <w:rPr>
          <w:rFonts w:eastAsia="SimSun"/>
          <w:snapToGrid w:val="0"/>
        </w:rPr>
      </w:pPr>
      <w:r w:rsidRPr="00EA5FA7">
        <w:rPr>
          <w:rFonts w:eastAsia="SimSun"/>
          <w:snapToGrid w:val="0"/>
        </w:rPr>
        <w:tab/>
        <w:t>id-DRBs-Required-ToBeModified-List,</w:t>
      </w:r>
    </w:p>
    <w:p w14:paraId="2F944D6B" w14:textId="77777777" w:rsidR="00F970C9" w:rsidRPr="00EA5FA7" w:rsidRDefault="00F970C9" w:rsidP="001F215E">
      <w:pPr>
        <w:pStyle w:val="PL"/>
        <w:rPr>
          <w:rFonts w:eastAsia="SimSun"/>
          <w:snapToGrid w:val="0"/>
        </w:rPr>
      </w:pPr>
      <w:r w:rsidRPr="00EA5FA7">
        <w:rPr>
          <w:rFonts w:eastAsia="SimSun"/>
          <w:snapToGrid w:val="0"/>
        </w:rPr>
        <w:tab/>
        <w:t>id-DRBs-Required-ToBeReleased-Item,</w:t>
      </w:r>
    </w:p>
    <w:p w14:paraId="676ABFD6" w14:textId="77777777" w:rsidR="00F970C9" w:rsidRPr="00EA5FA7" w:rsidRDefault="00F970C9" w:rsidP="001F215E">
      <w:pPr>
        <w:pStyle w:val="PL"/>
        <w:rPr>
          <w:rFonts w:eastAsia="SimSun"/>
          <w:snapToGrid w:val="0"/>
        </w:rPr>
      </w:pPr>
      <w:r w:rsidRPr="00EA5FA7">
        <w:rPr>
          <w:rFonts w:eastAsia="SimSun"/>
          <w:snapToGrid w:val="0"/>
        </w:rPr>
        <w:tab/>
        <w:t>id-DRBs-Required-ToBeReleased-List,</w:t>
      </w:r>
    </w:p>
    <w:p w14:paraId="054E56E7" w14:textId="77777777" w:rsidR="00F970C9" w:rsidRPr="00EA5FA7" w:rsidRDefault="00F970C9" w:rsidP="001F215E">
      <w:pPr>
        <w:pStyle w:val="PL"/>
        <w:rPr>
          <w:rFonts w:eastAsia="SimSun"/>
          <w:snapToGrid w:val="0"/>
        </w:rPr>
      </w:pPr>
      <w:r w:rsidRPr="00EA5FA7">
        <w:rPr>
          <w:rFonts w:eastAsia="SimSun"/>
          <w:snapToGrid w:val="0"/>
        </w:rPr>
        <w:tab/>
        <w:t>id-DRBs-Setup-Item,</w:t>
      </w:r>
    </w:p>
    <w:p w14:paraId="29688D73" w14:textId="77777777" w:rsidR="00F970C9" w:rsidRPr="00EA5FA7" w:rsidRDefault="00F970C9" w:rsidP="001F215E">
      <w:pPr>
        <w:pStyle w:val="PL"/>
        <w:rPr>
          <w:rFonts w:eastAsia="SimSun"/>
          <w:snapToGrid w:val="0"/>
        </w:rPr>
      </w:pPr>
      <w:r w:rsidRPr="00EA5FA7">
        <w:rPr>
          <w:rFonts w:eastAsia="SimSun"/>
          <w:snapToGrid w:val="0"/>
        </w:rPr>
        <w:tab/>
        <w:t>id-DRBs-Setup-List,</w:t>
      </w:r>
    </w:p>
    <w:p w14:paraId="2B072ABA" w14:textId="77777777" w:rsidR="00F970C9" w:rsidRPr="00EA5FA7" w:rsidRDefault="00F970C9" w:rsidP="001F215E">
      <w:pPr>
        <w:pStyle w:val="PL"/>
        <w:rPr>
          <w:rFonts w:eastAsia="SimSun"/>
          <w:snapToGrid w:val="0"/>
        </w:rPr>
      </w:pPr>
      <w:r w:rsidRPr="00EA5FA7">
        <w:rPr>
          <w:rFonts w:eastAsia="SimSun"/>
          <w:snapToGrid w:val="0"/>
        </w:rPr>
        <w:tab/>
        <w:t>id-DRBs-SetupMod-Item,</w:t>
      </w:r>
    </w:p>
    <w:p w14:paraId="4CFEF304" w14:textId="77777777" w:rsidR="00F970C9" w:rsidRPr="00EA5FA7" w:rsidRDefault="00F970C9" w:rsidP="001F215E">
      <w:pPr>
        <w:pStyle w:val="PL"/>
        <w:rPr>
          <w:rFonts w:eastAsia="SimSun"/>
          <w:snapToGrid w:val="0"/>
        </w:rPr>
      </w:pPr>
      <w:r w:rsidRPr="00EA5FA7">
        <w:rPr>
          <w:rFonts w:eastAsia="SimSun"/>
          <w:snapToGrid w:val="0"/>
        </w:rPr>
        <w:tab/>
        <w:t>id-DRBs-SetupMod-List,</w:t>
      </w:r>
    </w:p>
    <w:p w14:paraId="6BBDCB4C" w14:textId="77777777" w:rsidR="00F970C9" w:rsidRPr="00EA5FA7" w:rsidRDefault="00F970C9" w:rsidP="001F215E">
      <w:pPr>
        <w:pStyle w:val="PL"/>
        <w:rPr>
          <w:rFonts w:eastAsia="SimSun"/>
          <w:snapToGrid w:val="0"/>
        </w:rPr>
      </w:pPr>
      <w:r w:rsidRPr="00EA5FA7">
        <w:rPr>
          <w:rFonts w:eastAsia="SimSun"/>
          <w:snapToGrid w:val="0"/>
        </w:rPr>
        <w:tab/>
        <w:t>id-DRBs-ToBeModified-Item,</w:t>
      </w:r>
    </w:p>
    <w:p w14:paraId="6B2D238F" w14:textId="77777777" w:rsidR="00F970C9" w:rsidRPr="00EA5FA7" w:rsidRDefault="00F970C9" w:rsidP="001F215E">
      <w:pPr>
        <w:pStyle w:val="PL"/>
        <w:rPr>
          <w:rFonts w:eastAsia="SimSun"/>
          <w:snapToGrid w:val="0"/>
        </w:rPr>
      </w:pPr>
      <w:r w:rsidRPr="00EA5FA7">
        <w:rPr>
          <w:rFonts w:eastAsia="SimSun"/>
          <w:snapToGrid w:val="0"/>
        </w:rPr>
        <w:tab/>
        <w:t>id-DRBs-ToBeModified-List,</w:t>
      </w:r>
    </w:p>
    <w:p w14:paraId="3DBA1604" w14:textId="77777777" w:rsidR="00F970C9" w:rsidRPr="00EA5FA7" w:rsidRDefault="00F970C9" w:rsidP="001F215E">
      <w:pPr>
        <w:pStyle w:val="PL"/>
        <w:rPr>
          <w:rFonts w:eastAsia="SimSun"/>
          <w:snapToGrid w:val="0"/>
        </w:rPr>
      </w:pPr>
      <w:r w:rsidRPr="00EA5FA7">
        <w:rPr>
          <w:rFonts w:eastAsia="SimSun"/>
          <w:snapToGrid w:val="0"/>
        </w:rPr>
        <w:tab/>
        <w:t>id-DRBs-ToBeReleased-Item,</w:t>
      </w:r>
    </w:p>
    <w:p w14:paraId="26EB750A" w14:textId="77777777" w:rsidR="00F970C9" w:rsidRPr="00EA5FA7" w:rsidRDefault="00F970C9" w:rsidP="001F215E">
      <w:pPr>
        <w:pStyle w:val="PL"/>
        <w:rPr>
          <w:rFonts w:eastAsia="SimSun"/>
          <w:snapToGrid w:val="0"/>
        </w:rPr>
      </w:pPr>
      <w:r w:rsidRPr="00EA5FA7">
        <w:rPr>
          <w:rFonts w:eastAsia="SimSun"/>
          <w:snapToGrid w:val="0"/>
        </w:rPr>
        <w:tab/>
        <w:t>id-DRBs-ToBeReleased-List,</w:t>
      </w:r>
    </w:p>
    <w:p w14:paraId="31F5D574" w14:textId="77777777" w:rsidR="00F970C9" w:rsidRPr="00EA5FA7" w:rsidRDefault="00F970C9" w:rsidP="001F215E">
      <w:pPr>
        <w:pStyle w:val="PL"/>
        <w:rPr>
          <w:rFonts w:eastAsia="SimSun"/>
          <w:snapToGrid w:val="0"/>
        </w:rPr>
      </w:pPr>
      <w:r w:rsidRPr="00EA5FA7">
        <w:rPr>
          <w:rFonts w:eastAsia="SimSun"/>
          <w:snapToGrid w:val="0"/>
        </w:rPr>
        <w:tab/>
        <w:t>id-DRBs-ToBeSetup-Item,</w:t>
      </w:r>
    </w:p>
    <w:p w14:paraId="3F0A8E4B" w14:textId="77777777" w:rsidR="00F970C9" w:rsidRPr="00EA5FA7" w:rsidRDefault="00F970C9" w:rsidP="001F215E">
      <w:pPr>
        <w:pStyle w:val="PL"/>
        <w:rPr>
          <w:rFonts w:eastAsia="SimSun"/>
          <w:snapToGrid w:val="0"/>
        </w:rPr>
      </w:pPr>
      <w:r w:rsidRPr="00EA5FA7">
        <w:rPr>
          <w:rFonts w:eastAsia="SimSun"/>
          <w:snapToGrid w:val="0"/>
        </w:rPr>
        <w:tab/>
        <w:t>id-DRBs-ToBeSetup-List,</w:t>
      </w:r>
    </w:p>
    <w:p w14:paraId="1301B435" w14:textId="77777777" w:rsidR="00F970C9" w:rsidRPr="00EA5FA7" w:rsidRDefault="00F970C9" w:rsidP="001F215E">
      <w:pPr>
        <w:pStyle w:val="PL"/>
        <w:rPr>
          <w:rFonts w:eastAsia="SimSun"/>
          <w:snapToGrid w:val="0"/>
        </w:rPr>
      </w:pPr>
      <w:r w:rsidRPr="00EA5FA7">
        <w:rPr>
          <w:rFonts w:eastAsia="SimSun"/>
          <w:snapToGrid w:val="0"/>
        </w:rPr>
        <w:tab/>
        <w:t>id-DRBs-ToBeSetupMod-Item,</w:t>
      </w:r>
    </w:p>
    <w:p w14:paraId="436B0A61" w14:textId="77777777" w:rsidR="00F970C9" w:rsidRPr="00EA5FA7" w:rsidRDefault="00F970C9" w:rsidP="001F215E">
      <w:pPr>
        <w:pStyle w:val="PL"/>
        <w:rPr>
          <w:rFonts w:eastAsia="SimSun"/>
          <w:snapToGrid w:val="0"/>
        </w:rPr>
      </w:pPr>
      <w:r w:rsidRPr="00EA5FA7">
        <w:rPr>
          <w:rFonts w:eastAsia="SimSun"/>
          <w:snapToGrid w:val="0"/>
        </w:rPr>
        <w:tab/>
        <w:t>id-DRBs-ToBeSetupMod-List,</w:t>
      </w:r>
    </w:p>
    <w:p w14:paraId="7C79FCC2" w14:textId="77777777" w:rsidR="00F970C9" w:rsidRPr="00EA5FA7" w:rsidRDefault="00F970C9" w:rsidP="001F215E">
      <w:pPr>
        <w:pStyle w:val="PL"/>
        <w:rPr>
          <w:rFonts w:eastAsia="SimSun"/>
          <w:snapToGrid w:val="0"/>
        </w:rPr>
      </w:pPr>
      <w:r w:rsidRPr="00EA5FA7">
        <w:rPr>
          <w:rFonts w:eastAsia="SimSun"/>
          <w:snapToGrid w:val="0"/>
        </w:rPr>
        <w:tab/>
        <w:t>id-DRXCycle,</w:t>
      </w:r>
    </w:p>
    <w:p w14:paraId="6EE2904A" w14:textId="77777777" w:rsidR="00F970C9" w:rsidRPr="00EA5FA7" w:rsidRDefault="00F970C9" w:rsidP="00D555CE">
      <w:pPr>
        <w:pStyle w:val="PL"/>
        <w:rPr>
          <w:rFonts w:eastAsia="SimSun"/>
          <w:snapToGrid w:val="0"/>
        </w:rPr>
      </w:pPr>
      <w:r w:rsidRPr="00EA5FA7">
        <w:rPr>
          <w:rFonts w:eastAsia="SimSun"/>
          <w:snapToGrid w:val="0"/>
        </w:rPr>
        <w:tab/>
        <w:t>id-DUtoCURRCInformation,</w:t>
      </w:r>
    </w:p>
    <w:p w14:paraId="04C663CB" w14:textId="77777777" w:rsidR="00F970C9" w:rsidRPr="00EA5FA7" w:rsidRDefault="00F970C9" w:rsidP="00D555CE">
      <w:pPr>
        <w:pStyle w:val="PL"/>
        <w:rPr>
          <w:rFonts w:eastAsia="SimSun"/>
          <w:snapToGrid w:val="0"/>
        </w:rPr>
      </w:pPr>
      <w:r w:rsidRPr="00EA5FA7">
        <w:rPr>
          <w:rFonts w:eastAsia="SimSun"/>
          <w:snapToGrid w:val="0"/>
        </w:rPr>
        <w:tab/>
        <w:t>id-ExecuteDuplication,</w:t>
      </w:r>
    </w:p>
    <w:p w14:paraId="49EF0E6E" w14:textId="77777777" w:rsidR="00F970C9" w:rsidRPr="00EA5FA7" w:rsidRDefault="00F970C9" w:rsidP="00D555CE">
      <w:pPr>
        <w:pStyle w:val="PL"/>
        <w:rPr>
          <w:rFonts w:eastAsia="SimSun"/>
          <w:snapToGrid w:val="0"/>
        </w:rPr>
      </w:pPr>
      <w:r w:rsidRPr="00EA5FA7">
        <w:rPr>
          <w:rFonts w:eastAsia="SimSun"/>
          <w:snapToGrid w:val="0"/>
        </w:rPr>
        <w:tab/>
        <w:t>id-FullConfiguration,</w:t>
      </w:r>
    </w:p>
    <w:p w14:paraId="730967D3" w14:textId="77777777" w:rsidR="00F56CDB" w:rsidRPr="00DA11D0" w:rsidRDefault="00F56CDB" w:rsidP="00F56CDB">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4AE11000" w14:textId="77777777" w:rsidR="00F970C9" w:rsidRPr="00EA5FA7" w:rsidRDefault="00F970C9" w:rsidP="001F215E">
      <w:pPr>
        <w:pStyle w:val="PL"/>
        <w:rPr>
          <w:rFonts w:eastAsia="SimSun"/>
          <w:snapToGrid w:val="0"/>
        </w:rPr>
      </w:pPr>
      <w:r w:rsidRPr="00EA5FA7">
        <w:rPr>
          <w:rFonts w:eastAsia="SimSun"/>
          <w:snapToGrid w:val="0"/>
        </w:rPr>
        <w:tab/>
        <w:t>id-gNB-CU-UE-F1AP-ID,</w:t>
      </w:r>
    </w:p>
    <w:p w14:paraId="372F9DB4" w14:textId="77777777" w:rsidR="00F56CDB" w:rsidRPr="0009701E" w:rsidRDefault="00F56CDB" w:rsidP="00F56CDB">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38C1C3BB" w14:textId="77777777" w:rsidR="00F970C9" w:rsidRPr="0009701E" w:rsidRDefault="00F970C9" w:rsidP="001F215E">
      <w:pPr>
        <w:pStyle w:val="PL"/>
        <w:rPr>
          <w:rFonts w:eastAsia="SimSun"/>
          <w:lang w:val="fr-FR"/>
        </w:rPr>
      </w:pPr>
      <w:r w:rsidRPr="0009701E">
        <w:rPr>
          <w:rFonts w:eastAsia="SimSun"/>
          <w:snapToGrid w:val="0"/>
          <w:lang w:val="fr-FR"/>
        </w:rPr>
        <w:tab/>
      </w:r>
      <w:r w:rsidRPr="0009701E">
        <w:rPr>
          <w:rFonts w:eastAsia="SimSun"/>
          <w:lang w:val="fr-FR"/>
        </w:rPr>
        <w:t>id-gNB-DU-UE-F1AP-ID,</w:t>
      </w:r>
    </w:p>
    <w:p w14:paraId="7C7E9F64" w14:textId="77777777" w:rsidR="00F970C9" w:rsidRPr="009A1425" w:rsidRDefault="00F970C9" w:rsidP="001F215E">
      <w:pPr>
        <w:pStyle w:val="PL"/>
        <w:rPr>
          <w:rFonts w:eastAsia="SimSun"/>
        </w:rPr>
      </w:pPr>
      <w:r w:rsidRPr="0009701E">
        <w:rPr>
          <w:rFonts w:eastAsia="SimSun"/>
          <w:lang w:val="fr-FR"/>
        </w:rPr>
        <w:tab/>
      </w:r>
      <w:r w:rsidRPr="009A1425">
        <w:rPr>
          <w:rFonts w:eastAsia="SimSun"/>
        </w:rPr>
        <w:t>id-gNB-DU-ID,</w:t>
      </w:r>
    </w:p>
    <w:p w14:paraId="20B5C3F4" w14:textId="77777777" w:rsidR="00F970C9" w:rsidRPr="009A1425" w:rsidRDefault="00F970C9" w:rsidP="001F215E">
      <w:pPr>
        <w:pStyle w:val="PL"/>
        <w:rPr>
          <w:rFonts w:eastAsia="SimSun"/>
        </w:rPr>
      </w:pPr>
      <w:r w:rsidRPr="009A1425">
        <w:rPr>
          <w:rFonts w:eastAsia="SimSun"/>
        </w:rPr>
        <w:tab/>
        <w:t>id-GNB-DU-Served-Cells-Item,</w:t>
      </w:r>
    </w:p>
    <w:p w14:paraId="782B2E98" w14:textId="77777777" w:rsidR="00F970C9" w:rsidRPr="009A1425" w:rsidRDefault="00F970C9" w:rsidP="001F215E">
      <w:pPr>
        <w:pStyle w:val="PL"/>
        <w:rPr>
          <w:rFonts w:eastAsia="SimSun"/>
        </w:rPr>
      </w:pPr>
      <w:r w:rsidRPr="009A1425">
        <w:rPr>
          <w:rFonts w:eastAsia="SimSun"/>
        </w:rPr>
        <w:tab/>
        <w:t>id-gNB-DU-Served-Cells-List,</w:t>
      </w:r>
      <w:r w:rsidRPr="009A1425">
        <w:t xml:space="preserve"> </w:t>
      </w:r>
    </w:p>
    <w:p w14:paraId="2BA77DF2" w14:textId="77777777" w:rsidR="00F970C9" w:rsidRPr="009A1425" w:rsidRDefault="00F970C9" w:rsidP="001F215E">
      <w:pPr>
        <w:pStyle w:val="PL"/>
        <w:rPr>
          <w:rFonts w:eastAsia="SimSun"/>
        </w:rPr>
      </w:pPr>
      <w:r w:rsidRPr="009A1425">
        <w:rPr>
          <w:rFonts w:eastAsia="SimSun"/>
        </w:rPr>
        <w:tab/>
        <w:t>id-gNB-CU-Name,</w:t>
      </w:r>
    </w:p>
    <w:p w14:paraId="53978926" w14:textId="77777777" w:rsidR="00A43FDC" w:rsidRDefault="00F970C9" w:rsidP="00A43FDC">
      <w:pPr>
        <w:pStyle w:val="PL"/>
        <w:rPr>
          <w:snapToGrid w:val="0"/>
        </w:rPr>
      </w:pPr>
      <w:r w:rsidRPr="009A1425">
        <w:rPr>
          <w:rFonts w:eastAsia="SimSun"/>
        </w:rPr>
        <w:tab/>
      </w:r>
      <w:r w:rsidRPr="00EA5FA7">
        <w:rPr>
          <w:rFonts w:eastAsia="SimSun"/>
          <w:snapToGrid w:val="0"/>
        </w:rPr>
        <w:t>id-gNB-DU-Name,</w:t>
      </w:r>
    </w:p>
    <w:p w14:paraId="777567A5" w14:textId="77777777" w:rsidR="00A43FDC" w:rsidRDefault="00A43FDC" w:rsidP="00A43FDC">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E1613E8" w14:textId="77777777" w:rsidR="00F970C9" w:rsidRPr="00EA5FA7" w:rsidRDefault="00A43FDC" w:rsidP="00A43FDC">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006ABEE" w14:textId="77777777" w:rsidR="00F970C9" w:rsidRPr="00EA5FA7" w:rsidRDefault="00F970C9" w:rsidP="00D555CE">
      <w:pPr>
        <w:pStyle w:val="PL"/>
        <w:rPr>
          <w:rFonts w:eastAsia="SimSun"/>
          <w:snapToGrid w:val="0"/>
        </w:rPr>
      </w:pPr>
      <w:r w:rsidRPr="00EA5FA7">
        <w:rPr>
          <w:rFonts w:eastAsia="SimSun"/>
          <w:snapToGrid w:val="0"/>
        </w:rPr>
        <w:tab/>
        <w:t>id-InactivityMonitoringRequest,</w:t>
      </w:r>
    </w:p>
    <w:p w14:paraId="7AFEC504" w14:textId="77777777" w:rsidR="00B002DF" w:rsidRPr="00EA5FA7" w:rsidRDefault="00F970C9" w:rsidP="00B002DF">
      <w:pPr>
        <w:pStyle w:val="PL"/>
        <w:rPr>
          <w:rFonts w:eastAsia="SimSun"/>
          <w:snapToGrid w:val="0"/>
        </w:rPr>
      </w:pPr>
      <w:r w:rsidRPr="00EA5FA7">
        <w:rPr>
          <w:rFonts w:eastAsia="SimSun"/>
          <w:snapToGrid w:val="0"/>
        </w:rPr>
        <w:tab/>
        <w:t>id-InactivityMonitoringResponse,</w:t>
      </w:r>
    </w:p>
    <w:p w14:paraId="1AD91873" w14:textId="77777777" w:rsidR="00F56CDB" w:rsidRPr="00DA11D0" w:rsidRDefault="00F56CDB" w:rsidP="00F56CDB">
      <w:pPr>
        <w:pStyle w:val="PL"/>
      </w:pPr>
      <w:r w:rsidRPr="00DA11D0">
        <w:tab/>
        <w:t>id-MBS-Area-Session-ID,</w:t>
      </w:r>
    </w:p>
    <w:p w14:paraId="158BC022" w14:textId="77777777" w:rsidR="00F56CDB" w:rsidRPr="00DA11D0" w:rsidRDefault="00F56CDB" w:rsidP="00F56CDB">
      <w:pPr>
        <w:pStyle w:val="PL"/>
        <w:rPr>
          <w:rFonts w:eastAsia="SimSun"/>
          <w:snapToGrid w:val="0"/>
        </w:rPr>
      </w:pPr>
      <w:r w:rsidRPr="00DA11D0">
        <w:tab/>
        <w:t>id-MBS-</w:t>
      </w:r>
      <w:r w:rsidRPr="00DA11D0">
        <w:rPr>
          <w:noProof w:val="0"/>
        </w:rPr>
        <w:t>CUtoDURRCInformation,</w:t>
      </w:r>
    </w:p>
    <w:p w14:paraId="2D568F5A" w14:textId="77777777" w:rsidR="00F56CDB" w:rsidRPr="00DA11D0" w:rsidRDefault="00F56CDB" w:rsidP="00F56CDB">
      <w:pPr>
        <w:pStyle w:val="PL"/>
        <w:rPr>
          <w:noProof w:val="0"/>
        </w:rPr>
      </w:pPr>
      <w:r w:rsidRPr="00DA11D0">
        <w:rPr>
          <w:rFonts w:eastAsia="SimSun"/>
          <w:snapToGrid w:val="0"/>
        </w:rPr>
        <w:tab/>
        <w:t>id-MBS</w:t>
      </w:r>
      <w:r w:rsidRPr="00DA11D0">
        <w:rPr>
          <w:noProof w:val="0"/>
        </w:rPr>
        <w:t>-Session-ID,</w:t>
      </w:r>
    </w:p>
    <w:p w14:paraId="6CC62F9B" w14:textId="77777777" w:rsidR="00F56CDB" w:rsidRPr="00F85EA2" w:rsidRDefault="00F56CDB" w:rsidP="00F56CDB">
      <w:pPr>
        <w:pStyle w:val="PL"/>
        <w:rPr>
          <w:noProof w:val="0"/>
        </w:rPr>
      </w:pPr>
      <w:r w:rsidRPr="00DA11D0">
        <w:rPr>
          <w:noProof w:val="0"/>
        </w:rPr>
        <w:tab/>
      </w:r>
      <w:r w:rsidRPr="00F85EA2">
        <w:rPr>
          <w:noProof w:val="0"/>
        </w:rPr>
        <w:t>id-MBS-ServiceArea,</w:t>
      </w:r>
    </w:p>
    <w:p w14:paraId="081300B7" w14:textId="77777777" w:rsidR="00CD135F" w:rsidRDefault="00F56CDB" w:rsidP="00CD135F">
      <w:pPr>
        <w:pStyle w:val="PL"/>
        <w:rPr>
          <w:noProof w:val="0"/>
        </w:rPr>
      </w:pPr>
      <w:r w:rsidRPr="00F85EA2">
        <w:rPr>
          <w:noProof w:val="0"/>
        </w:rPr>
        <w:tab/>
        <w:t>id-MBSMulticastF1UContextDescriptor,</w:t>
      </w:r>
    </w:p>
    <w:p w14:paraId="5C0F2401" w14:textId="77777777" w:rsidR="00CD135F" w:rsidRDefault="00CD135F" w:rsidP="00CD135F">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0160C648" w14:textId="4BE51031" w:rsidR="00646755" w:rsidRDefault="00CD135F" w:rsidP="00CD135F">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0A1D4B31" w14:textId="78A3596C" w:rsidR="00F56CDB" w:rsidRPr="00F85EA2" w:rsidRDefault="00646755" w:rsidP="00646755">
      <w:pPr>
        <w:pStyle w:val="PL"/>
        <w:rPr>
          <w:rFonts w:eastAsia="MS Gothic"/>
          <w:snapToGrid w:val="0"/>
        </w:rPr>
      </w:pPr>
      <w:r>
        <w:rPr>
          <w:noProof w:val="0"/>
        </w:rPr>
        <w:tab/>
        <w:t>id-</w:t>
      </w:r>
      <w:r w:rsidRPr="006D5F02">
        <w:rPr>
          <w:noProof w:val="0"/>
        </w:rPr>
        <w:t>MulticastF1UContextReferenceCU</w:t>
      </w:r>
      <w:r>
        <w:rPr>
          <w:noProof w:val="0"/>
        </w:rPr>
        <w:t>,</w:t>
      </w:r>
    </w:p>
    <w:p w14:paraId="20DA5046" w14:textId="77777777" w:rsidR="00641153" w:rsidRPr="00F85EA2" w:rsidRDefault="00641153" w:rsidP="00641153">
      <w:pPr>
        <w:pStyle w:val="PL"/>
        <w:rPr>
          <w:rFonts w:eastAsia="MS Gothic"/>
          <w:snapToGrid w:val="0"/>
        </w:rPr>
      </w:pPr>
      <w:r>
        <w:rPr>
          <w:noProof w:val="0"/>
        </w:rPr>
        <w:tab/>
        <w:t>id-</w:t>
      </w:r>
      <w:r>
        <w:t>MulticastMBSSessionSetupList,</w:t>
      </w:r>
    </w:p>
    <w:p w14:paraId="72464D1E" w14:textId="77777777" w:rsidR="00641153" w:rsidRPr="00F85EA2" w:rsidRDefault="00641153" w:rsidP="00641153">
      <w:pPr>
        <w:pStyle w:val="PL"/>
        <w:rPr>
          <w:rFonts w:eastAsia="MS Gothic"/>
          <w:snapToGrid w:val="0"/>
        </w:rPr>
      </w:pPr>
      <w:r>
        <w:rPr>
          <w:noProof w:val="0"/>
        </w:rPr>
        <w:tab/>
        <w:t>id-</w:t>
      </w:r>
      <w:r>
        <w:t>MulticastMBSSessionRemoveList,</w:t>
      </w:r>
    </w:p>
    <w:p w14:paraId="0E0960E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18D63749"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D13B10D"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77C2F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622955D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66CDEF5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0562DFB4"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3D2CB7B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7917BBD"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2344F6B3"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7B9006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7F504A6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4644127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C8605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C929826"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1EE3DF8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702B29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D89B9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17A2EB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023B0DF"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54455153" w14:textId="77777777" w:rsidR="00F56CDB" w:rsidRPr="00F85EA2" w:rsidRDefault="00F56CDB" w:rsidP="00F56CDB">
      <w:pPr>
        <w:pStyle w:val="PL"/>
        <w:rPr>
          <w:noProof w:val="0"/>
        </w:rPr>
      </w:pPr>
      <w:r w:rsidRPr="00F85EA2">
        <w:rPr>
          <w:rFonts w:eastAsia="SimSun"/>
          <w:snapToGrid w:val="0"/>
        </w:rPr>
        <w:tab/>
      </w:r>
      <w:r w:rsidRPr="00F85EA2">
        <w:rPr>
          <w:noProof w:val="0"/>
        </w:rPr>
        <w:t>id-MulticastF1UContext-ToBeSetup-List,</w:t>
      </w:r>
    </w:p>
    <w:p w14:paraId="024DAFBA" w14:textId="77777777" w:rsidR="00F56CDB" w:rsidRPr="00F85EA2" w:rsidRDefault="00F56CDB" w:rsidP="00F56CDB">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795B2C7D" w14:textId="77777777" w:rsidR="00F56CDB" w:rsidRPr="00F85EA2" w:rsidRDefault="00F56CDB" w:rsidP="00F56CDB">
      <w:pPr>
        <w:pStyle w:val="PL"/>
        <w:rPr>
          <w:noProof w:val="0"/>
        </w:rPr>
      </w:pPr>
      <w:r w:rsidRPr="00F85EA2">
        <w:rPr>
          <w:rFonts w:eastAsia="SimSun"/>
        </w:rPr>
        <w:tab/>
      </w:r>
      <w:r w:rsidRPr="00F85EA2">
        <w:rPr>
          <w:noProof w:val="0"/>
        </w:rPr>
        <w:t>id-MulticastF1UContext-Setup-List,</w:t>
      </w:r>
    </w:p>
    <w:p w14:paraId="39C6A0EA"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1417F1F9" w14:textId="77777777" w:rsidR="00F56CDB" w:rsidRPr="00F85EA2" w:rsidRDefault="00F56CDB" w:rsidP="00F56CDB">
      <w:pPr>
        <w:pStyle w:val="PL"/>
        <w:rPr>
          <w:noProof w:val="0"/>
        </w:rPr>
      </w:pPr>
      <w:r w:rsidRPr="00F85EA2">
        <w:rPr>
          <w:rFonts w:eastAsia="SimSun"/>
        </w:rPr>
        <w:tab/>
      </w:r>
      <w:r w:rsidRPr="00F85EA2">
        <w:rPr>
          <w:noProof w:val="0"/>
        </w:rPr>
        <w:t>id-MulticastF1UContext-FailedToBeSetup-List,</w:t>
      </w:r>
    </w:p>
    <w:p w14:paraId="75AAA370"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2E4CF28E" w14:textId="77777777" w:rsidR="00504091" w:rsidRPr="0072303B" w:rsidRDefault="00504091" w:rsidP="00504091">
      <w:pPr>
        <w:pStyle w:val="PL"/>
        <w:rPr>
          <w:rFonts w:eastAsia="SimSun"/>
          <w:snapToGrid w:val="0"/>
        </w:rPr>
      </w:pPr>
      <w:bookmarkStart w:id="749" w:name="OLE_LINK284"/>
      <w:bookmarkStart w:id="750"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749"/>
    <w:bookmarkEnd w:id="750"/>
    <w:p w14:paraId="5901F698" w14:textId="77777777" w:rsidR="00B002DF" w:rsidRPr="00EA5FA7" w:rsidRDefault="00B002DF" w:rsidP="00B002DF">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3B5E0A3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1BB00DB" w14:textId="77777777" w:rsidR="00B002DF" w:rsidRPr="009A1425" w:rsidRDefault="00F970C9" w:rsidP="00B002DF">
      <w:pPr>
        <w:pStyle w:val="PL"/>
        <w:rPr>
          <w:rFonts w:eastAsia="SimSun"/>
          <w:snapToGrid w:val="0"/>
        </w:rPr>
      </w:pPr>
      <w:r w:rsidRPr="00EA5FA7">
        <w:rPr>
          <w:rFonts w:eastAsia="SimSun"/>
          <w:snapToGrid w:val="0"/>
        </w:rPr>
        <w:tab/>
      </w:r>
      <w:r w:rsidRPr="009A1425">
        <w:rPr>
          <w:rFonts w:eastAsia="SimSun"/>
          <w:snapToGrid w:val="0"/>
        </w:rPr>
        <w:t>id-oldgNB-DU-UE-F1AP-ID,</w:t>
      </w:r>
    </w:p>
    <w:p w14:paraId="1E1C845D" w14:textId="77777777" w:rsidR="00F970C9" w:rsidRPr="00EA5FA7" w:rsidRDefault="00B002DF" w:rsidP="00B002DF">
      <w:pPr>
        <w:pStyle w:val="PL"/>
        <w:rPr>
          <w:rFonts w:eastAsia="SimSun"/>
          <w:snapToGrid w:val="0"/>
        </w:rPr>
      </w:pPr>
      <w:r w:rsidRPr="009A1425">
        <w:tab/>
      </w:r>
      <w:r w:rsidRPr="00EA5FA7">
        <w:t>id-PLMNAssistanceInfoForNetShar,</w:t>
      </w:r>
    </w:p>
    <w:p w14:paraId="470E9D1B" w14:textId="77777777" w:rsidR="00F970C9" w:rsidRPr="00EA5FA7" w:rsidRDefault="00F970C9" w:rsidP="001F215E">
      <w:pPr>
        <w:pStyle w:val="PL"/>
        <w:rPr>
          <w:rFonts w:eastAsia="SimSun"/>
          <w:snapToGrid w:val="0"/>
        </w:rPr>
      </w:pPr>
      <w:r w:rsidRPr="00EA5FA7">
        <w:rPr>
          <w:rFonts w:eastAsia="SimSun"/>
          <w:snapToGrid w:val="0"/>
        </w:rPr>
        <w:tab/>
        <w:t>id-Potential-SpCell-Item,</w:t>
      </w:r>
    </w:p>
    <w:p w14:paraId="16ADECED" w14:textId="77777777" w:rsidR="00F970C9" w:rsidRPr="00EA5FA7" w:rsidRDefault="00F970C9" w:rsidP="001F215E">
      <w:pPr>
        <w:pStyle w:val="PL"/>
        <w:rPr>
          <w:rFonts w:eastAsia="SimSun"/>
          <w:snapToGrid w:val="0"/>
        </w:rPr>
      </w:pPr>
      <w:r w:rsidRPr="00EA5FA7">
        <w:rPr>
          <w:rFonts w:eastAsia="SimSun"/>
          <w:snapToGrid w:val="0"/>
        </w:rPr>
        <w:tab/>
        <w:t>id-Potential-SpCell-List,</w:t>
      </w:r>
    </w:p>
    <w:p w14:paraId="29670AF4" w14:textId="77777777" w:rsidR="00B002DF" w:rsidRPr="00EA5FA7" w:rsidRDefault="00F970C9" w:rsidP="00B002DF">
      <w:pPr>
        <w:pStyle w:val="PL"/>
        <w:rPr>
          <w:rFonts w:eastAsia="SimSun"/>
          <w:snapToGrid w:val="0"/>
        </w:rPr>
      </w:pPr>
      <w:r w:rsidRPr="00EA5FA7">
        <w:rPr>
          <w:rFonts w:eastAsia="SimSun"/>
          <w:snapToGrid w:val="0"/>
        </w:rPr>
        <w:tab/>
        <w:t>id-RAT-FrequencyPriorityInformation,</w:t>
      </w:r>
      <w:r w:rsidR="00B002DF" w:rsidRPr="00EA5FA7">
        <w:rPr>
          <w:rFonts w:eastAsia="SimSun"/>
          <w:snapToGrid w:val="0"/>
        </w:rPr>
        <w:t xml:space="preserve"> </w:t>
      </w:r>
    </w:p>
    <w:p w14:paraId="711BF7B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id-RedirectedRRCmessage,</w:t>
      </w:r>
    </w:p>
    <w:p w14:paraId="58FB602D" w14:textId="77777777" w:rsidR="00170567" w:rsidRDefault="00F970C9" w:rsidP="00170567">
      <w:pPr>
        <w:pStyle w:val="PL"/>
        <w:rPr>
          <w:rFonts w:eastAsia="SimSun"/>
          <w:snapToGrid w:val="0"/>
        </w:rPr>
      </w:pPr>
      <w:r w:rsidRPr="00EA5FA7">
        <w:rPr>
          <w:rFonts w:eastAsia="SimSun"/>
          <w:snapToGrid w:val="0"/>
        </w:rPr>
        <w:tab/>
        <w:t>id-ResetType,</w:t>
      </w:r>
    </w:p>
    <w:p w14:paraId="3EA594CF" w14:textId="77777777" w:rsidR="00F970C9" w:rsidRPr="00EA5FA7" w:rsidRDefault="00170567" w:rsidP="00170567">
      <w:pPr>
        <w:pStyle w:val="PL"/>
        <w:rPr>
          <w:rFonts w:eastAsia="SimSun"/>
          <w:snapToGrid w:val="0"/>
        </w:rPr>
      </w:pPr>
      <w:r>
        <w:rPr>
          <w:rFonts w:eastAsia="SimSun"/>
          <w:snapToGrid w:val="0"/>
        </w:rPr>
        <w:tab/>
        <w:t>id-RequestedSRSTransmissionCharacteristics,</w:t>
      </w:r>
    </w:p>
    <w:p w14:paraId="714AA9B4" w14:textId="77777777" w:rsidR="00F970C9" w:rsidRPr="00EA5FA7" w:rsidRDefault="00F970C9" w:rsidP="001F215E">
      <w:pPr>
        <w:pStyle w:val="PL"/>
        <w:rPr>
          <w:rFonts w:eastAsia="SimSun"/>
          <w:snapToGrid w:val="0"/>
        </w:rPr>
      </w:pPr>
      <w:r w:rsidRPr="00EA5FA7">
        <w:rPr>
          <w:rFonts w:eastAsia="SimSun"/>
          <w:snapToGrid w:val="0"/>
        </w:rPr>
        <w:tab/>
        <w:t>id-ResourceCoordinationTransferContainer,</w:t>
      </w:r>
    </w:p>
    <w:p w14:paraId="585D5CCB" w14:textId="77777777" w:rsidR="005C3975" w:rsidRPr="00EA5FA7" w:rsidRDefault="00F970C9" w:rsidP="005C3975">
      <w:pPr>
        <w:pStyle w:val="PL"/>
        <w:rPr>
          <w:rFonts w:eastAsia="SimSun"/>
          <w:snapToGrid w:val="0"/>
        </w:rPr>
      </w:pPr>
      <w:r w:rsidRPr="00EA5FA7">
        <w:rPr>
          <w:rFonts w:eastAsia="SimSun"/>
          <w:snapToGrid w:val="0"/>
        </w:rPr>
        <w:tab/>
        <w:t>id-RRCContainer,</w:t>
      </w:r>
    </w:p>
    <w:p w14:paraId="10BDC213" w14:textId="77777777" w:rsidR="00F970C9" w:rsidRPr="00EA5FA7" w:rsidRDefault="005C3975" w:rsidP="005C3975">
      <w:pPr>
        <w:pStyle w:val="PL"/>
        <w:rPr>
          <w:rFonts w:eastAsia="SimSun"/>
          <w:snapToGrid w:val="0"/>
        </w:rPr>
      </w:pPr>
      <w:r w:rsidRPr="00EA5FA7">
        <w:rPr>
          <w:rFonts w:eastAsia="SimSun"/>
          <w:snapToGrid w:val="0"/>
        </w:rPr>
        <w:tab/>
        <w:t>id-RRCContainer-RRCSetupComplete,</w:t>
      </w:r>
    </w:p>
    <w:p w14:paraId="5ACAFCB6" w14:textId="77777777" w:rsidR="00F970C9" w:rsidRPr="00EA5FA7" w:rsidRDefault="00F970C9" w:rsidP="001F215E">
      <w:pPr>
        <w:pStyle w:val="PL"/>
        <w:rPr>
          <w:rFonts w:eastAsia="SimSun"/>
          <w:snapToGrid w:val="0"/>
        </w:rPr>
      </w:pPr>
      <w:r w:rsidRPr="00EA5FA7">
        <w:rPr>
          <w:rFonts w:eastAsia="SimSun"/>
          <w:snapToGrid w:val="0"/>
        </w:rPr>
        <w:tab/>
        <w:t>id-RRCReconfigurationCompleteIndicator,</w:t>
      </w:r>
    </w:p>
    <w:p w14:paraId="384DB998" w14:textId="77777777" w:rsidR="00F970C9" w:rsidRPr="00EA5FA7" w:rsidRDefault="00F970C9" w:rsidP="001F215E">
      <w:pPr>
        <w:pStyle w:val="PL"/>
        <w:rPr>
          <w:rFonts w:eastAsia="SimSun"/>
          <w:snapToGrid w:val="0"/>
        </w:rPr>
      </w:pPr>
      <w:r w:rsidRPr="00EA5FA7">
        <w:rPr>
          <w:rFonts w:eastAsia="SimSun"/>
          <w:snapToGrid w:val="0"/>
        </w:rPr>
        <w:tab/>
        <w:t>id-SCell-FailedtoSetup-List,</w:t>
      </w:r>
    </w:p>
    <w:p w14:paraId="18D5D024" w14:textId="77777777" w:rsidR="00F970C9" w:rsidRPr="00EA5FA7" w:rsidRDefault="00F970C9" w:rsidP="001F215E">
      <w:pPr>
        <w:pStyle w:val="PL"/>
        <w:rPr>
          <w:rFonts w:eastAsia="SimSun"/>
          <w:snapToGrid w:val="0"/>
        </w:rPr>
      </w:pPr>
      <w:r w:rsidRPr="00EA5FA7">
        <w:rPr>
          <w:rFonts w:eastAsia="SimSun"/>
          <w:snapToGrid w:val="0"/>
        </w:rPr>
        <w:tab/>
        <w:t>id-SCell-FailedtoSetup-Item,</w:t>
      </w:r>
    </w:p>
    <w:p w14:paraId="5D9EB956" w14:textId="77777777" w:rsidR="00F970C9" w:rsidRPr="00EA5FA7" w:rsidRDefault="00F970C9" w:rsidP="001F215E">
      <w:pPr>
        <w:pStyle w:val="PL"/>
        <w:rPr>
          <w:rFonts w:eastAsia="SimSun"/>
          <w:snapToGrid w:val="0"/>
        </w:rPr>
      </w:pPr>
      <w:r w:rsidRPr="00EA5FA7">
        <w:rPr>
          <w:rFonts w:eastAsia="SimSun"/>
          <w:snapToGrid w:val="0"/>
        </w:rPr>
        <w:tab/>
        <w:t>id-SCell-FailedtoSetupMod-List,</w:t>
      </w:r>
    </w:p>
    <w:p w14:paraId="2D39044A" w14:textId="77777777" w:rsidR="00F970C9" w:rsidRPr="00EA5FA7" w:rsidRDefault="00F970C9" w:rsidP="001F215E">
      <w:pPr>
        <w:pStyle w:val="PL"/>
        <w:rPr>
          <w:rFonts w:eastAsia="SimSun"/>
          <w:snapToGrid w:val="0"/>
        </w:rPr>
      </w:pPr>
      <w:r w:rsidRPr="00EA5FA7">
        <w:rPr>
          <w:rFonts w:eastAsia="SimSun"/>
          <w:snapToGrid w:val="0"/>
        </w:rPr>
        <w:tab/>
        <w:t>id-SCell-FailedtoSetupMod-Item,</w:t>
      </w:r>
    </w:p>
    <w:p w14:paraId="7F6661DF" w14:textId="77777777" w:rsidR="00F970C9" w:rsidRPr="00EA5FA7" w:rsidRDefault="00F970C9" w:rsidP="001F215E">
      <w:pPr>
        <w:pStyle w:val="PL"/>
        <w:rPr>
          <w:rFonts w:eastAsia="SimSun"/>
          <w:snapToGrid w:val="0"/>
        </w:rPr>
      </w:pPr>
      <w:r w:rsidRPr="00EA5FA7">
        <w:rPr>
          <w:rFonts w:eastAsia="SimSun"/>
          <w:snapToGrid w:val="0"/>
        </w:rPr>
        <w:tab/>
        <w:t>id-SCell-ToBeRemoved-Item,</w:t>
      </w:r>
    </w:p>
    <w:p w14:paraId="15C5A3CC" w14:textId="77777777" w:rsidR="00F970C9" w:rsidRPr="00EA5FA7" w:rsidRDefault="00F970C9" w:rsidP="001F215E">
      <w:pPr>
        <w:pStyle w:val="PL"/>
        <w:rPr>
          <w:rFonts w:eastAsia="SimSun"/>
          <w:snapToGrid w:val="0"/>
        </w:rPr>
      </w:pPr>
      <w:r w:rsidRPr="00EA5FA7">
        <w:rPr>
          <w:rFonts w:eastAsia="SimSun"/>
          <w:snapToGrid w:val="0"/>
        </w:rPr>
        <w:tab/>
        <w:t>id-SCell-ToBeRemoved-List,</w:t>
      </w:r>
    </w:p>
    <w:p w14:paraId="5A297F48" w14:textId="77777777" w:rsidR="00F970C9" w:rsidRPr="00EA5FA7" w:rsidRDefault="00F970C9" w:rsidP="001F215E">
      <w:pPr>
        <w:pStyle w:val="PL"/>
        <w:rPr>
          <w:rFonts w:eastAsia="SimSun"/>
          <w:snapToGrid w:val="0"/>
        </w:rPr>
      </w:pPr>
      <w:r w:rsidRPr="00EA5FA7">
        <w:rPr>
          <w:rFonts w:eastAsia="SimSun"/>
          <w:snapToGrid w:val="0"/>
        </w:rPr>
        <w:tab/>
        <w:t>id-SCell-ToBeSetup-Item,</w:t>
      </w:r>
    </w:p>
    <w:p w14:paraId="0504D383" w14:textId="77777777" w:rsidR="00F970C9" w:rsidRPr="00EA5FA7" w:rsidRDefault="00F970C9" w:rsidP="001F215E">
      <w:pPr>
        <w:pStyle w:val="PL"/>
        <w:rPr>
          <w:rFonts w:eastAsia="SimSun"/>
          <w:snapToGrid w:val="0"/>
        </w:rPr>
      </w:pPr>
      <w:r w:rsidRPr="00EA5FA7">
        <w:rPr>
          <w:rFonts w:eastAsia="SimSun"/>
          <w:snapToGrid w:val="0"/>
        </w:rPr>
        <w:tab/>
        <w:t>id-SCell-ToBeSetup-List,</w:t>
      </w:r>
    </w:p>
    <w:p w14:paraId="253300B7" w14:textId="77777777" w:rsidR="00F970C9" w:rsidRPr="00EA5FA7" w:rsidRDefault="00F970C9" w:rsidP="001F215E">
      <w:pPr>
        <w:pStyle w:val="PL"/>
        <w:rPr>
          <w:rFonts w:eastAsia="SimSun"/>
          <w:snapToGrid w:val="0"/>
        </w:rPr>
      </w:pPr>
      <w:r w:rsidRPr="00EA5FA7">
        <w:rPr>
          <w:rFonts w:eastAsia="SimSun"/>
          <w:snapToGrid w:val="0"/>
        </w:rPr>
        <w:tab/>
        <w:t>id-SCell-ToBeSetupMod-Item,</w:t>
      </w:r>
    </w:p>
    <w:p w14:paraId="30AF21D5" w14:textId="77777777" w:rsidR="00B002DF" w:rsidRPr="00EA5FA7" w:rsidRDefault="00F970C9" w:rsidP="00B002DF">
      <w:pPr>
        <w:pStyle w:val="PL"/>
        <w:rPr>
          <w:rFonts w:eastAsia="SimSun"/>
          <w:snapToGrid w:val="0"/>
        </w:rPr>
      </w:pPr>
      <w:r w:rsidRPr="00EA5FA7">
        <w:rPr>
          <w:rFonts w:eastAsia="SimSun"/>
          <w:snapToGrid w:val="0"/>
        </w:rPr>
        <w:tab/>
        <w:t>id-SCell-ToBeSetupMod-List,</w:t>
      </w:r>
    </w:p>
    <w:p w14:paraId="49B1A871" w14:textId="77777777" w:rsidR="00517186" w:rsidRPr="00814C40" w:rsidRDefault="00517186" w:rsidP="00517186">
      <w:pPr>
        <w:pStyle w:val="PL"/>
        <w:rPr>
          <w:rFonts w:eastAsia="SimSun"/>
          <w:snapToGrid w:val="0"/>
        </w:rPr>
      </w:pPr>
      <w:r>
        <w:rPr>
          <w:snapToGrid w:val="0"/>
        </w:rPr>
        <w:tab/>
        <w:t>id-SDT-Termination-Request,</w:t>
      </w:r>
    </w:p>
    <w:p w14:paraId="3F97DC81" w14:textId="77777777" w:rsidR="00F970C9" w:rsidRPr="00EA5FA7" w:rsidRDefault="00B002DF" w:rsidP="00B002DF">
      <w:pPr>
        <w:pStyle w:val="PL"/>
        <w:rPr>
          <w:rFonts w:eastAsia="SimSun"/>
          <w:snapToGrid w:val="0"/>
        </w:rPr>
      </w:pPr>
      <w:r w:rsidRPr="00EA5FA7">
        <w:rPr>
          <w:rFonts w:eastAsia="SimSun"/>
        </w:rPr>
        <w:tab/>
      </w:r>
      <w:r w:rsidRPr="00EA5FA7">
        <w:t>id-SelectedPLMNID,</w:t>
      </w:r>
    </w:p>
    <w:p w14:paraId="3FF31874" w14:textId="77777777" w:rsidR="00F970C9" w:rsidRPr="00EA5FA7" w:rsidRDefault="00F970C9" w:rsidP="001F215E">
      <w:pPr>
        <w:pStyle w:val="PL"/>
        <w:rPr>
          <w:rFonts w:eastAsia="SimSun"/>
          <w:snapToGrid w:val="0"/>
        </w:rPr>
      </w:pPr>
      <w:r w:rsidRPr="00EA5FA7">
        <w:rPr>
          <w:rFonts w:eastAsia="SimSun"/>
          <w:snapToGrid w:val="0"/>
        </w:rPr>
        <w:tab/>
        <w:t>id-Served-Cells-To-Add-Item,</w:t>
      </w:r>
    </w:p>
    <w:p w14:paraId="6BFE00F1" w14:textId="77777777" w:rsidR="00F970C9" w:rsidRPr="00EA5FA7" w:rsidRDefault="00F970C9" w:rsidP="001F215E">
      <w:pPr>
        <w:pStyle w:val="PL"/>
        <w:rPr>
          <w:rFonts w:eastAsia="SimSun"/>
          <w:snapToGrid w:val="0"/>
        </w:rPr>
      </w:pPr>
      <w:r w:rsidRPr="00EA5FA7">
        <w:rPr>
          <w:rFonts w:eastAsia="SimSun"/>
          <w:snapToGrid w:val="0"/>
        </w:rPr>
        <w:tab/>
        <w:t>id-Served-Cells-To-Add-List,</w:t>
      </w:r>
    </w:p>
    <w:p w14:paraId="0A76FF7C" w14:textId="77777777" w:rsidR="00F970C9" w:rsidRPr="00EA5FA7" w:rsidRDefault="00F970C9" w:rsidP="001F215E">
      <w:pPr>
        <w:pStyle w:val="PL"/>
        <w:rPr>
          <w:rFonts w:eastAsia="SimSun"/>
          <w:snapToGrid w:val="0"/>
        </w:rPr>
      </w:pPr>
      <w:r w:rsidRPr="00EA5FA7">
        <w:rPr>
          <w:rFonts w:eastAsia="SimSun"/>
          <w:snapToGrid w:val="0"/>
        </w:rPr>
        <w:tab/>
        <w:t>id-Served-Cells-To-Delete-Item,</w:t>
      </w:r>
    </w:p>
    <w:p w14:paraId="1233FB1C" w14:textId="77777777" w:rsidR="00F970C9" w:rsidRPr="00EA5FA7" w:rsidRDefault="00F970C9" w:rsidP="001F215E">
      <w:pPr>
        <w:pStyle w:val="PL"/>
        <w:rPr>
          <w:rFonts w:eastAsia="SimSun"/>
          <w:snapToGrid w:val="0"/>
        </w:rPr>
      </w:pPr>
      <w:r w:rsidRPr="00EA5FA7">
        <w:rPr>
          <w:rFonts w:eastAsia="SimSun"/>
          <w:snapToGrid w:val="0"/>
        </w:rPr>
        <w:tab/>
        <w:t>id-Served-Cells-To-Delete-List,</w:t>
      </w:r>
    </w:p>
    <w:p w14:paraId="6F352A73" w14:textId="77777777" w:rsidR="00F970C9" w:rsidRPr="00EA5FA7" w:rsidRDefault="00F970C9" w:rsidP="001F215E">
      <w:pPr>
        <w:pStyle w:val="PL"/>
        <w:rPr>
          <w:rFonts w:eastAsia="SimSun"/>
          <w:snapToGrid w:val="0"/>
        </w:rPr>
      </w:pPr>
      <w:r w:rsidRPr="00EA5FA7">
        <w:rPr>
          <w:rFonts w:eastAsia="SimSun"/>
          <w:snapToGrid w:val="0"/>
        </w:rPr>
        <w:tab/>
        <w:t>id-Served-Cells-To-Modify-Item,</w:t>
      </w:r>
    </w:p>
    <w:p w14:paraId="65AA7057" w14:textId="77777777" w:rsidR="00F970C9" w:rsidRPr="00EA5FA7" w:rsidRDefault="00F970C9" w:rsidP="00D555CE">
      <w:pPr>
        <w:pStyle w:val="PL"/>
        <w:rPr>
          <w:rFonts w:eastAsia="SimSun"/>
          <w:snapToGrid w:val="0"/>
        </w:rPr>
      </w:pPr>
      <w:r w:rsidRPr="00EA5FA7">
        <w:rPr>
          <w:rFonts w:eastAsia="SimSun"/>
          <w:snapToGrid w:val="0"/>
        </w:rPr>
        <w:tab/>
        <w:t>id-Served-Cells-To-Modify-List,</w:t>
      </w:r>
    </w:p>
    <w:p w14:paraId="56A4AF77" w14:textId="77777777" w:rsidR="00F970C9" w:rsidRPr="00EA5FA7" w:rsidRDefault="00F970C9" w:rsidP="000A3018">
      <w:pPr>
        <w:pStyle w:val="PL"/>
        <w:rPr>
          <w:snapToGrid w:val="0"/>
        </w:rPr>
      </w:pPr>
      <w:r w:rsidRPr="00EA5FA7">
        <w:rPr>
          <w:rFonts w:eastAsia="SimSun"/>
          <w:snapToGrid w:val="0"/>
        </w:rPr>
        <w:tab/>
        <w:t>id-ServCellIndex,</w:t>
      </w:r>
    </w:p>
    <w:p w14:paraId="06EC5DB9" w14:textId="77777777" w:rsidR="00F970C9" w:rsidRPr="00EA5FA7" w:rsidRDefault="00F970C9" w:rsidP="000A3018">
      <w:pPr>
        <w:pStyle w:val="PL"/>
        <w:rPr>
          <w:rFonts w:eastAsia="SimSun"/>
          <w:snapToGrid w:val="0"/>
        </w:rPr>
      </w:pPr>
      <w:r w:rsidRPr="00EA5FA7">
        <w:rPr>
          <w:snapToGrid w:val="0"/>
        </w:rPr>
        <w:tab/>
        <w:t>id-ServingCellMO,</w:t>
      </w:r>
    </w:p>
    <w:p w14:paraId="34D42E7E" w14:textId="77777777" w:rsidR="00F56CDB" w:rsidRPr="00DA11D0" w:rsidRDefault="00F56CDB" w:rsidP="00F56CDB">
      <w:pPr>
        <w:pStyle w:val="PL"/>
        <w:rPr>
          <w:rFonts w:eastAsia="MS Gothic"/>
          <w:snapToGrid w:val="0"/>
        </w:rPr>
      </w:pPr>
      <w:r w:rsidRPr="00DA11D0">
        <w:rPr>
          <w:snapToGrid w:val="0"/>
        </w:rPr>
        <w:tab/>
      </w:r>
      <w:r w:rsidRPr="00DA11D0">
        <w:t>id-SNSSAI,</w:t>
      </w:r>
    </w:p>
    <w:p w14:paraId="4B0858A9" w14:textId="77777777" w:rsidR="00F970C9" w:rsidRPr="00EA5FA7" w:rsidRDefault="00F970C9" w:rsidP="00D555CE">
      <w:pPr>
        <w:pStyle w:val="PL"/>
        <w:rPr>
          <w:rFonts w:eastAsia="SimSun"/>
          <w:snapToGrid w:val="0"/>
        </w:rPr>
      </w:pPr>
      <w:r w:rsidRPr="00EA5FA7">
        <w:rPr>
          <w:rFonts w:eastAsia="SimSun"/>
          <w:snapToGrid w:val="0"/>
        </w:rPr>
        <w:tab/>
        <w:t>id-SpCell-ID,</w:t>
      </w:r>
    </w:p>
    <w:p w14:paraId="1A3E30C6" w14:textId="77777777" w:rsidR="00F970C9" w:rsidRPr="00EA5FA7" w:rsidRDefault="00F970C9" w:rsidP="00D555CE">
      <w:pPr>
        <w:pStyle w:val="PL"/>
        <w:rPr>
          <w:rFonts w:eastAsia="SimSun"/>
          <w:snapToGrid w:val="0"/>
        </w:rPr>
      </w:pPr>
      <w:r w:rsidRPr="00EA5FA7">
        <w:rPr>
          <w:rFonts w:eastAsia="SimSun"/>
          <w:snapToGrid w:val="0"/>
        </w:rPr>
        <w:tab/>
        <w:t>id-SpCellULConfigured,</w:t>
      </w:r>
    </w:p>
    <w:p w14:paraId="5EE1EC8D" w14:textId="77777777" w:rsidR="00F970C9" w:rsidRPr="00EA5FA7" w:rsidRDefault="00F970C9" w:rsidP="001F215E">
      <w:pPr>
        <w:pStyle w:val="PL"/>
        <w:rPr>
          <w:rFonts w:eastAsia="SimSun"/>
          <w:snapToGrid w:val="0"/>
        </w:rPr>
      </w:pPr>
      <w:r w:rsidRPr="00EA5FA7">
        <w:rPr>
          <w:rFonts w:eastAsia="SimSun"/>
          <w:snapToGrid w:val="0"/>
        </w:rPr>
        <w:tab/>
        <w:t>id-SRBID,</w:t>
      </w:r>
    </w:p>
    <w:p w14:paraId="1C3CC826" w14:textId="77777777" w:rsidR="00F970C9" w:rsidRPr="00EA5FA7" w:rsidRDefault="00F970C9" w:rsidP="001F215E">
      <w:pPr>
        <w:pStyle w:val="PL"/>
        <w:rPr>
          <w:rFonts w:eastAsia="SimSun"/>
          <w:snapToGrid w:val="0"/>
        </w:rPr>
      </w:pPr>
      <w:r w:rsidRPr="00EA5FA7">
        <w:rPr>
          <w:rFonts w:eastAsia="SimSun"/>
          <w:snapToGrid w:val="0"/>
        </w:rPr>
        <w:tab/>
        <w:t>id-SRBs-FailedToBeSetup-Item,</w:t>
      </w:r>
    </w:p>
    <w:p w14:paraId="62D714FF" w14:textId="77777777" w:rsidR="00F970C9" w:rsidRPr="00EA5FA7" w:rsidRDefault="00F970C9" w:rsidP="001F215E">
      <w:pPr>
        <w:pStyle w:val="PL"/>
        <w:rPr>
          <w:rFonts w:eastAsia="SimSun"/>
          <w:snapToGrid w:val="0"/>
        </w:rPr>
      </w:pPr>
      <w:r w:rsidRPr="00EA5FA7">
        <w:rPr>
          <w:rFonts w:eastAsia="SimSun"/>
          <w:snapToGrid w:val="0"/>
        </w:rPr>
        <w:tab/>
        <w:t>id-SRBs-FailedToBeSetup-List,</w:t>
      </w:r>
    </w:p>
    <w:p w14:paraId="704D6781" w14:textId="77777777" w:rsidR="00F970C9" w:rsidRPr="00EA5FA7" w:rsidRDefault="00F970C9" w:rsidP="001F215E">
      <w:pPr>
        <w:pStyle w:val="PL"/>
        <w:rPr>
          <w:rFonts w:eastAsia="SimSun"/>
          <w:snapToGrid w:val="0"/>
        </w:rPr>
      </w:pPr>
      <w:r w:rsidRPr="00EA5FA7">
        <w:rPr>
          <w:rFonts w:eastAsia="SimSun"/>
          <w:snapToGrid w:val="0"/>
        </w:rPr>
        <w:tab/>
        <w:t>id-SRBs-FailedToBeSetupMod-Item,</w:t>
      </w:r>
    </w:p>
    <w:p w14:paraId="6488BD24" w14:textId="77777777" w:rsidR="00F970C9" w:rsidRPr="00EA5FA7" w:rsidRDefault="00F970C9" w:rsidP="001F215E">
      <w:pPr>
        <w:pStyle w:val="PL"/>
        <w:rPr>
          <w:rFonts w:eastAsia="SimSun"/>
          <w:snapToGrid w:val="0"/>
        </w:rPr>
      </w:pPr>
      <w:r w:rsidRPr="00EA5FA7">
        <w:rPr>
          <w:rFonts w:eastAsia="SimSun"/>
          <w:snapToGrid w:val="0"/>
        </w:rPr>
        <w:tab/>
        <w:t>id-SRBs-FailedToBeSetupMod-List,</w:t>
      </w:r>
    </w:p>
    <w:p w14:paraId="6CCD02E4" w14:textId="77777777" w:rsidR="00F970C9" w:rsidRPr="00EA5FA7" w:rsidRDefault="00F970C9" w:rsidP="001F215E">
      <w:pPr>
        <w:pStyle w:val="PL"/>
        <w:rPr>
          <w:rFonts w:eastAsia="SimSun"/>
          <w:snapToGrid w:val="0"/>
        </w:rPr>
      </w:pPr>
      <w:r w:rsidRPr="00EA5FA7">
        <w:rPr>
          <w:rFonts w:eastAsia="SimSun"/>
          <w:snapToGrid w:val="0"/>
        </w:rPr>
        <w:tab/>
        <w:t>id-SRBs-Required-ToBeReleased-Item,</w:t>
      </w:r>
    </w:p>
    <w:p w14:paraId="0FF4C57D" w14:textId="77777777" w:rsidR="00F970C9" w:rsidRPr="00EA5FA7" w:rsidRDefault="00F970C9" w:rsidP="001F215E">
      <w:pPr>
        <w:pStyle w:val="PL"/>
        <w:rPr>
          <w:rFonts w:eastAsia="SimSun"/>
          <w:snapToGrid w:val="0"/>
        </w:rPr>
      </w:pPr>
      <w:r w:rsidRPr="00EA5FA7">
        <w:rPr>
          <w:rFonts w:eastAsia="SimSun"/>
          <w:snapToGrid w:val="0"/>
        </w:rPr>
        <w:tab/>
        <w:t>id-SRBs-Required-ToBeReleased-List,</w:t>
      </w:r>
    </w:p>
    <w:p w14:paraId="3C490C2D" w14:textId="77777777" w:rsidR="00F970C9" w:rsidRPr="00EA5FA7" w:rsidRDefault="00F970C9" w:rsidP="001F215E">
      <w:pPr>
        <w:pStyle w:val="PL"/>
        <w:rPr>
          <w:rFonts w:eastAsia="SimSun"/>
          <w:snapToGrid w:val="0"/>
        </w:rPr>
      </w:pPr>
      <w:r w:rsidRPr="00EA5FA7">
        <w:rPr>
          <w:rFonts w:eastAsia="SimSun"/>
          <w:snapToGrid w:val="0"/>
        </w:rPr>
        <w:tab/>
        <w:t>id-SRBs-ToBeReleased-Item,</w:t>
      </w:r>
    </w:p>
    <w:p w14:paraId="5964E3ED" w14:textId="77777777" w:rsidR="00F970C9" w:rsidRPr="00EA5FA7" w:rsidRDefault="00F970C9" w:rsidP="001F215E">
      <w:pPr>
        <w:pStyle w:val="PL"/>
        <w:rPr>
          <w:rFonts w:eastAsia="SimSun"/>
          <w:snapToGrid w:val="0"/>
        </w:rPr>
      </w:pPr>
      <w:r w:rsidRPr="00EA5FA7">
        <w:rPr>
          <w:rFonts w:eastAsia="SimSun"/>
          <w:snapToGrid w:val="0"/>
        </w:rPr>
        <w:tab/>
        <w:t xml:space="preserve">id-SRBs-ToBeReleased-List, </w:t>
      </w:r>
    </w:p>
    <w:p w14:paraId="0E88E32D" w14:textId="77777777" w:rsidR="00F970C9" w:rsidRPr="00EA5FA7" w:rsidRDefault="00F970C9" w:rsidP="001F215E">
      <w:pPr>
        <w:pStyle w:val="PL"/>
        <w:rPr>
          <w:rFonts w:eastAsia="SimSun"/>
          <w:snapToGrid w:val="0"/>
        </w:rPr>
      </w:pPr>
      <w:r w:rsidRPr="00EA5FA7">
        <w:rPr>
          <w:rFonts w:eastAsia="SimSun"/>
          <w:snapToGrid w:val="0"/>
        </w:rPr>
        <w:tab/>
        <w:t>id-SRBs-ToBeSetup-Item,</w:t>
      </w:r>
    </w:p>
    <w:p w14:paraId="347FF44A" w14:textId="77777777" w:rsidR="00F970C9" w:rsidRPr="00EA5FA7" w:rsidRDefault="00F970C9" w:rsidP="001F215E">
      <w:pPr>
        <w:pStyle w:val="PL"/>
        <w:rPr>
          <w:rFonts w:eastAsia="SimSun"/>
          <w:snapToGrid w:val="0"/>
        </w:rPr>
      </w:pPr>
      <w:r w:rsidRPr="00EA5FA7">
        <w:rPr>
          <w:rFonts w:eastAsia="SimSun"/>
          <w:snapToGrid w:val="0"/>
        </w:rPr>
        <w:tab/>
        <w:t>id-SRBs-ToBeSetup-List,</w:t>
      </w:r>
    </w:p>
    <w:p w14:paraId="2BCB848A" w14:textId="77777777" w:rsidR="00F970C9" w:rsidRPr="00EA5FA7" w:rsidRDefault="00F970C9" w:rsidP="001F215E">
      <w:pPr>
        <w:pStyle w:val="PL"/>
        <w:rPr>
          <w:rFonts w:eastAsia="SimSun"/>
          <w:snapToGrid w:val="0"/>
        </w:rPr>
      </w:pPr>
      <w:r w:rsidRPr="00EA5FA7">
        <w:rPr>
          <w:rFonts w:eastAsia="SimSun"/>
          <w:snapToGrid w:val="0"/>
        </w:rPr>
        <w:tab/>
        <w:t>id-SRBs-ToBeSetupMod-Item,</w:t>
      </w:r>
    </w:p>
    <w:p w14:paraId="39A86AD0" w14:textId="77777777" w:rsidR="00F970C9" w:rsidRPr="00EA5FA7" w:rsidRDefault="00F970C9" w:rsidP="00C16A5D">
      <w:pPr>
        <w:pStyle w:val="PL"/>
        <w:rPr>
          <w:rFonts w:eastAsia="SimSun"/>
          <w:snapToGrid w:val="0"/>
        </w:rPr>
      </w:pPr>
      <w:r w:rsidRPr="00EA5FA7">
        <w:rPr>
          <w:rFonts w:eastAsia="SimSun"/>
          <w:snapToGrid w:val="0"/>
        </w:rPr>
        <w:tab/>
        <w:t>id-SRBs-ToBeSetupMod-List,</w:t>
      </w:r>
    </w:p>
    <w:p w14:paraId="0D168EBF" w14:textId="77777777" w:rsidR="00F970C9" w:rsidRPr="00EA5FA7" w:rsidRDefault="00F970C9" w:rsidP="00C16A5D">
      <w:pPr>
        <w:pStyle w:val="PL"/>
        <w:rPr>
          <w:rFonts w:eastAsia="SimSun"/>
          <w:snapToGrid w:val="0"/>
        </w:rPr>
      </w:pPr>
      <w:r w:rsidRPr="00EA5FA7">
        <w:rPr>
          <w:rFonts w:eastAsia="SimSun"/>
          <w:snapToGrid w:val="0"/>
        </w:rPr>
        <w:tab/>
        <w:t>id-SRBs-Modified-Item,</w:t>
      </w:r>
    </w:p>
    <w:p w14:paraId="356EFF6B" w14:textId="77777777" w:rsidR="00F970C9" w:rsidRPr="00EA5FA7" w:rsidRDefault="00F970C9" w:rsidP="00C16A5D">
      <w:pPr>
        <w:pStyle w:val="PL"/>
        <w:rPr>
          <w:rFonts w:eastAsia="SimSun"/>
          <w:snapToGrid w:val="0"/>
        </w:rPr>
      </w:pPr>
      <w:r w:rsidRPr="00EA5FA7">
        <w:rPr>
          <w:rFonts w:eastAsia="SimSun"/>
          <w:snapToGrid w:val="0"/>
        </w:rPr>
        <w:tab/>
        <w:t>id-SRBs-Modified-List,</w:t>
      </w:r>
    </w:p>
    <w:p w14:paraId="7E497107" w14:textId="77777777" w:rsidR="00F970C9" w:rsidRPr="00EA5FA7" w:rsidRDefault="00F970C9" w:rsidP="00C16A5D">
      <w:pPr>
        <w:pStyle w:val="PL"/>
        <w:rPr>
          <w:rFonts w:eastAsia="SimSun"/>
          <w:snapToGrid w:val="0"/>
        </w:rPr>
      </w:pPr>
      <w:r w:rsidRPr="00EA5FA7">
        <w:rPr>
          <w:rFonts w:eastAsia="SimSun"/>
          <w:snapToGrid w:val="0"/>
        </w:rPr>
        <w:tab/>
        <w:t>id-SRBs-Setup-Item,</w:t>
      </w:r>
    </w:p>
    <w:p w14:paraId="62820C7B" w14:textId="77777777" w:rsidR="00F970C9" w:rsidRPr="00EA5FA7" w:rsidRDefault="00F970C9" w:rsidP="00C16A5D">
      <w:pPr>
        <w:pStyle w:val="PL"/>
        <w:rPr>
          <w:rFonts w:eastAsia="SimSun"/>
          <w:snapToGrid w:val="0"/>
        </w:rPr>
      </w:pPr>
      <w:r w:rsidRPr="00EA5FA7">
        <w:rPr>
          <w:rFonts w:eastAsia="SimSun"/>
          <w:snapToGrid w:val="0"/>
        </w:rPr>
        <w:tab/>
        <w:t>id-SRBs-Setup-List,</w:t>
      </w:r>
    </w:p>
    <w:p w14:paraId="3225BD1A" w14:textId="77777777" w:rsidR="00F970C9" w:rsidRPr="00EA5FA7" w:rsidRDefault="00F970C9" w:rsidP="00C16A5D">
      <w:pPr>
        <w:pStyle w:val="PL"/>
        <w:rPr>
          <w:rFonts w:eastAsia="SimSun"/>
          <w:snapToGrid w:val="0"/>
        </w:rPr>
      </w:pPr>
      <w:r w:rsidRPr="00EA5FA7">
        <w:rPr>
          <w:rFonts w:eastAsia="SimSun"/>
          <w:snapToGrid w:val="0"/>
        </w:rPr>
        <w:tab/>
        <w:t>id-SRBs-SetupMod-Item,</w:t>
      </w:r>
    </w:p>
    <w:p w14:paraId="6CD44FEE" w14:textId="77777777" w:rsidR="00F970C9" w:rsidRPr="00EA5FA7" w:rsidRDefault="00F970C9" w:rsidP="00C16A5D">
      <w:pPr>
        <w:pStyle w:val="PL"/>
        <w:rPr>
          <w:rFonts w:eastAsia="SimSun"/>
          <w:snapToGrid w:val="0"/>
        </w:rPr>
      </w:pPr>
      <w:r w:rsidRPr="00EA5FA7">
        <w:rPr>
          <w:rFonts w:eastAsia="SimSun"/>
          <w:snapToGrid w:val="0"/>
        </w:rPr>
        <w:tab/>
        <w:t>id-SRBs-SetupMod-List,</w:t>
      </w:r>
    </w:p>
    <w:p w14:paraId="280B5439" w14:textId="77777777" w:rsidR="00F970C9" w:rsidRPr="00EA5FA7" w:rsidRDefault="00F970C9" w:rsidP="001F215E">
      <w:pPr>
        <w:pStyle w:val="PL"/>
        <w:rPr>
          <w:rFonts w:eastAsia="SimSun"/>
          <w:snapToGrid w:val="0"/>
        </w:rPr>
      </w:pPr>
      <w:r w:rsidRPr="00EA5FA7">
        <w:rPr>
          <w:rFonts w:eastAsia="SimSun"/>
          <w:snapToGrid w:val="0"/>
        </w:rPr>
        <w:tab/>
        <w:t>id-TimeToWait,</w:t>
      </w:r>
    </w:p>
    <w:p w14:paraId="55AAE4CC" w14:textId="77777777" w:rsidR="00F970C9" w:rsidRPr="00EA5FA7" w:rsidRDefault="00F970C9" w:rsidP="001F215E">
      <w:pPr>
        <w:pStyle w:val="PL"/>
        <w:rPr>
          <w:rFonts w:eastAsia="SimSun"/>
          <w:snapToGrid w:val="0"/>
        </w:rPr>
      </w:pPr>
      <w:r w:rsidRPr="00EA5FA7">
        <w:rPr>
          <w:rFonts w:eastAsia="SimSun"/>
          <w:snapToGrid w:val="0"/>
        </w:rPr>
        <w:tab/>
        <w:t>id-TransactionID,</w:t>
      </w:r>
    </w:p>
    <w:p w14:paraId="18185B00" w14:textId="77777777" w:rsidR="00B002DF" w:rsidRPr="00EA5FA7" w:rsidRDefault="00F970C9" w:rsidP="00B002D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Indicator,</w:t>
      </w:r>
      <w:r w:rsidR="00B002DF" w:rsidRPr="00EA5FA7">
        <w:rPr>
          <w:rFonts w:eastAsia="SimSun"/>
          <w:snapToGrid w:val="0"/>
        </w:rPr>
        <w:t xml:space="preserve"> </w:t>
      </w:r>
    </w:p>
    <w:p w14:paraId="7967D042" w14:textId="77777777" w:rsidR="00F970C9" w:rsidRPr="00EA5FA7" w:rsidRDefault="00B002DF" w:rsidP="00B002DF">
      <w:pPr>
        <w:pStyle w:val="PL"/>
        <w:rPr>
          <w:rFonts w:eastAsia="SimSun"/>
          <w:snapToGrid w:val="0"/>
        </w:rPr>
      </w:pPr>
      <w:r w:rsidRPr="00EA5FA7">
        <w:rPr>
          <w:rFonts w:eastAsia="SimSun"/>
          <w:snapToGrid w:val="0"/>
        </w:rPr>
        <w:tab/>
      </w:r>
      <w:r w:rsidRPr="00EA5FA7">
        <w:t>id-UEContextNotRetrievable,</w:t>
      </w:r>
    </w:p>
    <w:p w14:paraId="1EAD7C33" w14:textId="77777777" w:rsidR="00F970C9" w:rsidRPr="00EA5FA7" w:rsidRDefault="00F970C9" w:rsidP="001F215E">
      <w:pPr>
        <w:pStyle w:val="PL"/>
        <w:rPr>
          <w:rFonts w:eastAsia="SimSun"/>
          <w:snapToGrid w:val="0"/>
        </w:rPr>
      </w:pPr>
      <w:r w:rsidRPr="00EA5FA7">
        <w:rPr>
          <w:rFonts w:eastAsia="SimSun"/>
          <w:snapToGrid w:val="0"/>
        </w:rPr>
        <w:tab/>
        <w:t>id-UE-associatedLogicalF1-ConnectionItem,</w:t>
      </w:r>
    </w:p>
    <w:p w14:paraId="00826CB3" w14:textId="77777777" w:rsidR="00F970C9" w:rsidRPr="00EA5FA7" w:rsidRDefault="00F970C9" w:rsidP="001F215E">
      <w:pPr>
        <w:pStyle w:val="PL"/>
        <w:rPr>
          <w:rFonts w:eastAsia="SimSun"/>
          <w:snapToGrid w:val="0"/>
        </w:rPr>
      </w:pPr>
      <w:r w:rsidRPr="00EA5FA7">
        <w:rPr>
          <w:rFonts w:eastAsia="SimSun"/>
          <w:snapToGrid w:val="0"/>
        </w:rPr>
        <w:tab/>
        <w:t>id-UE-associatedLogicalF1-ConnectionListResAck,</w:t>
      </w:r>
    </w:p>
    <w:p w14:paraId="2690BD09" w14:textId="77777777" w:rsidR="00F56CDB" w:rsidRPr="00DA11D0" w:rsidRDefault="00F56CDB" w:rsidP="00F56CDB">
      <w:pPr>
        <w:pStyle w:val="PL"/>
        <w:rPr>
          <w:noProof w:val="0"/>
        </w:rPr>
      </w:pPr>
      <w:r w:rsidRPr="00DA11D0">
        <w:rPr>
          <w:noProof w:val="0"/>
        </w:rPr>
        <w:tab/>
        <w:t>id-UEIdentity</w:t>
      </w:r>
      <w:r w:rsidRPr="00DA11D0">
        <w:rPr>
          <w:noProof w:val="0"/>
          <w:lang w:eastAsia="zh-CN"/>
        </w:rPr>
        <w:t>-List-F</w:t>
      </w:r>
      <w:r w:rsidRPr="00DA11D0">
        <w:rPr>
          <w:noProof w:val="0"/>
        </w:rPr>
        <w:t>or-Paging-List,</w:t>
      </w:r>
    </w:p>
    <w:p w14:paraId="19B0C9FB" w14:textId="77777777" w:rsidR="00F56CDB" w:rsidRPr="00DA11D0" w:rsidRDefault="00F56CDB" w:rsidP="00F56CDB">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C80E9D8" w14:textId="77777777" w:rsidR="0019027B" w:rsidRDefault="0019027B" w:rsidP="0019027B">
      <w:pPr>
        <w:pStyle w:val="PL"/>
        <w:rPr>
          <w:noProof w:val="0"/>
        </w:rPr>
      </w:pPr>
      <w:r>
        <w:rPr>
          <w:noProof w:val="0"/>
        </w:rPr>
        <w:tab/>
        <w:t>id-UE-MulticastMRBs-ConfirmedToBeModified-List,</w:t>
      </w:r>
    </w:p>
    <w:p w14:paraId="4897AE1A" w14:textId="77777777" w:rsidR="0019027B" w:rsidRDefault="0019027B" w:rsidP="0019027B">
      <w:pPr>
        <w:pStyle w:val="PL"/>
        <w:rPr>
          <w:noProof w:val="0"/>
        </w:rPr>
      </w:pPr>
      <w:r>
        <w:rPr>
          <w:noProof w:val="0"/>
        </w:rPr>
        <w:tab/>
        <w:t>id-UE-MulticastMRBs-ConfirmedToBeModified-Item,</w:t>
      </w:r>
    </w:p>
    <w:p w14:paraId="7DFF02D8" w14:textId="77777777" w:rsidR="0019027B" w:rsidRDefault="0019027B" w:rsidP="0019027B">
      <w:pPr>
        <w:pStyle w:val="PL"/>
        <w:rPr>
          <w:noProof w:val="0"/>
        </w:rPr>
      </w:pPr>
      <w:r>
        <w:rPr>
          <w:noProof w:val="0"/>
        </w:rPr>
        <w:tab/>
        <w:t>id-UE-MulticastMRBs-RequiredToBeModified-List,</w:t>
      </w:r>
    </w:p>
    <w:p w14:paraId="3B1D0BC9" w14:textId="77777777" w:rsidR="0019027B" w:rsidRDefault="0019027B" w:rsidP="0019027B">
      <w:pPr>
        <w:pStyle w:val="PL"/>
        <w:rPr>
          <w:noProof w:val="0"/>
        </w:rPr>
      </w:pPr>
      <w:r>
        <w:rPr>
          <w:noProof w:val="0"/>
        </w:rPr>
        <w:tab/>
        <w:t>id-UE-MulticastMRBs-RequiredToBeModified-Item,</w:t>
      </w:r>
    </w:p>
    <w:p w14:paraId="6459E679" w14:textId="18E72090" w:rsidR="0019027B" w:rsidRPr="00B640DC" w:rsidRDefault="0019027B" w:rsidP="0019027B">
      <w:pPr>
        <w:pStyle w:val="PL"/>
        <w:rPr>
          <w:rFonts w:eastAsia="SimSun"/>
          <w:snapToGrid w:val="0"/>
        </w:rPr>
      </w:pPr>
      <w:r>
        <w:rPr>
          <w:noProof w:val="0"/>
        </w:rPr>
        <w:tab/>
        <w:t>id-UE-MulticastMRBs-RequiredToBeReleased-List,</w:t>
      </w:r>
    </w:p>
    <w:p w14:paraId="40965535" w14:textId="77777777" w:rsidR="00646755" w:rsidRDefault="0019027B" w:rsidP="00646755">
      <w:pPr>
        <w:pStyle w:val="PL"/>
        <w:rPr>
          <w:noProof w:val="0"/>
        </w:rPr>
      </w:pPr>
      <w:r>
        <w:rPr>
          <w:noProof w:val="0"/>
        </w:rPr>
        <w:tab/>
        <w:t>id-UE-MulticastMRBs-RequiredToBeReleased-Item,</w:t>
      </w:r>
    </w:p>
    <w:p w14:paraId="624FB828" w14:textId="77777777" w:rsidR="00646755" w:rsidRDefault="00646755" w:rsidP="00646755">
      <w:pPr>
        <w:pStyle w:val="PL"/>
        <w:rPr>
          <w:noProof w:val="0"/>
        </w:rPr>
      </w:pPr>
      <w:r>
        <w:rPr>
          <w:noProof w:val="0"/>
        </w:rPr>
        <w:tab/>
        <w:t>id-</w:t>
      </w:r>
      <w:r>
        <w:rPr>
          <w:snapToGrid w:val="0"/>
          <w:lang w:eastAsia="zh-CN"/>
        </w:rPr>
        <w:t>UE-MulticastMRBs-Setup-List</w:t>
      </w:r>
      <w:r>
        <w:rPr>
          <w:noProof w:val="0"/>
        </w:rPr>
        <w:t>,</w:t>
      </w:r>
    </w:p>
    <w:p w14:paraId="5CA51E92" w14:textId="77777777" w:rsidR="001E062D" w:rsidRDefault="001E062D" w:rsidP="00B90779">
      <w:pPr>
        <w:pStyle w:val="PL"/>
      </w:pPr>
      <w:r w:rsidRPr="0083262E">
        <w:tab/>
        <w:t>id-</w:t>
      </w:r>
      <w:r w:rsidRPr="0083262E">
        <w:rPr>
          <w:snapToGrid w:val="0"/>
          <w:lang w:eastAsia="zh-CN"/>
        </w:rPr>
        <w:t>UE-MulticastMRBs-Setup-</w:t>
      </w:r>
      <w:r w:rsidRPr="0083262E">
        <w:t>Item,</w:t>
      </w:r>
    </w:p>
    <w:p w14:paraId="4592A872" w14:textId="77777777" w:rsidR="001E062D" w:rsidRPr="0083262E"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2654FC5A" w14:textId="77777777" w:rsidR="001E062D"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561C17E" w14:textId="77777777" w:rsidR="001E062D" w:rsidRPr="0083262E" w:rsidRDefault="001E062D" w:rsidP="00B90779">
      <w:pPr>
        <w:pStyle w:val="PL"/>
        <w:rPr>
          <w:snapToGrid w:val="0"/>
        </w:rPr>
      </w:pPr>
      <w:r w:rsidRPr="0083262E">
        <w:rPr>
          <w:snapToGrid w:val="0"/>
        </w:rPr>
        <w:tab/>
        <w:t>id-UE-MulticastMRBs-ToBeReleased-List,</w:t>
      </w:r>
    </w:p>
    <w:p w14:paraId="1C3F2D78" w14:textId="77777777" w:rsidR="00641153" w:rsidRPr="000B694B" w:rsidRDefault="00641153" w:rsidP="00641153">
      <w:pPr>
        <w:pStyle w:val="PL"/>
        <w:rPr>
          <w:snapToGrid w:val="0"/>
        </w:rPr>
      </w:pPr>
      <w:r w:rsidRPr="000B694B">
        <w:rPr>
          <w:snapToGrid w:val="0"/>
        </w:rPr>
        <w:tab/>
        <w:t>id-UE-MulticastMRBs-ToBeReleased-Item,</w:t>
      </w:r>
    </w:p>
    <w:p w14:paraId="0FD0311F" w14:textId="77777777" w:rsidR="00CD135F" w:rsidRPr="00F85EA2"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40F93B18" w14:textId="77777777" w:rsidR="00CD135F"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3EC0154B" w14:textId="77777777" w:rsidR="00641153" w:rsidRPr="000B694B" w:rsidRDefault="00641153" w:rsidP="00641153">
      <w:pPr>
        <w:pStyle w:val="PL"/>
        <w:rPr>
          <w:snapToGrid w:val="0"/>
        </w:rPr>
      </w:pPr>
      <w:r w:rsidRPr="000B694B">
        <w:rPr>
          <w:snapToGrid w:val="0"/>
        </w:rPr>
        <w:tab/>
        <w:t>id-UE-MulticastMRBs-ToBeSetup-List,</w:t>
      </w:r>
    </w:p>
    <w:p w14:paraId="69FDC562" w14:textId="77777777" w:rsidR="00641153" w:rsidRPr="000B694B" w:rsidRDefault="00641153" w:rsidP="00641153">
      <w:pPr>
        <w:pStyle w:val="PL"/>
        <w:rPr>
          <w:snapToGrid w:val="0"/>
        </w:rPr>
      </w:pPr>
      <w:r w:rsidRPr="000B694B">
        <w:rPr>
          <w:snapToGrid w:val="0"/>
        </w:rPr>
        <w:tab/>
        <w:t>id-UE-MulticastMRBs-ToBeSetup-Item,</w:t>
      </w:r>
    </w:p>
    <w:p w14:paraId="478A2EBF" w14:textId="77777777" w:rsidR="00F970C9" w:rsidRPr="00EA5FA7" w:rsidRDefault="00F970C9" w:rsidP="00C6189A">
      <w:pPr>
        <w:pStyle w:val="PL"/>
        <w:rPr>
          <w:rFonts w:eastAsia="SimSun"/>
          <w:snapToGrid w:val="0"/>
        </w:rPr>
      </w:pPr>
      <w:r w:rsidRPr="00EA5FA7">
        <w:rPr>
          <w:rFonts w:eastAsia="SimSun"/>
          <w:snapToGrid w:val="0"/>
        </w:rPr>
        <w:tab/>
        <w:t>id-DUtoCURRCContainer,</w:t>
      </w:r>
    </w:p>
    <w:p w14:paraId="1B302FAE" w14:textId="77777777" w:rsidR="00F970C9" w:rsidRPr="00EA5FA7" w:rsidRDefault="00F970C9" w:rsidP="00C6189A">
      <w:pPr>
        <w:pStyle w:val="PL"/>
        <w:rPr>
          <w:rFonts w:eastAsia="SimSun"/>
          <w:snapToGrid w:val="0"/>
        </w:rPr>
      </w:pPr>
      <w:r w:rsidRPr="00EA5FA7">
        <w:rPr>
          <w:rFonts w:eastAsia="SimSun"/>
          <w:snapToGrid w:val="0"/>
        </w:rPr>
        <w:tab/>
        <w:t>id-NRCGI,</w:t>
      </w:r>
    </w:p>
    <w:p w14:paraId="22A1D4F8" w14:textId="77777777" w:rsidR="00F970C9" w:rsidRPr="00EA5FA7" w:rsidRDefault="00F970C9" w:rsidP="00C6189A">
      <w:pPr>
        <w:pStyle w:val="PL"/>
        <w:rPr>
          <w:rFonts w:eastAsia="SimSun"/>
          <w:snapToGrid w:val="0"/>
        </w:rPr>
      </w:pPr>
      <w:r w:rsidRPr="00EA5FA7">
        <w:rPr>
          <w:rFonts w:eastAsia="SimSun"/>
          <w:snapToGrid w:val="0"/>
        </w:rPr>
        <w:tab/>
        <w:t>id-PagingCell-Item,</w:t>
      </w:r>
    </w:p>
    <w:p w14:paraId="3573EEC2" w14:textId="77777777" w:rsidR="00F970C9" w:rsidRPr="00EA5FA7" w:rsidRDefault="00F970C9" w:rsidP="00C6189A">
      <w:pPr>
        <w:pStyle w:val="PL"/>
        <w:rPr>
          <w:rFonts w:eastAsia="SimSun"/>
          <w:snapToGrid w:val="0"/>
        </w:rPr>
      </w:pPr>
      <w:r w:rsidRPr="00EA5FA7">
        <w:rPr>
          <w:rFonts w:eastAsia="SimSun"/>
          <w:snapToGrid w:val="0"/>
        </w:rPr>
        <w:tab/>
        <w:t>id-PagingCell-List,</w:t>
      </w:r>
    </w:p>
    <w:p w14:paraId="3B9B58F3" w14:textId="77777777" w:rsidR="00F970C9" w:rsidRPr="00EA5FA7" w:rsidRDefault="00F970C9" w:rsidP="00C6189A">
      <w:pPr>
        <w:pStyle w:val="PL"/>
        <w:rPr>
          <w:rFonts w:eastAsia="SimSun"/>
          <w:snapToGrid w:val="0"/>
        </w:rPr>
      </w:pPr>
      <w:r w:rsidRPr="00EA5FA7">
        <w:rPr>
          <w:rFonts w:eastAsia="SimSun"/>
          <w:snapToGrid w:val="0"/>
        </w:rPr>
        <w:tab/>
        <w:t>id-PagingDRX,</w:t>
      </w:r>
    </w:p>
    <w:p w14:paraId="51B03F43" w14:textId="77777777" w:rsidR="00F970C9" w:rsidRPr="00EA5FA7" w:rsidRDefault="00F970C9" w:rsidP="00C6189A">
      <w:pPr>
        <w:pStyle w:val="PL"/>
        <w:rPr>
          <w:rFonts w:eastAsia="SimSun"/>
          <w:snapToGrid w:val="0"/>
        </w:rPr>
      </w:pPr>
      <w:r w:rsidRPr="00EA5FA7">
        <w:rPr>
          <w:rFonts w:eastAsia="SimSun"/>
          <w:snapToGrid w:val="0"/>
        </w:rPr>
        <w:tab/>
        <w:t>id-PagingPriority,</w:t>
      </w:r>
    </w:p>
    <w:p w14:paraId="7177D723" w14:textId="77777777" w:rsidR="00F970C9" w:rsidRPr="00EA5FA7" w:rsidRDefault="00F970C9" w:rsidP="00C6189A">
      <w:pPr>
        <w:pStyle w:val="PL"/>
        <w:rPr>
          <w:rFonts w:eastAsia="SimSun"/>
          <w:snapToGrid w:val="0"/>
        </w:rPr>
      </w:pPr>
      <w:r w:rsidRPr="00EA5FA7">
        <w:rPr>
          <w:rFonts w:eastAsia="SimSun"/>
          <w:snapToGrid w:val="0"/>
        </w:rPr>
        <w:tab/>
        <w:t>id-SItype-List,</w:t>
      </w:r>
    </w:p>
    <w:p w14:paraId="1D8545D7" w14:textId="77777777" w:rsidR="00F970C9" w:rsidRPr="00EA5FA7" w:rsidRDefault="00F970C9" w:rsidP="00C6189A">
      <w:pPr>
        <w:pStyle w:val="PL"/>
        <w:rPr>
          <w:rFonts w:eastAsia="SimSun"/>
          <w:snapToGrid w:val="0"/>
        </w:rPr>
      </w:pPr>
      <w:r w:rsidRPr="00EA5FA7">
        <w:rPr>
          <w:rFonts w:eastAsia="SimSun"/>
          <w:snapToGrid w:val="0"/>
        </w:rPr>
        <w:tab/>
        <w:t>id-UEIdentityIndexValue,</w:t>
      </w:r>
    </w:p>
    <w:p w14:paraId="1CD500C8" w14:textId="77777777" w:rsidR="00F970C9" w:rsidRPr="00EA5FA7" w:rsidRDefault="00F970C9" w:rsidP="00C6189A">
      <w:pPr>
        <w:pStyle w:val="PL"/>
        <w:rPr>
          <w:rFonts w:eastAsia="SimSun"/>
          <w:snapToGrid w:val="0"/>
        </w:rPr>
      </w:pPr>
      <w:r w:rsidRPr="00EA5FA7">
        <w:rPr>
          <w:rFonts w:eastAsia="SimSun"/>
          <w:snapToGrid w:val="0"/>
        </w:rPr>
        <w:tab/>
        <w:t>id-GNB-CU-TNL-Association-Setup-List,</w:t>
      </w:r>
    </w:p>
    <w:p w14:paraId="328BAA8F" w14:textId="77777777" w:rsidR="00F970C9" w:rsidRPr="00EA5FA7" w:rsidRDefault="00F970C9" w:rsidP="00C6189A">
      <w:pPr>
        <w:pStyle w:val="PL"/>
        <w:rPr>
          <w:rFonts w:eastAsia="SimSun"/>
          <w:snapToGrid w:val="0"/>
        </w:rPr>
      </w:pPr>
      <w:r w:rsidRPr="00EA5FA7">
        <w:rPr>
          <w:rFonts w:eastAsia="SimSun"/>
          <w:snapToGrid w:val="0"/>
        </w:rPr>
        <w:tab/>
        <w:t>id-GNB-CU-TNL-Association-Setup-Item,</w:t>
      </w:r>
    </w:p>
    <w:p w14:paraId="331B08BE" w14:textId="77777777" w:rsidR="00F970C9" w:rsidRPr="00EA5FA7" w:rsidRDefault="00F970C9" w:rsidP="00C6189A">
      <w:pPr>
        <w:pStyle w:val="PL"/>
        <w:rPr>
          <w:rFonts w:eastAsia="SimSun"/>
          <w:snapToGrid w:val="0"/>
        </w:rPr>
      </w:pPr>
      <w:r w:rsidRPr="00EA5FA7">
        <w:rPr>
          <w:rFonts w:eastAsia="SimSun"/>
          <w:snapToGrid w:val="0"/>
        </w:rPr>
        <w:tab/>
        <w:t>id-GNB-CU-TNL-Association-Failed-To-Setup-List,</w:t>
      </w:r>
    </w:p>
    <w:p w14:paraId="2F2B1DDE" w14:textId="77777777" w:rsidR="00F970C9" w:rsidRPr="00EA5FA7" w:rsidRDefault="00F970C9" w:rsidP="00C6189A">
      <w:pPr>
        <w:pStyle w:val="PL"/>
        <w:rPr>
          <w:rFonts w:eastAsia="SimSun"/>
          <w:snapToGrid w:val="0"/>
        </w:rPr>
      </w:pPr>
      <w:r w:rsidRPr="00EA5FA7">
        <w:rPr>
          <w:rFonts w:eastAsia="SimSun"/>
          <w:snapToGrid w:val="0"/>
        </w:rPr>
        <w:tab/>
        <w:t>id-GNB-CU-TNL-Association-Failed-To-Setup-Item,</w:t>
      </w:r>
    </w:p>
    <w:p w14:paraId="24259402" w14:textId="77777777" w:rsidR="00F970C9" w:rsidRPr="00EA5FA7" w:rsidRDefault="00F970C9" w:rsidP="00C6189A">
      <w:pPr>
        <w:pStyle w:val="PL"/>
        <w:rPr>
          <w:rFonts w:eastAsia="SimSun"/>
          <w:snapToGrid w:val="0"/>
        </w:rPr>
      </w:pPr>
      <w:r w:rsidRPr="00EA5FA7">
        <w:rPr>
          <w:rFonts w:eastAsia="SimSun"/>
          <w:snapToGrid w:val="0"/>
        </w:rPr>
        <w:tab/>
        <w:t>id-GNB-CU-TNL-Association-To-Add-Item,</w:t>
      </w:r>
    </w:p>
    <w:p w14:paraId="50ABD9B5" w14:textId="77777777" w:rsidR="00F970C9" w:rsidRPr="00EA5FA7" w:rsidRDefault="00F970C9" w:rsidP="00C6189A">
      <w:pPr>
        <w:pStyle w:val="PL"/>
        <w:rPr>
          <w:rFonts w:eastAsia="SimSun"/>
          <w:snapToGrid w:val="0"/>
        </w:rPr>
      </w:pPr>
      <w:r w:rsidRPr="00EA5FA7">
        <w:rPr>
          <w:rFonts w:eastAsia="SimSun"/>
          <w:snapToGrid w:val="0"/>
        </w:rPr>
        <w:tab/>
        <w:t>id-GNB-CU-TNL-Association-To-Add-List,</w:t>
      </w:r>
    </w:p>
    <w:p w14:paraId="6BCBCB72" w14:textId="77777777" w:rsidR="00F970C9" w:rsidRPr="00EA5FA7" w:rsidRDefault="00F970C9" w:rsidP="00C6189A">
      <w:pPr>
        <w:pStyle w:val="PL"/>
        <w:rPr>
          <w:rFonts w:eastAsia="SimSun"/>
          <w:snapToGrid w:val="0"/>
        </w:rPr>
      </w:pPr>
      <w:r w:rsidRPr="00EA5FA7">
        <w:rPr>
          <w:rFonts w:eastAsia="SimSun"/>
          <w:snapToGrid w:val="0"/>
        </w:rPr>
        <w:tab/>
        <w:t>id-GNB-CU-TNL-Association-To-Remove-Item,</w:t>
      </w:r>
    </w:p>
    <w:p w14:paraId="0448B454" w14:textId="77777777" w:rsidR="00F970C9" w:rsidRPr="00EA5FA7" w:rsidRDefault="00F970C9" w:rsidP="00C6189A">
      <w:pPr>
        <w:pStyle w:val="PL"/>
        <w:rPr>
          <w:rFonts w:eastAsia="SimSun"/>
          <w:snapToGrid w:val="0"/>
        </w:rPr>
      </w:pPr>
      <w:r w:rsidRPr="00EA5FA7">
        <w:rPr>
          <w:rFonts w:eastAsia="SimSun"/>
          <w:snapToGrid w:val="0"/>
        </w:rPr>
        <w:tab/>
        <w:t>id-GNB-CU-TNL-Association-To-Remove-List,</w:t>
      </w:r>
    </w:p>
    <w:p w14:paraId="743A9ACF" w14:textId="77777777" w:rsidR="00F970C9" w:rsidRPr="00EA5FA7" w:rsidRDefault="00F970C9" w:rsidP="00C6189A">
      <w:pPr>
        <w:pStyle w:val="PL"/>
        <w:rPr>
          <w:rFonts w:eastAsia="SimSun"/>
          <w:snapToGrid w:val="0"/>
        </w:rPr>
      </w:pPr>
      <w:r w:rsidRPr="00EA5FA7">
        <w:rPr>
          <w:rFonts w:eastAsia="SimSun"/>
          <w:snapToGrid w:val="0"/>
        </w:rPr>
        <w:tab/>
        <w:t>id-GNB-CU-TNL-Association-To-Update-Item,</w:t>
      </w:r>
    </w:p>
    <w:p w14:paraId="0751DC0E" w14:textId="77777777" w:rsidR="00F970C9" w:rsidRPr="00EA5FA7" w:rsidRDefault="00F970C9" w:rsidP="00C6189A">
      <w:pPr>
        <w:pStyle w:val="PL"/>
        <w:rPr>
          <w:rFonts w:eastAsia="SimSun"/>
          <w:snapToGrid w:val="0"/>
        </w:rPr>
      </w:pPr>
      <w:r w:rsidRPr="00EA5FA7">
        <w:rPr>
          <w:rFonts w:eastAsia="SimSun"/>
          <w:snapToGrid w:val="0"/>
        </w:rPr>
        <w:tab/>
        <w:t>id-GNB-CU-TNL-Association-To-Update-List,</w:t>
      </w:r>
    </w:p>
    <w:p w14:paraId="6A73CB71" w14:textId="77777777" w:rsidR="00F970C9" w:rsidRPr="00EA5FA7" w:rsidRDefault="00F970C9" w:rsidP="00C6189A">
      <w:pPr>
        <w:pStyle w:val="PL"/>
        <w:rPr>
          <w:rFonts w:eastAsia="SimSun"/>
          <w:snapToGrid w:val="0"/>
        </w:rPr>
      </w:pPr>
      <w:r w:rsidRPr="00EA5FA7">
        <w:rPr>
          <w:rFonts w:eastAsia="SimSun"/>
          <w:snapToGrid w:val="0"/>
        </w:rPr>
        <w:tab/>
        <w:t>id-MaskedIMEISV,</w:t>
      </w:r>
    </w:p>
    <w:p w14:paraId="77509D64" w14:textId="77777777" w:rsidR="00F970C9" w:rsidRPr="00EA5FA7" w:rsidRDefault="00F970C9" w:rsidP="00C6189A">
      <w:pPr>
        <w:pStyle w:val="PL"/>
        <w:rPr>
          <w:rFonts w:eastAsia="SimSun"/>
          <w:snapToGrid w:val="0"/>
        </w:rPr>
      </w:pPr>
      <w:r w:rsidRPr="00EA5FA7">
        <w:rPr>
          <w:rFonts w:eastAsia="SimSun"/>
          <w:snapToGrid w:val="0"/>
        </w:rPr>
        <w:tab/>
        <w:t>id-PagingIdentity,</w:t>
      </w:r>
    </w:p>
    <w:p w14:paraId="6AB30262" w14:textId="77777777" w:rsidR="00F970C9" w:rsidRPr="00EA5FA7" w:rsidRDefault="00F970C9" w:rsidP="00C6189A">
      <w:pPr>
        <w:pStyle w:val="PL"/>
        <w:rPr>
          <w:rFonts w:eastAsia="SimSun"/>
          <w:snapToGrid w:val="0"/>
        </w:rPr>
      </w:pPr>
      <w:r w:rsidRPr="00EA5FA7">
        <w:rPr>
          <w:rFonts w:eastAsia="SimSun"/>
          <w:snapToGrid w:val="0"/>
        </w:rPr>
        <w:tab/>
        <w:t>id-Cells-to-be-Barred-List,</w:t>
      </w:r>
    </w:p>
    <w:p w14:paraId="706F4995" w14:textId="77777777" w:rsidR="00F970C9" w:rsidRPr="00EA5FA7" w:rsidRDefault="00F970C9" w:rsidP="00C6189A">
      <w:pPr>
        <w:pStyle w:val="PL"/>
        <w:rPr>
          <w:rFonts w:eastAsia="SimSun"/>
          <w:snapToGrid w:val="0"/>
        </w:rPr>
      </w:pPr>
      <w:r w:rsidRPr="00EA5FA7">
        <w:rPr>
          <w:rFonts w:eastAsia="SimSun"/>
          <w:snapToGrid w:val="0"/>
        </w:rPr>
        <w:tab/>
        <w:t>id-Cells-to-be-Barred-Item,</w:t>
      </w:r>
    </w:p>
    <w:p w14:paraId="7866CD1D" w14:textId="77777777" w:rsidR="00F970C9" w:rsidRPr="00EA5FA7" w:rsidRDefault="00F970C9" w:rsidP="00C6189A">
      <w:pPr>
        <w:pStyle w:val="PL"/>
        <w:rPr>
          <w:rFonts w:eastAsia="SimSun"/>
          <w:snapToGrid w:val="0"/>
        </w:rPr>
      </w:pPr>
      <w:r w:rsidRPr="00EA5FA7">
        <w:rPr>
          <w:rFonts w:eastAsia="SimSun"/>
          <w:snapToGrid w:val="0"/>
        </w:rPr>
        <w:tab/>
        <w:t>id-PWSSystemInformation,</w:t>
      </w:r>
    </w:p>
    <w:p w14:paraId="1AD7D8A2" w14:textId="77777777" w:rsidR="00F970C9" w:rsidRPr="00EA5FA7" w:rsidRDefault="00F970C9" w:rsidP="00C6189A">
      <w:pPr>
        <w:pStyle w:val="PL"/>
        <w:rPr>
          <w:rFonts w:eastAsia="SimSun"/>
          <w:snapToGrid w:val="0"/>
        </w:rPr>
      </w:pPr>
      <w:r w:rsidRPr="00EA5FA7">
        <w:rPr>
          <w:rFonts w:eastAsia="SimSun"/>
          <w:snapToGrid w:val="0"/>
        </w:rPr>
        <w:tab/>
        <w:t>id-RepetitionPeriod,</w:t>
      </w:r>
    </w:p>
    <w:p w14:paraId="659E8582" w14:textId="77777777" w:rsidR="00F970C9" w:rsidRPr="00EA5FA7" w:rsidRDefault="00F970C9" w:rsidP="00C6189A">
      <w:pPr>
        <w:pStyle w:val="PL"/>
        <w:rPr>
          <w:rFonts w:eastAsia="SimSun"/>
          <w:snapToGrid w:val="0"/>
        </w:rPr>
      </w:pPr>
      <w:r w:rsidRPr="00EA5FA7">
        <w:rPr>
          <w:rFonts w:eastAsia="SimSun"/>
          <w:snapToGrid w:val="0"/>
        </w:rPr>
        <w:tab/>
        <w:t>id-NumberofBroadcastRequest,</w:t>
      </w:r>
    </w:p>
    <w:p w14:paraId="0D74B115" w14:textId="77777777" w:rsidR="00F970C9" w:rsidRPr="00EA5FA7" w:rsidRDefault="00F970C9" w:rsidP="00C6189A">
      <w:pPr>
        <w:pStyle w:val="PL"/>
        <w:rPr>
          <w:rFonts w:eastAsia="SimSun"/>
          <w:snapToGrid w:val="0"/>
        </w:rPr>
      </w:pPr>
      <w:r w:rsidRPr="00EA5FA7">
        <w:rPr>
          <w:rFonts w:eastAsia="SimSun"/>
          <w:snapToGrid w:val="0"/>
        </w:rPr>
        <w:tab/>
        <w:t>id-Cells-To-Be-Broadcast-List,</w:t>
      </w:r>
    </w:p>
    <w:p w14:paraId="50BA38D6" w14:textId="77777777" w:rsidR="00F970C9" w:rsidRPr="00EA5FA7" w:rsidRDefault="00F970C9" w:rsidP="00C6189A">
      <w:pPr>
        <w:pStyle w:val="PL"/>
        <w:rPr>
          <w:rFonts w:eastAsia="SimSun"/>
          <w:snapToGrid w:val="0"/>
        </w:rPr>
      </w:pPr>
      <w:r w:rsidRPr="00EA5FA7">
        <w:rPr>
          <w:rFonts w:eastAsia="SimSun"/>
          <w:snapToGrid w:val="0"/>
        </w:rPr>
        <w:tab/>
        <w:t>id-Cells-To-Be-Broadcast-Item,</w:t>
      </w:r>
    </w:p>
    <w:p w14:paraId="13234B27" w14:textId="77777777" w:rsidR="00F970C9" w:rsidRPr="00EA5FA7" w:rsidRDefault="00F970C9" w:rsidP="00C6189A">
      <w:pPr>
        <w:pStyle w:val="PL"/>
        <w:rPr>
          <w:rFonts w:eastAsia="SimSun"/>
          <w:snapToGrid w:val="0"/>
        </w:rPr>
      </w:pPr>
      <w:r w:rsidRPr="00EA5FA7">
        <w:rPr>
          <w:rFonts w:eastAsia="SimSun"/>
          <w:snapToGrid w:val="0"/>
        </w:rPr>
        <w:tab/>
        <w:t>id-Cells-Broadcast-Completed-List,</w:t>
      </w:r>
    </w:p>
    <w:p w14:paraId="4C06CFBD" w14:textId="77777777" w:rsidR="00F970C9" w:rsidRPr="00EA5FA7" w:rsidRDefault="00F970C9" w:rsidP="00C6189A">
      <w:pPr>
        <w:pStyle w:val="PL"/>
        <w:rPr>
          <w:rFonts w:eastAsia="SimSun"/>
          <w:snapToGrid w:val="0"/>
        </w:rPr>
      </w:pPr>
      <w:r w:rsidRPr="00EA5FA7">
        <w:rPr>
          <w:rFonts w:eastAsia="SimSun"/>
          <w:snapToGrid w:val="0"/>
        </w:rPr>
        <w:tab/>
        <w:t>id-Cells-Broadcast-Completed-Item,</w:t>
      </w:r>
    </w:p>
    <w:p w14:paraId="3C5C64D2" w14:textId="77777777" w:rsidR="00F970C9" w:rsidRPr="00EA5FA7" w:rsidRDefault="00F970C9" w:rsidP="00C6189A">
      <w:pPr>
        <w:pStyle w:val="PL"/>
        <w:rPr>
          <w:rFonts w:eastAsia="SimSun"/>
          <w:snapToGrid w:val="0"/>
        </w:rPr>
      </w:pPr>
      <w:r w:rsidRPr="00EA5FA7">
        <w:rPr>
          <w:rFonts w:eastAsia="SimSun"/>
          <w:snapToGrid w:val="0"/>
        </w:rPr>
        <w:tab/>
        <w:t>id-Broadcast-To-Be-Cancelled-List,</w:t>
      </w:r>
    </w:p>
    <w:p w14:paraId="3F9499FD" w14:textId="77777777" w:rsidR="00F970C9" w:rsidRPr="00EA5FA7" w:rsidRDefault="00F970C9" w:rsidP="00C6189A">
      <w:pPr>
        <w:pStyle w:val="PL"/>
        <w:rPr>
          <w:rFonts w:eastAsia="SimSun"/>
          <w:snapToGrid w:val="0"/>
        </w:rPr>
      </w:pPr>
      <w:r w:rsidRPr="00EA5FA7">
        <w:rPr>
          <w:rFonts w:eastAsia="SimSun"/>
          <w:snapToGrid w:val="0"/>
        </w:rPr>
        <w:tab/>
        <w:t>id-Broadcast-To-Be-Cancelled-Item,</w:t>
      </w:r>
    </w:p>
    <w:p w14:paraId="42E4669C" w14:textId="77777777" w:rsidR="00F970C9" w:rsidRPr="00EA5FA7" w:rsidRDefault="00F970C9" w:rsidP="00C6189A">
      <w:pPr>
        <w:pStyle w:val="PL"/>
        <w:rPr>
          <w:rFonts w:eastAsia="SimSun"/>
          <w:snapToGrid w:val="0"/>
        </w:rPr>
      </w:pPr>
      <w:r w:rsidRPr="00EA5FA7">
        <w:rPr>
          <w:rFonts w:eastAsia="SimSun"/>
          <w:snapToGrid w:val="0"/>
        </w:rPr>
        <w:tab/>
        <w:t>id-Cells-Broadcast-Cancelled-List,</w:t>
      </w:r>
    </w:p>
    <w:p w14:paraId="4F41577F" w14:textId="77777777" w:rsidR="00F970C9" w:rsidRPr="00EA5FA7" w:rsidRDefault="00F970C9" w:rsidP="00C6189A">
      <w:pPr>
        <w:pStyle w:val="PL"/>
        <w:rPr>
          <w:rFonts w:eastAsia="SimSun"/>
          <w:snapToGrid w:val="0"/>
        </w:rPr>
      </w:pPr>
      <w:r w:rsidRPr="00EA5FA7">
        <w:rPr>
          <w:rFonts w:eastAsia="SimSun"/>
          <w:snapToGrid w:val="0"/>
        </w:rPr>
        <w:tab/>
        <w:t>id-Cells-Broadcast-Cancelled-Item,</w:t>
      </w:r>
    </w:p>
    <w:p w14:paraId="18C68166" w14:textId="77777777" w:rsidR="00F970C9" w:rsidRPr="00EA5FA7" w:rsidRDefault="00F970C9" w:rsidP="00C6189A">
      <w:pPr>
        <w:pStyle w:val="PL"/>
        <w:rPr>
          <w:rFonts w:eastAsia="SimSun"/>
          <w:snapToGrid w:val="0"/>
        </w:rPr>
      </w:pPr>
      <w:r w:rsidRPr="00EA5FA7">
        <w:rPr>
          <w:rFonts w:eastAsia="SimSun"/>
          <w:snapToGrid w:val="0"/>
        </w:rPr>
        <w:tab/>
        <w:t>id-NR-CGI-List-For-Restart-List,</w:t>
      </w:r>
    </w:p>
    <w:p w14:paraId="125EECDD" w14:textId="77777777" w:rsidR="00F970C9" w:rsidRPr="00EA5FA7" w:rsidRDefault="00F970C9" w:rsidP="00C6189A">
      <w:pPr>
        <w:pStyle w:val="PL"/>
        <w:rPr>
          <w:rFonts w:eastAsia="SimSun"/>
          <w:snapToGrid w:val="0"/>
        </w:rPr>
      </w:pPr>
      <w:r w:rsidRPr="00EA5FA7">
        <w:rPr>
          <w:rFonts w:eastAsia="SimSun"/>
          <w:snapToGrid w:val="0"/>
        </w:rPr>
        <w:tab/>
        <w:t>id-NR-CGI-List-For-Restart-Item,</w:t>
      </w:r>
    </w:p>
    <w:p w14:paraId="5EB1A6B6" w14:textId="77777777" w:rsidR="00F970C9" w:rsidRPr="00EA5FA7" w:rsidRDefault="00F970C9" w:rsidP="00C6189A">
      <w:pPr>
        <w:pStyle w:val="PL"/>
        <w:rPr>
          <w:rFonts w:eastAsia="SimSun"/>
          <w:snapToGrid w:val="0"/>
        </w:rPr>
      </w:pPr>
      <w:r w:rsidRPr="00EA5FA7">
        <w:rPr>
          <w:rFonts w:eastAsia="SimSun"/>
          <w:snapToGrid w:val="0"/>
        </w:rPr>
        <w:tab/>
        <w:t>id-PWS-Failed-NR-CGI-List,</w:t>
      </w:r>
    </w:p>
    <w:p w14:paraId="60557872" w14:textId="77777777" w:rsidR="00F970C9" w:rsidRPr="00EA5FA7" w:rsidRDefault="00F970C9" w:rsidP="00C6189A">
      <w:pPr>
        <w:pStyle w:val="PL"/>
        <w:rPr>
          <w:rFonts w:eastAsia="SimSun"/>
          <w:snapToGrid w:val="0"/>
        </w:rPr>
      </w:pPr>
      <w:r w:rsidRPr="00EA5FA7">
        <w:rPr>
          <w:rFonts w:eastAsia="SimSun"/>
          <w:snapToGrid w:val="0"/>
        </w:rPr>
        <w:tab/>
        <w:t>id-PWS-Failed-NR-CGI-Item,</w:t>
      </w:r>
    </w:p>
    <w:p w14:paraId="49FA8F92"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id-EUTRA-NR-CellResourceCoordinationReq-Container,</w:t>
      </w:r>
    </w:p>
    <w:p w14:paraId="2C62ABEE"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id-EUTRA-NR-CellResourceCoordinationReqAck-Container,</w:t>
      </w:r>
    </w:p>
    <w:p w14:paraId="606AA5C5" w14:textId="77777777" w:rsidR="00F970C9" w:rsidRPr="00EA5FA7" w:rsidRDefault="00F970C9" w:rsidP="00040FDB">
      <w:pPr>
        <w:pStyle w:val="PL"/>
        <w:rPr>
          <w:rFonts w:eastAsia="SimSun"/>
          <w:snapToGrid w:val="0"/>
        </w:rPr>
      </w:pPr>
      <w:r w:rsidRPr="00EA5FA7">
        <w:rPr>
          <w:rFonts w:eastAsia="SimSun"/>
          <w:snapToGrid w:val="0"/>
        </w:rPr>
        <w:tab/>
        <w:t>id-Protected-EUTRA-Resources-List,</w:t>
      </w:r>
    </w:p>
    <w:p w14:paraId="76666E60" w14:textId="77777777" w:rsidR="00F970C9" w:rsidRPr="00EA5FA7" w:rsidRDefault="00F970C9" w:rsidP="00EC478A">
      <w:pPr>
        <w:pStyle w:val="PL"/>
        <w:rPr>
          <w:rFonts w:eastAsia="SimSun"/>
          <w:snapToGrid w:val="0"/>
        </w:rPr>
      </w:pPr>
      <w:r w:rsidRPr="00EA5FA7">
        <w:rPr>
          <w:rFonts w:eastAsia="SimSun"/>
          <w:snapToGrid w:val="0"/>
        </w:rPr>
        <w:tab/>
        <w:t>id-RequestType,</w:t>
      </w:r>
    </w:p>
    <w:p w14:paraId="52A543B9" w14:textId="77777777" w:rsidR="00F970C9" w:rsidRPr="00EA5FA7" w:rsidRDefault="00F970C9" w:rsidP="00EC478A">
      <w:pPr>
        <w:pStyle w:val="PL"/>
        <w:rPr>
          <w:snapToGrid w:val="0"/>
        </w:rPr>
      </w:pPr>
      <w:r w:rsidRPr="00EA5FA7">
        <w:rPr>
          <w:rFonts w:eastAsia="SimSun"/>
          <w:snapToGrid w:val="0"/>
        </w:rPr>
        <w:tab/>
        <w:t>id-ServingPLMN,</w:t>
      </w:r>
    </w:p>
    <w:p w14:paraId="2923EAF2" w14:textId="77777777" w:rsidR="00F970C9" w:rsidRPr="00EA5FA7" w:rsidRDefault="00F970C9" w:rsidP="00EC478A">
      <w:pPr>
        <w:pStyle w:val="PL"/>
        <w:rPr>
          <w:snapToGrid w:val="0"/>
        </w:rPr>
      </w:pPr>
      <w:r w:rsidRPr="00EA5FA7">
        <w:rPr>
          <w:snapToGrid w:val="0"/>
        </w:rPr>
        <w:tab/>
        <w:t>id-DRXConfigurationIndicator,</w:t>
      </w:r>
    </w:p>
    <w:p w14:paraId="61F91E7A" w14:textId="77777777" w:rsidR="00F970C9" w:rsidRPr="00EA5FA7" w:rsidRDefault="00F970C9" w:rsidP="00EC478A">
      <w:pPr>
        <w:pStyle w:val="PL"/>
        <w:rPr>
          <w:snapToGrid w:val="0"/>
        </w:rPr>
      </w:pPr>
      <w:r w:rsidRPr="00EA5FA7">
        <w:rPr>
          <w:snapToGrid w:val="0"/>
        </w:rPr>
        <w:tab/>
        <w:t>id-RLCFailureIndication,</w:t>
      </w:r>
    </w:p>
    <w:p w14:paraId="2D1322FC" w14:textId="77777777" w:rsidR="00F970C9" w:rsidRPr="00EA5FA7" w:rsidRDefault="00F970C9" w:rsidP="00EC478A">
      <w:pPr>
        <w:pStyle w:val="PL"/>
        <w:rPr>
          <w:snapToGrid w:val="0"/>
        </w:rPr>
      </w:pPr>
      <w:r w:rsidRPr="00EA5FA7">
        <w:rPr>
          <w:snapToGrid w:val="0"/>
        </w:rPr>
        <w:tab/>
        <w:t>id-UplinkTxDirectCurrentListInformation,</w:t>
      </w:r>
    </w:p>
    <w:p w14:paraId="5231F044" w14:textId="77777777" w:rsidR="00F970C9" w:rsidRPr="00EA5FA7" w:rsidRDefault="00F970C9" w:rsidP="003E3329">
      <w:pPr>
        <w:pStyle w:val="PL"/>
        <w:rPr>
          <w:snapToGrid w:val="0"/>
        </w:rPr>
      </w:pPr>
      <w:r w:rsidRPr="00EA5FA7">
        <w:rPr>
          <w:snapToGrid w:val="0"/>
        </w:rPr>
        <w:tab/>
        <w:t>id-SULAccessIndication,</w:t>
      </w:r>
    </w:p>
    <w:p w14:paraId="60DB4EEC" w14:textId="77777777" w:rsidR="00F970C9" w:rsidRPr="00EA5FA7" w:rsidRDefault="00F970C9" w:rsidP="003E3329">
      <w:pPr>
        <w:pStyle w:val="PL"/>
        <w:rPr>
          <w:snapToGrid w:val="0"/>
        </w:rPr>
      </w:pPr>
      <w:r w:rsidRPr="00EA5FA7">
        <w:rPr>
          <w:snapToGrid w:val="0"/>
        </w:rPr>
        <w:tab/>
        <w:t>id-Protected-EUTRA-Resources-Item,</w:t>
      </w:r>
    </w:p>
    <w:p w14:paraId="586F94FD" w14:textId="77777777" w:rsidR="00F970C9" w:rsidRPr="00CE4D8E" w:rsidRDefault="00F970C9" w:rsidP="003E3329">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4BB3A545" w14:textId="77777777" w:rsidR="00F970C9" w:rsidRPr="00CE4D8E" w:rsidRDefault="00F970C9" w:rsidP="003E3329">
      <w:pPr>
        <w:pStyle w:val="PL"/>
        <w:rPr>
          <w:rFonts w:eastAsia="SimSun"/>
          <w:snapToGrid w:val="0"/>
          <w:lang w:val="fr-FR"/>
        </w:rPr>
      </w:pPr>
      <w:r w:rsidRPr="00CE4D8E">
        <w:rPr>
          <w:rFonts w:eastAsia="SimSun"/>
          <w:snapToGrid w:val="0"/>
          <w:lang w:val="fr-FR"/>
        </w:rPr>
        <w:tab/>
        <w:t>id-GNB-DU-UE-AMBR-UL,</w:t>
      </w:r>
    </w:p>
    <w:p w14:paraId="45D82F78" w14:textId="77777777" w:rsidR="00F970C9" w:rsidRPr="00CE4D8E" w:rsidRDefault="00F970C9" w:rsidP="00322B64">
      <w:pPr>
        <w:pStyle w:val="PL"/>
        <w:rPr>
          <w:rFonts w:eastAsia="SimSun"/>
          <w:lang w:val="fr-FR"/>
        </w:rPr>
      </w:pPr>
      <w:r w:rsidRPr="00CE4D8E">
        <w:rPr>
          <w:rFonts w:eastAsia="SimSun"/>
          <w:snapToGrid w:val="0"/>
          <w:lang w:val="fr-FR"/>
        </w:rPr>
        <w:tab/>
      </w:r>
      <w:r w:rsidRPr="00CE4D8E">
        <w:rPr>
          <w:rFonts w:eastAsia="SimSun"/>
          <w:lang w:val="fr-FR"/>
        </w:rPr>
        <w:t>id-GNB-CU-RRC-Version,</w:t>
      </w:r>
    </w:p>
    <w:p w14:paraId="11A1DB8C" w14:textId="77777777" w:rsidR="00F970C9" w:rsidRPr="00CE4D8E" w:rsidRDefault="00F970C9" w:rsidP="00322B64">
      <w:pPr>
        <w:pStyle w:val="PL"/>
        <w:rPr>
          <w:rFonts w:eastAsia="SimSun"/>
          <w:lang w:val="fr-FR"/>
        </w:rPr>
      </w:pPr>
      <w:r w:rsidRPr="00CE4D8E">
        <w:rPr>
          <w:rFonts w:eastAsia="SimSun"/>
          <w:lang w:val="fr-FR"/>
        </w:rPr>
        <w:tab/>
        <w:t>id-GNB-DU-RRC-Version,</w:t>
      </w:r>
    </w:p>
    <w:p w14:paraId="0970523E" w14:textId="77777777" w:rsidR="00F970C9" w:rsidRPr="00EA5FA7" w:rsidRDefault="00F970C9" w:rsidP="005163AF">
      <w:pPr>
        <w:pStyle w:val="PL"/>
        <w:rPr>
          <w:rFonts w:eastAsia="SimSun"/>
          <w:snapToGrid w:val="0"/>
        </w:rPr>
      </w:pPr>
      <w:r w:rsidRPr="00CE4D8E">
        <w:rPr>
          <w:rFonts w:eastAsia="SimSun"/>
          <w:lang w:val="fr-FR"/>
        </w:rPr>
        <w:tab/>
      </w:r>
      <w:r w:rsidRPr="00EA5FA7">
        <w:rPr>
          <w:rFonts w:eastAsia="SimSun"/>
          <w:snapToGrid w:val="0"/>
        </w:rPr>
        <w:t>id-GNBDUOverloadInformation,</w:t>
      </w:r>
    </w:p>
    <w:p w14:paraId="350FD9D5" w14:textId="77777777" w:rsidR="00F970C9" w:rsidRPr="00EA5FA7" w:rsidRDefault="00F970C9" w:rsidP="005163AF">
      <w:pPr>
        <w:pStyle w:val="PL"/>
        <w:rPr>
          <w:rFonts w:eastAsia="SimSun"/>
          <w:snapToGrid w:val="0"/>
        </w:rPr>
      </w:pPr>
      <w:r w:rsidRPr="00EA5FA7">
        <w:rPr>
          <w:rFonts w:eastAsia="SimSun"/>
          <w:snapToGrid w:val="0"/>
        </w:rPr>
        <w:tab/>
        <w:t>id-NeedforGap,</w:t>
      </w:r>
    </w:p>
    <w:p w14:paraId="3C249AE5" w14:textId="77777777" w:rsidR="00F970C9" w:rsidRPr="00EA5FA7" w:rsidRDefault="00F970C9" w:rsidP="006F1389">
      <w:pPr>
        <w:pStyle w:val="PL"/>
        <w:rPr>
          <w:noProof w:val="0"/>
          <w:snapToGrid w:val="0"/>
        </w:rPr>
      </w:pPr>
      <w:r w:rsidRPr="00EA5FA7">
        <w:rPr>
          <w:noProof w:val="0"/>
          <w:snapToGrid w:val="0"/>
        </w:rPr>
        <w:tab/>
        <w:t>id-RRCDeliveryStatusRequest,</w:t>
      </w:r>
    </w:p>
    <w:p w14:paraId="635706DA" w14:textId="77777777" w:rsidR="00F970C9" w:rsidRPr="00EA5FA7" w:rsidRDefault="00F970C9" w:rsidP="006F1389">
      <w:pPr>
        <w:pStyle w:val="PL"/>
        <w:rPr>
          <w:noProof w:val="0"/>
          <w:snapToGrid w:val="0"/>
        </w:rPr>
      </w:pPr>
      <w:r w:rsidRPr="00EA5FA7">
        <w:rPr>
          <w:noProof w:val="0"/>
          <w:snapToGrid w:val="0"/>
        </w:rPr>
        <w:tab/>
        <w:t>id-RRCDeliveryStatus,</w:t>
      </w:r>
    </w:p>
    <w:p w14:paraId="1CAEB3DC" w14:textId="77777777" w:rsidR="00F970C9" w:rsidRPr="00EA5FA7" w:rsidRDefault="00F970C9" w:rsidP="006F1389">
      <w:pPr>
        <w:pStyle w:val="PL"/>
        <w:rPr>
          <w:noProof w:val="0"/>
          <w:snapToGrid w:val="0"/>
        </w:rPr>
      </w:pPr>
      <w:r w:rsidRPr="00EA5FA7">
        <w:rPr>
          <w:noProof w:val="0"/>
          <w:snapToGrid w:val="0"/>
        </w:rPr>
        <w:tab/>
        <w:t>id-Dedicated-SIDelivery-NeededUE-List,</w:t>
      </w:r>
    </w:p>
    <w:p w14:paraId="7536D084" w14:textId="77777777" w:rsidR="00F970C9" w:rsidRPr="00EA5FA7" w:rsidRDefault="00F970C9" w:rsidP="009B53E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52EA50BD" w14:textId="77777777" w:rsidR="00F970C9" w:rsidRPr="00EA5FA7" w:rsidRDefault="00F970C9" w:rsidP="009B53E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2283503" w14:textId="77777777" w:rsidR="00F970C9" w:rsidRPr="00EA5FA7" w:rsidRDefault="00F970C9" w:rsidP="009B53EC">
      <w:pPr>
        <w:pStyle w:val="PL"/>
        <w:rPr>
          <w:noProof w:val="0"/>
          <w:snapToGrid w:val="0"/>
        </w:rPr>
      </w:pPr>
      <w:r w:rsidRPr="00EA5FA7">
        <w:rPr>
          <w:noProof w:val="0"/>
          <w:snapToGrid w:val="0"/>
        </w:rPr>
        <w:tab/>
        <w:t>id-Associated-SCell-List,</w:t>
      </w:r>
    </w:p>
    <w:p w14:paraId="5B86591A" w14:textId="77777777" w:rsidR="00F970C9" w:rsidRPr="00EA5FA7" w:rsidRDefault="00F970C9" w:rsidP="009B53EC">
      <w:pPr>
        <w:pStyle w:val="PL"/>
        <w:rPr>
          <w:noProof w:val="0"/>
          <w:snapToGrid w:val="0"/>
        </w:rPr>
      </w:pPr>
      <w:r w:rsidRPr="00EA5FA7">
        <w:rPr>
          <w:noProof w:val="0"/>
          <w:snapToGrid w:val="0"/>
        </w:rPr>
        <w:tab/>
        <w:t>id-Associated-SCell-Item,</w:t>
      </w:r>
    </w:p>
    <w:p w14:paraId="4C15304F" w14:textId="77777777" w:rsidR="009C3515" w:rsidRPr="00EA5FA7" w:rsidRDefault="00F970C9" w:rsidP="009C3515">
      <w:pPr>
        <w:pStyle w:val="PL"/>
        <w:rPr>
          <w:noProof w:val="0"/>
          <w:snapToGrid w:val="0"/>
        </w:rPr>
      </w:pPr>
      <w:r w:rsidRPr="00EA5FA7">
        <w:rPr>
          <w:noProof w:val="0"/>
          <w:snapToGrid w:val="0"/>
        </w:rPr>
        <w:tab/>
        <w:t>id-IgnoreResourceCoordinationContainer,</w:t>
      </w:r>
    </w:p>
    <w:p w14:paraId="63EB2CD3" w14:textId="77777777" w:rsidR="006D046D" w:rsidRPr="00EA5FA7" w:rsidRDefault="009C3515" w:rsidP="006D046D">
      <w:pPr>
        <w:pStyle w:val="PL"/>
        <w:rPr>
          <w:noProof w:val="0"/>
          <w:snapToGrid w:val="0"/>
        </w:rPr>
      </w:pPr>
      <w:r w:rsidRPr="00EA5FA7">
        <w:rPr>
          <w:rFonts w:cs="Courier New"/>
          <w:snapToGrid w:val="0"/>
        </w:rPr>
        <w:tab/>
        <w:t>id-</w:t>
      </w:r>
      <w:r w:rsidRPr="00EA5FA7">
        <w:rPr>
          <w:rFonts w:cs="Courier New"/>
        </w:rPr>
        <w:t>UAC-Assistance-Info,</w:t>
      </w:r>
    </w:p>
    <w:p w14:paraId="50238A98" w14:textId="77777777" w:rsidR="00F970C9" w:rsidRPr="00EA5FA7" w:rsidRDefault="006D046D" w:rsidP="006D046D">
      <w:pPr>
        <w:pStyle w:val="PL"/>
        <w:rPr>
          <w:noProof w:val="0"/>
          <w:snapToGrid w:val="0"/>
        </w:rPr>
      </w:pPr>
      <w:r w:rsidRPr="00EA5FA7">
        <w:rPr>
          <w:noProof w:val="0"/>
          <w:snapToGrid w:val="0"/>
        </w:rPr>
        <w:tab/>
        <w:t>id-RANUEID,</w:t>
      </w:r>
    </w:p>
    <w:p w14:paraId="7E88D14A" w14:textId="77777777" w:rsidR="00F970C9" w:rsidRPr="00EA5FA7" w:rsidRDefault="00F970C9" w:rsidP="00054279">
      <w:pPr>
        <w:pStyle w:val="PL"/>
        <w:rPr>
          <w:noProof w:val="0"/>
          <w:snapToGrid w:val="0"/>
        </w:rPr>
      </w:pPr>
      <w:r w:rsidRPr="00EA5FA7">
        <w:rPr>
          <w:noProof w:val="0"/>
          <w:snapToGrid w:val="0"/>
        </w:rPr>
        <w:tab/>
        <w:t>id-PagingOrigin,</w:t>
      </w:r>
    </w:p>
    <w:p w14:paraId="61D20F8C" w14:textId="77777777" w:rsidR="00A81CC0" w:rsidRPr="00EA5FA7" w:rsidRDefault="00A81CC0" w:rsidP="00A81CC0">
      <w:pPr>
        <w:pStyle w:val="PL"/>
        <w:rPr>
          <w:noProof w:val="0"/>
          <w:snapToGrid w:val="0"/>
        </w:rPr>
      </w:pPr>
      <w:r w:rsidRPr="00EA5FA7">
        <w:rPr>
          <w:noProof w:val="0"/>
          <w:snapToGrid w:val="0"/>
        </w:rPr>
        <w:tab/>
        <w:t>id-GNB-DU-TNL-Association-To-Remove-Item,</w:t>
      </w:r>
    </w:p>
    <w:p w14:paraId="52AB5DE0" w14:textId="77777777" w:rsidR="00CA0DFF" w:rsidRPr="00EA5FA7" w:rsidRDefault="00A81CC0" w:rsidP="00CA0DFF">
      <w:pPr>
        <w:pStyle w:val="PL"/>
        <w:rPr>
          <w:noProof w:val="0"/>
          <w:snapToGrid w:val="0"/>
        </w:rPr>
      </w:pPr>
      <w:r w:rsidRPr="00EA5FA7">
        <w:rPr>
          <w:noProof w:val="0"/>
          <w:snapToGrid w:val="0"/>
        </w:rPr>
        <w:tab/>
        <w:t>id-GNB-DU-TNL-Association-To-Remove-List,</w:t>
      </w:r>
    </w:p>
    <w:p w14:paraId="133D496C" w14:textId="77777777" w:rsidR="0050066B" w:rsidRPr="00EA5FA7" w:rsidRDefault="00CA0DFF" w:rsidP="0050066B">
      <w:pPr>
        <w:pStyle w:val="PL"/>
        <w:rPr>
          <w:noProof w:val="0"/>
          <w:snapToGrid w:val="0"/>
        </w:rPr>
      </w:pPr>
      <w:r w:rsidRPr="00EA5FA7">
        <w:rPr>
          <w:noProof w:val="0"/>
          <w:snapToGrid w:val="0"/>
        </w:rPr>
        <w:tab/>
        <w:t>id-NotificationInformation,</w:t>
      </w:r>
    </w:p>
    <w:p w14:paraId="31366F0E" w14:textId="77777777" w:rsidR="0050066B" w:rsidRPr="00EA5FA7" w:rsidRDefault="0050066B" w:rsidP="0050066B">
      <w:pPr>
        <w:pStyle w:val="PL"/>
        <w:rPr>
          <w:noProof w:val="0"/>
          <w:snapToGrid w:val="0"/>
        </w:rPr>
      </w:pPr>
      <w:r w:rsidRPr="00EA5FA7">
        <w:rPr>
          <w:noProof w:val="0"/>
          <w:snapToGrid w:val="0"/>
        </w:rPr>
        <w:tab/>
        <w:t>id-TraceActivation,</w:t>
      </w:r>
    </w:p>
    <w:p w14:paraId="104F361E" w14:textId="77777777" w:rsidR="00A81CC0" w:rsidRPr="00EA5FA7" w:rsidRDefault="0050066B" w:rsidP="0050066B">
      <w:pPr>
        <w:pStyle w:val="PL"/>
        <w:rPr>
          <w:noProof w:val="0"/>
          <w:snapToGrid w:val="0"/>
        </w:rPr>
      </w:pPr>
      <w:r w:rsidRPr="00EA5FA7">
        <w:rPr>
          <w:noProof w:val="0"/>
          <w:snapToGrid w:val="0"/>
        </w:rPr>
        <w:tab/>
        <w:t>id-TraceID</w:t>
      </w:r>
      <w:r w:rsidR="00A324C5" w:rsidRPr="00EA5FA7">
        <w:rPr>
          <w:noProof w:val="0"/>
          <w:snapToGrid w:val="0"/>
        </w:rPr>
        <w:t>,</w:t>
      </w:r>
    </w:p>
    <w:p w14:paraId="49DBE20F" w14:textId="77777777" w:rsidR="00142D16" w:rsidRPr="00EA5FA7" w:rsidRDefault="00142D16" w:rsidP="00142D16">
      <w:pPr>
        <w:pStyle w:val="PL"/>
        <w:rPr>
          <w:noProof w:val="0"/>
          <w:snapToGrid w:val="0"/>
        </w:rPr>
      </w:pPr>
      <w:r w:rsidRPr="00EA5FA7">
        <w:rPr>
          <w:noProof w:val="0"/>
          <w:snapToGrid w:val="0"/>
        </w:rPr>
        <w:tab/>
        <w:t>id-Neighbour-Cell-Information-List,</w:t>
      </w:r>
    </w:p>
    <w:p w14:paraId="137C2607" w14:textId="77777777" w:rsidR="00142D16" w:rsidRPr="00EA5FA7" w:rsidRDefault="00142D16" w:rsidP="00142D16">
      <w:pPr>
        <w:pStyle w:val="PL"/>
        <w:rPr>
          <w:noProof w:val="0"/>
          <w:snapToGrid w:val="0"/>
        </w:rPr>
      </w:pPr>
      <w:r w:rsidRPr="00EA5FA7">
        <w:rPr>
          <w:noProof w:val="0"/>
          <w:snapToGrid w:val="0"/>
        </w:rPr>
        <w:tab/>
        <w:t>id-Neighbour-Cell-Information-Item,</w:t>
      </w:r>
    </w:p>
    <w:p w14:paraId="1CCBA673" w14:textId="77777777" w:rsidR="00142D16" w:rsidRPr="00EA5FA7" w:rsidRDefault="00142D16" w:rsidP="00142D16">
      <w:pPr>
        <w:pStyle w:val="PL"/>
        <w:rPr>
          <w:noProof w:val="0"/>
          <w:snapToGrid w:val="0"/>
        </w:rPr>
      </w:pPr>
      <w:r w:rsidRPr="00EA5FA7">
        <w:rPr>
          <w:noProof w:val="0"/>
          <w:snapToGrid w:val="0"/>
        </w:rPr>
        <w:tab/>
        <w:t>id-SymbolAllocInSlot,</w:t>
      </w:r>
    </w:p>
    <w:p w14:paraId="4BBD3D54" w14:textId="77777777" w:rsidR="00142D16" w:rsidRPr="00EA5FA7" w:rsidRDefault="00142D16" w:rsidP="00142D16">
      <w:pPr>
        <w:pStyle w:val="PL"/>
        <w:rPr>
          <w:noProof w:val="0"/>
          <w:snapToGrid w:val="0"/>
        </w:rPr>
      </w:pPr>
      <w:r w:rsidRPr="00EA5FA7">
        <w:rPr>
          <w:noProof w:val="0"/>
          <w:snapToGrid w:val="0"/>
        </w:rPr>
        <w:tab/>
        <w:t>id-NumDLULSymbols,</w:t>
      </w:r>
    </w:p>
    <w:p w14:paraId="35E69828" w14:textId="77777777" w:rsidR="00A46DBC" w:rsidRPr="00EA5FA7" w:rsidRDefault="00A04E42" w:rsidP="00A46DBC">
      <w:pPr>
        <w:pStyle w:val="PL"/>
        <w:rPr>
          <w:noProof w:val="0"/>
          <w:snapToGrid w:val="0"/>
        </w:rPr>
      </w:pPr>
      <w:r w:rsidRPr="00EA5FA7">
        <w:rPr>
          <w:noProof w:val="0"/>
          <w:snapToGrid w:val="0"/>
        </w:rPr>
        <w:tab/>
        <w:t>id-AdditionalRRMPriorityIndex,</w:t>
      </w:r>
    </w:p>
    <w:p w14:paraId="6A680BCC" w14:textId="77777777" w:rsidR="00A46DBC" w:rsidRPr="00EA5FA7" w:rsidRDefault="00A46DBC" w:rsidP="00A46DBC">
      <w:pPr>
        <w:pStyle w:val="PL"/>
        <w:rPr>
          <w:noProof w:val="0"/>
          <w:snapToGrid w:val="0"/>
        </w:rPr>
      </w:pPr>
      <w:r w:rsidRPr="00EA5FA7">
        <w:rPr>
          <w:noProof w:val="0"/>
          <w:snapToGrid w:val="0"/>
        </w:rPr>
        <w:tab/>
        <w:t>id-DUCURadioInformationType,</w:t>
      </w:r>
    </w:p>
    <w:p w14:paraId="34998613" w14:textId="77777777" w:rsidR="00A04E42" w:rsidRPr="00EA5FA7" w:rsidRDefault="00A46DBC" w:rsidP="00A46DBC">
      <w:pPr>
        <w:pStyle w:val="PL"/>
        <w:rPr>
          <w:noProof w:val="0"/>
          <w:snapToGrid w:val="0"/>
        </w:rPr>
      </w:pPr>
      <w:r w:rsidRPr="00EA5FA7">
        <w:rPr>
          <w:noProof w:val="0"/>
          <w:snapToGrid w:val="0"/>
        </w:rPr>
        <w:tab/>
        <w:t>id-CUDURadioInformationType,</w:t>
      </w:r>
    </w:p>
    <w:p w14:paraId="00B94F23" w14:textId="77777777" w:rsidR="00F2318F" w:rsidRPr="00EA5FA7" w:rsidRDefault="00A06079" w:rsidP="00F2318F">
      <w:pPr>
        <w:pStyle w:val="PL"/>
        <w:rPr>
          <w:noProof w:val="0"/>
          <w:snapToGrid w:val="0"/>
        </w:rPr>
      </w:pPr>
      <w:r w:rsidRPr="00EA5FA7">
        <w:rPr>
          <w:noProof w:val="0"/>
          <w:snapToGrid w:val="0"/>
        </w:rPr>
        <w:tab/>
        <w:t>id-LowerLayerPresenceStatusChange,</w:t>
      </w:r>
    </w:p>
    <w:p w14:paraId="601DA916" w14:textId="77777777" w:rsidR="00A06079" w:rsidRDefault="00F2318F" w:rsidP="00F2318F">
      <w:pPr>
        <w:pStyle w:val="PL"/>
        <w:rPr>
          <w:noProof w:val="0"/>
          <w:snapToGrid w:val="0"/>
        </w:rPr>
      </w:pPr>
      <w:r w:rsidRPr="00EA5FA7">
        <w:rPr>
          <w:noProof w:val="0"/>
          <w:snapToGrid w:val="0"/>
        </w:rPr>
        <w:tab/>
        <w:t>id-Transport-Layer-</w:t>
      </w:r>
      <w:r w:rsidR="00D77155">
        <w:rPr>
          <w:noProof w:val="0"/>
          <w:snapToGrid w:val="0"/>
        </w:rPr>
        <w:t>Address</w:t>
      </w:r>
      <w:r w:rsidRPr="00EA5FA7">
        <w:rPr>
          <w:noProof w:val="0"/>
          <w:snapToGrid w:val="0"/>
        </w:rPr>
        <w:t>-Info,</w:t>
      </w:r>
    </w:p>
    <w:p w14:paraId="6CEC93BF" w14:textId="77777777" w:rsidR="00FF7A2B" w:rsidRPr="00FF7A2B" w:rsidRDefault="00FF7A2B" w:rsidP="00FF7A2B">
      <w:pPr>
        <w:pStyle w:val="PL"/>
        <w:rPr>
          <w:noProof w:val="0"/>
          <w:snapToGrid w:val="0"/>
        </w:rPr>
      </w:pPr>
      <w:r w:rsidRPr="00FF7A2B">
        <w:rPr>
          <w:noProof w:val="0"/>
          <w:snapToGrid w:val="0"/>
        </w:rPr>
        <w:tab/>
        <w:t>id-BHChannels-ToBeSetup-List,</w:t>
      </w:r>
    </w:p>
    <w:p w14:paraId="4AECFB20" w14:textId="77777777" w:rsidR="00FF7A2B" w:rsidRPr="00FF7A2B" w:rsidRDefault="00FF7A2B" w:rsidP="00FF7A2B">
      <w:pPr>
        <w:pStyle w:val="PL"/>
        <w:rPr>
          <w:noProof w:val="0"/>
          <w:snapToGrid w:val="0"/>
        </w:rPr>
      </w:pPr>
      <w:r w:rsidRPr="00FF7A2B">
        <w:rPr>
          <w:noProof w:val="0"/>
          <w:snapToGrid w:val="0"/>
        </w:rPr>
        <w:tab/>
        <w:t>id-BHChannels-ToBeSetup-Item,</w:t>
      </w:r>
    </w:p>
    <w:p w14:paraId="006AD478" w14:textId="77777777" w:rsidR="00FF7A2B" w:rsidRPr="00FF7A2B" w:rsidRDefault="00FF7A2B" w:rsidP="00FF7A2B">
      <w:pPr>
        <w:pStyle w:val="PL"/>
        <w:rPr>
          <w:noProof w:val="0"/>
          <w:snapToGrid w:val="0"/>
        </w:rPr>
      </w:pPr>
      <w:r w:rsidRPr="00FF7A2B">
        <w:rPr>
          <w:noProof w:val="0"/>
          <w:snapToGrid w:val="0"/>
        </w:rPr>
        <w:tab/>
        <w:t>id-BHChannels-Setup-List,</w:t>
      </w:r>
    </w:p>
    <w:p w14:paraId="1D65AAE8" w14:textId="77777777" w:rsidR="00FF7A2B" w:rsidRPr="00FF7A2B" w:rsidRDefault="00FF7A2B" w:rsidP="00FF7A2B">
      <w:pPr>
        <w:pStyle w:val="PL"/>
        <w:rPr>
          <w:noProof w:val="0"/>
          <w:snapToGrid w:val="0"/>
        </w:rPr>
      </w:pPr>
      <w:r w:rsidRPr="00FF7A2B">
        <w:rPr>
          <w:noProof w:val="0"/>
          <w:snapToGrid w:val="0"/>
        </w:rPr>
        <w:tab/>
        <w:t>id-BHChannels-Setup-Item,</w:t>
      </w:r>
    </w:p>
    <w:p w14:paraId="605A394F" w14:textId="77777777" w:rsidR="00FF7A2B" w:rsidRPr="00FF7A2B" w:rsidRDefault="00FF7A2B" w:rsidP="00FF7A2B">
      <w:pPr>
        <w:pStyle w:val="PL"/>
        <w:rPr>
          <w:noProof w:val="0"/>
          <w:snapToGrid w:val="0"/>
        </w:rPr>
      </w:pPr>
      <w:r w:rsidRPr="00FF7A2B">
        <w:rPr>
          <w:noProof w:val="0"/>
          <w:snapToGrid w:val="0"/>
        </w:rPr>
        <w:tab/>
        <w:t>id-BHChannels-ToBeModified-Item,</w:t>
      </w:r>
    </w:p>
    <w:p w14:paraId="0055656E" w14:textId="77777777" w:rsidR="00FF7A2B" w:rsidRPr="00FF7A2B" w:rsidRDefault="00FF7A2B" w:rsidP="00FF7A2B">
      <w:pPr>
        <w:pStyle w:val="PL"/>
        <w:rPr>
          <w:noProof w:val="0"/>
          <w:snapToGrid w:val="0"/>
        </w:rPr>
      </w:pPr>
      <w:r w:rsidRPr="00FF7A2B">
        <w:rPr>
          <w:noProof w:val="0"/>
          <w:snapToGrid w:val="0"/>
        </w:rPr>
        <w:tab/>
        <w:t>id-BHChannels-ToBeModified-List,</w:t>
      </w:r>
    </w:p>
    <w:p w14:paraId="6720E0F6" w14:textId="77777777" w:rsidR="00FF7A2B" w:rsidRPr="00FF7A2B" w:rsidRDefault="00FF7A2B" w:rsidP="00FF7A2B">
      <w:pPr>
        <w:pStyle w:val="PL"/>
        <w:rPr>
          <w:noProof w:val="0"/>
          <w:snapToGrid w:val="0"/>
        </w:rPr>
      </w:pPr>
      <w:r w:rsidRPr="00FF7A2B">
        <w:rPr>
          <w:noProof w:val="0"/>
          <w:snapToGrid w:val="0"/>
        </w:rPr>
        <w:tab/>
        <w:t>id-BHChannels-ToBeReleased-Item,</w:t>
      </w:r>
    </w:p>
    <w:p w14:paraId="73631974" w14:textId="77777777" w:rsidR="00FF7A2B" w:rsidRPr="00FF7A2B" w:rsidRDefault="00FF7A2B" w:rsidP="00FF7A2B">
      <w:pPr>
        <w:pStyle w:val="PL"/>
        <w:rPr>
          <w:noProof w:val="0"/>
          <w:snapToGrid w:val="0"/>
        </w:rPr>
      </w:pPr>
      <w:r w:rsidRPr="00FF7A2B">
        <w:rPr>
          <w:noProof w:val="0"/>
          <w:snapToGrid w:val="0"/>
        </w:rPr>
        <w:tab/>
        <w:t>id-BHChannels-ToBeReleased-List,</w:t>
      </w:r>
    </w:p>
    <w:p w14:paraId="3BD4686F" w14:textId="77777777" w:rsidR="00FF7A2B" w:rsidRPr="00FF7A2B" w:rsidRDefault="00FF7A2B" w:rsidP="00FF7A2B">
      <w:pPr>
        <w:pStyle w:val="PL"/>
        <w:rPr>
          <w:noProof w:val="0"/>
          <w:snapToGrid w:val="0"/>
        </w:rPr>
      </w:pPr>
      <w:r w:rsidRPr="00FF7A2B">
        <w:rPr>
          <w:noProof w:val="0"/>
          <w:snapToGrid w:val="0"/>
        </w:rPr>
        <w:tab/>
        <w:t>id-BHChannels-ToBeSetupMod-Item,</w:t>
      </w:r>
    </w:p>
    <w:p w14:paraId="5EB73660" w14:textId="77777777" w:rsidR="00FF7A2B" w:rsidRPr="00FF7A2B" w:rsidRDefault="00FF7A2B" w:rsidP="00FF7A2B">
      <w:pPr>
        <w:pStyle w:val="PL"/>
        <w:rPr>
          <w:noProof w:val="0"/>
          <w:snapToGrid w:val="0"/>
        </w:rPr>
      </w:pPr>
      <w:r w:rsidRPr="00FF7A2B">
        <w:rPr>
          <w:noProof w:val="0"/>
          <w:snapToGrid w:val="0"/>
        </w:rPr>
        <w:tab/>
        <w:t>id-BHChannels-ToBeSetupMod-List,</w:t>
      </w:r>
    </w:p>
    <w:p w14:paraId="35ADE8BA" w14:textId="77777777" w:rsidR="00FF7A2B" w:rsidRPr="00FF7A2B" w:rsidRDefault="00FF7A2B" w:rsidP="00FF7A2B">
      <w:pPr>
        <w:pStyle w:val="PL"/>
        <w:rPr>
          <w:noProof w:val="0"/>
          <w:snapToGrid w:val="0"/>
        </w:rPr>
      </w:pPr>
      <w:r w:rsidRPr="00FF7A2B">
        <w:rPr>
          <w:noProof w:val="0"/>
          <w:snapToGrid w:val="0"/>
        </w:rPr>
        <w:tab/>
        <w:t>id-BHChannels-FailedToBeSetup-Item,</w:t>
      </w:r>
    </w:p>
    <w:p w14:paraId="6BC5F7F7" w14:textId="77777777" w:rsidR="00FF7A2B" w:rsidRPr="00FF7A2B" w:rsidRDefault="00FF7A2B" w:rsidP="00FF7A2B">
      <w:pPr>
        <w:pStyle w:val="PL"/>
        <w:rPr>
          <w:noProof w:val="0"/>
          <w:snapToGrid w:val="0"/>
        </w:rPr>
      </w:pPr>
      <w:r w:rsidRPr="00FF7A2B">
        <w:rPr>
          <w:noProof w:val="0"/>
          <w:snapToGrid w:val="0"/>
        </w:rPr>
        <w:tab/>
        <w:t>id-BHChannels-FailedToBeSetup-List,</w:t>
      </w:r>
    </w:p>
    <w:p w14:paraId="24C6BB1D" w14:textId="77777777" w:rsidR="00FF7A2B" w:rsidRPr="00FF7A2B" w:rsidRDefault="00FF7A2B" w:rsidP="00FF7A2B">
      <w:pPr>
        <w:pStyle w:val="PL"/>
        <w:rPr>
          <w:noProof w:val="0"/>
          <w:snapToGrid w:val="0"/>
        </w:rPr>
      </w:pPr>
      <w:r w:rsidRPr="00FF7A2B">
        <w:rPr>
          <w:noProof w:val="0"/>
          <w:snapToGrid w:val="0"/>
        </w:rPr>
        <w:tab/>
        <w:t>id-BHChannels-FailedToBeModified-Item,</w:t>
      </w:r>
    </w:p>
    <w:p w14:paraId="77050F17" w14:textId="77777777" w:rsidR="00FF7A2B" w:rsidRPr="00FF7A2B" w:rsidRDefault="00FF7A2B" w:rsidP="00FF7A2B">
      <w:pPr>
        <w:pStyle w:val="PL"/>
        <w:rPr>
          <w:noProof w:val="0"/>
          <w:snapToGrid w:val="0"/>
        </w:rPr>
      </w:pPr>
      <w:r w:rsidRPr="00FF7A2B">
        <w:rPr>
          <w:noProof w:val="0"/>
          <w:snapToGrid w:val="0"/>
        </w:rPr>
        <w:tab/>
        <w:t>id-BHChannels-FailedToBeModified-List,</w:t>
      </w:r>
    </w:p>
    <w:p w14:paraId="1820D11B" w14:textId="77777777" w:rsidR="00FF7A2B" w:rsidRPr="00FF7A2B" w:rsidRDefault="00FF7A2B" w:rsidP="00FF7A2B">
      <w:pPr>
        <w:pStyle w:val="PL"/>
        <w:rPr>
          <w:noProof w:val="0"/>
          <w:snapToGrid w:val="0"/>
        </w:rPr>
      </w:pPr>
      <w:r w:rsidRPr="00FF7A2B">
        <w:rPr>
          <w:noProof w:val="0"/>
          <w:snapToGrid w:val="0"/>
        </w:rPr>
        <w:tab/>
        <w:t>id-BHChannels-FailedToBeSetupMod-Item,</w:t>
      </w:r>
    </w:p>
    <w:p w14:paraId="3E02B414" w14:textId="77777777" w:rsidR="00FF7A2B" w:rsidRPr="00FF7A2B" w:rsidRDefault="00FF7A2B" w:rsidP="00FF7A2B">
      <w:pPr>
        <w:pStyle w:val="PL"/>
        <w:rPr>
          <w:noProof w:val="0"/>
          <w:snapToGrid w:val="0"/>
        </w:rPr>
      </w:pPr>
      <w:r w:rsidRPr="00FF7A2B">
        <w:rPr>
          <w:noProof w:val="0"/>
          <w:snapToGrid w:val="0"/>
        </w:rPr>
        <w:tab/>
        <w:t>id-BHChannels-FailedToBeSetupMod-List,</w:t>
      </w:r>
    </w:p>
    <w:p w14:paraId="08C330BF" w14:textId="77777777" w:rsidR="00FF7A2B" w:rsidRPr="00FF7A2B" w:rsidRDefault="00FF7A2B" w:rsidP="00FF7A2B">
      <w:pPr>
        <w:pStyle w:val="PL"/>
        <w:rPr>
          <w:noProof w:val="0"/>
          <w:snapToGrid w:val="0"/>
        </w:rPr>
      </w:pPr>
      <w:r w:rsidRPr="00FF7A2B">
        <w:rPr>
          <w:noProof w:val="0"/>
          <w:snapToGrid w:val="0"/>
        </w:rPr>
        <w:tab/>
        <w:t>id-BHChannels-Modified-Item,</w:t>
      </w:r>
    </w:p>
    <w:p w14:paraId="4331BBD2" w14:textId="77777777" w:rsidR="00FF7A2B" w:rsidRPr="00FF7A2B" w:rsidRDefault="00FF7A2B" w:rsidP="00FF7A2B">
      <w:pPr>
        <w:pStyle w:val="PL"/>
        <w:rPr>
          <w:noProof w:val="0"/>
          <w:snapToGrid w:val="0"/>
        </w:rPr>
      </w:pPr>
      <w:r w:rsidRPr="00FF7A2B">
        <w:rPr>
          <w:noProof w:val="0"/>
          <w:snapToGrid w:val="0"/>
        </w:rPr>
        <w:tab/>
        <w:t>id-BHChannels-Modified-List,</w:t>
      </w:r>
    </w:p>
    <w:p w14:paraId="65FF361D" w14:textId="77777777" w:rsidR="00FF7A2B" w:rsidRPr="00FF7A2B" w:rsidRDefault="00FF7A2B" w:rsidP="00FF7A2B">
      <w:pPr>
        <w:pStyle w:val="PL"/>
        <w:rPr>
          <w:noProof w:val="0"/>
          <w:snapToGrid w:val="0"/>
        </w:rPr>
      </w:pPr>
      <w:r w:rsidRPr="00FF7A2B">
        <w:rPr>
          <w:noProof w:val="0"/>
          <w:snapToGrid w:val="0"/>
        </w:rPr>
        <w:tab/>
        <w:t>id-BHChannels-SetupMod-Item,</w:t>
      </w:r>
    </w:p>
    <w:p w14:paraId="0ACBD3AD" w14:textId="77777777" w:rsidR="00FF7A2B" w:rsidRPr="00FF7A2B" w:rsidRDefault="00FF7A2B" w:rsidP="00FF7A2B">
      <w:pPr>
        <w:pStyle w:val="PL"/>
        <w:rPr>
          <w:noProof w:val="0"/>
          <w:snapToGrid w:val="0"/>
        </w:rPr>
      </w:pPr>
      <w:r w:rsidRPr="00FF7A2B">
        <w:rPr>
          <w:noProof w:val="0"/>
          <w:snapToGrid w:val="0"/>
        </w:rPr>
        <w:tab/>
        <w:t>id-BHChannels-SetupMod-List,</w:t>
      </w:r>
    </w:p>
    <w:p w14:paraId="48843EDB" w14:textId="77777777" w:rsidR="00FF7A2B" w:rsidRPr="00FF7A2B" w:rsidRDefault="00FF7A2B" w:rsidP="00FF7A2B">
      <w:pPr>
        <w:pStyle w:val="PL"/>
        <w:rPr>
          <w:noProof w:val="0"/>
          <w:snapToGrid w:val="0"/>
        </w:rPr>
      </w:pPr>
      <w:r w:rsidRPr="00FF7A2B">
        <w:rPr>
          <w:noProof w:val="0"/>
          <w:snapToGrid w:val="0"/>
        </w:rPr>
        <w:tab/>
        <w:t>id-BHChannels-Required-ToBeReleased-Item,</w:t>
      </w:r>
    </w:p>
    <w:p w14:paraId="146C3B71" w14:textId="77777777" w:rsidR="00FF7A2B" w:rsidRPr="00FF7A2B" w:rsidRDefault="00FF7A2B" w:rsidP="00FF7A2B">
      <w:pPr>
        <w:pStyle w:val="PL"/>
        <w:rPr>
          <w:noProof w:val="0"/>
          <w:snapToGrid w:val="0"/>
        </w:rPr>
      </w:pPr>
      <w:r w:rsidRPr="00FF7A2B">
        <w:rPr>
          <w:noProof w:val="0"/>
          <w:snapToGrid w:val="0"/>
        </w:rPr>
        <w:tab/>
        <w:t>id-BHChannels-Required-ToBeReleased-List,</w:t>
      </w:r>
    </w:p>
    <w:p w14:paraId="17311666" w14:textId="77777777" w:rsidR="00FF7A2B" w:rsidRPr="00FF7A2B" w:rsidRDefault="00FF7A2B" w:rsidP="00FF7A2B">
      <w:pPr>
        <w:pStyle w:val="PL"/>
        <w:rPr>
          <w:noProof w:val="0"/>
          <w:snapToGrid w:val="0"/>
        </w:rPr>
      </w:pPr>
      <w:r w:rsidRPr="00FF7A2B">
        <w:rPr>
          <w:noProof w:val="0"/>
          <w:snapToGrid w:val="0"/>
        </w:rPr>
        <w:tab/>
        <w:t>id-BAPAddress,</w:t>
      </w:r>
    </w:p>
    <w:p w14:paraId="5135114F" w14:textId="77777777" w:rsidR="00FF7A2B" w:rsidRPr="00FF7A2B" w:rsidRDefault="00FF7A2B" w:rsidP="00FF7A2B">
      <w:pPr>
        <w:pStyle w:val="PL"/>
        <w:rPr>
          <w:noProof w:val="0"/>
          <w:snapToGrid w:val="0"/>
        </w:rPr>
      </w:pPr>
      <w:r w:rsidRPr="00FF7A2B">
        <w:rPr>
          <w:noProof w:val="0"/>
          <w:snapToGrid w:val="0"/>
        </w:rPr>
        <w:tab/>
        <w:t>id-ConfiguredBAPAddress,</w:t>
      </w:r>
    </w:p>
    <w:p w14:paraId="7BE5DDC2" w14:textId="77777777" w:rsidR="00FF7A2B" w:rsidRPr="00FF7A2B" w:rsidRDefault="00FF7A2B" w:rsidP="00FF7A2B">
      <w:pPr>
        <w:pStyle w:val="PL"/>
        <w:rPr>
          <w:noProof w:val="0"/>
          <w:snapToGrid w:val="0"/>
        </w:rPr>
      </w:pPr>
      <w:r w:rsidRPr="00FF7A2B">
        <w:rPr>
          <w:noProof w:val="0"/>
          <w:snapToGrid w:val="0"/>
        </w:rPr>
        <w:tab/>
        <w:t>id-BH-Routing-Information-Added-List,</w:t>
      </w:r>
    </w:p>
    <w:p w14:paraId="3C79686B" w14:textId="77777777" w:rsidR="00FF7A2B" w:rsidRPr="00FF7A2B" w:rsidRDefault="00FF7A2B" w:rsidP="00FF7A2B">
      <w:pPr>
        <w:pStyle w:val="PL"/>
        <w:rPr>
          <w:noProof w:val="0"/>
          <w:snapToGrid w:val="0"/>
        </w:rPr>
      </w:pPr>
      <w:r w:rsidRPr="00FF7A2B">
        <w:rPr>
          <w:noProof w:val="0"/>
          <w:snapToGrid w:val="0"/>
        </w:rPr>
        <w:tab/>
        <w:t>id-BH-Routing-Information-Added-List-Item,</w:t>
      </w:r>
    </w:p>
    <w:p w14:paraId="18A79DFA" w14:textId="77777777" w:rsidR="00FF7A2B" w:rsidRPr="00FF7A2B" w:rsidRDefault="00FF7A2B" w:rsidP="00FF7A2B">
      <w:pPr>
        <w:pStyle w:val="PL"/>
        <w:rPr>
          <w:noProof w:val="0"/>
          <w:snapToGrid w:val="0"/>
        </w:rPr>
      </w:pPr>
      <w:r w:rsidRPr="00FF7A2B">
        <w:rPr>
          <w:noProof w:val="0"/>
          <w:snapToGrid w:val="0"/>
        </w:rPr>
        <w:tab/>
        <w:t>id-BH-Routing-Information-Removed-List,</w:t>
      </w:r>
    </w:p>
    <w:p w14:paraId="71642FC6" w14:textId="77777777" w:rsidR="00FF7A2B" w:rsidRPr="00FF7A2B" w:rsidRDefault="00FF7A2B" w:rsidP="00FF7A2B">
      <w:pPr>
        <w:pStyle w:val="PL"/>
        <w:rPr>
          <w:noProof w:val="0"/>
          <w:snapToGrid w:val="0"/>
        </w:rPr>
      </w:pPr>
      <w:r w:rsidRPr="00FF7A2B">
        <w:rPr>
          <w:noProof w:val="0"/>
          <w:snapToGrid w:val="0"/>
        </w:rPr>
        <w:tab/>
        <w:t>id-BH-Routing-Information-Removed-List-Item,</w:t>
      </w:r>
    </w:p>
    <w:p w14:paraId="2B89A25C" w14:textId="77777777" w:rsidR="00FF7A2B" w:rsidRPr="00FF7A2B" w:rsidRDefault="00FF7A2B" w:rsidP="00FF7A2B">
      <w:pPr>
        <w:pStyle w:val="PL"/>
        <w:rPr>
          <w:noProof w:val="0"/>
          <w:snapToGrid w:val="0"/>
        </w:rPr>
      </w:pPr>
      <w:r w:rsidRPr="00FF7A2B">
        <w:rPr>
          <w:noProof w:val="0"/>
          <w:snapToGrid w:val="0"/>
        </w:rPr>
        <w:tab/>
        <w:t>id-UL-BH-Non-UP-Traffic-Mapping,</w:t>
      </w:r>
    </w:p>
    <w:p w14:paraId="5A267EC2" w14:textId="77777777" w:rsidR="00FF7A2B" w:rsidRPr="00FF7A2B" w:rsidRDefault="00FF7A2B" w:rsidP="00FF7A2B">
      <w:pPr>
        <w:pStyle w:val="PL"/>
        <w:rPr>
          <w:noProof w:val="0"/>
          <w:snapToGrid w:val="0"/>
        </w:rPr>
      </w:pPr>
      <w:r w:rsidRPr="00FF7A2B">
        <w:rPr>
          <w:noProof w:val="0"/>
          <w:snapToGrid w:val="0"/>
        </w:rPr>
        <w:tab/>
        <w:t>id-Child-Nodes-List,</w:t>
      </w:r>
    </w:p>
    <w:p w14:paraId="11D9C26E" w14:textId="77777777" w:rsidR="00FF7A2B" w:rsidRPr="00FF7A2B" w:rsidRDefault="00FF7A2B" w:rsidP="00FF7A2B">
      <w:pPr>
        <w:pStyle w:val="PL"/>
        <w:rPr>
          <w:noProof w:val="0"/>
          <w:snapToGrid w:val="0"/>
        </w:rPr>
      </w:pPr>
      <w:r w:rsidRPr="00FF7A2B">
        <w:rPr>
          <w:noProof w:val="0"/>
          <w:snapToGrid w:val="0"/>
        </w:rPr>
        <w:tab/>
        <w:t xml:space="preserve">id-Activated-Cells-to-be-Updated-List, </w:t>
      </w:r>
    </w:p>
    <w:p w14:paraId="6A04A34A" w14:textId="77777777" w:rsidR="00FF7A2B" w:rsidRPr="00FF7A2B" w:rsidRDefault="00FF7A2B" w:rsidP="00FF7A2B">
      <w:pPr>
        <w:pStyle w:val="PL"/>
        <w:rPr>
          <w:noProof w:val="0"/>
          <w:snapToGrid w:val="0"/>
        </w:rPr>
      </w:pPr>
      <w:r w:rsidRPr="00FF7A2B">
        <w:rPr>
          <w:noProof w:val="0"/>
          <w:snapToGrid w:val="0"/>
        </w:rPr>
        <w:tab/>
        <w:t>id-IABIPv6RequestType,</w:t>
      </w:r>
    </w:p>
    <w:p w14:paraId="4EF949F7" w14:textId="77777777" w:rsidR="00FF7A2B" w:rsidRPr="00FF7A2B" w:rsidRDefault="00FF7A2B" w:rsidP="00FF7A2B">
      <w:pPr>
        <w:pStyle w:val="PL"/>
        <w:rPr>
          <w:noProof w:val="0"/>
          <w:snapToGrid w:val="0"/>
        </w:rPr>
      </w:pPr>
      <w:r w:rsidRPr="00FF7A2B">
        <w:rPr>
          <w:noProof w:val="0"/>
          <w:snapToGrid w:val="0"/>
        </w:rPr>
        <w:tab/>
        <w:t>id-IAB-TNL-Addresses-To-Remove-List,</w:t>
      </w:r>
    </w:p>
    <w:p w14:paraId="4C975AC7" w14:textId="77777777" w:rsidR="00FF7A2B" w:rsidRPr="00FF7A2B" w:rsidRDefault="00FF7A2B" w:rsidP="00FF7A2B">
      <w:pPr>
        <w:pStyle w:val="PL"/>
        <w:rPr>
          <w:noProof w:val="0"/>
          <w:snapToGrid w:val="0"/>
        </w:rPr>
      </w:pPr>
      <w:r w:rsidRPr="00FF7A2B">
        <w:rPr>
          <w:noProof w:val="0"/>
          <w:snapToGrid w:val="0"/>
        </w:rPr>
        <w:tab/>
        <w:t>id-IAB-TNL-Addresses-To-Remove-Item,</w:t>
      </w:r>
    </w:p>
    <w:p w14:paraId="65825A29" w14:textId="77777777" w:rsidR="00FF7A2B" w:rsidRPr="00FF7A2B" w:rsidRDefault="00FF7A2B" w:rsidP="00FF7A2B">
      <w:pPr>
        <w:pStyle w:val="PL"/>
        <w:rPr>
          <w:noProof w:val="0"/>
          <w:snapToGrid w:val="0"/>
        </w:rPr>
      </w:pPr>
      <w:r w:rsidRPr="00FF7A2B">
        <w:rPr>
          <w:noProof w:val="0"/>
          <w:snapToGrid w:val="0"/>
        </w:rPr>
        <w:tab/>
        <w:t>id-IAB-Allocated-TNL-Address-List,</w:t>
      </w:r>
    </w:p>
    <w:p w14:paraId="54C9B6E0" w14:textId="77777777" w:rsidR="00FF7A2B" w:rsidRPr="00FF7A2B" w:rsidRDefault="00FF7A2B" w:rsidP="00FF7A2B">
      <w:pPr>
        <w:pStyle w:val="PL"/>
        <w:rPr>
          <w:noProof w:val="0"/>
          <w:snapToGrid w:val="0"/>
        </w:rPr>
      </w:pPr>
      <w:r w:rsidRPr="00FF7A2B">
        <w:rPr>
          <w:noProof w:val="0"/>
          <w:snapToGrid w:val="0"/>
        </w:rPr>
        <w:tab/>
        <w:t>id-IAB-Allocated-TNL-Address-Item,</w:t>
      </w:r>
    </w:p>
    <w:p w14:paraId="5979A35D" w14:textId="77777777" w:rsidR="00FF7A2B" w:rsidRPr="00FF7A2B" w:rsidRDefault="00FF7A2B" w:rsidP="00FF7A2B">
      <w:pPr>
        <w:pStyle w:val="PL"/>
        <w:rPr>
          <w:noProof w:val="0"/>
          <w:snapToGrid w:val="0"/>
        </w:rPr>
      </w:pPr>
      <w:r w:rsidRPr="00FF7A2B">
        <w:rPr>
          <w:noProof w:val="0"/>
          <w:snapToGrid w:val="0"/>
        </w:rPr>
        <w:tab/>
        <w:t>id-IABv4AddressesRequested,</w:t>
      </w:r>
    </w:p>
    <w:p w14:paraId="2A7D0785" w14:textId="77777777" w:rsidR="00FF7A2B" w:rsidRPr="00FF7A2B" w:rsidRDefault="00FF7A2B" w:rsidP="00FF7A2B">
      <w:pPr>
        <w:pStyle w:val="PL"/>
        <w:rPr>
          <w:noProof w:val="0"/>
          <w:snapToGrid w:val="0"/>
        </w:rPr>
      </w:pPr>
      <w:r w:rsidRPr="00FF7A2B">
        <w:rPr>
          <w:noProof w:val="0"/>
          <w:snapToGrid w:val="0"/>
        </w:rPr>
        <w:tab/>
        <w:t>id-TrafficMappingInformation,</w:t>
      </w:r>
    </w:p>
    <w:p w14:paraId="19963FE7" w14:textId="77777777" w:rsidR="00FF7A2B" w:rsidRPr="00FF7A2B" w:rsidRDefault="00FF7A2B" w:rsidP="00FF7A2B">
      <w:pPr>
        <w:pStyle w:val="PL"/>
        <w:rPr>
          <w:noProof w:val="0"/>
          <w:snapToGrid w:val="0"/>
        </w:rPr>
      </w:pPr>
      <w:r w:rsidRPr="00FF7A2B">
        <w:rPr>
          <w:noProof w:val="0"/>
          <w:snapToGrid w:val="0"/>
        </w:rPr>
        <w:tab/>
        <w:t>id-UL-UP-TNL-Information-to-Update-List,</w:t>
      </w:r>
    </w:p>
    <w:p w14:paraId="341E3871" w14:textId="77777777" w:rsidR="00FF7A2B" w:rsidRPr="00FF7A2B" w:rsidRDefault="00FF7A2B" w:rsidP="00FF7A2B">
      <w:pPr>
        <w:pStyle w:val="PL"/>
        <w:rPr>
          <w:noProof w:val="0"/>
          <w:snapToGrid w:val="0"/>
        </w:rPr>
      </w:pPr>
      <w:r w:rsidRPr="00FF7A2B">
        <w:rPr>
          <w:noProof w:val="0"/>
          <w:snapToGrid w:val="0"/>
        </w:rPr>
        <w:tab/>
        <w:t>id-UL-UP-TNL-Information-to-Update-List-Item,</w:t>
      </w:r>
    </w:p>
    <w:p w14:paraId="06681162" w14:textId="77777777" w:rsidR="00FF7A2B" w:rsidRPr="00FF7A2B" w:rsidRDefault="00FF7A2B" w:rsidP="00FF7A2B">
      <w:pPr>
        <w:pStyle w:val="PL"/>
        <w:rPr>
          <w:noProof w:val="0"/>
          <w:snapToGrid w:val="0"/>
        </w:rPr>
      </w:pPr>
      <w:r w:rsidRPr="00FF7A2B">
        <w:rPr>
          <w:noProof w:val="0"/>
          <w:snapToGrid w:val="0"/>
        </w:rPr>
        <w:tab/>
        <w:t>id-UL-UP-TNL-Address-to-Update-List,</w:t>
      </w:r>
    </w:p>
    <w:p w14:paraId="616F9745" w14:textId="77777777" w:rsidR="00FF7A2B" w:rsidRPr="00FF7A2B" w:rsidRDefault="00FF7A2B" w:rsidP="00FF7A2B">
      <w:pPr>
        <w:pStyle w:val="PL"/>
        <w:rPr>
          <w:noProof w:val="0"/>
          <w:snapToGrid w:val="0"/>
        </w:rPr>
      </w:pPr>
      <w:r w:rsidRPr="00FF7A2B">
        <w:rPr>
          <w:noProof w:val="0"/>
          <w:snapToGrid w:val="0"/>
        </w:rPr>
        <w:tab/>
        <w:t>id-UL-UP-TNL-Address-to-Update-List-Item,</w:t>
      </w:r>
    </w:p>
    <w:p w14:paraId="110B1486" w14:textId="77777777" w:rsidR="00FF7A2B" w:rsidRPr="00FF7A2B" w:rsidRDefault="00FF7A2B" w:rsidP="00FF7A2B">
      <w:pPr>
        <w:pStyle w:val="PL"/>
        <w:rPr>
          <w:noProof w:val="0"/>
          <w:snapToGrid w:val="0"/>
        </w:rPr>
      </w:pPr>
      <w:r w:rsidRPr="00FF7A2B">
        <w:rPr>
          <w:noProof w:val="0"/>
          <w:snapToGrid w:val="0"/>
        </w:rPr>
        <w:tab/>
        <w:t>id-DL-UP-TNL-Address-to-Update-List,</w:t>
      </w:r>
    </w:p>
    <w:p w14:paraId="711F2614" w14:textId="77777777" w:rsidR="00FF7A2B" w:rsidRDefault="00FF7A2B" w:rsidP="00FF7A2B">
      <w:pPr>
        <w:pStyle w:val="PL"/>
        <w:rPr>
          <w:noProof w:val="0"/>
          <w:snapToGrid w:val="0"/>
        </w:rPr>
      </w:pPr>
      <w:r w:rsidRPr="00FF7A2B">
        <w:rPr>
          <w:noProof w:val="0"/>
          <w:snapToGrid w:val="0"/>
        </w:rPr>
        <w:tab/>
        <w:t>id-DL-UP-TNL-Address-to-Update-List-Item,</w:t>
      </w:r>
    </w:p>
    <w:p w14:paraId="5304BF75" w14:textId="77777777" w:rsidR="001B6276" w:rsidRPr="001B6276" w:rsidRDefault="001B6276" w:rsidP="001B6276">
      <w:pPr>
        <w:pStyle w:val="PL"/>
        <w:rPr>
          <w:noProof w:val="0"/>
          <w:snapToGrid w:val="0"/>
        </w:rPr>
      </w:pPr>
      <w:r w:rsidRPr="001B6276">
        <w:rPr>
          <w:noProof w:val="0"/>
          <w:snapToGrid w:val="0"/>
        </w:rPr>
        <w:tab/>
        <w:t>id-NRV2XServicesAuthorized,</w:t>
      </w:r>
    </w:p>
    <w:p w14:paraId="7831BE72" w14:textId="77777777" w:rsidR="001B6276" w:rsidRPr="001B6276" w:rsidRDefault="001B6276" w:rsidP="001B6276">
      <w:pPr>
        <w:pStyle w:val="PL"/>
        <w:rPr>
          <w:noProof w:val="0"/>
          <w:snapToGrid w:val="0"/>
        </w:rPr>
      </w:pPr>
      <w:r w:rsidRPr="001B6276">
        <w:rPr>
          <w:noProof w:val="0"/>
          <w:snapToGrid w:val="0"/>
        </w:rPr>
        <w:tab/>
        <w:t>id-LTEV2XServicesAuthorized,</w:t>
      </w:r>
    </w:p>
    <w:p w14:paraId="27641E8A" w14:textId="77777777" w:rsidR="001B6276" w:rsidRPr="001B6276" w:rsidRDefault="001B6276" w:rsidP="001B6276">
      <w:pPr>
        <w:pStyle w:val="PL"/>
        <w:rPr>
          <w:noProof w:val="0"/>
          <w:snapToGrid w:val="0"/>
        </w:rPr>
      </w:pPr>
      <w:r w:rsidRPr="001B6276">
        <w:rPr>
          <w:noProof w:val="0"/>
          <w:snapToGrid w:val="0"/>
        </w:rPr>
        <w:tab/>
        <w:t>id-NRUESidelinkAggregateMaximumBitrate,</w:t>
      </w:r>
    </w:p>
    <w:p w14:paraId="46F4692D" w14:textId="77777777" w:rsidR="001B6276" w:rsidRPr="001B6276" w:rsidRDefault="001B6276" w:rsidP="001B6276">
      <w:pPr>
        <w:pStyle w:val="PL"/>
        <w:rPr>
          <w:noProof w:val="0"/>
          <w:snapToGrid w:val="0"/>
        </w:rPr>
      </w:pPr>
      <w:r w:rsidRPr="001B6276">
        <w:rPr>
          <w:noProof w:val="0"/>
          <w:snapToGrid w:val="0"/>
        </w:rPr>
        <w:tab/>
        <w:t>id-LTEUESidelinkAggregateMaximumBitrate,</w:t>
      </w:r>
    </w:p>
    <w:p w14:paraId="2973C368" w14:textId="77777777" w:rsidR="001B6276" w:rsidRPr="001B6276" w:rsidRDefault="001B6276" w:rsidP="001B6276">
      <w:pPr>
        <w:pStyle w:val="PL"/>
        <w:rPr>
          <w:noProof w:val="0"/>
          <w:snapToGrid w:val="0"/>
        </w:rPr>
      </w:pPr>
      <w:r w:rsidRPr="001B6276">
        <w:rPr>
          <w:noProof w:val="0"/>
          <w:snapToGrid w:val="0"/>
        </w:rPr>
        <w:tab/>
        <w:t>id-PC5LinkAMBR,</w:t>
      </w:r>
    </w:p>
    <w:p w14:paraId="591C4160" w14:textId="77777777" w:rsidR="001B6276" w:rsidRPr="001B6276" w:rsidRDefault="001B6276" w:rsidP="001B6276">
      <w:pPr>
        <w:pStyle w:val="PL"/>
        <w:rPr>
          <w:noProof w:val="0"/>
          <w:snapToGrid w:val="0"/>
        </w:rPr>
      </w:pPr>
      <w:r w:rsidRPr="001B6276">
        <w:rPr>
          <w:noProof w:val="0"/>
          <w:snapToGrid w:val="0"/>
        </w:rPr>
        <w:tab/>
        <w:t>id-SLDRBs-FailedToBeModified-Item,</w:t>
      </w:r>
    </w:p>
    <w:p w14:paraId="2C04DC7D" w14:textId="77777777" w:rsidR="001B6276" w:rsidRPr="001B6276" w:rsidRDefault="001B6276" w:rsidP="001B6276">
      <w:pPr>
        <w:pStyle w:val="PL"/>
        <w:rPr>
          <w:noProof w:val="0"/>
          <w:snapToGrid w:val="0"/>
        </w:rPr>
      </w:pPr>
      <w:r w:rsidRPr="001B6276">
        <w:rPr>
          <w:noProof w:val="0"/>
          <w:snapToGrid w:val="0"/>
        </w:rPr>
        <w:tab/>
        <w:t>id-SLDRBs-FailedToBeModified-List,</w:t>
      </w:r>
    </w:p>
    <w:p w14:paraId="518B6E5E" w14:textId="77777777" w:rsidR="001B6276" w:rsidRPr="001B6276" w:rsidRDefault="001B6276" w:rsidP="001B6276">
      <w:pPr>
        <w:pStyle w:val="PL"/>
        <w:rPr>
          <w:noProof w:val="0"/>
          <w:snapToGrid w:val="0"/>
        </w:rPr>
      </w:pPr>
      <w:r w:rsidRPr="001B6276">
        <w:rPr>
          <w:noProof w:val="0"/>
          <w:snapToGrid w:val="0"/>
        </w:rPr>
        <w:tab/>
        <w:t>id-SLDRBs-FailedToBeSetup-Item,</w:t>
      </w:r>
    </w:p>
    <w:p w14:paraId="6D15E682" w14:textId="77777777" w:rsidR="001B6276" w:rsidRPr="001B6276" w:rsidRDefault="001B6276" w:rsidP="001B6276">
      <w:pPr>
        <w:pStyle w:val="PL"/>
        <w:rPr>
          <w:noProof w:val="0"/>
          <w:snapToGrid w:val="0"/>
        </w:rPr>
      </w:pPr>
      <w:r w:rsidRPr="001B6276">
        <w:rPr>
          <w:noProof w:val="0"/>
          <w:snapToGrid w:val="0"/>
        </w:rPr>
        <w:tab/>
        <w:t>id-SLDRBs-FailedToBeSetup-List,</w:t>
      </w:r>
    </w:p>
    <w:p w14:paraId="7C390BAC" w14:textId="77777777" w:rsidR="001B6276" w:rsidRPr="001B6276" w:rsidRDefault="001B6276" w:rsidP="001B6276">
      <w:pPr>
        <w:pStyle w:val="PL"/>
        <w:rPr>
          <w:noProof w:val="0"/>
          <w:snapToGrid w:val="0"/>
        </w:rPr>
      </w:pPr>
      <w:r w:rsidRPr="001B6276">
        <w:rPr>
          <w:noProof w:val="0"/>
          <w:snapToGrid w:val="0"/>
        </w:rPr>
        <w:tab/>
        <w:t>id-SLDRBs-Modified-Item,</w:t>
      </w:r>
    </w:p>
    <w:p w14:paraId="3381CED4" w14:textId="77777777" w:rsidR="001B6276" w:rsidRPr="001B6276" w:rsidRDefault="001B6276" w:rsidP="001B6276">
      <w:pPr>
        <w:pStyle w:val="PL"/>
        <w:rPr>
          <w:noProof w:val="0"/>
          <w:snapToGrid w:val="0"/>
        </w:rPr>
      </w:pPr>
      <w:r w:rsidRPr="001B6276">
        <w:rPr>
          <w:noProof w:val="0"/>
          <w:snapToGrid w:val="0"/>
        </w:rPr>
        <w:tab/>
        <w:t>id-SLDRBs-Modified-List,</w:t>
      </w:r>
    </w:p>
    <w:p w14:paraId="15E872E9" w14:textId="77777777" w:rsidR="001B6276" w:rsidRPr="001B6276" w:rsidRDefault="001B6276" w:rsidP="001B6276">
      <w:pPr>
        <w:pStyle w:val="PL"/>
        <w:rPr>
          <w:noProof w:val="0"/>
          <w:snapToGrid w:val="0"/>
        </w:rPr>
      </w:pPr>
      <w:r w:rsidRPr="001B6276">
        <w:rPr>
          <w:noProof w:val="0"/>
          <w:snapToGrid w:val="0"/>
        </w:rPr>
        <w:tab/>
        <w:t>id-SLDRBs-Required-ToBeModified-Item,</w:t>
      </w:r>
    </w:p>
    <w:p w14:paraId="118D0A99" w14:textId="77777777" w:rsidR="001B6276" w:rsidRPr="001B6276" w:rsidRDefault="001B6276" w:rsidP="001B6276">
      <w:pPr>
        <w:pStyle w:val="PL"/>
        <w:rPr>
          <w:noProof w:val="0"/>
          <w:snapToGrid w:val="0"/>
        </w:rPr>
      </w:pPr>
      <w:r w:rsidRPr="001B6276">
        <w:rPr>
          <w:noProof w:val="0"/>
          <w:snapToGrid w:val="0"/>
        </w:rPr>
        <w:tab/>
        <w:t>id-SLDRBs-Required-ToBeModified-List,</w:t>
      </w:r>
    </w:p>
    <w:p w14:paraId="6ADC3AAA" w14:textId="77777777" w:rsidR="001B6276" w:rsidRPr="001B6276" w:rsidRDefault="001B6276" w:rsidP="001B6276">
      <w:pPr>
        <w:pStyle w:val="PL"/>
        <w:rPr>
          <w:noProof w:val="0"/>
          <w:snapToGrid w:val="0"/>
        </w:rPr>
      </w:pPr>
      <w:r w:rsidRPr="001B6276">
        <w:rPr>
          <w:noProof w:val="0"/>
          <w:snapToGrid w:val="0"/>
        </w:rPr>
        <w:tab/>
        <w:t>id-SLDRBs-Required-ToBeReleased-Item,</w:t>
      </w:r>
    </w:p>
    <w:p w14:paraId="1DC3769C" w14:textId="77777777" w:rsidR="001B6276" w:rsidRPr="001B6276" w:rsidRDefault="001B6276" w:rsidP="001B6276">
      <w:pPr>
        <w:pStyle w:val="PL"/>
        <w:rPr>
          <w:noProof w:val="0"/>
          <w:snapToGrid w:val="0"/>
        </w:rPr>
      </w:pPr>
      <w:r w:rsidRPr="001B6276">
        <w:rPr>
          <w:noProof w:val="0"/>
          <w:snapToGrid w:val="0"/>
        </w:rPr>
        <w:tab/>
        <w:t>id-SLDRBs-Required-ToBeReleased-List,</w:t>
      </w:r>
    </w:p>
    <w:p w14:paraId="6EA9F30B" w14:textId="77777777" w:rsidR="001B6276" w:rsidRPr="001B6276" w:rsidRDefault="001B6276" w:rsidP="001B6276">
      <w:pPr>
        <w:pStyle w:val="PL"/>
        <w:rPr>
          <w:noProof w:val="0"/>
          <w:snapToGrid w:val="0"/>
        </w:rPr>
      </w:pPr>
      <w:r w:rsidRPr="001B6276">
        <w:rPr>
          <w:noProof w:val="0"/>
          <w:snapToGrid w:val="0"/>
        </w:rPr>
        <w:tab/>
        <w:t>id-SLDRBs-Setup-Item,</w:t>
      </w:r>
    </w:p>
    <w:p w14:paraId="08DDEBEE" w14:textId="77777777" w:rsidR="001B6276" w:rsidRPr="001B6276" w:rsidRDefault="001B6276" w:rsidP="001B6276">
      <w:pPr>
        <w:pStyle w:val="PL"/>
        <w:rPr>
          <w:noProof w:val="0"/>
          <w:snapToGrid w:val="0"/>
        </w:rPr>
      </w:pPr>
      <w:r w:rsidRPr="001B6276">
        <w:rPr>
          <w:noProof w:val="0"/>
          <w:snapToGrid w:val="0"/>
        </w:rPr>
        <w:tab/>
        <w:t>id-SLDRBs-Setup-List,</w:t>
      </w:r>
    </w:p>
    <w:p w14:paraId="44B0B18C" w14:textId="77777777" w:rsidR="001B6276" w:rsidRPr="001B6276" w:rsidRDefault="001B6276" w:rsidP="001B6276">
      <w:pPr>
        <w:pStyle w:val="PL"/>
        <w:rPr>
          <w:noProof w:val="0"/>
          <w:snapToGrid w:val="0"/>
        </w:rPr>
      </w:pPr>
      <w:r w:rsidRPr="001B6276">
        <w:rPr>
          <w:noProof w:val="0"/>
          <w:snapToGrid w:val="0"/>
        </w:rPr>
        <w:tab/>
        <w:t>id-SLDRBs-ToBeModified-Item,</w:t>
      </w:r>
    </w:p>
    <w:p w14:paraId="49982884" w14:textId="77777777" w:rsidR="001B6276" w:rsidRPr="001B6276" w:rsidRDefault="001B6276" w:rsidP="001B6276">
      <w:pPr>
        <w:pStyle w:val="PL"/>
        <w:rPr>
          <w:noProof w:val="0"/>
          <w:snapToGrid w:val="0"/>
        </w:rPr>
      </w:pPr>
      <w:r w:rsidRPr="001B6276">
        <w:rPr>
          <w:noProof w:val="0"/>
          <w:snapToGrid w:val="0"/>
        </w:rPr>
        <w:tab/>
        <w:t>id-SLDRBs-ToBeModified-List,</w:t>
      </w:r>
    </w:p>
    <w:p w14:paraId="6D5735EE" w14:textId="77777777" w:rsidR="001B6276" w:rsidRPr="001B6276" w:rsidRDefault="001B6276" w:rsidP="001B6276">
      <w:pPr>
        <w:pStyle w:val="PL"/>
        <w:rPr>
          <w:noProof w:val="0"/>
          <w:snapToGrid w:val="0"/>
        </w:rPr>
      </w:pPr>
      <w:r w:rsidRPr="001B6276">
        <w:rPr>
          <w:noProof w:val="0"/>
          <w:snapToGrid w:val="0"/>
        </w:rPr>
        <w:tab/>
        <w:t>id-SLDRBs-ToBeReleased-Item,</w:t>
      </w:r>
    </w:p>
    <w:p w14:paraId="45BCCD78" w14:textId="77777777" w:rsidR="001B6276" w:rsidRPr="001B6276" w:rsidRDefault="001B6276" w:rsidP="001B6276">
      <w:pPr>
        <w:pStyle w:val="PL"/>
        <w:rPr>
          <w:noProof w:val="0"/>
          <w:snapToGrid w:val="0"/>
        </w:rPr>
      </w:pPr>
      <w:r w:rsidRPr="001B6276">
        <w:rPr>
          <w:noProof w:val="0"/>
          <w:snapToGrid w:val="0"/>
        </w:rPr>
        <w:tab/>
        <w:t>id-SLDRBs-ToBeReleased-List,</w:t>
      </w:r>
    </w:p>
    <w:p w14:paraId="77233E8C" w14:textId="77777777" w:rsidR="001B6276" w:rsidRPr="001B6276" w:rsidRDefault="001B6276" w:rsidP="001B6276">
      <w:pPr>
        <w:pStyle w:val="PL"/>
        <w:rPr>
          <w:noProof w:val="0"/>
          <w:snapToGrid w:val="0"/>
        </w:rPr>
      </w:pPr>
      <w:r w:rsidRPr="001B6276">
        <w:rPr>
          <w:noProof w:val="0"/>
          <w:snapToGrid w:val="0"/>
        </w:rPr>
        <w:tab/>
        <w:t>id-SLDRBs-ToBeSetup-Item,</w:t>
      </w:r>
    </w:p>
    <w:p w14:paraId="1E23656A" w14:textId="77777777" w:rsidR="001B6276" w:rsidRPr="001B6276" w:rsidRDefault="001B6276" w:rsidP="001B6276">
      <w:pPr>
        <w:pStyle w:val="PL"/>
        <w:rPr>
          <w:noProof w:val="0"/>
          <w:snapToGrid w:val="0"/>
        </w:rPr>
      </w:pPr>
      <w:r w:rsidRPr="001B6276">
        <w:rPr>
          <w:noProof w:val="0"/>
          <w:snapToGrid w:val="0"/>
        </w:rPr>
        <w:tab/>
        <w:t>id-SLDRBs-ToBeSetup-List,</w:t>
      </w:r>
    </w:p>
    <w:p w14:paraId="4EF6645B" w14:textId="77777777" w:rsidR="001B6276" w:rsidRPr="001B6276" w:rsidRDefault="001B6276" w:rsidP="001B6276">
      <w:pPr>
        <w:pStyle w:val="PL"/>
        <w:rPr>
          <w:noProof w:val="0"/>
          <w:snapToGrid w:val="0"/>
        </w:rPr>
      </w:pPr>
      <w:r w:rsidRPr="001B6276">
        <w:rPr>
          <w:noProof w:val="0"/>
          <w:snapToGrid w:val="0"/>
        </w:rPr>
        <w:tab/>
        <w:t>id-SLDRBs-ToBeSetupMod-Item,</w:t>
      </w:r>
    </w:p>
    <w:p w14:paraId="5D74D086" w14:textId="77777777" w:rsidR="001B6276" w:rsidRPr="001B6276" w:rsidRDefault="001B6276" w:rsidP="001B6276">
      <w:pPr>
        <w:pStyle w:val="PL"/>
        <w:rPr>
          <w:noProof w:val="0"/>
          <w:snapToGrid w:val="0"/>
        </w:rPr>
      </w:pPr>
      <w:r w:rsidRPr="001B6276">
        <w:rPr>
          <w:noProof w:val="0"/>
          <w:snapToGrid w:val="0"/>
        </w:rPr>
        <w:tab/>
        <w:t>id-SLDRBs-ToBeSetupMod-List,</w:t>
      </w:r>
    </w:p>
    <w:p w14:paraId="657079DF" w14:textId="77777777" w:rsidR="001B6276" w:rsidRPr="001B6276" w:rsidRDefault="001B6276" w:rsidP="001B6276">
      <w:pPr>
        <w:pStyle w:val="PL"/>
        <w:rPr>
          <w:noProof w:val="0"/>
          <w:snapToGrid w:val="0"/>
        </w:rPr>
      </w:pPr>
      <w:r w:rsidRPr="001B6276">
        <w:rPr>
          <w:noProof w:val="0"/>
          <w:snapToGrid w:val="0"/>
        </w:rPr>
        <w:tab/>
        <w:t>id-SLDRBs-SetupMod-List,</w:t>
      </w:r>
    </w:p>
    <w:p w14:paraId="27004E02" w14:textId="77777777" w:rsidR="001B6276" w:rsidRPr="001B6276" w:rsidRDefault="001B6276" w:rsidP="001B6276">
      <w:pPr>
        <w:pStyle w:val="PL"/>
        <w:rPr>
          <w:noProof w:val="0"/>
          <w:snapToGrid w:val="0"/>
        </w:rPr>
      </w:pPr>
      <w:r w:rsidRPr="001B6276">
        <w:rPr>
          <w:noProof w:val="0"/>
          <w:snapToGrid w:val="0"/>
        </w:rPr>
        <w:tab/>
        <w:t>id-SLDRBs-FailedToBeSetupMod-List,</w:t>
      </w:r>
    </w:p>
    <w:p w14:paraId="51BD6F14" w14:textId="77777777" w:rsidR="001B6276" w:rsidRPr="001B6276" w:rsidRDefault="001B6276" w:rsidP="001B6276">
      <w:pPr>
        <w:pStyle w:val="PL"/>
        <w:rPr>
          <w:noProof w:val="0"/>
          <w:snapToGrid w:val="0"/>
        </w:rPr>
      </w:pPr>
      <w:r w:rsidRPr="001B6276">
        <w:rPr>
          <w:noProof w:val="0"/>
          <w:snapToGrid w:val="0"/>
        </w:rPr>
        <w:tab/>
        <w:t>id-SLDRBs-SetupMod-Item,</w:t>
      </w:r>
    </w:p>
    <w:p w14:paraId="6B5B2FA0" w14:textId="77777777" w:rsidR="001B6276" w:rsidRPr="001B6276" w:rsidRDefault="001B6276" w:rsidP="001B6276">
      <w:pPr>
        <w:pStyle w:val="PL"/>
        <w:rPr>
          <w:noProof w:val="0"/>
          <w:snapToGrid w:val="0"/>
        </w:rPr>
      </w:pPr>
      <w:r w:rsidRPr="001B6276">
        <w:rPr>
          <w:noProof w:val="0"/>
          <w:snapToGrid w:val="0"/>
        </w:rPr>
        <w:tab/>
        <w:t>id-SLDRBs-FailedToBeSetupMod-Item,</w:t>
      </w:r>
    </w:p>
    <w:p w14:paraId="243EF367" w14:textId="77777777" w:rsidR="001B6276" w:rsidRPr="001B6276" w:rsidRDefault="001B6276" w:rsidP="001B6276">
      <w:pPr>
        <w:pStyle w:val="PL"/>
        <w:rPr>
          <w:noProof w:val="0"/>
          <w:snapToGrid w:val="0"/>
        </w:rPr>
      </w:pPr>
      <w:r w:rsidRPr="001B6276">
        <w:rPr>
          <w:noProof w:val="0"/>
          <w:snapToGrid w:val="0"/>
        </w:rPr>
        <w:tab/>
        <w:t>id-SLDRBs-ModifiedConf-List,</w:t>
      </w:r>
    </w:p>
    <w:p w14:paraId="1E0C8E03" w14:textId="77777777" w:rsidR="001B6276" w:rsidRPr="00EA5FA7" w:rsidRDefault="001B6276" w:rsidP="001B6276">
      <w:pPr>
        <w:pStyle w:val="PL"/>
        <w:rPr>
          <w:noProof w:val="0"/>
          <w:snapToGrid w:val="0"/>
        </w:rPr>
      </w:pPr>
      <w:r w:rsidRPr="001B6276">
        <w:rPr>
          <w:noProof w:val="0"/>
          <w:snapToGrid w:val="0"/>
        </w:rPr>
        <w:tab/>
        <w:t>id-SLDRBs-ModifiedConf-Item,</w:t>
      </w:r>
    </w:p>
    <w:p w14:paraId="62B0C987" w14:textId="77777777" w:rsidR="00E06700" w:rsidRPr="00E06700" w:rsidRDefault="00E06700" w:rsidP="00E06700">
      <w:pPr>
        <w:pStyle w:val="PL"/>
        <w:rPr>
          <w:rFonts w:eastAsia="SimSun"/>
          <w:snapToGrid w:val="0"/>
        </w:rPr>
      </w:pPr>
      <w:r w:rsidRPr="00E06700">
        <w:rPr>
          <w:rFonts w:eastAsia="SimSun"/>
          <w:snapToGrid w:val="0"/>
        </w:rPr>
        <w:tab/>
        <w:t>id-gNBCUMeasurementID,</w:t>
      </w:r>
    </w:p>
    <w:p w14:paraId="333021FA" w14:textId="77777777" w:rsidR="00E06700" w:rsidRPr="00E06700" w:rsidRDefault="00E06700" w:rsidP="00E06700">
      <w:pPr>
        <w:pStyle w:val="PL"/>
        <w:rPr>
          <w:rFonts w:eastAsia="SimSun"/>
          <w:snapToGrid w:val="0"/>
        </w:rPr>
      </w:pPr>
      <w:r w:rsidRPr="00E06700">
        <w:rPr>
          <w:rFonts w:eastAsia="SimSun"/>
          <w:snapToGrid w:val="0"/>
        </w:rPr>
        <w:tab/>
        <w:t>id-gNBDUMeasurementID,</w:t>
      </w:r>
    </w:p>
    <w:p w14:paraId="589436CE" w14:textId="77777777" w:rsidR="00E06700" w:rsidRPr="00E06700" w:rsidRDefault="00E06700" w:rsidP="00E06700">
      <w:pPr>
        <w:pStyle w:val="PL"/>
        <w:rPr>
          <w:rFonts w:eastAsia="SimSun"/>
          <w:snapToGrid w:val="0"/>
        </w:rPr>
      </w:pPr>
      <w:r w:rsidRPr="00E06700">
        <w:rPr>
          <w:rFonts w:eastAsia="SimSun"/>
          <w:snapToGrid w:val="0"/>
        </w:rPr>
        <w:tab/>
        <w:t>id-RegistrationRequest,</w:t>
      </w:r>
    </w:p>
    <w:p w14:paraId="49076583" w14:textId="77777777" w:rsidR="00E06700" w:rsidRPr="00E06700" w:rsidRDefault="00E06700" w:rsidP="00E06700">
      <w:pPr>
        <w:pStyle w:val="PL"/>
        <w:rPr>
          <w:rFonts w:eastAsia="SimSun"/>
          <w:snapToGrid w:val="0"/>
        </w:rPr>
      </w:pPr>
      <w:r w:rsidRPr="00E06700">
        <w:rPr>
          <w:rFonts w:eastAsia="SimSun"/>
          <w:snapToGrid w:val="0"/>
        </w:rPr>
        <w:tab/>
        <w:t>id-ReportCharacteristics,</w:t>
      </w:r>
    </w:p>
    <w:p w14:paraId="3BCE22EA" w14:textId="77777777" w:rsidR="00E06700" w:rsidRPr="00E06700" w:rsidRDefault="00E06700" w:rsidP="00E06700">
      <w:pPr>
        <w:pStyle w:val="PL"/>
        <w:rPr>
          <w:rFonts w:eastAsia="SimSun"/>
          <w:snapToGrid w:val="0"/>
        </w:rPr>
      </w:pPr>
      <w:r w:rsidRPr="00E06700">
        <w:rPr>
          <w:rFonts w:eastAsia="SimSun"/>
          <w:snapToGrid w:val="0"/>
        </w:rPr>
        <w:tab/>
        <w:t>id-CellToReportList,</w:t>
      </w:r>
    </w:p>
    <w:p w14:paraId="6E1E3A0E" w14:textId="77777777" w:rsidR="00E06700" w:rsidRPr="00E06700" w:rsidRDefault="00E06700" w:rsidP="00E06700">
      <w:pPr>
        <w:pStyle w:val="PL"/>
        <w:rPr>
          <w:rFonts w:eastAsia="SimSun"/>
          <w:snapToGrid w:val="0"/>
        </w:rPr>
      </w:pPr>
      <w:r w:rsidRPr="00E06700">
        <w:rPr>
          <w:rFonts w:eastAsia="SimSun"/>
          <w:snapToGrid w:val="0"/>
        </w:rPr>
        <w:tab/>
        <w:t>id-CellMeasurementResultList,</w:t>
      </w:r>
    </w:p>
    <w:p w14:paraId="18A61D21" w14:textId="77777777" w:rsidR="00E06700" w:rsidRPr="00E06700" w:rsidRDefault="00E06700" w:rsidP="00E06700">
      <w:pPr>
        <w:pStyle w:val="PL"/>
        <w:rPr>
          <w:rFonts w:eastAsia="SimSun"/>
          <w:snapToGrid w:val="0"/>
        </w:rPr>
      </w:pPr>
      <w:r w:rsidRPr="00E06700">
        <w:rPr>
          <w:rFonts w:eastAsia="SimSun"/>
          <w:snapToGrid w:val="0"/>
        </w:rPr>
        <w:tab/>
        <w:t>id-HardwareLoadIndicator,</w:t>
      </w:r>
    </w:p>
    <w:p w14:paraId="37B84026" w14:textId="77777777" w:rsidR="00E06700" w:rsidRPr="00E06700" w:rsidRDefault="00E06700" w:rsidP="00E06700">
      <w:pPr>
        <w:pStyle w:val="PL"/>
        <w:rPr>
          <w:rFonts w:eastAsia="SimSun"/>
          <w:snapToGrid w:val="0"/>
        </w:rPr>
      </w:pPr>
      <w:r w:rsidRPr="00E06700">
        <w:rPr>
          <w:rFonts w:eastAsia="SimSun"/>
          <w:snapToGrid w:val="0"/>
        </w:rPr>
        <w:tab/>
        <w:t xml:space="preserve">id-ReportingPeriodicity, </w:t>
      </w:r>
    </w:p>
    <w:p w14:paraId="3281BE62" w14:textId="77777777" w:rsidR="00E06700" w:rsidRPr="00E06700" w:rsidRDefault="00E06700" w:rsidP="00E06700">
      <w:pPr>
        <w:pStyle w:val="PL"/>
        <w:rPr>
          <w:rFonts w:eastAsia="SimSun"/>
          <w:snapToGrid w:val="0"/>
        </w:rPr>
      </w:pPr>
      <w:r w:rsidRPr="00E06700">
        <w:rPr>
          <w:rFonts w:eastAsia="SimSun"/>
          <w:snapToGrid w:val="0"/>
        </w:rPr>
        <w:tab/>
        <w:t xml:space="preserve">id-TNLCapacityIndicator, </w:t>
      </w:r>
    </w:p>
    <w:p w14:paraId="36718181" w14:textId="77777777" w:rsidR="00E06700" w:rsidRPr="00E06700" w:rsidRDefault="00E06700" w:rsidP="00E06700">
      <w:pPr>
        <w:pStyle w:val="PL"/>
        <w:rPr>
          <w:rFonts w:eastAsia="SimSun"/>
          <w:snapToGrid w:val="0"/>
        </w:rPr>
      </w:pPr>
      <w:r w:rsidRPr="00E06700">
        <w:rPr>
          <w:rFonts w:eastAsia="SimSun"/>
          <w:snapToGrid w:val="0"/>
        </w:rPr>
        <w:tab/>
        <w:t>id-RACHReportInformationList,</w:t>
      </w:r>
    </w:p>
    <w:p w14:paraId="3B820BC7" w14:textId="77777777" w:rsidR="00E06700" w:rsidRDefault="00E06700" w:rsidP="00E06700">
      <w:pPr>
        <w:pStyle w:val="PL"/>
        <w:rPr>
          <w:rFonts w:eastAsia="SimSun"/>
          <w:snapToGrid w:val="0"/>
        </w:rPr>
      </w:pPr>
      <w:r w:rsidRPr="00E06700">
        <w:rPr>
          <w:rFonts w:eastAsia="SimSun"/>
          <w:snapToGrid w:val="0"/>
        </w:rPr>
        <w:tab/>
        <w:t>id-RLFReportInformationList,</w:t>
      </w:r>
    </w:p>
    <w:p w14:paraId="070AA9F0" w14:textId="77777777" w:rsidR="00495DA4" w:rsidRPr="00495DA4" w:rsidRDefault="00495DA4" w:rsidP="00495DA4">
      <w:pPr>
        <w:pStyle w:val="PL"/>
        <w:rPr>
          <w:rFonts w:eastAsia="SimSun"/>
          <w:snapToGrid w:val="0"/>
        </w:rPr>
      </w:pPr>
      <w:r w:rsidRPr="00495DA4">
        <w:rPr>
          <w:rFonts w:eastAsia="SimSun"/>
          <w:snapToGrid w:val="0"/>
        </w:rPr>
        <w:tab/>
        <w:t>id-ReportingRequestType,</w:t>
      </w:r>
    </w:p>
    <w:p w14:paraId="3F260B18" w14:textId="77777777" w:rsidR="00495DA4" w:rsidRDefault="00495DA4" w:rsidP="00495DA4">
      <w:pPr>
        <w:pStyle w:val="PL"/>
        <w:rPr>
          <w:rFonts w:eastAsia="SimSun"/>
          <w:snapToGrid w:val="0"/>
        </w:rPr>
      </w:pPr>
      <w:r w:rsidRPr="00495DA4">
        <w:rPr>
          <w:rFonts w:eastAsia="SimSun"/>
          <w:snapToGrid w:val="0"/>
        </w:rPr>
        <w:tab/>
        <w:t>id-TimeReferenceInformation,</w:t>
      </w:r>
    </w:p>
    <w:p w14:paraId="31846652" w14:textId="77777777" w:rsidR="005251DB" w:rsidRPr="005251DB" w:rsidRDefault="005251DB" w:rsidP="005251DB">
      <w:pPr>
        <w:pStyle w:val="PL"/>
        <w:rPr>
          <w:rFonts w:eastAsia="SimSun"/>
          <w:snapToGrid w:val="0"/>
        </w:rPr>
      </w:pPr>
      <w:r w:rsidRPr="005251DB">
        <w:rPr>
          <w:rFonts w:eastAsia="SimSun"/>
          <w:snapToGrid w:val="0"/>
        </w:rPr>
        <w:tab/>
        <w:t>id-ConditionalInterDUMobilityInformation,</w:t>
      </w:r>
    </w:p>
    <w:p w14:paraId="3F562005" w14:textId="77777777" w:rsidR="005251DB" w:rsidRPr="005251DB" w:rsidRDefault="005251DB" w:rsidP="005251DB">
      <w:pPr>
        <w:pStyle w:val="PL"/>
        <w:rPr>
          <w:rFonts w:eastAsia="SimSun"/>
          <w:snapToGrid w:val="0"/>
        </w:rPr>
      </w:pPr>
      <w:r w:rsidRPr="005251DB">
        <w:rPr>
          <w:rFonts w:eastAsia="SimSun"/>
          <w:snapToGrid w:val="0"/>
        </w:rPr>
        <w:tab/>
        <w:t>id-ConditionalIntraDUMobilityInformation,</w:t>
      </w:r>
    </w:p>
    <w:p w14:paraId="66173D8D" w14:textId="77777777" w:rsidR="005251DB" w:rsidRPr="005251DB" w:rsidRDefault="005251DB" w:rsidP="005251DB">
      <w:pPr>
        <w:pStyle w:val="PL"/>
        <w:rPr>
          <w:rFonts w:eastAsia="SimSun"/>
          <w:snapToGrid w:val="0"/>
        </w:rPr>
      </w:pPr>
      <w:r w:rsidRPr="005251DB">
        <w:rPr>
          <w:rFonts w:eastAsia="SimSun"/>
          <w:snapToGrid w:val="0"/>
        </w:rPr>
        <w:tab/>
        <w:t>id-targetCellsToCancel,</w:t>
      </w:r>
    </w:p>
    <w:p w14:paraId="24A12CFB" w14:textId="77777777" w:rsidR="005251DB" w:rsidRDefault="005251DB" w:rsidP="005251DB">
      <w:pPr>
        <w:pStyle w:val="PL"/>
        <w:rPr>
          <w:rFonts w:eastAsia="SimSun"/>
          <w:snapToGrid w:val="0"/>
        </w:rPr>
      </w:pPr>
      <w:r w:rsidRPr="005251DB">
        <w:rPr>
          <w:rFonts w:eastAsia="SimSun"/>
          <w:snapToGrid w:val="0"/>
        </w:rPr>
        <w:tab/>
        <w:t>id-requestedTargetCellGlobalID,</w:t>
      </w:r>
    </w:p>
    <w:p w14:paraId="56475C18" w14:textId="77777777" w:rsidR="000C19B4" w:rsidRPr="000C19B4" w:rsidRDefault="000C19B4" w:rsidP="000C19B4">
      <w:pPr>
        <w:pStyle w:val="PL"/>
        <w:rPr>
          <w:rFonts w:eastAsia="SimSun"/>
          <w:snapToGrid w:val="0"/>
        </w:rPr>
      </w:pPr>
      <w:r w:rsidRPr="000C19B4">
        <w:rPr>
          <w:rFonts w:eastAsia="SimSun"/>
          <w:snapToGrid w:val="0"/>
        </w:rPr>
        <w:tab/>
        <w:t>id-TraceCollectionEntityIPAddress,</w:t>
      </w:r>
    </w:p>
    <w:p w14:paraId="0AA4E66E" w14:textId="77777777" w:rsidR="000C19B4" w:rsidRPr="000C19B4" w:rsidRDefault="000C19B4" w:rsidP="000C19B4">
      <w:pPr>
        <w:pStyle w:val="PL"/>
        <w:rPr>
          <w:rFonts w:eastAsia="SimSun"/>
          <w:snapToGrid w:val="0"/>
        </w:rPr>
      </w:pPr>
      <w:r w:rsidRPr="000C19B4">
        <w:rPr>
          <w:rFonts w:eastAsia="SimSun"/>
          <w:snapToGrid w:val="0"/>
        </w:rPr>
        <w:tab/>
        <w:t>id-ManagementBasedMDTPLMNList,</w:t>
      </w:r>
    </w:p>
    <w:p w14:paraId="7328B80A" w14:textId="77777777" w:rsidR="000C19B4" w:rsidRPr="000C19B4" w:rsidRDefault="000C19B4" w:rsidP="000C19B4">
      <w:pPr>
        <w:pStyle w:val="PL"/>
        <w:rPr>
          <w:rFonts w:eastAsia="SimSun"/>
          <w:snapToGrid w:val="0"/>
        </w:rPr>
      </w:pPr>
      <w:r w:rsidRPr="000C19B4">
        <w:rPr>
          <w:rFonts w:eastAsia="SimSun"/>
          <w:snapToGrid w:val="0"/>
        </w:rPr>
        <w:tab/>
        <w:t>id-PrivacyIndicator,</w:t>
      </w:r>
    </w:p>
    <w:p w14:paraId="7C294CAB" w14:textId="77777777" w:rsidR="000C19B4" w:rsidRDefault="000C19B4" w:rsidP="000C19B4">
      <w:pPr>
        <w:pStyle w:val="PL"/>
        <w:rPr>
          <w:rFonts w:eastAsia="SimSun"/>
          <w:snapToGrid w:val="0"/>
        </w:rPr>
      </w:pPr>
      <w:r w:rsidRPr="000C19B4">
        <w:rPr>
          <w:rFonts w:eastAsia="SimSun"/>
          <w:snapToGrid w:val="0"/>
        </w:rPr>
        <w:tab/>
        <w:t>id-TraceCollectionEntityURI,</w:t>
      </w:r>
    </w:p>
    <w:p w14:paraId="576F31D5" w14:textId="77777777" w:rsidR="00170567" w:rsidRDefault="00EE063F" w:rsidP="00170567">
      <w:pPr>
        <w:pStyle w:val="PL"/>
        <w:rPr>
          <w:noProof w:val="0"/>
          <w:snapToGrid w:val="0"/>
        </w:rPr>
      </w:pPr>
      <w:r w:rsidRPr="00EE063F">
        <w:rPr>
          <w:rFonts w:eastAsia="SimSun"/>
          <w:snapToGrid w:val="0"/>
        </w:rPr>
        <w:tab/>
        <w:t>id-ServingNID,</w:t>
      </w:r>
    </w:p>
    <w:p w14:paraId="5FD7A001" w14:textId="77777777" w:rsidR="00170567" w:rsidRDefault="00170567" w:rsidP="00170567">
      <w:pPr>
        <w:pStyle w:val="PL"/>
        <w:rPr>
          <w:noProof w:val="0"/>
          <w:snapToGrid w:val="0"/>
        </w:rPr>
      </w:pPr>
      <w:r>
        <w:rPr>
          <w:noProof w:val="0"/>
          <w:snapToGrid w:val="0"/>
        </w:rPr>
        <w:tab/>
        <w:t>id-PosAssistance-Information,</w:t>
      </w:r>
    </w:p>
    <w:p w14:paraId="6E222838" w14:textId="77777777" w:rsidR="00170567" w:rsidRDefault="00170567" w:rsidP="00170567">
      <w:pPr>
        <w:pStyle w:val="PL"/>
        <w:rPr>
          <w:noProof w:val="0"/>
          <w:snapToGrid w:val="0"/>
        </w:rPr>
      </w:pPr>
      <w:r>
        <w:rPr>
          <w:noProof w:val="0"/>
          <w:snapToGrid w:val="0"/>
        </w:rPr>
        <w:tab/>
        <w:t>id-PosBroadcast,</w:t>
      </w:r>
    </w:p>
    <w:p w14:paraId="2F6DCEBA" w14:textId="77777777" w:rsidR="00170567" w:rsidRDefault="00170567" w:rsidP="00170567">
      <w:pPr>
        <w:pStyle w:val="PL"/>
        <w:rPr>
          <w:noProof w:val="0"/>
          <w:snapToGrid w:val="0"/>
        </w:rPr>
      </w:pPr>
      <w:r>
        <w:rPr>
          <w:noProof w:val="0"/>
          <w:snapToGrid w:val="0"/>
        </w:rPr>
        <w:tab/>
        <w:t>id-</w:t>
      </w:r>
      <w:r>
        <w:t>Positioning</w:t>
      </w:r>
      <w:r>
        <w:rPr>
          <w:noProof w:val="0"/>
          <w:snapToGrid w:val="0"/>
        </w:rPr>
        <w:t>BroadcastCells,</w:t>
      </w:r>
    </w:p>
    <w:p w14:paraId="22A07C14" w14:textId="77777777" w:rsidR="00170567" w:rsidRDefault="00170567" w:rsidP="00170567">
      <w:pPr>
        <w:pStyle w:val="PL"/>
        <w:rPr>
          <w:noProof w:val="0"/>
          <w:snapToGrid w:val="0"/>
        </w:rPr>
      </w:pPr>
      <w:r>
        <w:rPr>
          <w:noProof w:val="0"/>
          <w:snapToGrid w:val="0"/>
        </w:rPr>
        <w:tab/>
        <w:t>id-RoutingID,</w:t>
      </w:r>
    </w:p>
    <w:p w14:paraId="01C4E230" w14:textId="77777777" w:rsidR="00170567" w:rsidRDefault="00170567" w:rsidP="00170567">
      <w:pPr>
        <w:pStyle w:val="PL"/>
        <w:rPr>
          <w:noProof w:val="0"/>
          <w:snapToGrid w:val="0"/>
        </w:rPr>
      </w:pPr>
      <w:r>
        <w:rPr>
          <w:noProof w:val="0"/>
          <w:snapToGrid w:val="0"/>
        </w:rPr>
        <w:tab/>
        <w:t>id-PosAssistanceInformationFailureList,</w:t>
      </w:r>
    </w:p>
    <w:p w14:paraId="7925F385" w14:textId="77777777" w:rsidR="00170567" w:rsidRDefault="00170567" w:rsidP="00170567">
      <w:pPr>
        <w:pStyle w:val="PL"/>
        <w:rPr>
          <w:noProof w:val="0"/>
          <w:snapToGrid w:val="0"/>
        </w:rPr>
      </w:pPr>
      <w:r>
        <w:rPr>
          <w:noProof w:val="0"/>
          <w:snapToGrid w:val="0"/>
        </w:rPr>
        <w:tab/>
        <w:t>id-PosMeasurementQuantities,</w:t>
      </w:r>
    </w:p>
    <w:p w14:paraId="3FFC3C57" w14:textId="77777777" w:rsidR="00170567" w:rsidRDefault="00170567" w:rsidP="00170567">
      <w:pPr>
        <w:pStyle w:val="PL"/>
        <w:rPr>
          <w:noProof w:val="0"/>
        </w:rPr>
      </w:pPr>
      <w:r>
        <w:rPr>
          <w:noProof w:val="0"/>
          <w:snapToGrid w:val="0"/>
        </w:rPr>
        <w:tab/>
      </w:r>
      <w:r>
        <w:rPr>
          <w:noProof w:val="0"/>
        </w:rPr>
        <w:t>id-PosMeasurementResultList,</w:t>
      </w:r>
    </w:p>
    <w:p w14:paraId="4AA3AC4C" w14:textId="77777777" w:rsidR="00170567" w:rsidRDefault="00170567" w:rsidP="00170567">
      <w:pPr>
        <w:pStyle w:val="PL"/>
      </w:pPr>
      <w:r>
        <w:rPr>
          <w:noProof w:val="0"/>
        </w:rPr>
        <w:tab/>
        <w:t>id-PosMeasurementPeriodicity,</w:t>
      </w:r>
    </w:p>
    <w:p w14:paraId="0415BF86" w14:textId="77777777" w:rsidR="00880FA7" w:rsidRDefault="00170567" w:rsidP="00880FA7">
      <w:pPr>
        <w:pStyle w:val="PL"/>
        <w:rPr>
          <w:noProof w:val="0"/>
        </w:rPr>
      </w:pPr>
      <w:r>
        <w:tab/>
      </w:r>
      <w:r>
        <w:rPr>
          <w:noProof w:val="0"/>
        </w:rPr>
        <w:t>id-</w:t>
      </w:r>
      <w:r w:rsidR="00880FA7">
        <w:rPr>
          <w:noProof w:val="0"/>
        </w:rPr>
        <w:t>PosReportCharacteristics,</w:t>
      </w:r>
    </w:p>
    <w:p w14:paraId="516117F9" w14:textId="77777777" w:rsidR="00170567" w:rsidRDefault="00170567" w:rsidP="00170567">
      <w:pPr>
        <w:pStyle w:val="PL"/>
        <w:rPr>
          <w:noProof w:val="0"/>
        </w:rPr>
      </w:pPr>
      <w:r>
        <w:rPr>
          <w:noProof w:val="0"/>
        </w:rPr>
        <w:tab/>
        <w:t>id-TRPInformationTypeListTRPReq,</w:t>
      </w:r>
    </w:p>
    <w:p w14:paraId="14E19050" w14:textId="77777777" w:rsidR="00170567" w:rsidRDefault="00170567" w:rsidP="00170567">
      <w:pPr>
        <w:pStyle w:val="PL"/>
        <w:rPr>
          <w:noProof w:val="0"/>
        </w:rPr>
      </w:pPr>
      <w:r>
        <w:rPr>
          <w:noProof w:val="0"/>
        </w:rPr>
        <w:tab/>
        <w:t>id-TRPInformationTypeItem,</w:t>
      </w:r>
    </w:p>
    <w:p w14:paraId="2C6A1346" w14:textId="77777777" w:rsidR="00170567" w:rsidRDefault="00170567" w:rsidP="00170567">
      <w:pPr>
        <w:pStyle w:val="PL"/>
        <w:rPr>
          <w:noProof w:val="0"/>
        </w:rPr>
      </w:pPr>
      <w:r>
        <w:rPr>
          <w:noProof w:val="0"/>
        </w:rPr>
        <w:tab/>
        <w:t>id-TRPInformationListTRPResp,</w:t>
      </w:r>
    </w:p>
    <w:p w14:paraId="7C721F78" w14:textId="77777777" w:rsidR="00170567" w:rsidRDefault="00170567" w:rsidP="00170567">
      <w:pPr>
        <w:pStyle w:val="PL"/>
        <w:rPr>
          <w:noProof w:val="0"/>
          <w:snapToGrid w:val="0"/>
          <w:lang w:eastAsia="zh-CN"/>
        </w:rPr>
      </w:pPr>
      <w:r>
        <w:rPr>
          <w:noProof w:val="0"/>
        </w:rPr>
        <w:tab/>
        <w:t>id-TRPInformationItem,</w:t>
      </w:r>
    </w:p>
    <w:p w14:paraId="412E43E4" w14:textId="77777777" w:rsidR="00170567" w:rsidRDefault="00170567" w:rsidP="00170567">
      <w:pPr>
        <w:pStyle w:val="PL"/>
      </w:pPr>
      <w:r>
        <w:rPr>
          <w:noProof w:val="0"/>
          <w:snapToGrid w:val="0"/>
          <w:lang w:eastAsia="zh-CN"/>
        </w:rPr>
        <w:tab/>
      </w:r>
      <w:r>
        <w:rPr>
          <w:noProof w:val="0"/>
        </w:rPr>
        <w:t>id-LMF-MeasurementID,</w:t>
      </w:r>
    </w:p>
    <w:p w14:paraId="26EF6110" w14:textId="77777777" w:rsidR="00170567" w:rsidRDefault="00170567" w:rsidP="00170567">
      <w:pPr>
        <w:pStyle w:val="PL"/>
        <w:rPr>
          <w:noProof w:val="0"/>
        </w:rPr>
      </w:pPr>
      <w:r>
        <w:tab/>
        <w:t>id-RAN-MeasurementID,</w:t>
      </w:r>
    </w:p>
    <w:p w14:paraId="486B777B" w14:textId="77777777" w:rsidR="00170567" w:rsidRDefault="00170567" w:rsidP="00170567">
      <w:pPr>
        <w:pStyle w:val="PL"/>
        <w:tabs>
          <w:tab w:val="left" w:pos="11100"/>
        </w:tabs>
        <w:rPr>
          <w:noProof w:val="0"/>
          <w:snapToGrid w:val="0"/>
          <w:lang w:eastAsia="zh-CN"/>
        </w:rPr>
      </w:pPr>
      <w:r>
        <w:rPr>
          <w:noProof w:val="0"/>
        </w:rPr>
        <w:tab/>
      </w:r>
      <w:r>
        <w:rPr>
          <w:noProof w:val="0"/>
          <w:snapToGrid w:val="0"/>
          <w:lang w:eastAsia="zh-CN"/>
        </w:rPr>
        <w:t>id-SRSType,</w:t>
      </w:r>
    </w:p>
    <w:p w14:paraId="5DD38D43" w14:textId="77777777" w:rsidR="00170567" w:rsidRDefault="00170567" w:rsidP="00170567">
      <w:pPr>
        <w:pStyle w:val="PL"/>
        <w:tabs>
          <w:tab w:val="left" w:pos="11100"/>
        </w:tabs>
        <w:rPr>
          <w:noProof w:val="0"/>
          <w:snapToGrid w:val="0"/>
          <w:lang w:eastAsia="zh-CN"/>
        </w:rPr>
      </w:pPr>
      <w:r>
        <w:rPr>
          <w:noProof w:val="0"/>
          <w:snapToGrid w:val="0"/>
          <w:lang w:eastAsia="zh-CN"/>
        </w:rPr>
        <w:tab/>
        <w:t>id-ActivationTime,</w:t>
      </w:r>
    </w:p>
    <w:p w14:paraId="17DF2C8B" w14:textId="77777777" w:rsidR="00170567" w:rsidRDefault="00170567" w:rsidP="00170567">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7BC84DE" w14:textId="77777777" w:rsidR="00170567" w:rsidRDefault="00170567" w:rsidP="00170567">
      <w:pPr>
        <w:pStyle w:val="PL"/>
        <w:rPr>
          <w:snapToGrid w:val="0"/>
        </w:rPr>
      </w:pPr>
      <w:r>
        <w:rPr>
          <w:noProof w:val="0"/>
          <w:snapToGrid w:val="0"/>
          <w:lang w:eastAsia="zh-CN"/>
        </w:rPr>
        <w:tab/>
      </w:r>
      <w:r>
        <w:rPr>
          <w:rFonts w:eastAsia="SimSun"/>
          <w:snapToGrid w:val="0"/>
        </w:rPr>
        <w:t>id-</w:t>
      </w:r>
      <w:r>
        <w:rPr>
          <w:snapToGrid w:val="0"/>
        </w:rPr>
        <w:t>SRSConfiguration,</w:t>
      </w:r>
    </w:p>
    <w:p w14:paraId="46423794" w14:textId="77777777" w:rsidR="00170567" w:rsidRDefault="00170567" w:rsidP="00170567">
      <w:pPr>
        <w:pStyle w:val="PL"/>
        <w:rPr>
          <w:snapToGrid w:val="0"/>
          <w:lang w:eastAsia="zh-CN"/>
        </w:rPr>
      </w:pPr>
      <w:r>
        <w:rPr>
          <w:snapToGrid w:val="0"/>
        </w:rPr>
        <w:tab/>
      </w:r>
      <w:r>
        <w:t>id-</w:t>
      </w:r>
      <w:r>
        <w:rPr>
          <w:snapToGrid w:val="0"/>
          <w:lang w:eastAsia="zh-CN"/>
        </w:rPr>
        <w:t>TRPList,</w:t>
      </w:r>
    </w:p>
    <w:p w14:paraId="755AF710" w14:textId="77777777" w:rsidR="00170567" w:rsidRDefault="00170567" w:rsidP="00170567">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DC519E6" w14:textId="77777777" w:rsidR="00170567" w:rsidRPr="008C20F9" w:rsidRDefault="00170567" w:rsidP="00170567">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D7F5469" w14:textId="77777777" w:rsidR="00170567" w:rsidRPr="008C20F9" w:rsidRDefault="00170567" w:rsidP="00170567">
      <w:pPr>
        <w:pStyle w:val="PL"/>
        <w:rPr>
          <w:snapToGrid w:val="0"/>
        </w:rPr>
      </w:pPr>
      <w:r w:rsidRPr="008C20F9">
        <w:rPr>
          <w:noProof w:val="0"/>
          <w:snapToGrid w:val="0"/>
        </w:rPr>
        <w:tab/>
        <w:t>id-</w:t>
      </w:r>
      <w:r w:rsidRPr="008C20F9">
        <w:rPr>
          <w:snapToGrid w:val="0"/>
        </w:rPr>
        <w:t>E-CID-MeasurementResult,</w:t>
      </w:r>
    </w:p>
    <w:p w14:paraId="28D62167" w14:textId="77777777" w:rsidR="00170567" w:rsidRDefault="00170567" w:rsidP="00170567">
      <w:pPr>
        <w:pStyle w:val="PL"/>
        <w:rPr>
          <w:snapToGrid w:val="0"/>
        </w:rPr>
      </w:pPr>
      <w:r w:rsidRPr="008C20F9">
        <w:rPr>
          <w:snapToGrid w:val="0"/>
        </w:rPr>
        <w:tab/>
        <w:t>id-Cell-Portion-ID</w:t>
      </w:r>
      <w:r w:rsidRPr="00FC39A8">
        <w:rPr>
          <w:snapToGrid w:val="0"/>
        </w:rPr>
        <w:t>,</w:t>
      </w:r>
    </w:p>
    <w:p w14:paraId="39CC3D6B" w14:textId="77777777" w:rsidR="00170567" w:rsidRDefault="00170567" w:rsidP="00170567">
      <w:pPr>
        <w:pStyle w:val="PL"/>
      </w:pPr>
      <w:r>
        <w:rPr>
          <w:snapToGrid w:val="0"/>
        </w:rPr>
        <w:tab/>
      </w:r>
      <w:r>
        <w:rPr>
          <w:noProof w:val="0"/>
        </w:rPr>
        <w:t>id-LMF-UE-MeasurementID,</w:t>
      </w:r>
    </w:p>
    <w:p w14:paraId="6B5CF2E8" w14:textId="77777777" w:rsidR="00170567" w:rsidRDefault="00170567" w:rsidP="00170567">
      <w:pPr>
        <w:pStyle w:val="PL"/>
      </w:pPr>
      <w:r>
        <w:tab/>
        <w:t>id-RAN-UE-MeasurementID,</w:t>
      </w:r>
    </w:p>
    <w:p w14:paraId="67DFA198" w14:textId="77777777" w:rsidR="00170567" w:rsidRDefault="00170567" w:rsidP="00170567">
      <w:pPr>
        <w:pStyle w:val="PL"/>
        <w:rPr>
          <w:snapToGrid w:val="0"/>
        </w:rPr>
      </w:pPr>
      <w:r>
        <w:tab/>
        <w:t>id-</w:t>
      </w:r>
      <w:r>
        <w:rPr>
          <w:snapToGrid w:val="0"/>
        </w:rPr>
        <w:t>SFNInitialisationTime,</w:t>
      </w:r>
    </w:p>
    <w:p w14:paraId="0947330B" w14:textId="77777777" w:rsidR="00170567" w:rsidRDefault="00170567" w:rsidP="00170567">
      <w:pPr>
        <w:pStyle w:val="PL"/>
        <w:rPr>
          <w:snapToGrid w:val="0"/>
        </w:rPr>
      </w:pPr>
      <w:r>
        <w:rPr>
          <w:snapToGrid w:val="0"/>
        </w:rPr>
        <w:tab/>
        <w:t>id-</w:t>
      </w:r>
      <w:r w:rsidRPr="00CF2BDD">
        <w:rPr>
          <w:snapToGrid w:val="0"/>
        </w:rPr>
        <w:t>SystemFrameNumber</w:t>
      </w:r>
      <w:r>
        <w:rPr>
          <w:snapToGrid w:val="0"/>
        </w:rPr>
        <w:t>,</w:t>
      </w:r>
    </w:p>
    <w:p w14:paraId="0B7DD2EA" w14:textId="77777777" w:rsidR="00170567" w:rsidRPr="00CE4D8E" w:rsidRDefault="00170567" w:rsidP="00170567">
      <w:pPr>
        <w:pStyle w:val="PL"/>
        <w:rPr>
          <w:noProof w:val="0"/>
          <w:snapToGrid w:val="0"/>
          <w:lang w:eastAsia="zh-CN"/>
        </w:rPr>
      </w:pPr>
      <w:r>
        <w:rPr>
          <w:snapToGrid w:val="0"/>
        </w:rPr>
        <w:tab/>
      </w:r>
      <w:r w:rsidRPr="00CE4D8E">
        <w:rPr>
          <w:noProof w:val="0"/>
          <w:snapToGrid w:val="0"/>
          <w:lang w:eastAsia="zh-CN"/>
        </w:rPr>
        <w:t>id-SlotNumber,</w:t>
      </w:r>
    </w:p>
    <w:p w14:paraId="75110B09" w14:textId="77777777" w:rsidR="00170567" w:rsidRDefault="00170567" w:rsidP="00170567">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9E142AB" w14:textId="77777777" w:rsidR="00170567" w:rsidRDefault="00170567" w:rsidP="00170567">
      <w:pPr>
        <w:pStyle w:val="PL"/>
        <w:rPr>
          <w:noProof w:val="0"/>
        </w:rPr>
      </w:pPr>
      <w:r>
        <w:rPr>
          <w:noProof w:val="0"/>
          <w:snapToGrid w:val="0"/>
          <w:lang w:eastAsia="zh-CN"/>
        </w:rPr>
        <w:tab/>
      </w:r>
      <w:r w:rsidRPr="00BB0D32">
        <w:rPr>
          <w:snapToGrid w:val="0"/>
        </w:rPr>
        <w:t>id-MeasurementBeamInfoRequest</w:t>
      </w:r>
      <w:r>
        <w:rPr>
          <w:snapToGrid w:val="0"/>
        </w:rPr>
        <w:t>,</w:t>
      </w:r>
    </w:p>
    <w:p w14:paraId="41C77143" w14:textId="77777777" w:rsidR="00880FA7" w:rsidRDefault="00880FA7" w:rsidP="00880FA7">
      <w:pPr>
        <w:pStyle w:val="PL"/>
        <w:rPr>
          <w:noProof w:val="0"/>
        </w:rPr>
      </w:pPr>
      <w:r>
        <w:rPr>
          <w:snapToGrid w:val="0"/>
        </w:rPr>
        <w:tab/>
        <w:t>id-</w:t>
      </w:r>
      <w:r w:rsidRPr="003C0814">
        <w:rPr>
          <w:snapToGrid w:val="0"/>
        </w:rPr>
        <w:t>E-CID-ReportCharacteristics</w:t>
      </w:r>
      <w:r>
        <w:rPr>
          <w:snapToGrid w:val="0"/>
        </w:rPr>
        <w:t>,</w:t>
      </w:r>
    </w:p>
    <w:p w14:paraId="1B50FAB3" w14:textId="77777777" w:rsidR="00CD6A04" w:rsidRDefault="007325BC" w:rsidP="00CD6A04">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sidR="00CD6A04">
        <w:rPr>
          <w:rFonts w:eastAsia="SimSun"/>
          <w:snapToGrid w:val="0"/>
        </w:rPr>
        <w:t>,</w:t>
      </w:r>
    </w:p>
    <w:p w14:paraId="0CAE52F6" w14:textId="77777777" w:rsidR="00EE063F" w:rsidRDefault="00CD6A04" w:rsidP="00CD6A04">
      <w:pPr>
        <w:pStyle w:val="PL"/>
        <w:rPr>
          <w:rFonts w:eastAsia="SimSun"/>
          <w:snapToGrid w:val="0"/>
        </w:rPr>
      </w:pPr>
      <w:r>
        <w:rPr>
          <w:snapToGrid w:val="0"/>
        </w:rPr>
        <w:tab/>
        <w:t>id-SCGIndicator</w:t>
      </w:r>
      <w:r w:rsidR="007325BC">
        <w:rPr>
          <w:rFonts w:eastAsia="SimSun"/>
          <w:snapToGrid w:val="0"/>
        </w:rPr>
        <w:t>,</w:t>
      </w:r>
    </w:p>
    <w:p w14:paraId="16B1681C" w14:textId="77777777" w:rsidR="009B2466" w:rsidRPr="00E219DC" w:rsidRDefault="009B2466" w:rsidP="009B246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2EF3AB40" w14:textId="77777777" w:rsidR="00580231" w:rsidRPr="00E219DC" w:rsidRDefault="00580231" w:rsidP="00580231">
      <w:pPr>
        <w:pStyle w:val="PL"/>
        <w:rPr>
          <w:rFonts w:eastAsia="SimSun"/>
          <w:snapToGrid w:val="0"/>
        </w:rPr>
      </w:pPr>
      <w:r>
        <w:rPr>
          <w:snapToGrid w:val="0"/>
          <w:lang w:eastAsia="zh-CN"/>
        </w:rPr>
        <w:tab/>
        <w:t>id-Pos</w:t>
      </w:r>
      <w:r>
        <w:rPr>
          <w:noProof w:val="0"/>
        </w:rPr>
        <w:t>MeasurementPeriodicity</w:t>
      </w:r>
      <w:r>
        <w:rPr>
          <w:snapToGrid w:val="0"/>
        </w:rPr>
        <w:t>Extended,</w:t>
      </w:r>
    </w:p>
    <w:p w14:paraId="54FD8F1D" w14:textId="77777777" w:rsidR="00DD29BF" w:rsidRPr="006A6F20" w:rsidRDefault="00DD29BF" w:rsidP="00DD29BF">
      <w:pPr>
        <w:pStyle w:val="PL"/>
        <w:rPr>
          <w:rFonts w:eastAsia="SimSun"/>
          <w:noProof w:val="0"/>
          <w:snapToGrid w:val="0"/>
        </w:rPr>
      </w:pPr>
      <w:r w:rsidRPr="006A6F20">
        <w:rPr>
          <w:rFonts w:eastAsia="SimSun"/>
          <w:noProof w:val="0"/>
          <w:snapToGrid w:val="0"/>
        </w:rPr>
        <w:tab/>
        <w:t>id-SuccessfulHOReportInformationList,</w:t>
      </w:r>
    </w:p>
    <w:p w14:paraId="1E6835B6" w14:textId="77777777" w:rsidR="00DD29BF" w:rsidRPr="006A6F20" w:rsidRDefault="00DD29BF" w:rsidP="00DD29BF">
      <w:pPr>
        <w:pStyle w:val="PL"/>
        <w:rPr>
          <w:rFonts w:eastAsia="SimSun"/>
          <w:noProof w:val="0"/>
          <w:snapToGrid w:val="0"/>
        </w:rPr>
      </w:pPr>
      <w:r w:rsidRPr="006A6F20">
        <w:rPr>
          <w:rFonts w:eastAsia="SimSun"/>
          <w:noProof w:val="0"/>
          <w:snapToGrid w:val="0"/>
        </w:rPr>
        <w:tab/>
        <w:t>id-Coverage-Modification-Notification,</w:t>
      </w:r>
    </w:p>
    <w:p w14:paraId="1EE1495B" w14:textId="77777777" w:rsidR="00DD29BF" w:rsidRPr="006A6F20" w:rsidRDefault="00DD29BF" w:rsidP="00DD29BF">
      <w:pPr>
        <w:pStyle w:val="PL"/>
        <w:rPr>
          <w:rFonts w:eastAsia="SimSun"/>
          <w:noProof w:val="0"/>
          <w:snapToGrid w:val="0"/>
        </w:rPr>
      </w:pPr>
      <w:r w:rsidRPr="006A6F20">
        <w:rPr>
          <w:rFonts w:eastAsia="SimSun"/>
          <w:noProof w:val="0"/>
          <w:snapToGrid w:val="0"/>
        </w:rPr>
        <w:tab/>
        <w:t>id-CCO-Assistance-Information,</w:t>
      </w:r>
    </w:p>
    <w:p w14:paraId="43C7F16A" w14:textId="77777777" w:rsidR="00DD29BF" w:rsidRPr="006A6F20" w:rsidRDefault="00DD29BF" w:rsidP="00DD29BF">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688542AD" w14:textId="77777777" w:rsidR="00514B33" w:rsidRDefault="00514B33" w:rsidP="00514B33">
      <w:pPr>
        <w:pStyle w:val="PL"/>
        <w:rPr>
          <w:rFonts w:eastAsia="SimSun"/>
          <w:snapToGrid w:val="0"/>
        </w:rPr>
      </w:pPr>
      <w:r>
        <w:rPr>
          <w:rFonts w:eastAsia="SimSun"/>
          <w:snapToGrid w:val="0"/>
        </w:rPr>
        <w:tab/>
        <w:t>id-IABCongestionIndication,</w:t>
      </w:r>
    </w:p>
    <w:p w14:paraId="5B5BD883" w14:textId="77777777" w:rsidR="00514B33" w:rsidRDefault="00514B33" w:rsidP="00514B33">
      <w:pPr>
        <w:pStyle w:val="PL"/>
        <w:rPr>
          <w:snapToGrid w:val="0"/>
        </w:rPr>
      </w:pPr>
      <w:r>
        <w:rPr>
          <w:snapToGrid w:val="0"/>
          <w:lang w:eastAsia="zh-CN"/>
        </w:rPr>
        <w:tab/>
        <w:t>id-IABConditional</w:t>
      </w:r>
      <w:r>
        <w:rPr>
          <w:snapToGrid w:val="0"/>
        </w:rPr>
        <w:t>RRCMessageDeliveryIndication,</w:t>
      </w:r>
    </w:p>
    <w:p w14:paraId="6D8E087B" w14:textId="77777777" w:rsidR="00514B33" w:rsidRDefault="00514B33" w:rsidP="00514B3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CE8504A" w14:textId="77777777" w:rsidR="00514B33" w:rsidRPr="00BB2389" w:rsidRDefault="00514B33" w:rsidP="00514B33">
      <w:pPr>
        <w:pStyle w:val="PL"/>
        <w:rPr>
          <w:snapToGrid w:val="0"/>
          <w:lang w:eastAsia="zh-CN"/>
        </w:rPr>
      </w:pPr>
      <w:r>
        <w:rPr>
          <w:snapToGrid w:val="0"/>
          <w:lang w:eastAsia="zh-CN"/>
        </w:rPr>
        <w:tab/>
      </w:r>
      <w:r w:rsidRPr="00BB2389">
        <w:rPr>
          <w:snapToGrid w:val="0"/>
          <w:lang w:eastAsia="zh-CN"/>
        </w:rPr>
        <w:t>id-BufferSizeThresh,</w:t>
      </w:r>
    </w:p>
    <w:p w14:paraId="775D1F97" w14:textId="77777777" w:rsidR="00514B33" w:rsidRPr="00BB2389" w:rsidRDefault="00514B33" w:rsidP="00514B33">
      <w:pPr>
        <w:pStyle w:val="PL"/>
        <w:rPr>
          <w:snapToGrid w:val="0"/>
          <w:lang w:eastAsia="zh-CN"/>
        </w:rPr>
      </w:pPr>
      <w:r w:rsidRPr="00BB2389">
        <w:rPr>
          <w:snapToGrid w:val="0"/>
          <w:lang w:eastAsia="zh-CN"/>
        </w:rPr>
        <w:tab/>
        <w:t>id-IAB-TNL-Addresses-Exception,</w:t>
      </w:r>
    </w:p>
    <w:p w14:paraId="4A91D5AC"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w:t>
      </w:r>
    </w:p>
    <w:p w14:paraId="57BEFE07"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List-Item,</w:t>
      </w:r>
    </w:p>
    <w:p w14:paraId="55242483" w14:textId="0D1D71E9" w:rsidR="00514B33" w:rsidRPr="00BB2389" w:rsidRDefault="00514B33" w:rsidP="00514B33">
      <w:pPr>
        <w:pStyle w:val="PL"/>
        <w:rPr>
          <w:snapToGrid w:val="0"/>
          <w:lang w:eastAsia="zh-CN"/>
        </w:rPr>
      </w:pPr>
      <w:r w:rsidRPr="00BB2389">
        <w:rPr>
          <w:snapToGrid w:val="0"/>
          <w:lang w:eastAsia="zh-CN"/>
        </w:rPr>
        <w:tab/>
        <w:t>id-Re-routing</w:t>
      </w:r>
      <w:r w:rsidR="00FB3680">
        <w:rPr>
          <w:snapToGrid w:val="0"/>
          <w:lang w:eastAsia="zh-CN"/>
        </w:rPr>
        <w:t>En</w:t>
      </w:r>
      <w:r w:rsidRPr="00BB2389">
        <w:rPr>
          <w:snapToGrid w:val="0"/>
          <w:lang w:eastAsia="zh-CN"/>
        </w:rPr>
        <w:t>ableIndicator,</w:t>
      </w:r>
    </w:p>
    <w:p w14:paraId="6699AADA" w14:textId="77777777" w:rsidR="00514B33" w:rsidRPr="00BB2389" w:rsidRDefault="00514B33" w:rsidP="00514B33">
      <w:pPr>
        <w:pStyle w:val="PL"/>
        <w:rPr>
          <w:snapToGrid w:val="0"/>
          <w:lang w:eastAsia="zh-CN"/>
        </w:rPr>
      </w:pPr>
      <w:r w:rsidRPr="00BB2389">
        <w:rPr>
          <w:snapToGrid w:val="0"/>
          <w:lang w:eastAsia="zh-CN"/>
        </w:rPr>
        <w:tab/>
        <w:t>id-NonF1terminatingTopologyIndicator,</w:t>
      </w:r>
    </w:p>
    <w:p w14:paraId="303C514D" w14:textId="77777777" w:rsidR="00514B33" w:rsidRPr="00BB2389" w:rsidRDefault="00514B33" w:rsidP="00514B33">
      <w:pPr>
        <w:pStyle w:val="PL"/>
        <w:rPr>
          <w:snapToGrid w:val="0"/>
          <w:lang w:eastAsia="zh-CN"/>
        </w:rPr>
      </w:pPr>
      <w:r w:rsidRPr="00BB2389">
        <w:rPr>
          <w:snapToGrid w:val="0"/>
          <w:lang w:eastAsia="zh-CN"/>
        </w:rPr>
        <w:tab/>
        <w:t xml:space="preserve">id-EgressNonF1terminatingTopologyIndicator, </w:t>
      </w:r>
    </w:p>
    <w:p w14:paraId="1507C43A" w14:textId="77777777" w:rsidR="00514B33" w:rsidRPr="00BB2389" w:rsidRDefault="00514B33" w:rsidP="00514B33">
      <w:pPr>
        <w:pStyle w:val="PL"/>
        <w:rPr>
          <w:snapToGrid w:val="0"/>
          <w:lang w:eastAsia="zh-CN"/>
        </w:rPr>
      </w:pPr>
      <w:r w:rsidRPr="00BB2389">
        <w:rPr>
          <w:snapToGrid w:val="0"/>
          <w:lang w:eastAsia="zh-CN"/>
        </w:rPr>
        <w:tab/>
        <w:t>id-IngressNonF1terminatingTopologyIndicator,</w:t>
      </w:r>
    </w:p>
    <w:p w14:paraId="65FFA2F6" w14:textId="77777777" w:rsidR="00514B33" w:rsidRPr="00BB2389" w:rsidRDefault="00514B33" w:rsidP="00514B33">
      <w:pPr>
        <w:pStyle w:val="PL"/>
        <w:rPr>
          <w:snapToGrid w:val="0"/>
          <w:lang w:eastAsia="zh-CN"/>
        </w:rPr>
      </w:pPr>
      <w:r w:rsidRPr="00BB2389">
        <w:rPr>
          <w:snapToGrid w:val="0"/>
          <w:lang w:eastAsia="zh-CN"/>
        </w:rPr>
        <w:tab/>
        <w:t>id-Neighbour-Node-Cells-List,</w:t>
      </w:r>
    </w:p>
    <w:p w14:paraId="1B1B928F" w14:textId="77777777" w:rsidR="00514B33" w:rsidRDefault="00514B33" w:rsidP="00514B33">
      <w:pPr>
        <w:pStyle w:val="PL"/>
        <w:rPr>
          <w:rFonts w:eastAsia="SimSun"/>
          <w:snapToGrid w:val="0"/>
        </w:rPr>
      </w:pPr>
      <w:r w:rsidRPr="00BB2389">
        <w:rPr>
          <w:snapToGrid w:val="0"/>
          <w:lang w:eastAsia="zh-CN"/>
        </w:rPr>
        <w:tab/>
        <w:t>id-Serving-Cells-List,</w:t>
      </w:r>
    </w:p>
    <w:p w14:paraId="0BD22D9A" w14:textId="77777777" w:rsidR="00790E2F" w:rsidRPr="009E6EC2" w:rsidRDefault="00790E2F" w:rsidP="009E6EC2">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92C2286" w14:textId="77777777" w:rsidR="00991704" w:rsidRDefault="00991704" w:rsidP="00991704">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D351D49" w14:textId="77777777" w:rsidR="00991704" w:rsidRDefault="00991704" w:rsidP="00991704">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9B1529D" w14:textId="77777777" w:rsidR="00991704" w:rsidRDefault="00991704" w:rsidP="00991704">
      <w:pPr>
        <w:pStyle w:val="PL"/>
        <w:rPr>
          <w:snapToGrid w:val="0"/>
          <w:lang w:eastAsia="zh-CN"/>
        </w:rPr>
      </w:pPr>
      <w:r>
        <w:rPr>
          <w:snapToGrid w:val="0"/>
        </w:rPr>
        <w:tab/>
        <w:t>id-PDC</w:t>
      </w:r>
      <w:r w:rsidRPr="001B1528">
        <w:rPr>
          <w:snapToGrid w:val="0"/>
        </w:rPr>
        <w:t>MeasurementResult</w:t>
      </w:r>
      <w:r>
        <w:rPr>
          <w:snapToGrid w:val="0"/>
        </w:rPr>
        <w:t>,</w:t>
      </w:r>
    </w:p>
    <w:p w14:paraId="72BB0362" w14:textId="77777777" w:rsidR="00991704" w:rsidRDefault="00991704" w:rsidP="00991704">
      <w:pPr>
        <w:pStyle w:val="PL"/>
        <w:rPr>
          <w:snapToGrid w:val="0"/>
        </w:rPr>
      </w:pPr>
      <w:r>
        <w:rPr>
          <w:snapToGrid w:val="0"/>
          <w:lang w:eastAsia="zh-CN"/>
        </w:rPr>
        <w:tab/>
        <w:t>id-</w:t>
      </w:r>
      <w:r>
        <w:rPr>
          <w:snapToGrid w:val="0"/>
        </w:rPr>
        <w:t>PDCReportType,</w:t>
      </w:r>
    </w:p>
    <w:p w14:paraId="0B7DC935" w14:textId="77777777" w:rsidR="00991704" w:rsidRPr="00E219DC" w:rsidRDefault="00991704" w:rsidP="00991704">
      <w:pPr>
        <w:pStyle w:val="PL"/>
        <w:rPr>
          <w:rFonts w:eastAsia="SimSun"/>
          <w:snapToGrid w:val="0"/>
        </w:rPr>
      </w:pPr>
      <w:r>
        <w:rPr>
          <w:snapToGrid w:val="0"/>
        </w:rPr>
        <w:tab/>
        <w:t>id-RAN-UE-PDC-MeasID,</w:t>
      </w:r>
    </w:p>
    <w:p w14:paraId="739C9A71" w14:textId="77777777" w:rsidR="00C8640C" w:rsidRDefault="00C8640C" w:rsidP="009E6EC2">
      <w:pPr>
        <w:pStyle w:val="PL"/>
        <w:rPr>
          <w:rFonts w:eastAsia="Batang"/>
        </w:rPr>
      </w:pPr>
      <w:r>
        <w:rPr>
          <w:rFonts w:eastAsia="Batang"/>
        </w:rPr>
        <w:tab/>
        <w:t>id-SCGActivationRequest,</w:t>
      </w:r>
    </w:p>
    <w:p w14:paraId="59DDD6FD" w14:textId="77777777" w:rsidR="00C8640C" w:rsidRPr="009A1425" w:rsidRDefault="00C8640C" w:rsidP="009E6EC2">
      <w:pPr>
        <w:pStyle w:val="PL"/>
        <w:rPr>
          <w:rFonts w:eastAsia="Batang"/>
          <w:lang w:val="sv-SE" w:eastAsia="sv-SE"/>
        </w:rPr>
      </w:pPr>
      <w:r w:rsidRPr="009A1425">
        <w:rPr>
          <w:rFonts w:eastAsia="Batang"/>
          <w:lang w:val="sv-SE" w:eastAsia="sv-SE"/>
        </w:rPr>
        <w:tab/>
        <w:t>id-SCGActivationStatus,</w:t>
      </w:r>
    </w:p>
    <w:p w14:paraId="2E8D7E27" w14:textId="77777777" w:rsidR="004377D3" w:rsidRPr="001645CB" w:rsidRDefault="004377D3" w:rsidP="009E6EC2">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052D7AA2" w14:textId="77777777" w:rsidR="004377D3" w:rsidRPr="00D81976" w:rsidRDefault="004377D3" w:rsidP="009E6EC2">
      <w:pPr>
        <w:pStyle w:val="PL"/>
        <w:rPr>
          <w:snapToGrid w:val="0"/>
        </w:rPr>
      </w:pPr>
      <w:r>
        <w:rPr>
          <w:snapToGrid w:val="0"/>
        </w:rPr>
        <w:tab/>
      </w:r>
      <w:r w:rsidRPr="00D81976">
        <w:rPr>
          <w:snapToGrid w:val="0"/>
        </w:rPr>
        <w:t>id-PRSTRPList</w:t>
      </w:r>
      <w:r>
        <w:rPr>
          <w:snapToGrid w:val="0"/>
        </w:rPr>
        <w:t>,</w:t>
      </w:r>
    </w:p>
    <w:p w14:paraId="3CC651DF" w14:textId="77777777" w:rsidR="004377D3" w:rsidRDefault="004377D3" w:rsidP="009E6EC2">
      <w:pPr>
        <w:pStyle w:val="PL"/>
        <w:rPr>
          <w:snapToGrid w:val="0"/>
        </w:rPr>
      </w:pPr>
      <w:r>
        <w:rPr>
          <w:snapToGrid w:val="0"/>
        </w:rPr>
        <w:tab/>
      </w:r>
      <w:r w:rsidRPr="00D81976">
        <w:rPr>
          <w:snapToGrid w:val="0"/>
        </w:rPr>
        <w:t>id-PRSTransmissionTRPList</w:t>
      </w:r>
      <w:r>
        <w:rPr>
          <w:snapToGrid w:val="0"/>
        </w:rPr>
        <w:t>,</w:t>
      </w:r>
    </w:p>
    <w:p w14:paraId="1F3FBA9F" w14:textId="77777777" w:rsidR="004377D3" w:rsidRPr="00FD2562" w:rsidRDefault="004377D3" w:rsidP="001B0546">
      <w:pPr>
        <w:pStyle w:val="PL"/>
        <w:rPr>
          <w:snapToGrid w:val="0"/>
        </w:rPr>
      </w:pPr>
      <w:r>
        <w:rPr>
          <w:snapToGrid w:val="0"/>
        </w:rPr>
        <w:tab/>
      </w:r>
      <w:r w:rsidRPr="002F7DCE">
        <w:rPr>
          <w:snapToGrid w:val="0"/>
        </w:rPr>
        <w:t>id-ResponseTime</w:t>
      </w:r>
      <w:r w:rsidRPr="00FD2562">
        <w:rPr>
          <w:snapToGrid w:val="0"/>
        </w:rPr>
        <w:t>,</w:t>
      </w:r>
    </w:p>
    <w:p w14:paraId="3EF9883F" w14:textId="77777777" w:rsidR="004377D3" w:rsidRDefault="004377D3" w:rsidP="009E6EC2">
      <w:pPr>
        <w:pStyle w:val="PL"/>
        <w:rPr>
          <w:rFonts w:eastAsia="SimSun"/>
          <w:snapToGrid w:val="0"/>
        </w:rPr>
      </w:pPr>
      <w:r>
        <w:rPr>
          <w:rFonts w:eastAsia="SimSun"/>
          <w:snapToGrid w:val="0"/>
        </w:rPr>
        <w:tab/>
        <w:t>id-TRP-PRS-Info-List,</w:t>
      </w:r>
    </w:p>
    <w:p w14:paraId="05ECACBC" w14:textId="77777777" w:rsidR="004377D3" w:rsidRDefault="004377D3" w:rsidP="009E6EC2">
      <w:pPr>
        <w:pStyle w:val="PL"/>
        <w:rPr>
          <w:rFonts w:eastAsia="SimSun"/>
          <w:snapToGrid w:val="0"/>
        </w:rPr>
      </w:pPr>
      <w:r>
        <w:rPr>
          <w:rFonts w:eastAsia="SimSun"/>
          <w:snapToGrid w:val="0"/>
        </w:rPr>
        <w:tab/>
        <w:t>id-PRS-Measurement-Info-List,</w:t>
      </w:r>
    </w:p>
    <w:p w14:paraId="63AB6596" w14:textId="77777777" w:rsidR="004377D3" w:rsidRDefault="004377D3" w:rsidP="009E6EC2">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5EE2F903" w14:textId="77777777" w:rsidR="004377D3" w:rsidRPr="00D46829" w:rsidRDefault="004377D3" w:rsidP="009E6EC2">
      <w:pPr>
        <w:pStyle w:val="PL"/>
        <w:rPr>
          <w:rFonts w:eastAsia="SimSun"/>
          <w:snapToGrid w:val="0"/>
        </w:rPr>
      </w:pPr>
      <w:r w:rsidRPr="00D46829">
        <w:rPr>
          <w:rFonts w:eastAsia="SimSun"/>
          <w:snapToGrid w:val="0"/>
        </w:rPr>
        <w:tab/>
        <w:t>id-MeasurementCharacteristicsRequestIndicator,</w:t>
      </w:r>
    </w:p>
    <w:p w14:paraId="4477C108" w14:textId="77777777" w:rsidR="004377D3" w:rsidRPr="00D46829" w:rsidRDefault="004377D3" w:rsidP="009E6EC2">
      <w:pPr>
        <w:pStyle w:val="PL"/>
        <w:rPr>
          <w:rFonts w:eastAsia="SimSun"/>
          <w:snapToGrid w:val="0"/>
        </w:rPr>
      </w:pPr>
      <w:r w:rsidRPr="00054F5F">
        <w:rPr>
          <w:rFonts w:eastAsia="SimSun"/>
          <w:snapToGrid w:val="0"/>
        </w:rPr>
        <w:tab/>
        <w:t>id-MeasurementTimeOccasion,</w:t>
      </w:r>
    </w:p>
    <w:p w14:paraId="41351AAF" w14:textId="77777777" w:rsidR="004377D3" w:rsidRDefault="004377D3" w:rsidP="009E6EC2">
      <w:pPr>
        <w:pStyle w:val="PL"/>
        <w:rPr>
          <w:rFonts w:eastAsia="SimSun"/>
          <w:snapToGrid w:val="0"/>
        </w:rPr>
      </w:pPr>
      <w:r w:rsidRPr="00B458F9">
        <w:rPr>
          <w:rFonts w:eastAsia="SimSun"/>
          <w:snapToGrid w:val="0"/>
        </w:rPr>
        <w:tab/>
        <w:t>id-UEReportingInformation,</w:t>
      </w:r>
    </w:p>
    <w:p w14:paraId="2D4D900E" w14:textId="77777777" w:rsidR="004377D3" w:rsidRPr="00D46829" w:rsidRDefault="004377D3" w:rsidP="009E6EC2">
      <w:pPr>
        <w:pStyle w:val="PL"/>
        <w:rPr>
          <w:rFonts w:eastAsia="SimSun"/>
          <w:snapToGrid w:val="0"/>
        </w:rPr>
      </w:pPr>
      <w:r w:rsidRPr="0036458D">
        <w:rPr>
          <w:rFonts w:eastAsia="SimSun"/>
          <w:snapToGrid w:val="0"/>
        </w:rPr>
        <w:tab/>
        <w:t>id-PosConextRevIndication,</w:t>
      </w:r>
    </w:p>
    <w:p w14:paraId="139C32D2" w14:textId="77777777" w:rsidR="001E1E3A" w:rsidRDefault="001E1E3A" w:rsidP="001E1E3A">
      <w:pPr>
        <w:pStyle w:val="PL"/>
        <w:rPr>
          <w:snapToGrid w:val="0"/>
        </w:rPr>
      </w:pPr>
      <w:r>
        <w:rPr>
          <w:snapToGrid w:val="0"/>
        </w:rPr>
        <w:tab/>
        <w:t>id-NRRedCapUEIndication,</w:t>
      </w:r>
    </w:p>
    <w:p w14:paraId="6A564B93" w14:textId="77777777" w:rsidR="001E1E3A" w:rsidRDefault="001E1E3A" w:rsidP="009E6EC2">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B9E2378" w14:textId="77777777" w:rsidR="001E1E3A" w:rsidRDefault="001E1E3A" w:rsidP="009E6EC2">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CC356A2" w14:textId="77777777" w:rsidR="001E1E3A" w:rsidRDefault="001E1E3A" w:rsidP="009E6EC2">
      <w:pPr>
        <w:pStyle w:val="PL"/>
        <w:rPr>
          <w:snapToGrid w:val="0"/>
        </w:rPr>
      </w:pPr>
      <w:r>
        <w:rPr>
          <w:snapToGrid w:val="0"/>
        </w:rPr>
        <w:tab/>
        <w:t>id-NRPagingeDRX</w:t>
      </w:r>
      <w:r w:rsidRPr="00A40464">
        <w:rPr>
          <w:snapToGrid w:val="0"/>
        </w:rPr>
        <w:t>Information</w:t>
      </w:r>
      <w:r>
        <w:rPr>
          <w:snapToGrid w:val="0"/>
        </w:rPr>
        <w:t>,</w:t>
      </w:r>
    </w:p>
    <w:p w14:paraId="7CDF6CD9" w14:textId="77777777" w:rsidR="001E1E3A" w:rsidRPr="00B44153" w:rsidRDefault="001E1E3A" w:rsidP="009E6EC2">
      <w:pPr>
        <w:pStyle w:val="PL"/>
        <w:rPr>
          <w:snapToGrid w:val="0"/>
        </w:rPr>
      </w:pPr>
      <w:r>
        <w:rPr>
          <w:snapToGrid w:val="0"/>
        </w:rPr>
        <w:tab/>
        <w:t>id-</w:t>
      </w:r>
      <w:r w:rsidRPr="001E1E3A">
        <w:rPr>
          <w:rFonts w:eastAsia="Malgun Gothic"/>
          <w:snapToGrid w:val="0"/>
        </w:rPr>
        <w:t>NRPagingeDRXInformationforRRCINACTIVE</w:t>
      </w:r>
      <w:r>
        <w:rPr>
          <w:snapToGrid w:val="0"/>
        </w:rPr>
        <w:t>,</w:t>
      </w:r>
    </w:p>
    <w:p w14:paraId="225FC588" w14:textId="4FD480FB" w:rsidR="001B0546" w:rsidRPr="00036EE1" w:rsidRDefault="001B0546" w:rsidP="009E6EC2">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F29C042" w14:textId="77777777" w:rsidR="00D668B3" w:rsidRDefault="00D668B3" w:rsidP="00D668B3">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0FC17341" w14:textId="77777777" w:rsidR="00D668B3" w:rsidRPr="009A1425" w:rsidRDefault="00D668B3" w:rsidP="009E6EC2">
      <w:pPr>
        <w:pStyle w:val="PL"/>
        <w:rPr>
          <w:snapToGrid w:val="0"/>
          <w:lang w:val="sv-SE" w:eastAsia="sv-SE"/>
        </w:rPr>
      </w:pPr>
      <w:r w:rsidRPr="009A1425">
        <w:rPr>
          <w:snapToGrid w:val="0"/>
          <w:lang w:val="sv-SE" w:eastAsia="sv-SE"/>
        </w:rPr>
        <w:tab/>
        <w:t>id-CG-SDTKeptIndicator,</w:t>
      </w:r>
    </w:p>
    <w:p w14:paraId="0B6F3ED6" w14:textId="77777777" w:rsidR="00D668B3" w:rsidRDefault="00D668B3" w:rsidP="00D668B3">
      <w:pPr>
        <w:pStyle w:val="PL"/>
        <w:rPr>
          <w:snapToGrid w:val="0"/>
        </w:rPr>
      </w:pPr>
      <w:r>
        <w:rPr>
          <w:snapToGrid w:val="0"/>
        </w:rPr>
        <w:tab/>
        <w:t>id-CG-SDTSessionInfoOld,</w:t>
      </w:r>
    </w:p>
    <w:p w14:paraId="45CA5063" w14:textId="77777777" w:rsidR="00057F50" w:rsidRPr="00531E27" w:rsidRDefault="00057F50" w:rsidP="009E6EC2">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7D7ACC17" w14:textId="77777777" w:rsidR="002A7507" w:rsidRDefault="002A7507" w:rsidP="002A7507">
      <w:pPr>
        <w:pStyle w:val="PL"/>
        <w:rPr>
          <w:rFonts w:eastAsia="FangSong"/>
          <w:snapToGrid w:val="0"/>
        </w:rPr>
      </w:pPr>
      <w:r>
        <w:rPr>
          <w:rFonts w:eastAsia="FangSong"/>
          <w:snapToGrid w:val="0"/>
        </w:rPr>
        <w:tab/>
        <w:t>id-FiveG-ProSeAuthorized,</w:t>
      </w:r>
    </w:p>
    <w:p w14:paraId="6AF47E4C" w14:textId="77777777" w:rsidR="002A7507" w:rsidRDefault="002A7507" w:rsidP="002A7507">
      <w:pPr>
        <w:pStyle w:val="PL"/>
        <w:rPr>
          <w:rFonts w:eastAsia="FangSong"/>
          <w:snapToGrid w:val="0"/>
        </w:rPr>
      </w:pPr>
      <w:r>
        <w:rPr>
          <w:rFonts w:eastAsia="FangSong"/>
          <w:snapToGrid w:val="0"/>
        </w:rPr>
        <w:tab/>
        <w:t>id-FiveG-ProSePC5LinkAMBR,</w:t>
      </w:r>
    </w:p>
    <w:p w14:paraId="409E11D6" w14:textId="77777777" w:rsidR="002A7507" w:rsidRDefault="002A7507" w:rsidP="002A7507">
      <w:pPr>
        <w:pStyle w:val="PL"/>
        <w:rPr>
          <w:rFonts w:eastAsia="FangSong"/>
          <w:snapToGrid w:val="0"/>
        </w:rPr>
      </w:pPr>
      <w:r>
        <w:rPr>
          <w:rFonts w:eastAsia="FangSong"/>
          <w:snapToGrid w:val="0"/>
        </w:rPr>
        <w:tab/>
        <w:t>id-FiveG-ProSeUEPC5AggregateMaximumBitrate,</w:t>
      </w:r>
    </w:p>
    <w:p w14:paraId="0B1F0BB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110740C"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40B5A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0863BA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8AA9FE1"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4C42F0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54D643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50AFDDC"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1B98CE7"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65F6BA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5B201E5"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08FF7D5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C775F1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A871CC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C6856C3"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9D54776"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62364CA"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6DE7AF0"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01F360F"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869B471" w14:textId="77777777" w:rsidR="002A7507" w:rsidRDefault="002A7507" w:rsidP="002A7507">
      <w:pPr>
        <w:pStyle w:val="PL"/>
      </w:pPr>
      <w:r>
        <w:tab/>
        <w:t>id-UpdatedRemoteUELocalID,</w:t>
      </w:r>
    </w:p>
    <w:p w14:paraId="6A3C2877" w14:textId="77777777" w:rsidR="002A7507" w:rsidRDefault="002A7507" w:rsidP="002A7507">
      <w:pPr>
        <w:pStyle w:val="PL"/>
        <w:rPr>
          <w:rFonts w:eastAsia="FangSong"/>
          <w:snapToGrid w:val="0"/>
        </w:rPr>
      </w:pPr>
      <w:r>
        <w:tab/>
        <w:t>id-PathSwitchConfiguration,</w:t>
      </w:r>
    </w:p>
    <w:p w14:paraId="20E96022" w14:textId="77777777" w:rsidR="00A66D53" w:rsidRPr="00832A01" w:rsidRDefault="00A66D53" w:rsidP="009E6EC2">
      <w:pPr>
        <w:pStyle w:val="PL"/>
        <w:rPr>
          <w:rFonts w:eastAsia="SimSun"/>
          <w:snapToGrid w:val="0"/>
        </w:rPr>
      </w:pPr>
      <w:r>
        <w:tab/>
      </w:r>
      <w:r w:rsidRPr="00832A01">
        <w:rPr>
          <w:snapToGrid w:val="0"/>
          <w:lang w:eastAsia="zh-CN"/>
        </w:rPr>
        <w:t>id-PagingCause,</w:t>
      </w:r>
    </w:p>
    <w:p w14:paraId="3419B857" w14:textId="77777777" w:rsidR="00721D8C" w:rsidRDefault="00721D8C" w:rsidP="00721D8C">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9C1C017" w14:textId="77777777" w:rsidR="00721D8C" w:rsidRDefault="00721D8C" w:rsidP="00721D8C">
      <w:pPr>
        <w:pStyle w:val="PL"/>
        <w:rPr>
          <w:rFonts w:eastAsia="SimSun"/>
          <w:snapToGrid w:val="0"/>
          <w:lang w:eastAsia="zh-CN"/>
        </w:rPr>
      </w:pPr>
      <w:r>
        <w:rPr>
          <w:rFonts w:eastAsia="SimSun"/>
          <w:snapToGrid w:val="0"/>
          <w:lang w:eastAsia="zh-CN"/>
        </w:rPr>
        <w:tab/>
        <w:t>id-UEPagingCapability,</w:t>
      </w:r>
    </w:p>
    <w:p w14:paraId="78F30E11" w14:textId="77777777" w:rsidR="00AB2B08" w:rsidRDefault="00AB2B08" w:rsidP="00AB2B08">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1F6F889B" w14:textId="77777777" w:rsidR="008E43DA" w:rsidRDefault="008E43DA" w:rsidP="008E43DA">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14D8617A" w14:textId="77777777" w:rsidR="00FB3680" w:rsidRDefault="00FB3680" w:rsidP="00FB3680">
      <w:pPr>
        <w:pStyle w:val="PL"/>
        <w:rPr>
          <w:snapToGrid w:val="0"/>
          <w:lang w:eastAsia="zh-CN"/>
        </w:rPr>
      </w:pPr>
      <w:r>
        <w:rPr>
          <w:snapToGrid w:val="0"/>
          <w:lang w:eastAsia="zh-CN"/>
        </w:rPr>
        <w:tab/>
        <w:t>id-BAP-Header-Rewriting-Removed-List,</w:t>
      </w:r>
    </w:p>
    <w:p w14:paraId="4C203D84" w14:textId="77777777" w:rsidR="00FB3680" w:rsidRDefault="00FB3680" w:rsidP="00FB3680">
      <w:pPr>
        <w:pStyle w:val="PL"/>
        <w:rPr>
          <w:snapToGrid w:val="0"/>
          <w:lang w:eastAsia="zh-CN"/>
        </w:rPr>
      </w:pPr>
      <w:r>
        <w:rPr>
          <w:snapToGrid w:val="0"/>
          <w:lang w:eastAsia="zh-CN"/>
        </w:rPr>
        <w:tab/>
        <w:t>id-BAP-Header-Rewriting-Removed-List-Item,</w:t>
      </w:r>
    </w:p>
    <w:p w14:paraId="0BE4D3A3" w14:textId="77777777" w:rsidR="008D751A" w:rsidRDefault="008D751A" w:rsidP="008D751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497D028" w14:textId="77777777" w:rsidR="0001081E" w:rsidRPr="009A1425" w:rsidRDefault="0001081E" w:rsidP="00454D3D">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F19745C" w14:textId="77777777" w:rsidR="007C4B1E" w:rsidRDefault="007C4B1E" w:rsidP="007C4B1E">
      <w:pPr>
        <w:pStyle w:val="PL"/>
        <w:rPr>
          <w:snapToGrid w:val="0"/>
        </w:rPr>
      </w:pPr>
      <w:r>
        <w:rPr>
          <w:snapToGrid w:val="0"/>
          <w:lang w:eastAsia="zh-CN"/>
        </w:rPr>
        <w:tab/>
        <w:t>id-</w:t>
      </w:r>
      <w:r w:rsidR="003743A6">
        <w:rPr>
          <w:snapToGrid w:val="0"/>
        </w:rPr>
        <w:t>Activation</w:t>
      </w:r>
      <w:r>
        <w:rPr>
          <w:snapToGrid w:val="0"/>
        </w:rPr>
        <w:t>RequestType,</w:t>
      </w:r>
    </w:p>
    <w:p w14:paraId="6506D191" w14:textId="77777777" w:rsidR="00EF4743" w:rsidRDefault="007C4B1E" w:rsidP="00EF4743">
      <w:pPr>
        <w:pStyle w:val="PL"/>
        <w:rPr>
          <w:rFonts w:eastAsia="SimSun"/>
          <w:snapToGrid w:val="0"/>
          <w:lang w:eastAsia="zh-CN"/>
        </w:rPr>
      </w:pPr>
      <w:r>
        <w:tab/>
        <w:t>id-</w:t>
      </w:r>
      <w:r w:rsidRPr="00CF07A6">
        <w:t>PosMeasGapPreConfigList</w:t>
      </w:r>
      <w:r>
        <w:rPr>
          <w:rFonts w:eastAsia="SimSun"/>
          <w:snapToGrid w:val="0"/>
          <w:lang w:eastAsia="zh-CN"/>
        </w:rPr>
        <w:t>,</w:t>
      </w:r>
    </w:p>
    <w:p w14:paraId="7E91C17D" w14:textId="51A28BEE" w:rsidR="007C4B1E" w:rsidRPr="00552D38" w:rsidRDefault="00EF4743" w:rsidP="00A31E71">
      <w:pPr>
        <w:pStyle w:val="PL"/>
        <w:rPr>
          <w:snapToGrid w:val="0"/>
        </w:rPr>
      </w:pPr>
      <w:r>
        <w:rPr>
          <w:rFonts w:eastAsia="SimSun"/>
          <w:snapToGrid w:val="0"/>
          <w:lang w:eastAsia="zh-CN"/>
        </w:rPr>
        <w:tab/>
        <w:t>id-</w:t>
      </w:r>
      <w:r>
        <w:rPr>
          <w:snapToGrid w:val="0"/>
        </w:rPr>
        <w:t>PosMeasurementPeriodicityNR-AoA,</w:t>
      </w:r>
    </w:p>
    <w:p w14:paraId="5D4D4DB8" w14:textId="77777777" w:rsidR="008946A8" w:rsidRPr="00417543" w:rsidRDefault="008946A8" w:rsidP="00A31E71">
      <w:pPr>
        <w:pStyle w:val="PL"/>
        <w:rPr>
          <w:snapToGrid w:val="0"/>
          <w:lang w:eastAsia="zh-CN"/>
        </w:rPr>
      </w:pPr>
      <w:r>
        <w:rPr>
          <w:snapToGrid w:val="0"/>
          <w:lang w:eastAsia="zh-CN"/>
        </w:rPr>
        <w:tab/>
        <w:t>id-SRSPosRRCInactiveConfig,</w:t>
      </w:r>
    </w:p>
    <w:p w14:paraId="7D0B26C4" w14:textId="77777777" w:rsidR="008536A3" w:rsidRDefault="008536A3" w:rsidP="00A31E7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3FA3181E" w14:textId="77777777" w:rsidR="007C7C0B" w:rsidRDefault="008536A3" w:rsidP="00A31E71">
      <w:pPr>
        <w:pStyle w:val="PL"/>
        <w:rPr>
          <w:snapToGrid w:val="0"/>
        </w:rPr>
      </w:pPr>
      <w:r>
        <w:rPr>
          <w:snapToGrid w:val="0"/>
        </w:rPr>
        <w:tab/>
        <w:t>id-SDTBearerConfigurationInfo,</w:t>
      </w:r>
    </w:p>
    <w:p w14:paraId="6EE10E43" w14:textId="77777777" w:rsidR="007C7C0B" w:rsidRDefault="007C7C0B" w:rsidP="00A31E71">
      <w:pPr>
        <w:pStyle w:val="PL"/>
      </w:pPr>
      <w:r>
        <w:rPr>
          <w:snapToGrid w:val="0"/>
        </w:rPr>
        <w:tab/>
      </w:r>
      <w:r>
        <w:t>id-ServingCellMO-List,</w:t>
      </w:r>
    </w:p>
    <w:p w14:paraId="4AED1899" w14:textId="77777777" w:rsidR="007C7C0B" w:rsidRDefault="007C7C0B" w:rsidP="00A31E71">
      <w:pPr>
        <w:pStyle w:val="PL"/>
      </w:pPr>
      <w:r>
        <w:tab/>
        <w:t>id-ServingCellMO-List</w:t>
      </w:r>
      <w:r w:rsidRPr="000C084E">
        <w:t>-Item</w:t>
      </w:r>
      <w:r>
        <w:t>,</w:t>
      </w:r>
    </w:p>
    <w:p w14:paraId="2FDB2F5B" w14:textId="04D593F5" w:rsidR="008536A3" w:rsidRPr="00552D38" w:rsidRDefault="007C7C0B" w:rsidP="00A31E71">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61B84F7" w14:textId="73120577" w:rsidR="00E00E22" w:rsidRDefault="00E00E22" w:rsidP="00A31E71">
      <w:pPr>
        <w:pStyle w:val="PL"/>
        <w:rPr>
          <w:noProof w:val="0"/>
        </w:rPr>
      </w:pPr>
      <w:r>
        <w:rPr>
          <w:snapToGrid w:val="0"/>
        </w:rPr>
        <w:tab/>
        <w:t>id-</w:t>
      </w:r>
      <w:r>
        <w:rPr>
          <w:noProof w:val="0"/>
        </w:rPr>
        <w:t>Pos</w:t>
      </w:r>
      <w:r w:rsidRPr="00EA5FA7">
        <w:rPr>
          <w:noProof w:val="0"/>
        </w:rPr>
        <w:t>SI</w:t>
      </w:r>
      <w:r w:rsidR="008B44FB">
        <w:rPr>
          <w:noProof w:val="0"/>
        </w:rPr>
        <w:t>t</w:t>
      </w:r>
      <w:r w:rsidRPr="00EA5FA7">
        <w:rPr>
          <w:noProof w:val="0"/>
        </w:rPr>
        <w:t>ypeList</w:t>
      </w:r>
      <w:r>
        <w:rPr>
          <w:noProof w:val="0"/>
        </w:rPr>
        <w:t>,</w:t>
      </w:r>
    </w:p>
    <w:p w14:paraId="75473FEB" w14:textId="77777777" w:rsidR="005F04C2" w:rsidRDefault="005F04C2" w:rsidP="00A31E7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28DA586E" w14:textId="77777777" w:rsidR="00C21000" w:rsidRDefault="00C21000" w:rsidP="00A31E7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DBB1B98" w14:textId="77777777" w:rsidR="00760C19" w:rsidRDefault="00760C19" w:rsidP="00A31E7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F593732" w14:textId="77777777" w:rsidR="00C707A9" w:rsidRDefault="003E72A5" w:rsidP="00A31E71">
      <w:pPr>
        <w:pStyle w:val="PL"/>
        <w:rPr>
          <w:snapToGrid w:val="0"/>
        </w:rPr>
      </w:pPr>
      <w:r>
        <w:rPr>
          <w:snapToGrid w:val="0"/>
        </w:rPr>
        <w:tab/>
        <w:t>id-SRSPosRRCInactiveQueryIndication,</w:t>
      </w:r>
    </w:p>
    <w:p w14:paraId="0AB4DA34" w14:textId="588BAA29" w:rsidR="003E72A5" w:rsidRDefault="00C707A9" w:rsidP="00A31E7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010BCE26" w14:textId="283132F3" w:rsidR="004F4371" w:rsidRDefault="004F4371" w:rsidP="00A31E71">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CF64CF9" w14:textId="77777777" w:rsidR="005E33EE" w:rsidRDefault="00E715A1" w:rsidP="005E33EE">
      <w:pPr>
        <w:pStyle w:val="PL"/>
      </w:pPr>
      <w:r>
        <w:tab/>
      </w:r>
      <w:r w:rsidR="005E33EE">
        <w:t>id-</w:t>
      </w:r>
      <w:r w:rsidR="005E33EE">
        <w:rPr>
          <w:rFonts w:hint="eastAsia"/>
          <w:lang w:val="en-US" w:eastAsia="zh-CN"/>
        </w:rPr>
        <w:t>Extended</w:t>
      </w:r>
      <w:r w:rsidR="005E33EE">
        <w:t>UEIdentityIndexValue,</w:t>
      </w:r>
    </w:p>
    <w:p w14:paraId="027C50E6" w14:textId="7FF3AB2B" w:rsidR="00E715A1" w:rsidRPr="00552D38" w:rsidRDefault="005E33EE" w:rsidP="005E33EE">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08785FE7" w14:textId="77777777" w:rsidR="005848E0" w:rsidRPr="00552D38" w:rsidRDefault="005848E0" w:rsidP="005848E0">
      <w:pPr>
        <w:pStyle w:val="PL"/>
        <w:rPr>
          <w:ins w:id="751" w:author="Author"/>
          <w:snapToGrid w:val="0"/>
        </w:rPr>
      </w:pPr>
      <w:ins w:id="752" w:author="Author">
        <w:r>
          <w:tab/>
          <w:t>id-PathAdditionInformation,</w:t>
        </w:r>
      </w:ins>
    </w:p>
    <w:p w14:paraId="38B8D0F8" w14:textId="1A7AD4ED" w:rsidR="00F970C9" w:rsidRPr="00EA5FA7" w:rsidRDefault="00F970C9" w:rsidP="00A31E71">
      <w:pPr>
        <w:pStyle w:val="PL"/>
        <w:rPr>
          <w:rFonts w:eastAsia="SimSun"/>
          <w:snapToGrid w:val="0"/>
        </w:rPr>
      </w:pPr>
      <w:r w:rsidRPr="00EA5FA7">
        <w:rPr>
          <w:rFonts w:eastAsia="SimSun"/>
          <w:snapToGrid w:val="0"/>
        </w:rPr>
        <w:tab/>
        <w:t>maxCellingNBDU,</w:t>
      </w:r>
    </w:p>
    <w:p w14:paraId="25359DFA" w14:textId="77777777" w:rsidR="00F970C9" w:rsidRPr="00EA5FA7" w:rsidRDefault="00F970C9" w:rsidP="001F215E">
      <w:pPr>
        <w:pStyle w:val="PL"/>
        <w:rPr>
          <w:rFonts w:eastAsia="SimSun"/>
          <w:snapToGrid w:val="0"/>
        </w:rPr>
      </w:pPr>
      <w:r w:rsidRPr="00EA5FA7">
        <w:rPr>
          <w:rFonts w:eastAsia="SimSun"/>
          <w:snapToGrid w:val="0"/>
        </w:rPr>
        <w:tab/>
        <w:t>maxnoofCandidateSpCells,</w:t>
      </w:r>
    </w:p>
    <w:p w14:paraId="14FA382B" w14:textId="77777777" w:rsidR="00F970C9" w:rsidRPr="00EA5FA7" w:rsidRDefault="00F970C9" w:rsidP="001F215E">
      <w:pPr>
        <w:pStyle w:val="PL"/>
        <w:rPr>
          <w:rFonts w:eastAsia="SimSun"/>
          <w:snapToGrid w:val="0"/>
        </w:rPr>
      </w:pPr>
      <w:r w:rsidRPr="00EA5FA7">
        <w:rPr>
          <w:rFonts w:eastAsia="SimSun"/>
          <w:snapToGrid w:val="0"/>
        </w:rPr>
        <w:tab/>
        <w:t>maxnoofDRBs,</w:t>
      </w:r>
    </w:p>
    <w:p w14:paraId="5E4993E0" w14:textId="77777777" w:rsidR="00F970C9" w:rsidRPr="00EA5FA7" w:rsidRDefault="00F970C9" w:rsidP="001F215E">
      <w:pPr>
        <w:pStyle w:val="PL"/>
        <w:rPr>
          <w:rFonts w:eastAsia="SimSun"/>
          <w:snapToGrid w:val="0"/>
        </w:rPr>
      </w:pPr>
      <w:r w:rsidRPr="00EA5FA7">
        <w:rPr>
          <w:rFonts w:eastAsia="SimSun"/>
          <w:snapToGrid w:val="0"/>
        </w:rPr>
        <w:tab/>
        <w:t>maxnoofErrors,</w:t>
      </w:r>
    </w:p>
    <w:p w14:paraId="47BAD270" w14:textId="77777777" w:rsidR="00F970C9" w:rsidRPr="00EA5FA7" w:rsidRDefault="00F970C9" w:rsidP="001F215E">
      <w:pPr>
        <w:pStyle w:val="PL"/>
        <w:rPr>
          <w:rFonts w:eastAsia="SimSun"/>
          <w:snapToGrid w:val="0"/>
        </w:rPr>
      </w:pPr>
      <w:r w:rsidRPr="00EA5FA7">
        <w:rPr>
          <w:rFonts w:eastAsia="SimSun"/>
          <w:snapToGrid w:val="0"/>
        </w:rPr>
        <w:tab/>
        <w:t>maxnoofIndividualF1ConnectionsToReset,</w:t>
      </w:r>
    </w:p>
    <w:p w14:paraId="6527F943" w14:textId="77777777" w:rsidR="00F970C9" w:rsidRPr="00EA5FA7" w:rsidRDefault="00F970C9" w:rsidP="001F215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99272BB" w14:textId="77777777" w:rsidR="00F970C9" w:rsidRPr="00EA5FA7" w:rsidRDefault="00F970C9" w:rsidP="001F215E">
      <w:pPr>
        <w:pStyle w:val="PL"/>
        <w:rPr>
          <w:rFonts w:eastAsia="SimSun"/>
          <w:snapToGrid w:val="0"/>
        </w:rPr>
      </w:pPr>
      <w:r w:rsidRPr="00EA5FA7">
        <w:rPr>
          <w:rFonts w:eastAsia="SimSun"/>
          <w:snapToGrid w:val="0"/>
        </w:rPr>
        <w:tab/>
        <w:t>maxnoofSCells,</w:t>
      </w:r>
    </w:p>
    <w:p w14:paraId="12483F49" w14:textId="77777777" w:rsidR="00F970C9" w:rsidRPr="00EA5FA7" w:rsidRDefault="00F970C9" w:rsidP="00C6189A">
      <w:pPr>
        <w:pStyle w:val="PL"/>
        <w:rPr>
          <w:rFonts w:eastAsia="SimSun"/>
          <w:snapToGrid w:val="0"/>
        </w:rPr>
      </w:pPr>
      <w:r w:rsidRPr="00EA5FA7">
        <w:rPr>
          <w:rFonts w:eastAsia="SimSun"/>
          <w:snapToGrid w:val="0"/>
        </w:rPr>
        <w:tab/>
        <w:t>maxnoofSRBs,</w:t>
      </w:r>
    </w:p>
    <w:p w14:paraId="78B094B4" w14:textId="77777777" w:rsidR="00F970C9" w:rsidRPr="00EA5FA7" w:rsidRDefault="00F970C9" w:rsidP="00C6189A">
      <w:pPr>
        <w:pStyle w:val="PL"/>
        <w:rPr>
          <w:rFonts w:eastAsia="SimSun"/>
          <w:snapToGrid w:val="0"/>
        </w:rPr>
      </w:pPr>
      <w:r w:rsidRPr="00EA5FA7">
        <w:rPr>
          <w:rFonts w:eastAsia="SimSun"/>
          <w:snapToGrid w:val="0"/>
        </w:rPr>
        <w:tab/>
        <w:t>maxnoofPagingCells,</w:t>
      </w:r>
    </w:p>
    <w:p w14:paraId="2945BEA5" w14:textId="77777777" w:rsidR="00F970C9" w:rsidRPr="00EA5FA7" w:rsidRDefault="00F970C9" w:rsidP="00040FDB">
      <w:pPr>
        <w:pStyle w:val="PL"/>
        <w:rPr>
          <w:rFonts w:eastAsia="SimSun"/>
          <w:snapToGrid w:val="0"/>
        </w:rPr>
      </w:pPr>
      <w:r w:rsidRPr="00EA5FA7">
        <w:rPr>
          <w:rFonts w:eastAsia="SimSun"/>
          <w:snapToGrid w:val="0"/>
        </w:rPr>
        <w:tab/>
        <w:t>maxnoofTNLAssociations,</w:t>
      </w:r>
    </w:p>
    <w:p w14:paraId="73AF8027" w14:textId="77777777" w:rsidR="00F970C9" w:rsidRPr="00EA5FA7" w:rsidRDefault="00F970C9" w:rsidP="009B53EC">
      <w:pPr>
        <w:pStyle w:val="PL"/>
        <w:rPr>
          <w:snapToGrid w:val="0"/>
          <w:lang w:eastAsia="zh-CN"/>
        </w:rPr>
      </w:pPr>
      <w:r w:rsidRPr="00EA5FA7">
        <w:rPr>
          <w:rFonts w:eastAsia="SimSun"/>
          <w:snapToGrid w:val="0"/>
        </w:rPr>
        <w:tab/>
        <w:t>maxCellineNB</w:t>
      </w:r>
      <w:r w:rsidRPr="00EA5FA7">
        <w:rPr>
          <w:snapToGrid w:val="0"/>
          <w:lang w:eastAsia="zh-CN"/>
        </w:rPr>
        <w:t>,</w:t>
      </w:r>
    </w:p>
    <w:p w14:paraId="2ED44B8F" w14:textId="77777777" w:rsidR="00FF7A2B" w:rsidRPr="00FF7A2B" w:rsidRDefault="00F970C9" w:rsidP="00FF7A2B">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00FF7A2B" w:rsidRPr="00FF7A2B">
        <w:rPr>
          <w:rFonts w:cs="Arial"/>
          <w:szCs w:val="18"/>
          <w:lang w:eastAsia="ja-JP"/>
        </w:rPr>
        <w:t>,</w:t>
      </w:r>
    </w:p>
    <w:p w14:paraId="21637C4D" w14:textId="77777777" w:rsidR="00FF7A2B" w:rsidRPr="00FF7A2B" w:rsidRDefault="00FF7A2B" w:rsidP="00FF7A2B">
      <w:pPr>
        <w:pStyle w:val="PL"/>
        <w:rPr>
          <w:rFonts w:cs="Arial"/>
          <w:szCs w:val="18"/>
          <w:lang w:eastAsia="ja-JP"/>
        </w:rPr>
      </w:pPr>
      <w:r w:rsidRPr="00FF7A2B">
        <w:rPr>
          <w:rFonts w:cs="Arial"/>
          <w:szCs w:val="18"/>
          <w:lang w:eastAsia="ja-JP"/>
        </w:rPr>
        <w:tab/>
        <w:t>maxnoofBHRLCChannels,</w:t>
      </w:r>
    </w:p>
    <w:p w14:paraId="00A4572A" w14:textId="77777777" w:rsidR="00FF7A2B" w:rsidRPr="00FF7A2B" w:rsidRDefault="00FF7A2B" w:rsidP="00FF7A2B">
      <w:pPr>
        <w:pStyle w:val="PL"/>
        <w:rPr>
          <w:rFonts w:cs="Arial"/>
          <w:szCs w:val="18"/>
          <w:lang w:eastAsia="ja-JP"/>
        </w:rPr>
      </w:pPr>
      <w:r w:rsidRPr="00FF7A2B">
        <w:rPr>
          <w:rFonts w:cs="Arial"/>
          <w:szCs w:val="18"/>
          <w:lang w:eastAsia="ja-JP"/>
        </w:rPr>
        <w:tab/>
        <w:t>maxnoofRoutingEntries,</w:t>
      </w:r>
    </w:p>
    <w:p w14:paraId="3BB09AC8" w14:textId="77777777" w:rsidR="00FF7A2B" w:rsidRPr="00FF7A2B" w:rsidRDefault="00FF7A2B" w:rsidP="00FF7A2B">
      <w:pPr>
        <w:pStyle w:val="PL"/>
        <w:rPr>
          <w:rFonts w:cs="Arial"/>
          <w:szCs w:val="18"/>
          <w:lang w:eastAsia="ja-JP"/>
        </w:rPr>
      </w:pPr>
      <w:r w:rsidRPr="00FF7A2B">
        <w:rPr>
          <w:rFonts w:cs="Arial"/>
          <w:szCs w:val="18"/>
          <w:lang w:eastAsia="ja-JP"/>
        </w:rPr>
        <w:tab/>
        <w:t>maxnoofChildIABNodes,</w:t>
      </w:r>
    </w:p>
    <w:p w14:paraId="012ED12A" w14:textId="77777777" w:rsidR="00FF7A2B" w:rsidRPr="00FF7A2B" w:rsidRDefault="00FF7A2B" w:rsidP="00FF7A2B">
      <w:pPr>
        <w:pStyle w:val="PL"/>
        <w:rPr>
          <w:rFonts w:cs="Arial"/>
          <w:szCs w:val="18"/>
          <w:lang w:eastAsia="ja-JP"/>
        </w:rPr>
      </w:pPr>
      <w:r w:rsidRPr="00FF7A2B">
        <w:rPr>
          <w:rFonts w:cs="Arial"/>
          <w:szCs w:val="18"/>
          <w:lang w:eastAsia="ja-JP"/>
        </w:rPr>
        <w:tab/>
        <w:t>maxnoofServedCellsIAB,</w:t>
      </w:r>
    </w:p>
    <w:p w14:paraId="7C1AE36A" w14:textId="77777777" w:rsidR="00FF7A2B" w:rsidRPr="00FF7A2B" w:rsidRDefault="00FF7A2B" w:rsidP="00FF7A2B">
      <w:pPr>
        <w:pStyle w:val="PL"/>
        <w:rPr>
          <w:rFonts w:cs="Arial"/>
          <w:szCs w:val="18"/>
          <w:lang w:eastAsia="ja-JP"/>
        </w:rPr>
      </w:pPr>
      <w:r w:rsidRPr="00FF7A2B">
        <w:rPr>
          <w:rFonts w:cs="Arial"/>
          <w:szCs w:val="18"/>
          <w:lang w:eastAsia="ja-JP"/>
        </w:rPr>
        <w:tab/>
        <w:t>maxnoofTLAsIAB,</w:t>
      </w:r>
    </w:p>
    <w:p w14:paraId="2E934B54" w14:textId="77777777" w:rsidR="00FF7A2B" w:rsidRPr="00FF7A2B" w:rsidRDefault="00FF7A2B" w:rsidP="00FF7A2B">
      <w:pPr>
        <w:pStyle w:val="PL"/>
        <w:rPr>
          <w:rFonts w:cs="Arial"/>
          <w:szCs w:val="18"/>
          <w:lang w:eastAsia="ja-JP"/>
        </w:rPr>
      </w:pPr>
      <w:r w:rsidRPr="00FF7A2B">
        <w:rPr>
          <w:rFonts w:cs="Arial"/>
          <w:szCs w:val="18"/>
          <w:lang w:eastAsia="ja-JP"/>
        </w:rPr>
        <w:tab/>
        <w:t>maxnoofULUPTNLInformationforIAB,</w:t>
      </w:r>
    </w:p>
    <w:p w14:paraId="63BD913B" w14:textId="77777777" w:rsidR="001B6276" w:rsidRPr="001B6276" w:rsidRDefault="00FF7A2B" w:rsidP="001B6276">
      <w:pPr>
        <w:pStyle w:val="PL"/>
        <w:rPr>
          <w:rFonts w:cs="Arial"/>
          <w:szCs w:val="18"/>
          <w:lang w:eastAsia="ja-JP"/>
        </w:rPr>
      </w:pPr>
      <w:r w:rsidRPr="00FF7A2B">
        <w:rPr>
          <w:rFonts w:cs="Arial"/>
          <w:szCs w:val="18"/>
          <w:lang w:eastAsia="ja-JP"/>
        </w:rPr>
        <w:tab/>
        <w:t>maxnoofUPTNLAddresses</w:t>
      </w:r>
      <w:r w:rsidR="001B6276" w:rsidRPr="001B6276">
        <w:rPr>
          <w:rFonts w:cs="Arial"/>
          <w:szCs w:val="18"/>
          <w:lang w:eastAsia="ja-JP"/>
        </w:rPr>
        <w:t>,</w:t>
      </w:r>
    </w:p>
    <w:p w14:paraId="7A797BB7" w14:textId="77777777" w:rsidR="00170567" w:rsidRDefault="001B6276" w:rsidP="00170567">
      <w:pPr>
        <w:pStyle w:val="PL"/>
        <w:rPr>
          <w:rFonts w:cs="Arial"/>
          <w:szCs w:val="18"/>
          <w:lang w:eastAsia="ja-JP"/>
        </w:rPr>
      </w:pPr>
      <w:r w:rsidRPr="001B6276">
        <w:rPr>
          <w:rFonts w:cs="Arial"/>
          <w:szCs w:val="18"/>
          <w:lang w:eastAsia="ja-JP"/>
        </w:rPr>
        <w:tab/>
        <w:t>maxnoofSLDRBs</w:t>
      </w:r>
      <w:r w:rsidR="00170567">
        <w:rPr>
          <w:rFonts w:cs="Arial"/>
          <w:szCs w:val="18"/>
          <w:lang w:eastAsia="ja-JP"/>
        </w:rPr>
        <w:t>,</w:t>
      </w:r>
    </w:p>
    <w:p w14:paraId="218C2247" w14:textId="77777777" w:rsidR="00170567" w:rsidRDefault="00170567" w:rsidP="00170567">
      <w:pPr>
        <w:pStyle w:val="PL"/>
        <w:rPr>
          <w:rFonts w:cs="Arial"/>
          <w:szCs w:val="18"/>
          <w:lang w:eastAsia="ja-JP"/>
        </w:rPr>
      </w:pPr>
      <w:r>
        <w:rPr>
          <w:rFonts w:cs="Arial"/>
          <w:szCs w:val="18"/>
          <w:lang w:eastAsia="ja-JP"/>
        </w:rPr>
        <w:tab/>
        <w:t>maxnoofTRPInfoTypes,</w:t>
      </w:r>
    </w:p>
    <w:p w14:paraId="180BCEF1" w14:textId="77777777" w:rsidR="009C3515" w:rsidRPr="00EA5FA7" w:rsidRDefault="00170567" w:rsidP="00170567">
      <w:pPr>
        <w:pStyle w:val="PL"/>
        <w:rPr>
          <w:rFonts w:cs="Arial"/>
          <w:szCs w:val="18"/>
          <w:lang w:eastAsia="ja-JP"/>
        </w:rPr>
      </w:pPr>
      <w:r>
        <w:rPr>
          <w:rFonts w:cs="Arial"/>
          <w:szCs w:val="18"/>
          <w:lang w:eastAsia="ja-JP"/>
        </w:rPr>
        <w:tab/>
        <w:t>maxnoofTRPs</w:t>
      </w:r>
      <w:r w:rsidR="00F56CDB">
        <w:rPr>
          <w:rFonts w:cs="Arial"/>
          <w:szCs w:val="18"/>
          <w:lang w:eastAsia="ja-JP"/>
        </w:rPr>
        <w:t>,</w:t>
      </w:r>
    </w:p>
    <w:p w14:paraId="180EC287" w14:textId="77777777" w:rsidR="00F56CDB" w:rsidRPr="00DA11D0" w:rsidRDefault="00F56CDB" w:rsidP="00F56CDB">
      <w:pPr>
        <w:pStyle w:val="PL"/>
        <w:rPr>
          <w:noProof w:val="0"/>
        </w:rPr>
      </w:pPr>
      <w:r w:rsidRPr="00DA11D0">
        <w:rPr>
          <w:noProof w:val="0"/>
        </w:rPr>
        <w:tab/>
        <w:t>maxnoofMRBs,</w:t>
      </w:r>
    </w:p>
    <w:p w14:paraId="094979C2" w14:textId="77777777" w:rsidR="00F56CDB" w:rsidRPr="00DA11D0" w:rsidRDefault="00F56CDB" w:rsidP="00F56CDB">
      <w:pPr>
        <w:pStyle w:val="PL"/>
        <w:rPr>
          <w:rFonts w:cs="Arial"/>
          <w:szCs w:val="18"/>
        </w:rPr>
      </w:pPr>
      <w:r w:rsidRPr="00DA11D0">
        <w:rPr>
          <w:rFonts w:cs="Arial"/>
          <w:iCs/>
        </w:rPr>
        <w:tab/>
        <w:t>maxnoofUEIDforPaging</w:t>
      </w:r>
      <w:r w:rsidR="00514B33">
        <w:rPr>
          <w:rFonts w:cs="Arial"/>
          <w:iCs/>
        </w:rPr>
        <w:t>,</w:t>
      </w:r>
    </w:p>
    <w:p w14:paraId="62D0AA3E" w14:textId="77777777" w:rsidR="00641153" w:rsidRDefault="00514B33" w:rsidP="00641153">
      <w:pPr>
        <w:pStyle w:val="PL"/>
        <w:rPr>
          <w:rFonts w:cs="Arial"/>
          <w:szCs w:val="18"/>
          <w:lang w:eastAsia="ja-JP"/>
        </w:rPr>
      </w:pPr>
      <w:r w:rsidRPr="002708DA">
        <w:rPr>
          <w:rFonts w:cs="Arial"/>
          <w:szCs w:val="18"/>
          <w:lang w:eastAsia="ja-JP"/>
        </w:rPr>
        <w:tab/>
        <w:t>maxnoofNeighbourNodeCellsIAB</w:t>
      </w:r>
      <w:r w:rsidR="00641153">
        <w:rPr>
          <w:rFonts w:cs="Arial"/>
          <w:szCs w:val="18"/>
          <w:lang w:eastAsia="ja-JP"/>
        </w:rPr>
        <w:t>,</w:t>
      </w:r>
    </w:p>
    <w:p w14:paraId="0E50C8DD" w14:textId="77777777" w:rsidR="007C7C0B" w:rsidRDefault="00641153" w:rsidP="007C7C0B">
      <w:pPr>
        <w:pStyle w:val="PL"/>
      </w:pPr>
      <w:r w:rsidRPr="007C7C0B">
        <w:rPr>
          <w:rFonts w:cs="Arial"/>
          <w:szCs w:val="18"/>
          <w:lang w:eastAsia="ja-JP"/>
        </w:rPr>
        <w:tab/>
        <w:t>maxnoofMRBsforUE</w:t>
      </w:r>
      <w:r w:rsidR="007C7C0B" w:rsidRPr="007C7C0B">
        <w:rPr>
          <w:rFonts w:cs="Arial"/>
          <w:szCs w:val="18"/>
          <w:lang w:eastAsia="ja-JP"/>
        </w:rPr>
        <w:t>,</w:t>
      </w:r>
    </w:p>
    <w:p w14:paraId="7A1FF126" w14:textId="2E4D5E8D" w:rsidR="00F970C9" w:rsidRDefault="007C7C0B" w:rsidP="00B90779">
      <w:pPr>
        <w:pStyle w:val="PL"/>
        <w:rPr>
          <w:rFonts w:cs="Arial"/>
          <w:szCs w:val="18"/>
          <w:lang w:eastAsia="ja-JP"/>
        </w:rPr>
      </w:pPr>
      <w:r>
        <w:tab/>
      </w:r>
      <w:r w:rsidRPr="00997DDC">
        <w:t>maxnoofServingCellMOs</w:t>
      </w:r>
    </w:p>
    <w:p w14:paraId="36733CD6" w14:textId="266509E8" w:rsidR="00D04B28" w:rsidRDefault="00D04B28" w:rsidP="00F634D0">
      <w:pPr>
        <w:pStyle w:val="PL"/>
        <w:rPr>
          <w:rFonts w:cs="Arial"/>
          <w:szCs w:val="18"/>
          <w:lang w:eastAsia="zh-CN"/>
        </w:rPr>
      </w:pPr>
    </w:p>
    <w:p w14:paraId="7DF1A54C" w14:textId="77777777" w:rsidR="00AB2B08" w:rsidRPr="00EA5FA7" w:rsidRDefault="00AB2B08" w:rsidP="00923913">
      <w:pPr>
        <w:pStyle w:val="PL"/>
        <w:rPr>
          <w:snapToGrid w:val="0"/>
          <w:lang w:eastAsia="zh-CN"/>
        </w:rPr>
      </w:pPr>
    </w:p>
    <w:p w14:paraId="3A5F405B" w14:textId="77777777" w:rsidR="00F970C9" w:rsidRPr="00EA5FA7" w:rsidRDefault="00F970C9" w:rsidP="00177E78">
      <w:pPr>
        <w:pStyle w:val="PL"/>
        <w:rPr>
          <w:rFonts w:eastAsia="SimSun"/>
          <w:snapToGrid w:val="0"/>
        </w:rPr>
      </w:pPr>
    </w:p>
    <w:p w14:paraId="7334C4B0" w14:textId="77777777" w:rsidR="00F970C9" w:rsidRPr="00EA5FA7" w:rsidRDefault="00F970C9" w:rsidP="00BE5D48">
      <w:pPr>
        <w:pStyle w:val="PL"/>
        <w:rPr>
          <w:noProof w:val="0"/>
          <w:snapToGrid w:val="0"/>
        </w:rPr>
      </w:pPr>
    </w:p>
    <w:p w14:paraId="4A6A87C7" w14:textId="77777777" w:rsidR="00F970C9" w:rsidRPr="00EA5FA7" w:rsidRDefault="00F970C9" w:rsidP="00BE5D48">
      <w:pPr>
        <w:pStyle w:val="PL"/>
        <w:rPr>
          <w:noProof w:val="0"/>
          <w:snapToGrid w:val="0"/>
        </w:rPr>
      </w:pPr>
      <w:r w:rsidRPr="00EA5FA7">
        <w:rPr>
          <w:noProof w:val="0"/>
          <w:snapToGrid w:val="0"/>
        </w:rPr>
        <w:t>FROM F1AP-Constants;</w:t>
      </w:r>
    </w:p>
    <w:p w14:paraId="73E7B03C" w14:textId="77777777" w:rsidR="00F970C9" w:rsidRPr="00EA5FA7" w:rsidRDefault="00F970C9" w:rsidP="00BE5D48">
      <w:pPr>
        <w:pStyle w:val="PL"/>
        <w:rPr>
          <w:noProof w:val="0"/>
          <w:snapToGrid w:val="0"/>
        </w:rPr>
      </w:pPr>
    </w:p>
    <w:p w14:paraId="1A60F0ED" w14:textId="77777777" w:rsidR="00F970C9" w:rsidRPr="00EA5FA7" w:rsidRDefault="00F970C9" w:rsidP="00BE5D48">
      <w:pPr>
        <w:pStyle w:val="PL"/>
        <w:rPr>
          <w:noProof w:val="0"/>
          <w:snapToGrid w:val="0"/>
        </w:rPr>
      </w:pPr>
    </w:p>
    <w:p w14:paraId="140762C8"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A654C59"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B2EED4B"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RESET ELEMENTARY PROCEDURE</w:t>
      </w:r>
    </w:p>
    <w:p w14:paraId="72520C9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0B90AF7"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5E67BF9" w14:textId="77777777" w:rsidR="00F970C9" w:rsidRPr="00EA5FA7" w:rsidRDefault="00F970C9" w:rsidP="00515564">
      <w:pPr>
        <w:pStyle w:val="PL"/>
        <w:rPr>
          <w:noProof w:val="0"/>
          <w:snapToGrid w:val="0"/>
          <w:lang w:eastAsia="zh-CN"/>
        </w:rPr>
      </w:pPr>
    </w:p>
    <w:p w14:paraId="562EDBE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EB7A5C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65EBFB8"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w:t>
      </w:r>
    </w:p>
    <w:p w14:paraId="3BEDD12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D7EBBA9"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1F21616" w14:textId="77777777" w:rsidR="00F970C9" w:rsidRPr="00EA5FA7" w:rsidRDefault="00F970C9" w:rsidP="00515564">
      <w:pPr>
        <w:pStyle w:val="PL"/>
        <w:rPr>
          <w:noProof w:val="0"/>
          <w:snapToGrid w:val="0"/>
          <w:lang w:eastAsia="zh-CN"/>
        </w:rPr>
      </w:pPr>
    </w:p>
    <w:p w14:paraId="6F464612" w14:textId="77777777" w:rsidR="00F970C9" w:rsidRPr="00EA5FA7" w:rsidRDefault="00F970C9" w:rsidP="00515564">
      <w:pPr>
        <w:pStyle w:val="PL"/>
        <w:rPr>
          <w:noProof w:val="0"/>
          <w:snapToGrid w:val="0"/>
          <w:lang w:eastAsia="zh-CN"/>
        </w:rPr>
      </w:pPr>
      <w:r w:rsidRPr="00EA5FA7">
        <w:rPr>
          <w:noProof w:val="0"/>
          <w:snapToGrid w:val="0"/>
          <w:lang w:eastAsia="zh-CN"/>
        </w:rPr>
        <w:t>Reset ::= SEQUENCE {</w:t>
      </w:r>
    </w:p>
    <w:p w14:paraId="75FB18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3CF8F83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657635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18C03FC" w14:textId="77777777" w:rsidR="00F970C9" w:rsidRPr="00EA5FA7" w:rsidRDefault="00F970C9" w:rsidP="00515564">
      <w:pPr>
        <w:pStyle w:val="PL"/>
        <w:rPr>
          <w:noProof w:val="0"/>
          <w:snapToGrid w:val="0"/>
          <w:lang w:eastAsia="zh-CN"/>
        </w:rPr>
      </w:pPr>
    </w:p>
    <w:p w14:paraId="0381B789" w14:textId="77777777" w:rsidR="00F970C9" w:rsidRPr="00EA5FA7" w:rsidRDefault="00F970C9" w:rsidP="0019108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26AC635" w14:textId="77777777" w:rsidR="00F970C9" w:rsidRPr="00EA5FA7" w:rsidRDefault="00F970C9" w:rsidP="0019108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542A502"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8C1420D" w14:textId="77777777" w:rsidR="00F970C9" w:rsidRPr="00EA5FA7" w:rsidRDefault="00F970C9" w:rsidP="00515564">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0FBE2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7BFF627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71702F" w14:textId="77777777" w:rsidR="00F970C9" w:rsidRPr="00EA5FA7" w:rsidRDefault="00F970C9" w:rsidP="00515564">
      <w:pPr>
        <w:pStyle w:val="PL"/>
        <w:rPr>
          <w:noProof w:val="0"/>
          <w:snapToGrid w:val="0"/>
          <w:lang w:eastAsia="zh-CN"/>
        </w:rPr>
      </w:pPr>
    </w:p>
    <w:p w14:paraId="0DE985C8" w14:textId="77777777" w:rsidR="00F970C9" w:rsidRPr="00EA5FA7" w:rsidRDefault="00F970C9" w:rsidP="00515564">
      <w:pPr>
        <w:pStyle w:val="PL"/>
        <w:rPr>
          <w:noProof w:val="0"/>
          <w:snapToGrid w:val="0"/>
          <w:lang w:eastAsia="zh-CN"/>
        </w:rPr>
      </w:pPr>
      <w:r w:rsidRPr="00EA5FA7">
        <w:rPr>
          <w:noProof w:val="0"/>
          <w:snapToGrid w:val="0"/>
          <w:lang w:eastAsia="zh-CN"/>
        </w:rPr>
        <w:t>ResetType ::= CHOICE {</w:t>
      </w:r>
    </w:p>
    <w:p w14:paraId="52BE00CD" w14:textId="77777777" w:rsidR="00F970C9" w:rsidRPr="00EA5FA7" w:rsidRDefault="00F970C9" w:rsidP="00515564">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E31ACAF" w14:textId="77777777" w:rsidR="00F970C9" w:rsidRPr="00EA5FA7" w:rsidRDefault="00F970C9" w:rsidP="009351EF">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32BAAB36" w14:textId="77777777" w:rsidR="00F970C9" w:rsidRPr="00EA5FA7" w:rsidRDefault="00F970C9" w:rsidP="009351EF">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3E471733" w14:textId="77777777" w:rsidR="00F970C9" w:rsidRPr="00EA5FA7" w:rsidRDefault="00F970C9" w:rsidP="009351EF">
      <w:pPr>
        <w:pStyle w:val="PL"/>
        <w:rPr>
          <w:noProof w:val="0"/>
          <w:snapToGrid w:val="0"/>
          <w:lang w:eastAsia="zh-CN"/>
        </w:rPr>
      </w:pPr>
      <w:r w:rsidRPr="00EA5FA7">
        <w:rPr>
          <w:noProof w:val="0"/>
          <w:snapToGrid w:val="0"/>
          <w:lang w:eastAsia="zh-CN"/>
        </w:rPr>
        <w:t>}</w:t>
      </w:r>
    </w:p>
    <w:p w14:paraId="4851DE89" w14:textId="77777777" w:rsidR="00F970C9" w:rsidRPr="00EA5FA7" w:rsidRDefault="00F970C9" w:rsidP="009351EF">
      <w:pPr>
        <w:pStyle w:val="PL"/>
        <w:rPr>
          <w:noProof w:val="0"/>
          <w:snapToGrid w:val="0"/>
          <w:lang w:eastAsia="zh-CN"/>
        </w:rPr>
      </w:pPr>
    </w:p>
    <w:p w14:paraId="07D313E7" w14:textId="77777777" w:rsidR="00F970C9" w:rsidRPr="00EA5FA7" w:rsidRDefault="00F970C9" w:rsidP="009351EF">
      <w:pPr>
        <w:pStyle w:val="PL"/>
        <w:rPr>
          <w:noProof w:val="0"/>
          <w:snapToGrid w:val="0"/>
          <w:lang w:eastAsia="zh-CN"/>
        </w:rPr>
      </w:pPr>
      <w:r w:rsidRPr="00EA5FA7">
        <w:rPr>
          <w:noProof w:val="0"/>
          <w:snapToGrid w:val="0"/>
          <w:lang w:eastAsia="zh-CN"/>
        </w:rPr>
        <w:t>ResetType-ExtIEs F1AP-PROTOCOL-IES ::= {</w:t>
      </w:r>
    </w:p>
    <w:p w14:paraId="47AF2822"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5A388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DB5A2E7" w14:textId="77777777" w:rsidR="00F970C9" w:rsidRPr="00EA5FA7" w:rsidRDefault="00F970C9" w:rsidP="00515564">
      <w:pPr>
        <w:pStyle w:val="PL"/>
        <w:rPr>
          <w:noProof w:val="0"/>
          <w:snapToGrid w:val="0"/>
          <w:lang w:eastAsia="zh-CN"/>
        </w:rPr>
      </w:pPr>
    </w:p>
    <w:p w14:paraId="0C374193" w14:textId="77777777" w:rsidR="00F970C9" w:rsidRPr="00EA5FA7" w:rsidRDefault="00F970C9" w:rsidP="00515564">
      <w:pPr>
        <w:pStyle w:val="PL"/>
        <w:rPr>
          <w:noProof w:val="0"/>
          <w:snapToGrid w:val="0"/>
          <w:lang w:eastAsia="zh-CN"/>
        </w:rPr>
      </w:pPr>
    </w:p>
    <w:p w14:paraId="3EDB6D15" w14:textId="77777777" w:rsidR="00F970C9" w:rsidRPr="00EA5FA7" w:rsidRDefault="00F970C9" w:rsidP="00515564">
      <w:pPr>
        <w:pStyle w:val="PL"/>
        <w:rPr>
          <w:noProof w:val="0"/>
          <w:snapToGrid w:val="0"/>
          <w:lang w:eastAsia="zh-CN"/>
        </w:rPr>
      </w:pPr>
      <w:r w:rsidRPr="00EA5FA7">
        <w:rPr>
          <w:noProof w:val="0"/>
          <w:snapToGrid w:val="0"/>
          <w:lang w:eastAsia="zh-CN"/>
        </w:rPr>
        <w:t>ResetAll ::= ENUMERATED {</w:t>
      </w:r>
    </w:p>
    <w:p w14:paraId="02F49FD1" w14:textId="77777777" w:rsidR="00F970C9" w:rsidRPr="00EA5FA7" w:rsidRDefault="00F970C9" w:rsidP="00515564">
      <w:pPr>
        <w:pStyle w:val="PL"/>
        <w:rPr>
          <w:noProof w:val="0"/>
          <w:snapToGrid w:val="0"/>
          <w:lang w:eastAsia="zh-CN"/>
        </w:rPr>
      </w:pPr>
      <w:r w:rsidRPr="00EA5FA7">
        <w:rPr>
          <w:noProof w:val="0"/>
          <w:snapToGrid w:val="0"/>
          <w:lang w:eastAsia="zh-CN"/>
        </w:rPr>
        <w:tab/>
        <w:t>reset-all,</w:t>
      </w:r>
    </w:p>
    <w:p w14:paraId="7DA3B897"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0CED6462"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A30C0D2" w14:textId="77777777" w:rsidR="00F970C9" w:rsidRPr="00EA5FA7" w:rsidRDefault="00F970C9" w:rsidP="00515564">
      <w:pPr>
        <w:pStyle w:val="PL"/>
        <w:rPr>
          <w:noProof w:val="0"/>
          <w:snapToGrid w:val="0"/>
          <w:lang w:eastAsia="zh-CN"/>
        </w:rPr>
      </w:pPr>
    </w:p>
    <w:p w14:paraId="0B61FB21"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48EBD55D" w14:textId="77777777" w:rsidR="00F970C9" w:rsidRPr="00EA5FA7" w:rsidRDefault="00F970C9" w:rsidP="00515564">
      <w:pPr>
        <w:pStyle w:val="PL"/>
        <w:rPr>
          <w:noProof w:val="0"/>
          <w:snapToGrid w:val="0"/>
          <w:lang w:eastAsia="zh-CN"/>
        </w:rPr>
      </w:pPr>
    </w:p>
    <w:p w14:paraId="1A65295A"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UE-associatedLogicalF1-ConnectionItemRes F1AP-PROTOCOL-IES ::= {</w:t>
      </w:r>
    </w:p>
    <w:p w14:paraId="35F02FFF"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A6E1C5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D42BD4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4642E0E" w14:textId="77777777" w:rsidR="00F970C9" w:rsidRPr="00EA5FA7" w:rsidRDefault="00F970C9" w:rsidP="00515564">
      <w:pPr>
        <w:pStyle w:val="PL"/>
        <w:rPr>
          <w:noProof w:val="0"/>
          <w:snapToGrid w:val="0"/>
          <w:lang w:eastAsia="zh-CN"/>
        </w:rPr>
      </w:pPr>
    </w:p>
    <w:p w14:paraId="624779B8" w14:textId="77777777" w:rsidR="00F970C9" w:rsidRPr="00EA5FA7" w:rsidRDefault="00F970C9" w:rsidP="00515564">
      <w:pPr>
        <w:pStyle w:val="PL"/>
        <w:rPr>
          <w:noProof w:val="0"/>
          <w:snapToGrid w:val="0"/>
          <w:lang w:eastAsia="zh-CN"/>
        </w:rPr>
      </w:pPr>
    </w:p>
    <w:p w14:paraId="6B156F3E"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05990D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16508F"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 Acknowledge</w:t>
      </w:r>
    </w:p>
    <w:p w14:paraId="2E1D709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A752766"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B754607" w14:textId="77777777" w:rsidR="00F970C9" w:rsidRPr="00EA5FA7" w:rsidRDefault="00F970C9" w:rsidP="00515564">
      <w:pPr>
        <w:pStyle w:val="PL"/>
        <w:rPr>
          <w:noProof w:val="0"/>
          <w:snapToGrid w:val="0"/>
          <w:lang w:eastAsia="zh-CN"/>
        </w:rPr>
      </w:pPr>
    </w:p>
    <w:p w14:paraId="1D0C4972" w14:textId="77777777" w:rsidR="00F970C9" w:rsidRPr="00EA5FA7" w:rsidRDefault="00F970C9" w:rsidP="00515564">
      <w:pPr>
        <w:pStyle w:val="PL"/>
        <w:rPr>
          <w:noProof w:val="0"/>
          <w:snapToGrid w:val="0"/>
          <w:lang w:eastAsia="zh-CN"/>
        </w:rPr>
      </w:pPr>
      <w:r w:rsidRPr="00EA5FA7">
        <w:rPr>
          <w:noProof w:val="0"/>
          <w:snapToGrid w:val="0"/>
          <w:lang w:eastAsia="zh-CN"/>
        </w:rPr>
        <w:t>ResetAcknowledge ::= SEQUENCE {</w:t>
      </w:r>
    </w:p>
    <w:p w14:paraId="7B6A5827"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39C4C3C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C97B3FC"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2E0ACB3" w14:textId="77777777" w:rsidR="00F970C9" w:rsidRPr="00EA5FA7" w:rsidRDefault="00F970C9" w:rsidP="00515564">
      <w:pPr>
        <w:pStyle w:val="PL"/>
        <w:rPr>
          <w:noProof w:val="0"/>
          <w:snapToGrid w:val="0"/>
          <w:lang w:eastAsia="zh-CN"/>
        </w:rPr>
      </w:pPr>
    </w:p>
    <w:p w14:paraId="304E4D48" w14:textId="77777777" w:rsidR="00F970C9" w:rsidRPr="00EA5FA7" w:rsidRDefault="00F970C9" w:rsidP="00191080">
      <w:pPr>
        <w:pStyle w:val="PL"/>
        <w:rPr>
          <w:noProof w:val="0"/>
          <w:snapToGrid w:val="0"/>
          <w:lang w:eastAsia="zh-CN"/>
        </w:rPr>
      </w:pPr>
      <w:r w:rsidRPr="00EA5FA7">
        <w:rPr>
          <w:noProof w:val="0"/>
          <w:snapToGrid w:val="0"/>
          <w:lang w:eastAsia="zh-CN"/>
        </w:rPr>
        <w:t>ResetAcknowledgeIEs F1AP-PROTOCOL-IES ::= {</w:t>
      </w:r>
    </w:p>
    <w:p w14:paraId="46F79F8B"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B06FEA"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C22460"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5FA2B79"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1962AE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9CA73F8" w14:textId="77777777" w:rsidR="00F970C9" w:rsidRPr="00EA5FA7" w:rsidRDefault="00F970C9" w:rsidP="00515564">
      <w:pPr>
        <w:pStyle w:val="PL"/>
        <w:rPr>
          <w:noProof w:val="0"/>
          <w:snapToGrid w:val="0"/>
          <w:lang w:eastAsia="zh-CN"/>
        </w:rPr>
      </w:pPr>
    </w:p>
    <w:p w14:paraId="66CFF245"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528E2099" w14:textId="77777777" w:rsidR="00F970C9" w:rsidRPr="00EA5FA7" w:rsidRDefault="00F970C9" w:rsidP="00515564">
      <w:pPr>
        <w:pStyle w:val="PL"/>
        <w:rPr>
          <w:noProof w:val="0"/>
          <w:snapToGrid w:val="0"/>
          <w:lang w:eastAsia="zh-CN"/>
        </w:rPr>
      </w:pPr>
    </w:p>
    <w:p w14:paraId="31857E20" w14:textId="77777777" w:rsidR="00F970C9" w:rsidRPr="00EA5FA7" w:rsidRDefault="00F970C9" w:rsidP="00515564">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694464B8"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7FD8D18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BEB8E2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6B91AC0" w14:textId="77777777" w:rsidR="00F970C9" w:rsidRPr="00EA5FA7" w:rsidRDefault="00F970C9" w:rsidP="00515564">
      <w:pPr>
        <w:pStyle w:val="PL"/>
        <w:rPr>
          <w:noProof w:val="0"/>
          <w:snapToGrid w:val="0"/>
          <w:lang w:eastAsia="zh-CN"/>
        </w:rPr>
      </w:pPr>
    </w:p>
    <w:p w14:paraId="16441484"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CD3BA7C"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A5F92A"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ERROR INDICATION ELEMENTARY PROCEDURE</w:t>
      </w:r>
    </w:p>
    <w:p w14:paraId="0754C376"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59DB3B71"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A843305" w14:textId="77777777" w:rsidR="00F970C9" w:rsidRPr="00EA5FA7" w:rsidRDefault="00F970C9" w:rsidP="00722535">
      <w:pPr>
        <w:pStyle w:val="PL"/>
        <w:rPr>
          <w:noProof w:val="0"/>
          <w:snapToGrid w:val="0"/>
          <w:lang w:eastAsia="zh-CN"/>
        </w:rPr>
      </w:pPr>
    </w:p>
    <w:p w14:paraId="4CA61FE8"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1C22E000"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00F815E1"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Error Indication</w:t>
      </w:r>
    </w:p>
    <w:p w14:paraId="486BFCDB"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D0262A"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5954FEEF" w14:textId="77777777" w:rsidR="00F970C9" w:rsidRPr="00EA5FA7" w:rsidRDefault="00F970C9" w:rsidP="00722535">
      <w:pPr>
        <w:pStyle w:val="PL"/>
        <w:rPr>
          <w:noProof w:val="0"/>
          <w:snapToGrid w:val="0"/>
          <w:lang w:eastAsia="zh-CN"/>
        </w:rPr>
      </w:pPr>
    </w:p>
    <w:p w14:paraId="2CC50366" w14:textId="77777777" w:rsidR="00F970C9" w:rsidRPr="00EA5FA7" w:rsidRDefault="00F970C9" w:rsidP="00722535">
      <w:pPr>
        <w:pStyle w:val="PL"/>
        <w:rPr>
          <w:noProof w:val="0"/>
          <w:snapToGrid w:val="0"/>
          <w:lang w:eastAsia="zh-CN"/>
        </w:rPr>
      </w:pPr>
      <w:r w:rsidRPr="00EA5FA7">
        <w:rPr>
          <w:noProof w:val="0"/>
          <w:snapToGrid w:val="0"/>
          <w:lang w:eastAsia="zh-CN"/>
        </w:rPr>
        <w:t>ErrorIndication ::= SEQUENCE {</w:t>
      </w:r>
    </w:p>
    <w:p w14:paraId="1D201B1A" w14:textId="77777777" w:rsidR="00F970C9" w:rsidRPr="00EA5FA7" w:rsidRDefault="00F970C9" w:rsidP="0072253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3BC6D03"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1EAF119D"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3D4381E3" w14:textId="77777777" w:rsidR="00F970C9" w:rsidRPr="00EA5FA7" w:rsidRDefault="00F970C9" w:rsidP="00722535">
      <w:pPr>
        <w:pStyle w:val="PL"/>
        <w:rPr>
          <w:noProof w:val="0"/>
          <w:snapToGrid w:val="0"/>
          <w:lang w:eastAsia="zh-CN"/>
        </w:rPr>
      </w:pPr>
    </w:p>
    <w:p w14:paraId="61DAB0BD" w14:textId="77777777" w:rsidR="00F970C9" w:rsidRPr="00EA5FA7" w:rsidRDefault="00F970C9" w:rsidP="00191080">
      <w:pPr>
        <w:pStyle w:val="PL"/>
        <w:rPr>
          <w:noProof w:val="0"/>
          <w:snapToGrid w:val="0"/>
          <w:lang w:eastAsia="zh-CN"/>
        </w:rPr>
      </w:pPr>
      <w:r w:rsidRPr="00EA5FA7">
        <w:rPr>
          <w:noProof w:val="0"/>
          <w:snapToGrid w:val="0"/>
          <w:lang w:eastAsia="zh-CN"/>
        </w:rPr>
        <w:t>ErrorIndicationIEs F1AP-PROTOCOL-IES ::= {</w:t>
      </w:r>
    </w:p>
    <w:p w14:paraId="1DBB233F"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F43E089" w14:textId="77777777" w:rsidR="00F970C9" w:rsidRPr="00EA5FA7" w:rsidRDefault="00F970C9" w:rsidP="00722535">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09A788" w14:textId="77777777" w:rsidR="00F970C9" w:rsidRPr="00EA5FA7" w:rsidRDefault="00F970C9" w:rsidP="00722535">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F6CFC59" w14:textId="77777777" w:rsidR="00F970C9" w:rsidRPr="00EA5FA7" w:rsidRDefault="00F970C9" w:rsidP="0072253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19CA68" w14:textId="77777777" w:rsidR="00F970C9" w:rsidRPr="00EA5FA7" w:rsidRDefault="00F970C9" w:rsidP="0072253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76DD16"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2E0C5EA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B97CEFD" w14:textId="77777777" w:rsidR="00F970C9" w:rsidRPr="00EA5FA7" w:rsidRDefault="00F970C9" w:rsidP="00515564">
      <w:pPr>
        <w:pStyle w:val="PL"/>
        <w:rPr>
          <w:noProof w:val="0"/>
          <w:snapToGrid w:val="0"/>
          <w:lang w:eastAsia="zh-CN"/>
        </w:rPr>
      </w:pPr>
    </w:p>
    <w:p w14:paraId="79EC7AB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02D21F8"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E7CC5E3"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F1 SETUP ELEMENTARY PROCEDURE</w:t>
      </w:r>
    </w:p>
    <w:p w14:paraId="73C0886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C3DD81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B96FFBC" w14:textId="77777777" w:rsidR="00F970C9" w:rsidRPr="00EA5FA7" w:rsidRDefault="00F970C9" w:rsidP="00515564">
      <w:pPr>
        <w:pStyle w:val="PL"/>
        <w:rPr>
          <w:noProof w:val="0"/>
          <w:snapToGrid w:val="0"/>
          <w:lang w:eastAsia="zh-CN"/>
        </w:rPr>
      </w:pPr>
    </w:p>
    <w:p w14:paraId="5ADD96ED"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F3F4D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703ACED"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Request</w:t>
      </w:r>
    </w:p>
    <w:p w14:paraId="330DC00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18C219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7F1D876" w14:textId="77777777" w:rsidR="00F970C9" w:rsidRPr="00EA5FA7" w:rsidRDefault="00F970C9" w:rsidP="00515564">
      <w:pPr>
        <w:pStyle w:val="PL"/>
        <w:rPr>
          <w:noProof w:val="0"/>
          <w:snapToGrid w:val="0"/>
          <w:lang w:eastAsia="zh-CN"/>
        </w:rPr>
      </w:pPr>
    </w:p>
    <w:p w14:paraId="440A2250" w14:textId="77777777" w:rsidR="00F970C9" w:rsidRPr="00EA5FA7" w:rsidRDefault="00F970C9" w:rsidP="00515564">
      <w:pPr>
        <w:pStyle w:val="PL"/>
        <w:rPr>
          <w:noProof w:val="0"/>
          <w:snapToGrid w:val="0"/>
          <w:lang w:eastAsia="zh-CN"/>
        </w:rPr>
      </w:pPr>
      <w:r w:rsidRPr="00EA5FA7">
        <w:rPr>
          <w:noProof w:val="0"/>
          <w:snapToGrid w:val="0"/>
          <w:lang w:eastAsia="zh-CN"/>
        </w:rPr>
        <w:t>F1SetupRequest ::= SEQUENCE {</w:t>
      </w:r>
    </w:p>
    <w:p w14:paraId="53D3276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669AD003"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5C2AF52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0ADE5C" w14:textId="77777777" w:rsidR="00F970C9" w:rsidRPr="00EA5FA7" w:rsidRDefault="00F970C9" w:rsidP="00515564">
      <w:pPr>
        <w:pStyle w:val="PL"/>
        <w:rPr>
          <w:noProof w:val="0"/>
          <w:snapToGrid w:val="0"/>
          <w:lang w:eastAsia="zh-CN"/>
        </w:rPr>
      </w:pPr>
    </w:p>
    <w:p w14:paraId="7701546C" w14:textId="77777777" w:rsidR="00F970C9" w:rsidRPr="00EA5FA7" w:rsidRDefault="00F970C9" w:rsidP="00191080">
      <w:pPr>
        <w:pStyle w:val="PL"/>
        <w:rPr>
          <w:noProof w:val="0"/>
          <w:snapToGrid w:val="0"/>
          <w:lang w:eastAsia="zh-CN"/>
        </w:rPr>
      </w:pPr>
      <w:r w:rsidRPr="00EA5FA7">
        <w:rPr>
          <w:noProof w:val="0"/>
          <w:snapToGrid w:val="0"/>
          <w:lang w:eastAsia="zh-CN"/>
        </w:rPr>
        <w:t>F1SetupRequestIEs F1AP-PROTOCOL-IES ::= {</w:t>
      </w:r>
    </w:p>
    <w:p w14:paraId="0910ADBF" w14:textId="77777777" w:rsidR="00F970C9" w:rsidRPr="00EA5FA7" w:rsidRDefault="00F970C9" w:rsidP="0044192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5FE62B43" w14:textId="77777777" w:rsidR="00F970C9" w:rsidRPr="00EA5FA7" w:rsidRDefault="00F970C9" w:rsidP="0044192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1C168FFE" w14:textId="77777777" w:rsidR="00F970C9" w:rsidRPr="00EA5FA7" w:rsidRDefault="00F970C9" w:rsidP="0044192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89ED745" w14:textId="77777777" w:rsidR="00F970C9" w:rsidRPr="00EA5FA7" w:rsidRDefault="00F970C9" w:rsidP="00322B64">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 xml:space="preserve">PRESENCE </w:t>
      </w:r>
      <w:r w:rsidRPr="00EA5FA7">
        <w:rPr>
          <w:snapToGrid w:val="0"/>
        </w:rPr>
        <w:t>optional</w:t>
      </w:r>
      <w:r w:rsidRPr="00EA5FA7">
        <w:rPr>
          <w:noProof w:val="0"/>
          <w:snapToGrid w:val="0"/>
          <w:lang w:eastAsia="zh-CN"/>
        </w:rPr>
        <w:tab/>
        <w:t>}|</w:t>
      </w:r>
    </w:p>
    <w:p w14:paraId="70B53D4B" w14:textId="77777777" w:rsidR="00F2318F" w:rsidRPr="00EA5FA7" w:rsidRDefault="00F970C9" w:rsidP="00F2318F">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73FD4E2B"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57ACC56D"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00A43FDC" w:rsidRPr="00FF7A2B">
        <w:rPr>
          <w:noProof w:val="0"/>
          <w:snapToGrid w:val="0"/>
          <w:lang w:eastAsia="zh-CN"/>
        </w:rPr>
        <w:t>|</w:t>
      </w:r>
    </w:p>
    <w:p w14:paraId="1A1EBF8A"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28A6DBE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44F5E20" w14:textId="77777777" w:rsidR="00F970C9" w:rsidRPr="00EA5FA7" w:rsidRDefault="00F970C9" w:rsidP="00515564">
      <w:pPr>
        <w:pStyle w:val="PL"/>
        <w:rPr>
          <w:noProof w:val="0"/>
        </w:rPr>
      </w:pPr>
      <w:r w:rsidRPr="00EA5FA7">
        <w:rPr>
          <w:noProof w:val="0"/>
          <w:snapToGrid w:val="0"/>
          <w:lang w:eastAsia="zh-CN"/>
        </w:rPr>
        <w:t>}</w:t>
      </w:r>
      <w:r w:rsidRPr="00EA5FA7">
        <w:rPr>
          <w:noProof w:val="0"/>
        </w:rPr>
        <w:t xml:space="preserve"> </w:t>
      </w:r>
    </w:p>
    <w:p w14:paraId="13DABB5C" w14:textId="77777777" w:rsidR="00F970C9" w:rsidRPr="00EA5FA7" w:rsidRDefault="00F970C9" w:rsidP="00515564">
      <w:pPr>
        <w:pStyle w:val="PL"/>
        <w:rPr>
          <w:noProof w:val="0"/>
          <w:snapToGrid w:val="0"/>
          <w:lang w:eastAsia="zh-CN"/>
        </w:rPr>
      </w:pPr>
    </w:p>
    <w:p w14:paraId="495261B5" w14:textId="77777777" w:rsidR="00F970C9" w:rsidRPr="00EA5FA7" w:rsidRDefault="00F970C9" w:rsidP="0042620C">
      <w:pPr>
        <w:pStyle w:val="PL"/>
        <w:rPr>
          <w:noProof w:val="0"/>
          <w:snapToGrid w:val="0"/>
          <w:lang w:eastAsia="zh-CN"/>
        </w:rPr>
      </w:pPr>
    </w:p>
    <w:p w14:paraId="787B39D0" w14:textId="77777777" w:rsidR="00F970C9" w:rsidRPr="00EA5FA7" w:rsidRDefault="00F970C9" w:rsidP="0044192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2A65D155" w14:textId="77777777" w:rsidR="00F970C9" w:rsidRPr="00EA5FA7" w:rsidRDefault="00F970C9" w:rsidP="0044192C">
      <w:pPr>
        <w:pStyle w:val="PL"/>
        <w:rPr>
          <w:noProof w:val="0"/>
          <w:snapToGrid w:val="0"/>
          <w:lang w:eastAsia="zh-CN"/>
        </w:rPr>
      </w:pPr>
    </w:p>
    <w:p w14:paraId="1F1C6B98" w14:textId="77777777" w:rsidR="00F970C9" w:rsidRPr="00EA5FA7" w:rsidRDefault="00F970C9" w:rsidP="0044192C">
      <w:pPr>
        <w:pStyle w:val="PL"/>
        <w:rPr>
          <w:noProof w:val="0"/>
          <w:snapToGrid w:val="0"/>
          <w:lang w:eastAsia="zh-CN"/>
        </w:rPr>
      </w:pPr>
      <w:r w:rsidRPr="00EA5FA7">
        <w:rPr>
          <w:noProof w:val="0"/>
          <w:snapToGrid w:val="0"/>
          <w:lang w:eastAsia="zh-CN"/>
        </w:rPr>
        <w:t>GNB-DU-Served-Cells-ItemIEs F1AP-PROTOCOL-IES ::= {</w:t>
      </w:r>
    </w:p>
    <w:p w14:paraId="20586529" w14:textId="77777777" w:rsidR="00F970C9" w:rsidRPr="00EA5FA7" w:rsidRDefault="00F970C9" w:rsidP="0044192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7A2D9F8C" w14:textId="77777777" w:rsidR="00F970C9" w:rsidRPr="00EA5FA7" w:rsidRDefault="00F970C9" w:rsidP="0044192C">
      <w:pPr>
        <w:pStyle w:val="PL"/>
        <w:rPr>
          <w:noProof w:val="0"/>
          <w:snapToGrid w:val="0"/>
          <w:lang w:eastAsia="zh-CN"/>
        </w:rPr>
      </w:pPr>
      <w:r w:rsidRPr="00EA5FA7">
        <w:rPr>
          <w:noProof w:val="0"/>
          <w:snapToGrid w:val="0"/>
          <w:lang w:eastAsia="zh-CN"/>
        </w:rPr>
        <w:tab/>
        <w:t>...</w:t>
      </w:r>
    </w:p>
    <w:p w14:paraId="434EACE7" w14:textId="77777777" w:rsidR="00F970C9" w:rsidRPr="00EA5FA7" w:rsidRDefault="00F970C9" w:rsidP="0044192C">
      <w:pPr>
        <w:pStyle w:val="PL"/>
        <w:rPr>
          <w:noProof w:val="0"/>
          <w:snapToGrid w:val="0"/>
          <w:lang w:eastAsia="zh-CN"/>
        </w:rPr>
      </w:pPr>
      <w:r w:rsidRPr="00EA5FA7">
        <w:rPr>
          <w:noProof w:val="0"/>
          <w:snapToGrid w:val="0"/>
          <w:lang w:eastAsia="zh-CN"/>
        </w:rPr>
        <w:t>}</w:t>
      </w:r>
    </w:p>
    <w:p w14:paraId="3C4BFB40" w14:textId="77777777" w:rsidR="00F970C9" w:rsidRPr="00EA5FA7" w:rsidRDefault="00F970C9" w:rsidP="0044192C">
      <w:pPr>
        <w:pStyle w:val="PL"/>
        <w:rPr>
          <w:noProof w:val="0"/>
          <w:snapToGrid w:val="0"/>
          <w:lang w:eastAsia="zh-CN"/>
        </w:rPr>
      </w:pPr>
    </w:p>
    <w:p w14:paraId="49F29E37" w14:textId="77777777" w:rsidR="00F970C9" w:rsidRPr="00EA5FA7" w:rsidRDefault="00F970C9" w:rsidP="0044192C">
      <w:pPr>
        <w:pStyle w:val="PL"/>
        <w:rPr>
          <w:noProof w:val="0"/>
          <w:snapToGrid w:val="0"/>
          <w:lang w:eastAsia="zh-CN"/>
        </w:rPr>
      </w:pPr>
    </w:p>
    <w:p w14:paraId="7BAC874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4CDE2AB"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97D7EFC"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Response</w:t>
      </w:r>
    </w:p>
    <w:p w14:paraId="2E7D3A4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53085A4"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8396A2" w14:textId="77777777" w:rsidR="00F970C9" w:rsidRPr="00EA5FA7" w:rsidRDefault="00F970C9" w:rsidP="00515564">
      <w:pPr>
        <w:pStyle w:val="PL"/>
        <w:rPr>
          <w:noProof w:val="0"/>
          <w:snapToGrid w:val="0"/>
          <w:lang w:eastAsia="zh-CN"/>
        </w:rPr>
      </w:pPr>
    </w:p>
    <w:p w14:paraId="30368537" w14:textId="77777777" w:rsidR="00F970C9" w:rsidRPr="00EA5FA7" w:rsidRDefault="00F970C9" w:rsidP="00515564">
      <w:pPr>
        <w:pStyle w:val="PL"/>
        <w:rPr>
          <w:noProof w:val="0"/>
          <w:snapToGrid w:val="0"/>
          <w:lang w:eastAsia="zh-CN"/>
        </w:rPr>
      </w:pPr>
      <w:r w:rsidRPr="00EA5FA7">
        <w:rPr>
          <w:noProof w:val="0"/>
          <w:snapToGrid w:val="0"/>
          <w:lang w:eastAsia="zh-CN"/>
        </w:rPr>
        <w:t>F1SetupResponse ::= SEQUENCE {</w:t>
      </w:r>
    </w:p>
    <w:p w14:paraId="36A169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96A3B85"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B7A544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00F8E6" w14:textId="77777777" w:rsidR="00F970C9" w:rsidRPr="00EA5FA7" w:rsidRDefault="00F970C9" w:rsidP="00515564">
      <w:pPr>
        <w:pStyle w:val="PL"/>
        <w:rPr>
          <w:noProof w:val="0"/>
          <w:snapToGrid w:val="0"/>
          <w:lang w:eastAsia="zh-CN"/>
        </w:rPr>
      </w:pPr>
    </w:p>
    <w:p w14:paraId="33594AC0" w14:textId="77777777" w:rsidR="00F970C9" w:rsidRPr="00EA5FA7" w:rsidRDefault="00F970C9" w:rsidP="00515564">
      <w:pPr>
        <w:pStyle w:val="PL"/>
        <w:rPr>
          <w:noProof w:val="0"/>
          <w:snapToGrid w:val="0"/>
          <w:lang w:eastAsia="zh-CN"/>
        </w:rPr>
      </w:pPr>
    </w:p>
    <w:p w14:paraId="03956E43" w14:textId="77777777" w:rsidR="00F970C9" w:rsidRPr="00EA5FA7" w:rsidRDefault="00F970C9" w:rsidP="00191080">
      <w:pPr>
        <w:pStyle w:val="PL"/>
        <w:rPr>
          <w:noProof w:val="0"/>
          <w:snapToGrid w:val="0"/>
          <w:lang w:eastAsia="zh-CN"/>
        </w:rPr>
      </w:pPr>
      <w:r w:rsidRPr="00EA5FA7">
        <w:rPr>
          <w:noProof w:val="0"/>
          <w:snapToGrid w:val="0"/>
          <w:lang w:eastAsia="zh-CN"/>
        </w:rPr>
        <w:t>F1SetupResponseIEs F1AP-PROTOCOL-IES ::= {</w:t>
      </w:r>
    </w:p>
    <w:p w14:paraId="16B3B0E5" w14:textId="77777777" w:rsidR="00F970C9" w:rsidRPr="00EA5FA7" w:rsidRDefault="00F970C9" w:rsidP="008734A8">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6960FA5" w14:textId="77777777" w:rsidR="00F970C9" w:rsidRPr="00EA5FA7" w:rsidRDefault="00F970C9" w:rsidP="001F215E">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45E2E73C" w14:textId="77777777" w:rsidR="00F970C9" w:rsidRPr="00EA5FA7" w:rsidRDefault="00F970C9" w:rsidP="0048216D">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CCDCEC7" w14:textId="77777777" w:rsidR="00F2318F" w:rsidRPr="00EA5FA7" w:rsidRDefault="00F970C9" w:rsidP="00F2318F">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6E8263EF"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1B40B825" w14:textId="77777777" w:rsidR="00FF7A2B" w:rsidRPr="00FF7A2B" w:rsidRDefault="00FF7A2B" w:rsidP="00FF7A2B">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CE521B6"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00A43FDC" w:rsidRPr="00FF7A2B">
        <w:rPr>
          <w:noProof w:val="0"/>
          <w:snapToGrid w:val="0"/>
          <w:lang w:eastAsia="zh-CN"/>
        </w:rPr>
        <w:t>|</w:t>
      </w:r>
    </w:p>
    <w:p w14:paraId="1D4AF46C"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5F8F9AA4"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32C636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8EDB6AF" w14:textId="77777777" w:rsidR="00F970C9" w:rsidRPr="00EA5FA7" w:rsidRDefault="00F970C9" w:rsidP="00515564">
      <w:pPr>
        <w:pStyle w:val="PL"/>
        <w:rPr>
          <w:noProof w:val="0"/>
          <w:snapToGrid w:val="0"/>
          <w:lang w:eastAsia="zh-CN"/>
        </w:rPr>
      </w:pPr>
    </w:p>
    <w:p w14:paraId="52866317" w14:textId="77777777" w:rsidR="00F970C9" w:rsidRPr="00EA5FA7" w:rsidRDefault="00F970C9" w:rsidP="008734A8">
      <w:pPr>
        <w:pStyle w:val="PL"/>
        <w:rPr>
          <w:noProof w:val="0"/>
          <w:snapToGrid w:val="0"/>
          <w:lang w:eastAsia="zh-CN"/>
        </w:rPr>
      </w:pPr>
    </w:p>
    <w:p w14:paraId="08944B97"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C24985A" w14:textId="77777777" w:rsidR="00F970C9" w:rsidRPr="00EA5FA7" w:rsidRDefault="00F970C9" w:rsidP="008734A8">
      <w:pPr>
        <w:pStyle w:val="PL"/>
        <w:rPr>
          <w:noProof w:val="0"/>
          <w:snapToGrid w:val="0"/>
          <w:lang w:eastAsia="zh-CN"/>
        </w:rPr>
      </w:pPr>
    </w:p>
    <w:p w14:paraId="62F58CE2"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012AB24A"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E0681D8"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3AB027D1" w14:textId="77777777" w:rsidR="00F970C9" w:rsidRPr="00EA5FA7" w:rsidRDefault="00F970C9" w:rsidP="008734A8">
      <w:pPr>
        <w:pStyle w:val="PL"/>
        <w:rPr>
          <w:noProof w:val="0"/>
          <w:snapToGrid w:val="0"/>
          <w:lang w:eastAsia="zh-CN"/>
        </w:rPr>
      </w:pPr>
      <w:r w:rsidRPr="00EA5FA7">
        <w:rPr>
          <w:noProof w:val="0"/>
          <w:snapToGrid w:val="0"/>
          <w:lang w:eastAsia="zh-CN"/>
        </w:rPr>
        <w:t>}</w:t>
      </w:r>
    </w:p>
    <w:p w14:paraId="12F454E5" w14:textId="77777777" w:rsidR="00F970C9" w:rsidRPr="00EA5FA7" w:rsidRDefault="00F970C9" w:rsidP="008734A8">
      <w:pPr>
        <w:pStyle w:val="PL"/>
        <w:rPr>
          <w:noProof w:val="0"/>
          <w:snapToGrid w:val="0"/>
          <w:lang w:eastAsia="zh-CN"/>
        </w:rPr>
      </w:pPr>
    </w:p>
    <w:p w14:paraId="4269921C" w14:textId="77777777" w:rsidR="00F970C9" w:rsidRPr="00EA5FA7" w:rsidRDefault="00F970C9" w:rsidP="008734A8">
      <w:pPr>
        <w:pStyle w:val="PL"/>
        <w:rPr>
          <w:noProof w:val="0"/>
          <w:snapToGrid w:val="0"/>
          <w:lang w:eastAsia="zh-CN"/>
        </w:rPr>
      </w:pPr>
    </w:p>
    <w:p w14:paraId="6717097F" w14:textId="77777777" w:rsidR="00F970C9" w:rsidRPr="00EA5FA7" w:rsidRDefault="00F970C9" w:rsidP="008734A8">
      <w:pPr>
        <w:pStyle w:val="PL"/>
        <w:rPr>
          <w:noProof w:val="0"/>
          <w:snapToGrid w:val="0"/>
          <w:lang w:eastAsia="zh-CN"/>
        </w:rPr>
      </w:pPr>
    </w:p>
    <w:p w14:paraId="79D4385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D82F87D"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483AFF3"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Failure</w:t>
      </w:r>
    </w:p>
    <w:p w14:paraId="4B01BD4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CC6B831"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E94E527" w14:textId="77777777" w:rsidR="00F970C9" w:rsidRPr="00EA5FA7" w:rsidRDefault="00F970C9" w:rsidP="00515564">
      <w:pPr>
        <w:pStyle w:val="PL"/>
        <w:rPr>
          <w:noProof w:val="0"/>
          <w:snapToGrid w:val="0"/>
          <w:lang w:eastAsia="zh-CN"/>
        </w:rPr>
      </w:pPr>
    </w:p>
    <w:p w14:paraId="0127C93C" w14:textId="77777777" w:rsidR="00F970C9" w:rsidRPr="00EA5FA7" w:rsidRDefault="00F970C9" w:rsidP="00515564">
      <w:pPr>
        <w:pStyle w:val="PL"/>
        <w:rPr>
          <w:noProof w:val="0"/>
          <w:snapToGrid w:val="0"/>
          <w:lang w:eastAsia="zh-CN"/>
        </w:rPr>
      </w:pPr>
      <w:r w:rsidRPr="00EA5FA7">
        <w:rPr>
          <w:noProof w:val="0"/>
          <w:snapToGrid w:val="0"/>
          <w:lang w:eastAsia="zh-CN"/>
        </w:rPr>
        <w:t>F1SetupFailure ::= SEQUENCE {</w:t>
      </w:r>
    </w:p>
    <w:p w14:paraId="6E5FC1E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6A9DF9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968808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916965A" w14:textId="77777777" w:rsidR="00F970C9" w:rsidRPr="00EA5FA7" w:rsidRDefault="00F970C9" w:rsidP="00515564">
      <w:pPr>
        <w:pStyle w:val="PL"/>
        <w:rPr>
          <w:noProof w:val="0"/>
          <w:snapToGrid w:val="0"/>
          <w:lang w:eastAsia="zh-CN"/>
        </w:rPr>
      </w:pPr>
    </w:p>
    <w:p w14:paraId="0292CB19" w14:textId="77777777" w:rsidR="00F970C9" w:rsidRPr="00EA5FA7" w:rsidRDefault="00F970C9" w:rsidP="00191080">
      <w:pPr>
        <w:pStyle w:val="PL"/>
        <w:rPr>
          <w:noProof w:val="0"/>
          <w:snapToGrid w:val="0"/>
          <w:lang w:eastAsia="zh-CN"/>
        </w:rPr>
      </w:pPr>
      <w:r w:rsidRPr="00EA5FA7">
        <w:rPr>
          <w:noProof w:val="0"/>
          <w:snapToGrid w:val="0"/>
          <w:lang w:eastAsia="zh-CN"/>
        </w:rPr>
        <w:t>F1SetupFailureIEs F1AP-PROTOCOL-IES ::= {</w:t>
      </w:r>
    </w:p>
    <w:p w14:paraId="54862DBC"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A957338"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7207BC" w14:textId="77777777" w:rsidR="00F970C9" w:rsidRPr="00EA5FA7" w:rsidRDefault="00F970C9" w:rsidP="00515564">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9F6959"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9962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053B46A"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63D0DC4" w14:textId="77777777" w:rsidR="00F970C9" w:rsidRPr="00EA5FA7" w:rsidRDefault="00F970C9" w:rsidP="00515564">
      <w:pPr>
        <w:pStyle w:val="PL"/>
        <w:rPr>
          <w:noProof w:val="0"/>
          <w:snapToGrid w:val="0"/>
          <w:lang w:eastAsia="zh-CN"/>
        </w:rPr>
      </w:pPr>
    </w:p>
    <w:p w14:paraId="3F45E814" w14:textId="77777777" w:rsidR="00F970C9" w:rsidRPr="00EA5FA7" w:rsidRDefault="00F970C9" w:rsidP="00474087">
      <w:pPr>
        <w:pStyle w:val="PL"/>
        <w:rPr>
          <w:noProof w:val="0"/>
        </w:rPr>
      </w:pPr>
    </w:p>
    <w:p w14:paraId="77E512DD" w14:textId="77777777" w:rsidR="00F970C9" w:rsidRPr="00EA5FA7" w:rsidRDefault="00F970C9" w:rsidP="004C1D57">
      <w:pPr>
        <w:pStyle w:val="PL"/>
        <w:rPr>
          <w:noProof w:val="0"/>
        </w:rPr>
      </w:pPr>
      <w:r w:rsidRPr="00EA5FA7">
        <w:rPr>
          <w:noProof w:val="0"/>
        </w:rPr>
        <w:t>-- **************************************************************</w:t>
      </w:r>
    </w:p>
    <w:p w14:paraId="2A11B30E" w14:textId="77777777" w:rsidR="00F970C9" w:rsidRPr="00EA5FA7" w:rsidRDefault="00F970C9" w:rsidP="004C1D57">
      <w:pPr>
        <w:pStyle w:val="PL"/>
        <w:rPr>
          <w:noProof w:val="0"/>
        </w:rPr>
      </w:pPr>
      <w:r w:rsidRPr="00EA5FA7">
        <w:rPr>
          <w:noProof w:val="0"/>
        </w:rPr>
        <w:t>--</w:t>
      </w:r>
    </w:p>
    <w:p w14:paraId="040EE2DA" w14:textId="77777777" w:rsidR="00F970C9" w:rsidRPr="00EA5FA7" w:rsidRDefault="00F970C9" w:rsidP="00061CBE">
      <w:pPr>
        <w:pStyle w:val="PL"/>
        <w:outlineLvl w:val="3"/>
        <w:rPr>
          <w:noProof w:val="0"/>
        </w:rPr>
      </w:pPr>
      <w:r w:rsidRPr="00EA5FA7">
        <w:rPr>
          <w:noProof w:val="0"/>
        </w:rPr>
        <w:t>-- GNB-DU CONFIGURATION UPDATE ELEMENTARY PROCEDURE</w:t>
      </w:r>
    </w:p>
    <w:p w14:paraId="4A21729A" w14:textId="77777777" w:rsidR="00F970C9" w:rsidRPr="00CE4D8E" w:rsidRDefault="00F970C9" w:rsidP="004C1D57">
      <w:pPr>
        <w:pStyle w:val="PL"/>
        <w:rPr>
          <w:noProof w:val="0"/>
          <w:lang w:val="fr-FR"/>
        </w:rPr>
      </w:pPr>
      <w:r w:rsidRPr="00CE4D8E">
        <w:rPr>
          <w:noProof w:val="0"/>
          <w:lang w:val="fr-FR"/>
        </w:rPr>
        <w:t>--</w:t>
      </w:r>
    </w:p>
    <w:p w14:paraId="00365AA3" w14:textId="77777777" w:rsidR="00F970C9" w:rsidRPr="00CE4D8E" w:rsidRDefault="00F970C9" w:rsidP="004C1D57">
      <w:pPr>
        <w:pStyle w:val="PL"/>
        <w:rPr>
          <w:noProof w:val="0"/>
          <w:lang w:val="fr-FR"/>
        </w:rPr>
      </w:pPr>
      <w:r w:rsidRPr="00CE4D8E">
        <w:rPr>
          <w:noProof w:val="0"/>
          <w:lang w:val="fr-FR"/>
        </w:rPr>
        <w:t>-- **************************************************************</w:t>
      </w:r>
    </w:p>
    <w:p w14:paraId="403FC6C7" w14:textId="77777777" w:rsidR="00F970C9" w:rsidRPr="00CE4D8E" w:rsidRDefault="00F970C9" w:rsidP="004C1D57">
      <w:pPr>
        <w:pStyle w:val="PL"/>
        <w:rPr>
          <w:noProof w:val="0"/>
          <w:lang w:val="fr-FR"/>
        </w:rPr>
      </w:pPr>
    </w:p>
    <w:p w14:paraId="69B99689" w14:textId="77777777" w:rsidR="00F970C9" w:rsidRPr="00CE4D8E" w:rsidRDefault="00F970C9" w:rsidP="004C1D57">
      <w:pPr>
        <w:pStyle w:val="PL"/>
        <w:rPr>
          <w:noProof w:val="0"/>
          <w:lang w:val="fr-FR"/>
        </w:rPr>
      </w:pPr>
      <w:r w:rsidRPr="00CE4D8E">
        <w:rPr>
          <w:noProof w:val="0"/>
          <w:lang w:val="fr-FR"/>
        </w:rPr>
        <w:t>-- **************************************************************</w:t>
      </w:r>
    </w:p>
    <w:p w14:paraId="0FD0F09F" w14:textId="77777777" w:rsidR="00F970C9" w:rsidRPr="00CE4D8E" w:rsidRDefault="00F970C9" w:rsidP="004C1D57">
      <w:pPr>
        <w:pStyle w:val="PL"/>
        <w:rPr>
          <w:noProof w:val="0"/>
          <w:lang w:val="fr-FR"/>
        </w:rPr>
      </w:pPr>
      <w:r w:rsidRPr="00CE4D8E">
        <w:rPr>
          <w:noProof w:val="0"/>
          <w:lang w:val="fr-FR"/>
        </w:rPr>
        <w:t>--</w:t>
      </w:r>
    </w:p>
    <w:p w14:paraId="5DABB7FC" w14:textId="77777777" w:rsidR="00F970C9" w:rsidRPr="00CE4D8E" w:rsidRDefault="00F970C9" w:rsidP="00061CBE">
      <w:pPr>
        <w:pStyle w:val="PL"/>
        <w:outlineLvl w:val="4"/>
        <w:rPr>
          <w:noProof w:val="0"/>
          <w:lang w:val="fr-FR"/>
        </w:rPr>
      </w:pPr>
      <w:r w:rsidRPr="00CE4D8E">
        <w:rPr>
          <w:noProof w:val="0"/>
          <w:lang w:val="fr-FR"/>
        </w:rPr>
        <w:t>-- GNB-DU CONFIGURATION UPDATE</w:t>
      </w:r>
    </w:p>
    <w:p w14:paraId="1FBE2F8B" w14:textId="77777777" w:rsidR="00F970C9" w:rsidRPr="00CE4D8E" w:rsidRDefault="00F970C9" w:rsidP="004C1D57">
      <w:pPr>
        <w:pStyle w:val="PL"/>
        <w:rPr>
          <w:noProof w:val="0"/>
          <w:lang w:val="fr-FR"/>
        </w:rPr>
      </w:pPr>
      <w:r w:rsidRPr="00CE4D8E">
        <w:rPr>
          <w:noProof w:val="0"/>
          <w:lang w:val="fr-FR"/>
        </w:rPr>
        <w:t>--</w:t>
      </w:r>
    </w:p>
    <w:p w14:paraId="5E3297AC" w14:textId="77777777" w:rsidR="00F970C9" w:rsidRPr="00CE4D8E" w:rsidRDefault="00F970C9" w:rsidP="004C1D57">
      <w:pPr>
        <w:pStyle w:val="PL"/>
        <w:rPr>
          <w:noProof w:val="0"/>
          <w:lang w:val="fr-FR"/>
        </w:rPr>
      </w:pPr>
      <w:r w:rsidRPr="00CE4D8E">
        <w:rPr>
          <w:noProof w:val="0"/>
          <w:lang w:val="fr-FR"/>
        </w:rPr>
        <w:t>-- **************************************************************</w:t>
      </w:r>
    </w:p>
    <w:p w14:paraId="55F199D1" w14:textId="77777777" w:rsidR="00F970C9" w:rsidRPr="00CE4D8E" w:rsidRDefault="00F970C9" w:rsidP="004C1D57">
      <w:pPr>
        <w:pStyle w:val="PL"/>
        <w:rPr>
          <w:noProof w:val="0"/>
          <w:lang w:val="fr-FR"/>
        </w:rPr>
      </w:pPr>
    </w:p>
    <w:p w14:paraId="30A6DC31" w14:textId="77777777" w:rsidR="00F970C9" w:rsidRPr="00CE4D8E" w:rsidRDefault="00F970C9" w:rsidP="004C1D57">
      <w:pPr>
        <w:pStyle w:val="PL"/>
        <w:rPr>
          <w:noProof w:val="0"/>
          <w:lang w:val="fr-FR"/>
        </w:rPr>
      </w:pPr>
      <w:r w:rsidRPr="00CE4D8E">
        <w:rPr>
          <w:noProof w:val="0"/>
          <w:lang w:val="fr-FR"/>
        </w:rPr>
        <w:t>GNBDUConfigurationUpdate::= SEQUENCE {</w:t>
      </w:r>
    </w:p>
    <w:p w14:paraId="0C5A018C"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{GNBDUConfigurationUpdateIEs} },</w:t>
      </w:r>
    </w:p>
    <w:p w14:paraId="73F9FEBF" w14:textId="77777777" w:rsidR="00F970C9" w:rsidRPr="00EA5FA7" w:rsidRDefault="00F970C9" w:rsidP="004C1D57">
      <w:pPr>
        <w:pStyle w:val="PL"/>
        <w:rPr>
          <w:noProof w:val="0"/>
        </w:rPr>
      </w:pPr>
      <w:r w:rsidRPr="00CE4D8E">
        <w:rPr>
          <w:noProof w:val="0"/>
          <w:lang w:val="fr-FR"/>
        </w:rPr>
        <w:tab/>
      </w:r>
      <w:r w:rsidRPr="00EA5FA7">
        <w:rPr>
          <w:noProof w:val="0"/>
        </w:rPr>
        <w:t>...</w:t>
      </w:r>
    </w:p>
    <w:p w14:paraId="58AEC9A4" w14:textId="77777777" w:rsidR="00F970C9" w:rsidRPr="00EA5FA7" w:rsidRDefault="00F970C9" w:rsidP="004C1D57">
      <w:pPr>
        <w:pStyle w:val="PL"/>
        <w:rPr>
          <w:noProof w:val="0"/>
        </w:rPr>
      </w:pPr>
      <w:r w:rsidRPr="00EA5FA7">
        <w:rPr>
          <w:noProof w:val="0"/>
        </w:rPr>
        <w:t>}</w:t>
      </w:r>
    </w:p>
    <w:p w14:paraId="447A73EA" w14:textId="77777777" w:rsidR="00F970C9" w:rsidRPr="00EA5FA7" w:rsidRDefault="00F970C9" w:rsidP="004C1D57">
      <w:pPr>
        <w:pStyle w:val="PL"/>
        <w:rPr>
          <w:noProof w:val="0"/>
        </w:rPr>
      </w:pPr>
    </w:p>
    <w:p w14:paraId="28BDC1F5" w14:textId="77777777" w:rsidR="00F970C9" w:rsidRPr="00EA5FA7" w:rsidRDefault="00F970C9" w:rsidP="00A37CF5">
      <w:pPr>
        <w:pStyle w:val="PL"/>
      </w:pPr>
      <w:r w:rsidRPr="00EA5FA7">
        <w:t>GNBDUConfigurationUpdateIEs F1AP-PROTOCOL-IES ::= {</w:t>
      </w:r>
    </w:p>
    <w:p w14:paraId="12C6A7B4" w14:textId="77777777" w:rsidR="00F970C9" w:rsidRPr="00EA5FA7" w:rsidRDefault="00F970C9" w:rsidP="00A37CF5">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6A1C53BE" w14:textId="77777777" w:rsidR="00F970C9" w:rsidRPr="00EA5FA7" w:rsidRDefault="00F970C9" w:rsidP="00A37CF5">
      <w:pPr>
        <w:pStyle w:val="PL"/>
      </w:pPr>
      <w:r w:rsidRPr="00EA5FA7">
        <w:tab/>
        <w:t>{ ID id-Served-Cells-To-Add-List</w:t>
      </w:r>
      <w:r w:rsidRPr="00EA5FA7">
        <w:tab/>
      </w:r>
      <w:r w:rsidRPr="00EA5FA7">
        <w:tab/>
      </w:r>
      <w:r w:rsidR="00F47013" w:rsidRPr="00EA5FA7">
        <w:tab/>
      </w:r>
      <w:r w:rsidR="00F47013" w:rsidRPr="00EA5FA7">
        <w:tab/>
      </w:r>
      <w:r w:rsidRPr="00EA5FA7">
        <w:t>CRITICALITY reject</w:t>
      </w:r>
      <w:r w:rsidRPr="00EA5FA7">
        <w:tab/>
        <w:t>TYPE Served-Cells-To-Add-List</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5BC5986F" w14:textId="77777777" w:rsidR="00F970C9" w:rsidRPr="00EA5FA7" w:rsidRDefault="00F970C9" w:rsidP="00A37CF5">
      <w:pPr>
        <w:pStyle w:val="PL"/>
      </w:pPr>
      <w:r w:rsidRPr="00EA5FA7">
        <w:tab/>
        <w:t>{ ID id-Served-Cells-To-Modify-List</w:t>
      </w:r>
      <w:r w:rsidRPr="00EA5FA7">
        <w:tab/>
      </w:r>
      <w:r w:rsidRPr="00EA5FA7">
        <w:tab/>
      </w:r>
      <w:r w:rsidR="00F47013" w:rsidRPr="00EA5FA7">
        <w:tab/>
      </w:r>
      <w:r w:rsidR="00F47013" w:rsidRPr="00EA5FA7">
        <w:tab/>
      </w:r>
      <w:r w:rsidRPr="00EA5FA7">
        <w:t>CRITICALITY reject</w:t>
      </w:r>
      <w:r w:rsidRPr="00EA5FA7">
        <w:tab/>
        <w:t>TYPE Served-Cells-To-Modify-List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4675B031" w14:textId="77777777" w:rsidR="00F970C9" w:rsidRPr="00EA5FA7" w:rsidRDefault="00F970C9" w:rsidP="00A37CF5">
      <w:pPr>
        <w:pStyle w:val="PL"/>
        <w:rPr>
          <w:rFonts w:eastAsia="SimSun"/>
        </w:rPr>
      </w:pPr>
      <w:r w:rsidRPr="00EA5FA7">
        <w:tab/>
        <w:t>{ ID id-Served-Cells-To-Delete-List</w:t>
      </w:r>
      <w:r w:rsidRPr="00EA5FA7">
        <w:tab/>
      </w:r>
      <w:r w:rsidRPr="00EA5FA7">
        <w:tab/>
      </w:r>
      <w:r w:rsidR="00F47013" w:rsidRPr="00EA5FA7">
        <w:tab/>
      </w:r>
      <w:r w:rsidR="00F47013" w:rsidRPr="00EA5FA7">
        <w:tab/>
      </w:r>
      <w:r w:rsidRPr="00EA5FA7">
        <w:t>CRITICALITY reject</w:t>
      </w:r>
      <w:r w:rsidRPr="00EA5FA7">
        <w:tab/>
        <w:t>TYPE Served-Cells-To-Delete-List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r w:rsidRPr="00EA5FA7">
        <w:rPr>
          <w:rFonts w:eastAsia="SimSun"/>
        </w:rPr>
        <w:t>|</w:t>
      </w:r>
    </w:p>
    <w:p w14:paraId="2BF527C9" w14:textId="77777777" w:rsidR="00F970C9" w:rsidRPr="00EA5FA7" w:rsidRDefault="00F970C9" w:rsidP="00A37CF5">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r w:rsidRPr="00EA5FA7">
        <w:rPr>
          <w:lang w:eastAsia="zh-CN"/>
        </w:rPr>
        <w:t>|</w:t>
      </w:r>
    </w:p>
    <w:p w14:paraId="770417A4" w14:textId="77777777" w:rsidR="00F970C9" w:rsidRPr="00EA5FA7" w:rsidRDefault="00F970C9" w:rsidP="00D2643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00F47013" w:rsidRPr="00EA5FA7">
        <w:rPr>
          <w:lang w:eastAsia="zh-CN"/>
        </w:rPr>
        <w:tab/>
      </w:r>
      <w:r w:rsidRPr="00EA5FA7">
        <w:rPr>
          <w:lang w:eastAsia="zh-CN"/>
        </w:rPr>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PRESENCE optional</w:t>
      </w:r>
      <w:r w:rsidRPr="00EA5FA7">
        <w:rPr>
          <w:lang w:eastAsia="zh-CN"/>
        </w:rPr>
        <w:tab/>
        <w:t>}|</w:t>
      </w:r>
    </w:p>
    <w:p w14:paraId="730BF5AC" w14:textId="77777777" w:rsidR="00A81CC0" w:rsidRPr="00EA5FA7" w:rsidRDefault="00F970C9" w:rsidP="00A81CC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Pr="00EA5FA7">
        <w:rPr>
          <w:lang w:eastAsia="zh-CN"/>
        </w:rPr>
        <w:t>PRESENCE optional</w:t>
      </w:r>
      <w:r w:rsidRPr="00EA5FA7">
        <w:rPr>
          <w:lang w:eastAsia="zh-CN"/>
        </w:rPr>
        <w:tab/>
        <w:t>}</w:t>
      </w:r>
      <w:r w:rsidR="00A81CC0" w:rsidRPr="00EA5FA7">
        <w:rPr>
          <w:lang w:eastAsia="zh-CN"/>
        </w:rPr>
        <w:t>|</w:t>
      </w:r>
    </w:p>
    <w:p w14:paraId="2CDCB482" w14:textId="77777777" w:rsidR="00F2318F" w:rsidRPr="00EA5FA7" w:rsidRDefault="00A81CC0" w:rsidP="00F2318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00AD35BD" w:rsidRPr="00EA5FA7">
        <w:rPr>
          <w:lang w:eastAsia="zh-CN"/>
        </w:rPr>
        <w:tab/>
      </w:r>
      <w:r w:rsidRPr="00EA5FA7">
        <w:rPr>
          <w:lang w:eastAsia="zh-CN"/>
        </w:rPr>
        <w:t>PRESENCE optional</w:t>
      </w:r>
      <w:r w:rsidRPr="00EA5FA7">
        <w:rPr>
          <w:lang w:eastAsia="zh-CN"/>
        </w:rPr>
        <w:tab/>
        <w:t>}</w:t>
      </w:r>
      <w:r w:rsidR="00F2318F" w:rsidRPr="00EA5FA7">
        <w:rPr>
          <w:lang w:eastAsia="zh-CN"/>
        </w:rPr>
        <w:t>|</w:t>
      </w:r>
    </w:p>
    <w:p w14:paraId="2A059DCB" w14:textId="77777777" w:rsidR="00DD29BF" w:rsidRPr="006A6F20" w:rsidRDefault="00F2318F" w:rsidP="00DD29BF">
      <w:pPr>
        <w:pStyle w:val="PL"/>
        <w:rPr>
          <w:noProof w:val="0"/>
          <w:lang w:eastAsia="zh-CN"/>
        </w:rPr>
      </w:pPr>
      <w:r w:rsidRPr="00EA5FA7">
        <w:rPr>
          <w:lang w:eastAsia="zh-CN"/>
        </w:rPr>
        <w:tab/>
        <w:t>{ ID id-Transport-Layer-</w:t>
      </w:r>
      <w:r w:rsidR="00750B4E">
        <w:rPr>
          <w:lang w:eastAsia="zh-CN"/>
        </w:rPr>
        <w:t>Address</w:t>
      </w:r>
      <w:r w:rsidRPr="00EA5FA7">
        <w:rPr>
          <w:lang w:eastAsia="zh-CN"/>
        </w:rPr>
        <w:t>-Info</w:t>
      </w:r>
      <w:r w:rsidRPr="00EA5FA7">
        <w:rPr>
          <w:lang w:eastAsia="zh-CN"/>
        </w:rPr>
        <w:tab/>
      </w:r>
      <w:r w:rsidRPr="00EA5FA7">
        <w:rPr>
          <w:lang w:eastAsia="zh-CN"/>
        </w:rPr>
        <w:tab/>
      </w:r>
      <w:r w:rsidR="00AD35BD" w:rsidRPr="00EA5FA7">
        <w:rPr>
          <w:lang w:eastAsia="zh-CN"/>
        </w:rPr>
        <w:tab/>
      </w:r>
      <w:r w:rsidRPr="00EA5FA7">
        <w:rPr>
          <w:lang w:eastAsia="zh-CN"/>
        </w:rPr>
        <w:t>CRITICALITY ignore</w:t>
      </w:r>
      <w:r w:rsidRPr="00EA5FA7">
        <w:rPr>
          <w:lang w:eastAsia="zh-CN"/>
        </w:rPr>
        <w:tab/>
        <w:t>TYPE Transport-Layer-</w:t>
      </w:r>
      <w:r w:rsidR="00750B4E">
        <w:rPr>
          <w:lang w:eastAsia="zh-CN"/>
        </w:rPr>
        <w:t>Address</w:t>
      </w:r>
      <w:r w:rsidRPr="00EA5FA7">
        <w:rPr>
          <w:lang w:eastAsia="zh-CN"/>
        </w:rPr>
        <w:t>-Info</w:t>
      </w:r>
      <w:r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C242BE">
        <w:rPr>
          <w:lang w:eastAsia="zh-CN"/>
        </w:rPr>
        <w:tab/>
      </w:r>
      <w:r w:rsidRPr="00EA5FA7">
        <w:rPr>
          <w:lang w:eastAsia="zh-CN"/>
        </w:rPr>
        <w:t>PRESENCE optional</w:t>
      </w:r>
      <w:r w:rsidRPr="00EA5FA7">
        <w:rPr>
          <w:lang w:eastAsia="zh-CN"/>
        </w:rPr>
        <w:tab/>
        <w:t>}</w:t>
      </w:r>
      <w:r w:rsidR="00DD29BF" w:rsidRPr="006A6F20">
        <w:rPr>
          <w:noProof w:val="0"/>
          <w:lang w:eastAsia="zh-CN"/>
        </w:rPr>
        <w:t>|</w:t>
      </w:r>
    </w:p>
    <w:p w14:paraId="348341EC" w14:textId="77777777" w:rsidR="00180D06" w:rsidRPr="00165D36" w:rsidRDefault="00DD29BF" w:rsidP="00454D3D">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00180D06" w:rsidRPr="00165D36">
        <w:rPr>
          <w:lang w:eastAsia="zh-CN"/>
        </w:rPr>
        <w:t>|</w:t>
      </w:r>
    </w:p>
    <w:p w14:paraId="2A84D806" w14:textId="77777777" w:rsidR="00180D06" w:rsidRPr="00165D36" w:rsidRDefault="00180D06" w:rsidP="00454D3D">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p>
    <w:p w14:paraId="45601720" w14:textId="77777777" w:rsidR="00F970C9" w:rsidRPr="00EA5FA7" w:rsidRDefault="00180D06" w:rsidP="00180D06">
      <w:pPr>
        <w:pStyle w:val="PL"/>
        <w:rPr>
          <w:lang w:eastAsia="zh-CN"/>
        </w:rPr>
      </w:pPr>
      <w:r w:rsidRPr="00165D36">
        <w:rPr>
          <w:lang w:eastAsia="zh-CN"/>
        </w:rPr>
        <w:tab/>
        <w:t>{ ID id-Extended-GNB-DU-Name</w:t>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r w:rsidR="00F970C9" w:rsidRPr="00EA5FA7">
        <w:rPr>
          <w:lang w:eastAsia="zh-CN"/>
        </w:rPr>
        <w:t>,</w:t>
      </w:r>
    </w:p>
    <w:p w14:paraId="12640244" w14:textId="77777777" w:rsidR="00F970C9" w:rsidRPr="00EA5FA7" w:rsidRDefault="00F970C9" w:rsidP="00A37CF5">
      <w:pPr>
        <w:pStyle w:val="PL"/>
      </w:pPr>
      <w:r w:rsidRPr="00EA5FA7">
        <w:tab/>
        <w:t>...</w:t>
      </w:r>
    </w:p>
    <w:p w14:paraId="21B7A3CD" w14:textId="77777777" w:rsidR="00F970C9" w:rsidRPr="00EA5FA7" w:rsidRDefault="00F970C9" w:rsidP="00C2353F">
      <w:pPr>
        <w:pStyle w:val="PL"/>
        <w:rPr>
          <w:lang w:eastAsia="zh-CN"/>
        </w:rPr>
      </w:pPr>
      <w:r w:rsidRPr="00EA5FA7">
        <w:t xml:space="preserve">} </w:t>
      </w:r>
    </w:p>
    <w:p w14:paraId="1D13B2B0" w14:textId="77777777" w:rsidR="00F970C9" w:rsidRPr="00EA5FA7" w:rsidRDefault="00F970C9" w:rsidP="00A37CF5">
      <w:pPr>
        <w:pStyle w:val="PL"/>
      </w:pPr>
    </w:p>
    <w:p w14:paraId="17BABACB" w14:textId="77777777" w:rsidR="00F970C9" w:rsidRPr="00EA5FA7" w:rsidRDefault="00F970C9" w:rsidP="00E835E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19CC1B4" w14:textId="77777777" w:rsidR="00F970C9" w:rsidRPr="00EA5FA7" w:rsidRDefault="00F970C9" w:rsidP="00E835E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5C00CEE" w14:textId="77777777" w:rsidR="00F970C9" w:rsidRPr="00EA5FA7" w:rsidRDefault="00F970C9" w:rsidP="00E835E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3BCC7B9" w14:textId="77777777" w:rsidR="00F970C9" w:rsidRPr="00EA5FA7" w:rsidRDefault="00F970C9" w:rsidP="00E835E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C46E611" w14:textId="77777777" w:rsidR="00F970C9" w:rsidRPr="00EA5FA7" w:rsidRDefault="00F970C9" w:rsidP="00E835E1">
      <w:pPr>
        <w:pStyle w:val="PL"/>
        <w:rPr>
          <w:noProof w:val="0"/>
        </w:rPr>
      </w:pPr>
    </w:p>
    <w:p w14:paraId="16F4D632" w14:textId="77777777" w:rsidR="00A81CC0" w:rsidRPr="00EA5FA7" w:rsidRDefault="00F970C9" w:rsidP="00A423D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9CA0299" w14:textId="77777777" w:rsidR="00A81CC0" w:rsidRPr="00EA5FA7" w:rsidRDefault="00A81CC0" w:rsidP="00A423D1">
      <w:pPr>
        <w:pStyle w:val="PL"/>
        <w:rPr>
          <w:noProof w:val="0"/>
        </w:rPr>
      </w:pPr>
    </w:p>
    <w:p w14:paraId="65D27787" w14:textId="77777777" w:rsidR="00A81CC0" w:rsidRPr="00EA5FA7" w:rsidRDefault="00A81CC0" w:rsidP="00A423D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56406EFA" w14:textId="77777777" w:rsidR="00F970C9" w:rsidRPr="00EA5FA7" w:rsidRDefault="00F970C9" w:rsidP="00C024CA">
      <w:pPr>
        <w:pStyle w:val="PL"/>
        <w:rPr>
          <w:noProof w:val="0"/>
        </w:rPr>
      </w:pPr>
    </w:p>
    <w:p w14:paraId="00EE4D1B" w14:textId="77777777" w:rsidR="00F970C9" w:rsidRPr="00EA5FA7" w:rsidRDefault="00F970C9" w:rsidP="00C024CA">
      <w:pPr>
        <w:pStyle w:val="PL"/>
        <w:rPr>
          <w:noProof w:val="0"/>
        </w:rPr>
      </w:pPr>
    </w:p>
    <w:p w14:paraId="5110C7F2" w14:textId="77777777" w:rsidR="00F970C9" w:rsidRPr="00EA5FA7" w:rsidRDefault="00F970C9" w:rsidP="00E835E1">
      <w:pPr>
        <w:pStyle w:val="PL"/>
        <w:rPr>
          <w:noProof w:val="0"/>
        </w:rPr>
      </w:pPr>
      <w:r w:rsidRPr="00EA5FA7">
        <w:rPr>
          <w:noProof w:val="0"/>
        </w:rPr>
        <w:t>Served-Cells-To-Add-ItemIEs F1AP-PROTOCOL-IES</w:t>
      </w:r>
      <w:r w:rsidRPr="00EA5FA7">
        <w:rPr>
          <w:noProof w:val="0"/>
        </w:rPr>
        <w:tab/>
        <w:t>::= {</w:t>
      </w:r>
    </w:p>
    <w:p w14:paraId="0BD35F2B" w14:textId="77777777" w:rsidR="00F970C9" w:rsidRPr="00EA5FA7" w:rsidRDefault="00F970C9" w:rsidP="00E835E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46F6A1CE" w14:textId="77777777" w:rsidR="00F970C9" w:rsidRPr="00EA5FA7" w:rsidRDefault="00F970C9" w:rsidP="00E835E1">
      <w:pPr>
        <w:pStyle w:val="PL"/>
        <w:rPr>
          <w:noProof w:val="0"/>
        </w:rPr>
      </w:pPr>
      <w:r w:rsidRPr="00EA5FA7">
        <w:rPr>
          <w:rFonts w:eastAsia="SimSun"/>
        </w:rPr>
        <w:tab/>
      </w:r>
      <w:r w:rsidRPr="00EA5FA7">
        <w:rPr>
          <w:noProof w:val="0"/>
        </w:rPr>
        <w:t>...</w:t>
      </w:r>
    </w:p>
    <w:p w14:paraId="7EAA239D" w14:textId="77777777" w:rsidR="00F970C9" w:rsidRPr="00EA5FA7" w:rsidRDefault="00F970C9" w:rsidP="00E835E1">
      <w:pPr>
        <w:pStyle w:val="PL"/>
        <w:rPr>
          <w:noProof w:val="0"/>
        </w:rPr>
      </w:pPr>
      <w:r w:rsidRPr="00EA5FA7">
        <w:rPr>
          <w:noProof w:val="0"/>
        </w:rPr>
        <w:t>}</w:t>
      </w:r>
    </w:p>
    <w:p w14:paraId="60253EAF" w14:textId="77777777" w:rsidR="00F970C9" w:rsidRPr="00EA5FA7" w:rsidRDefault="00F970C9" w:rsidP="00E835E1">
      <w:pPr>
        <w:pStyle w:val="PL"/>
        <w:rPr>
          <w:noProof w:val="0"/>
        </w:rPr>
      </w:pPr>
    </w:p>
    <w:p w14:paraId="0FE2BB22" w14:textId="77777777" w:rsidR="00F970C9" w:rsidRPr="00EA5FA7" w:rsidRDefault="00F970C9" w:rsidP="00E835E1">
      <w:pPr>
        <w:pStyle w:val="PL"/>
        <w:rPr>
          <w:noProof w:val="0"/>
        </w:rPr>
      </w:pPr>
      <w:r w:rsidRPr="00EA5FA7">
        <w:rPr>
          <w:noProof w:val="0"/>
        </w:rPr>
        <w:t>Served-Cells-To-Modify-ItemIEs F1AP-PROTOCOL-IES</w:t>
      </w:r>
      <w:r w:rsidRPr="00EA5FA7">
        <w:rPr>
          <w:noProof w:val="0"/>
        </w:rPr>
        <w:tab/>
        <w:t>::= {</w:t>
      </w:r>
    </w:p>
    <w:p w14:paraId="0831CEFD" w14:textId="77777777" w:rsidR="00F970C9" w:rsidRPr="00EA5FA7" w:rsidRDefault="00F970C9" w:rsidP="00E835E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DE65E5" w14:textId="77777777" w:rsidR="00F970C9" w:rsidRPr="00EA5FA7" w:rsidRDefault="00F970C9" w:rsidP="00E835E1">
      <w:pPr>
        <w:pStyle w:val="PL"/>
        <w:rPr>
          <w:noProof w:val="0"/>
        </w:rPr>
      </w:pPr>
      <w:r w:rsidRPr="00EA5FA7">
        <w:rPr>
          <w:noProof w:val="0"/>
        </w:rPr>
        <w:tab/>
        <w:t>...</w:t>
      </w:r>
    </w:p>
    <w:p w14:paraId="63F805EA" w14:textId="77777777" w:rsidR="00F970C9" w:rsidRPr="00EA5FA7" w:rsidRDefault="00F970C9" w:rsidP="00E835E1">
      <w:pPr>
        <w:pStyle w:val="PL"/>
        <w:rPr>
          <w:noProof w:val="0"/>
        </w:rPr>
      </w:pPr>
      <w:r w:rsidRPr="00EA5FA7">
        <w:rPr>
          <w:noProof w:val="0"/>
        </w:rPr>
        <w:t>}</w:t>
      </w:r>
    </w:p>
    <w:p w14:paraId="3D07C86F" w14:textId="77777777" w:rsidR="00F970C9" w:rsidRPr="00EA5FA7" w:rsidRDefault="00F970C9" w:rsidP="00217BF4">
      <w:pPr>
        <w:pStyle w:val="PL"/>
        <w:rPr>
          <w:rFonts w:eastAsia="SimSun"/>
        </w:rPr>
      </w:pPr>
    </w:p>
    <w:p w14:paraId="6EA12FC6" w14:textId="77777777" w:rsidR="00F970C9" w:rsidRPr="00EA5FA7" w:rsidRDefault="00F970C9" w:rsidP="00E835E1">
      <w:pPr>
        <w:pStyle w:val="PL"/>
        <w:rPr>
          <w:noProof w:val="0"/>
        </w:rPr>
      </w:pPr>
      <w:r w:rsidRPr="00EA5FA7">
        <w:rPr>
          <w:noProof w:val="0"/>
        </w:rPr>
        <w:t>Served-Cells-To-Delete-ItemIEs F1AP-PROTOCOL-IES</w:t>
      </w:r>
      <w:r w:rsidRPr="00EA5FA7">
        <w:rPr>
          <w:noProof w:val="0"/>
        </w:rPr>
        <w:tab/>
        <w:t>::= {</w:t>
      </w:r>
    </w:p>
    <w:p w14:paraId="38B2BCE3" w14:textId="77777777" w:rsidR="00F970C9" w:rsidRPr="00EA5FA7" w:rsidRDefault="00F970C9" w:rsidP="00E835E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0510FB" w14:textId="77777777" w:rsidR="00F970C9" w:rsidRPr="00EA5FA7" w:rsidRDefault="00F970C9" w:rsidP="00E835E1">
      <w:pPr>
        <w:pStyle w:val="PL"/>
        <w:rPr>
          <w:noProof w:val="0"/>
        </w:rPr>
      </w:pPr>
      <w:r w:rsidRPr="00EA5FA7">
        <w:rPr>
          <w:noProof w:val="0"/>
        </w:rPr>
        <w:tab/>
        <w:t>...</w:t>
      </w:r>
    </w:p>
    <w:p w14:paraId="29692FB9" w14:textId="77777777" w:rsidR="00F970C9" w:rsidRPr="00EA5FA7" w:rsidRDefault="00F970C9" w:rsidP="00E835E1">
      <w:pPr>
        <w:pStyle w:val="PL"/>
        <w:rPr>
          <w:noProof w:val="0"/>
        </w:rPr>
      </w:pPr>
      <w:r w:rsidRPr="00EA5FA7">
        <w:rPr>
          <w:noProof w:val="0"/>
        </w:rPr>
        <w:t>}</w:t>
      </w:r>
    </w:p>
    <w:p w14:paraId="43588B12" w14:textId="77777777" w:rsidR="00F970C9" w:rsidRPr="00EA5FA7" w:rsidRDefault="00F970C9" w:rsidP="00E835E1">
      <w:pPr>
        <w:pStyle w:val="PL"/>
        <w:rPr>
          <w:noProof w:val="0"/>
        </w:rPr>
      </w:pPr>
    </w:p>
    <w:p w14:paraId="36DC1A97" w14:textId="77777777" w:rsidR="00F970C9" w:rsidRPr="00EA5FA7" w:rsidRDefault="00F970C9" w:rsidP="00217BF4">
      <w:pPr>
        <w:pStyle w:val="PL"/>
        <w:rPr>
          <w:rFonts w:eastAsia="SimSun"/>
        </w:rPr>
      </w:pPr>
      <w:r w:rsidRPr="00EA5FA7">
        <w:rPr>
          <w:rFonts w:eastAsia="SimSun"/>
        </w:rPr>
        <w:t>Cells-Status-ItemIEs F1AP-PROTOCOL-IES</w:t>
      </w:r>
      <w:r w:rsidRPr="00EA5FA7">
        <w:rPr>
          <w:rFonts w:eastAsia="SimSun"/>
        </w:rPr>
        <w:tab/>
        <w:t>::= {</w:t>
      </w:r>
    </w:p>
    <w:p w14:paraId="34F4DFA8" w14:textId="77777777" w:rsidR="00F970C9" w:rsidRPr="00EA5FA7" w:rsidRDefault="00F970C9" w:rsidP="00217BF4">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13510D7" w14:textId="77777777" w:rsidR="00F970C9" w:rsidRPr="00EA5FA7" w:rsidRDefault="00F970C9" w:rsidP="00217BF4">
      <w:pPr>
        <w:pStyle w:val="PL"/>
        <w:rPr>
          <w:rFonts w:eastAsia="SimSun"/>
        </w:rPr>
      </w:pPr>
      <w:r w:rsidRPr="00EA5FA7">
        <w:rPr>
          <w:rFonts w:eastAsia="SimSun"/>
        </w:rPr>
        <w:tab/>
        <w:t>...</w:t>
      </w:r>
    </w:p>
    <w:p w14:paraId="5BD3D5A8" w14:textId="77777777" w:rsidR="00F970C9" w:rsidRPr="00EA5FA7" w:rsidRDefault="00F970C9" w:rsidP="00217BF4">
      <w:pPr>
        <w:pStyle w:val="PL"/>
        <w:rPr>
          <w:rFonts w:eastAsia="SimSun"/>
        </w:rPr>
      </w:pPr>
      <w:r w:rsidRPr="00EA5FA7">
        <w:rPr>
          <w:rFonts w:eastAsia="SimSun"/>
        </w:rPr>
        <w:t>}</w:t>
      </w:r>
    </w:p>
    <w:p w14:paraId="68B867CB" w14:textId="77777777" w:rsidR="00F970C9" w:rsidRPr="00EA5FA7" w:rsidRDefault="00F970C9" w:rsidP="00217BF4">
      <w:pPr>
        <w:pStyle w:val="PL"/>
        <w:rPr>
          <w:rFonts w:eastAsia="SimSun"/>
        </w:rPr>
      </w:pPr>
    </w:p>
    <w:p w14:paraId="0572C7D1" w14:textId="77777777" w:rsidR="00F970C9" w:rsidRPr="00EA5FA7" w:rsidRDefault="00F970C9" w:rsidP="00C024C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1F685413" w14:textId="77777777" w:rsidR="00F970C9" w:rsidRPr="00EA5FA7" w:rsidRDefault="00F970C9" w:rsidP="00C024C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06E2AC2" w14:textId="77777777" w:rsidR="00F970C9" w:rsidRPr="00EA5FA7" w:rsidRDefault="00F970C9" w:rsidP="00C024CA">
      <w:pPr>
        <w:pStyle w:val="PL"/>
        <w:rPr>
          <w:snapToGrid w:val="0"/>
          <w:lang w:eastAsia="zh-CN"/>
        </w:rPr>
      </w:pPr>
      <w:r w:rsidRPr="00EA5FA7">
        <w:rPr>
          <w:snapToGrid w:val="0"/>
          <w:lang w:eastAsia="zh-CN"/>
        </w:rPr>
        <w:tab/>
        <w:t>...</w:t>
      </w:r>
    </w:p>
    <w:p w14:paraId="1D6AFD64" w14:textId="77777777" w:rsidR="00A81CC0" w:rsidRPr="00EA5FA7" w:rsidRDefault="00F970C9" w:rsidP="00A423D1">
      <w:pPr>
        <w:pStyle w:val="PL"/>
        <w:rPr>
          <w:snapToGrid w:val="0"/>
          <w:lang w:eastAsia="zh-CN"/>
        </w:rPr>
      </w:pPr>
      <w:r w:rsidRPr="00EA5FA7">
        <w:rPr>
          <w:snapToGrid w:val="0"/>
          <w:lang w:eastAsia="zh-CN"/>
        </w:rPr>
        <w:t>}</w:t>
      </w:r>
      <w:r w:rsidR="00A81CC0" w:rsidRPr="00EA5FA7">
        <w:rPr>
          <w:snapToGrid w:val="0"/>
          <w:lang w:eastAsia="zh-CN"/>
        </w:rPr>
        <w:t xml:space="preserve"> </w:t>
      </w:r>
    </w:p>
    <w:p w14:paraId="2C879F8D" w14:textId="77777777" w:rsidR="00A81CC0" w:rsidRPr="00EA5FA7" w:rsidRDefault="00A81CC0" w:rsidP="00A423D1">
      <w:pPr>
        <w:pStyle w:val="PL"/>
        <w:rPr>
          <w:snapToGrid w:val="0"/>
          <w:lang w:eastAsia="zh-CN"/>
        </w:rPr>
      </w:pPr>
    </w:p>
    <w:p w14:paraId="6A00A85E" w14:textId="77777777" w:rsidR="00A81CC0" w:rsidRPr="00EA5FA7" w:rsidRDefault="00A81CC0" w:rsidP="00A423D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64812ED" w14:textId="77777777" w:rsidR="00A81CC0" w:rsidRPr="00EA5FA7" w:rsidRDefault="00A81CC0" w:rsidP="00A423D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60AD821" w14:textId="77777777" w:rsidR="00A81CC0" w:rsidRPr="00EA5FA7" w:rsidRDefault="00A81CC0" w:rsidP="00A423D1">
      <w:pPr>
        <w:pStyle w:val="PL"/>
        <w:rPr>
          <w:snapToGrid w:val="0"/>
          <w:lang w:eastAsia="zh-CN"/>
        </w:rPr>
      </w:pPr>
      <w:r w:rsidRPr="00EA5FA7">
        <w:rPr>
          <w:snapToGrid w:val="0"/>
          <w:lang w:eastAsia="zh-CN"/>
        </w:rPr>
        <w:tab/>
        <w:t>...</w:t>
      </w:r>
    </w:p>
    <w:p w14:paraId="69122F25" w14:textId="77777777" w:rsidR="00A81CC0" w:rsidRPr="00EA5FA7" w:rsidRDefault="00A81CC0" w:rsidP="00A423D1">
      <w:pPr>
        <w:pStyle w:val="PL"/>
        <w:rPr>
          <w:snapToGrid w:val="0"/>
          <w:lang w:eastAsia="zh-CN"/>
        </w:rPr>
      </w:pPr>
      <w:r w:rsidRPr="00EA5FA7">
        <w:rPr>
          <w:snapToGrid w:val="0"/>
          <w:lang w:eastAsia="zh-CN"/>
        </w:rPr>
        <w:t>}</w:t>
      </w:r>
    </w:p>
    <w:p w14:paraId="79A79161" w14:textId="77777777" w:rsidR="00F970C9" w:rsidRPr="00EA5FA7" w:rsidRDefault="00F970C9" w:rsidP="00C024CA">
      <w:pPr>
        <w:pStyle w:val="PL"/>
        <w:rPr>
          <w:snapToGrid w:val="0"/>
          <w:lang w:eastAsia="zh-CN"/>
        </w:rPr>
      </w:pPr>
    </w:p>
    <w:p w14:paraId="2C812881" w14:textId="77777777" w:rsidR="00F970C9" w:rsidRPr="00EA5FA7" w:rsidRDefault="00F970C9" w:rsidP="004C1D57">
      <w:pPr>
        <w:pStyle w:val="PL"/>
        <w:rPr>
          <w:noProof w:val="0"/>
        </w:rPr>
      </w:pPr>
    </w:p>
    <w:p w14:paraId="71FBB6D9" w14:textId="77777777" w:rsidR="00F970C9" w:rsidRPr="00EA5FA7" w:rsidRDefault="00F970C9" w:rsidP="004C1D57">
      <w:pPr>
        <w:pStyle w:val="PL"/>
        <w:rPr>
          <w:noProof w:val="0"/>
        </w:rPr>
      </w:pPr>
      <w:r w:rsidRPr="00EA5FA7">
        <w:rPr>
          <w:noProof w:val="0"/>
        </w:rPr>
        <w:t>-- **************************************************************</w:t>
      </w:r>
    </w:p>
    <w:p w14:paraId="60A2A8CD" w14:textId="77777777" w:rsidR="00F970C9" w:rsidRPr="00EA5FA7" w:rsidRDefault="00F970C9" w:rsidP="004C1D57">
      <w:pPr>
        <w:pStyle w:val="PL"/>
        <w:rPr>
          <w:noProof w:val="0"/>
        </w:rPr>
      </w:pPr>
      <w:r w:rsidRPr="00EA5FA7">
        <w:rPr>
          <w:noProof w:val="0"/>
        </w:rPr>
        <w:t>--</w:t>
      </w:r>
    </w:p>
    <w:p w14:paraId="5B32B7FB" w14:textId="77777777" w:rsidR="00F970C9" w:rsidRPr="00EA5FA7" w:rsidRDefault="00F970C9" w:rsidP="00061CBE">
      <w:pPr>
        <w:pStyle w:val="PL"/>
        <w:outlineLvl w:val="4"/>
        <w:rPr>
          <w:noProof w:val="0"/>
        </w:rPr>
      </w:pPr>
      <w:r w:rsidRPr="00EA5FA7">
        <w:rPr>
          <w:noProof w:val="0"/>
        </w:rPr>
        <w:t>-- GNB-DU CONFIGURATION UPDATE ACKNOWLEDGE</w:t>
      </w:r>
    </w:p>
    <w:p w14:paraId="43C90D85" w14:textId="77777777" w:rsidR="00F970C9" w:rsidRPr="00EA5FA7" w:rsidRDefault="00F970C9" w:rsidP="004C1D57">
      <w:pPr>
        <w:pStyle w:val="PL"/>
        <w:rPr>
          <w:noProof w:val="0"/>
        </w:rPr>
      </w:pPr>
      <w:r w:rsidRPr="00EA5FA7">
        <w:rPr>
          <w:noProof w:val="0"/>
        </w:rPr>
        <w:t>--</w:t>
      </w:r>
    </w:p>
    <w:p w14:paraId="13189264" w14:textId="77777777" w:rsidR="00F970C9" w:rsidRPr="00EA5FA7" w:rsidRDefault="00F970C9" w:rsidP="004C1D57">
      <w:pPr>
        <w:pStyle w:val="PL"/>
        <w:rPr>
          <w:noProof w:val="0"/>
        </w:rPr>
      </w:pPr>
      <w:r w:rsidRPr="00EA5FA7">
        <w:rPr>
          <w:noProof w:val="0"/>
        </w:rPr>
        <w:t>-- **************************************************************</w:t>
      </w:r>
    </w:p>
    <w:p w14:paraId="30B4CF76" w14:textId="77777777" w:rsidR="00F970C9" w:rsidRPr="00EA5FA7" w:rsidRDefault="00F970C9" w:rsidP="004C1D57">
      <w:pPr>
        <w:pStyle w:val="PL"/>
        <w:rPr>
          <w:noProof w:val="0"/>
        </w:rPr>
      </w:pPr>
    </w:p>
    <w:p w14:paraId="2387A022" w14:textId="77777777" w:rsidR="00F970C9" w:rsidRPr="00EA5FA7" w:rsidRDefault="00F970C9" w:rsidP="004C1D57">
      <w:pPr>
        <w:pStyle w:val="PL"/>
        <w:rPr>
          <w:noProof w:val="0"/>
        </w:rPr>
      </w:pPr>
      <w:r w:rsidRPr="00EA5FA7">
        <w:rPr>
          <w:noProof w:val="0"/>
        </w:rPr>
        <w:t>GNBDUConfigurationUpdateAcknowledge ::= SEQUENCE {</w:t>
      </w:r>
    </w:p>
    <w:p w14:paraId="25171005"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0CE573A" w14:textId="77777777" w:rsidR="00F970C9" w:rsidRPr="00EA5FA7" w:rsidRDefault="00F970C9" w:rsidP="004C1D57">
      <w:pPr>
        <w:pStyle w:val="PL"/>
        <w:rPr>
          <w:noProof w:val="0"/>
        </w:rPr>
      </w:pPr>
      <w:r w:rsidRPr="00EA5FA7">
        <w:rPr>
          <w:noProof w:val="0"/>
        </w:rPr>
        <w:tab/>
        <w:t>...</w:t>
      </w:r>
    </w:p>
    <w:p w14:paraId="06F50385" w14:textId="77777777" w:rsidR="00F970C9" w:rsidRPr="00EA5FA7" w:rsidRDefault="00F970C9" w:rsidP="004C1D57">
      <w:pPr>
        <w:pStyle w:val="PL"/>
        <w:rPr>
          <w:noProof w:val="0"/>
        </w:rPr>
      </w:pPr>
      <w:r w:rsidRPr="00EA5FA7">
        <w:rPr>
          <w:noProof w:val="0"/>
        </w:rPr>
        <w:t>}</w:t>
      </w:r>
    </w:p>
    <w:p w14:paraId="0094C8AF" w14:textId="77777777" w:rsidR="00F970C9" w:rsidRPr="00EA5FA7" w:rsidRDefault="00F970C9" w:rsidP="004C1D57">
      <w:pPr>
        <w:pStyle w:val="PL"/>
        <w:rPr>
          <w:noProof w:val="0"/>
        </w:rPr>
      </w:pPr>
    </w:p>
    <w:p w14:paraId="66E38580" w14:textId="77777777" w:rsidR="00F970C9" w:rsidRPr="00EA5FA7" w:rsidRDefault="00F970C9" w:rsidP="004C1D57">
      <w:pPr>
        <w:pStyle w:val="PL"/>
        <w:rPr>
          <w:noProof w:val="0"/>
        </w:rPr>
      </w:pPr>
    </w:p>
    <w:p w14:paraId="4185703B" w14:textId="77777777" w:rsidR="00F970C9" w:rsidRPr="00EA5FA7" w:rsidRDefault="00F970C9" w:rsidP="00217BF4">
      <w:pPr>
        <w:pStyle w:val="PL"/>
        <w:rPr>
          <w:rFonts w:eastAsia="SimSun"/>
        </w:rPr>
      </w:pPr>
      <w:r w:rsidRPr="00EA5FA7">
        <w:rPr>
          <w:noProof w:val="0"/>
        </w:rPr>
        <w:t>GNBDUConfigurationUpdateAcknowledgeIEs F1AP-PROTOCOL-IES ::= {</w:t>
      </w:r>
    </w:p>
    <w:p w14:paraId="372F64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302686EE" w14:textId="77777777" w:rsidR="00F970C9" w:rsidRPr="00EA5FA7" w:rsidRDefault="00F970C9" w:rsidP="00E835E1">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1132676"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66B75A13" w14:textId="77777777" w:rsidR="00F2318F" w:rsidRPr="00EA5FA7" w:rsidRDefault="00F970C9" w:rsidP="00F2318F">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r w:rsidR="00F2318F" w:rsidRPr="00EA5FA7">
        <w:rPr>
          <w:noProof w:val="0"/>
        </w:rPr>
        <w:t>|</w:t>
      </w:r>
    </w:p>
    <w:p w14:paraId="2307899C" w14:textId="77777777"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B80478">
        <w:rPr>
          <w:noProof w:val="0"/>
        </w:rPr>
        <w:t>|</w:t>
      </w:r>
    </w:p>
    <w:p w14:paraId="7336DF10" w14:textId="77777777" w:rsidR="00610FEA" w:rsidRDefault="00B80478" w:rsidP="00610FEA">
      <w:pPr>
        <w:pStyle w:val="PL"/>
        <w:rPr>
          <w:noProof w:val="0"/>
        </w:rPr>
      </w:pPr>
      <w:r>
        <w:rPr>
          <w:noProof w:val="0"/>
        </w:rPr>
        <w:tab/>
        <w:t>{ ID id-UL-BH-Non-UP-Traffic-Mapping</w:t>
      </w:r>
      <w:r>
        <w:rPr>
          <w:noProof w:val="0"/>
        </w:rPr>
        <w:tab/>
      </w:r>
      <w:r w:rsidR="00C242BE">
        <w:rPr>
          <w:noProof w:val="0"/>
        </w:rPr>
        <w:tab/>
      </w:r>
      <w:r>
        <w:rPr>
          <w:noProof w:val="0"/>
        </w:rPr>
        <w:t>CRITICALITY reject</w:t>
      </w:r>
      <w:r>
        <w:rPr>
          <w:noProof w:val="0"/>
        </w:rPr>
        <w:tab/>
        <w:t>TYPE UL-BH-Non-UP-Traffic-Mapping</w:t>
      </w:r>
      <w:r>
        <w:rPr>
          <w:noProof w:val="0"/>
        </w:rPr>
        <w:tab/>
      </w:r>
      <w:r w:rsidR="00C242BE">
        <w:rPr>
          <w:noProof w:val="0"/>
        </w:rPr>
        <w:tab/>
      </w:r>
      <w:r w:rsidR="00C242BE">
        <w:rPr>
          <w:noProof w:val="0"/>
        </w:rPr>
        <w:tab/>
      </w:r>
      <w:r>
        <w:rPr>
          <w:noProof w:val="0"/>
        </w:rPr>
        <w:t>PRESENCE optional</w:t>
      </w:r>
      <w:r>
        <w:rPr>
          <w:noProof w:val="0"/>
        </w:rPr>
        <w:tab/>
        <w:t>}</w:t>
      </w:r>
      <w:r w:rsidR="00610FEA">
        <w:rPr>
          <w:noProof w:val="0"/>
        </w:rPr>
        <w:t>|</w:t>
      </w:r>
    </w:p>
    <w:p w14:paraId="1B186E43"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134AC726" w14:textId="77777777" w:rsidR="00F970C9" w:rsidRPr="00EA5FA7" w:rsidRDefault="00DD29BF" w:rsidP="00DD29BF">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00F970C9" w:rsidRPr="00EA5FA7">
        <w:rPr>
          <w:noProof w:val="0"/>
        </w:rPr>
        <w:t>,</w:t>
      </w:r>
    </w:p>
    <w:p w14:paraId="36C6C93C" w14:textId="77777777" w:rsidR="00F970C9" w:rsidRPr="00EA5FA7" w:rsidRDefault="00F970C9" w:rsidP="004C1D57">
      <w:pPr>
        <w:pStyle w:val="PL"/>
        <w:rPr>
          <w:noProof w:val="0"/>
        </w:rPr>
      </w:pPr>
      <w:r w:rsidRPr="00EA5FA7">
        <w:rPr>
          <w:noProof w:val="0"/>
        </w:rPr>
        <w:tab/>
        <w:t>...</w:t>
      </w:r>
    </w:p>
    <w:p w14:paraId="0322C0C4" w14:textId="77777777" w:rsidR="00F970C9" w:rsidRPr="00EA5FA7" w:rsidRDefault="00F970C9" w:rsidP="004C1D57">
      <w:pPr>
        <w:pStyle w:val="PL"/>
        <w:rPr>
          <w:noProof w:val="0"/>
        </w:rPr>
      </w:pPr>
      <w:r w:rsidRPr="00EA5FA7">
        <w:rPr>
          <w:noProof w:val="0"/>
        </w:rPr>
        <w:t>}</w:t>
      </w:r>
    </w:p>
    <w:p w14:paraId="6749DAFE" w14:textId="77777777" w:rsidR="00F970C9" w:rsidRPr="00EA5FA7" w:rsidRDefault="00F970C9" w:rsidP="004C1D57">
      <w:pPr>
        <w:pStyle w:val="PL"/>
        <w:rPr>
          <w:noProof w:val="0"/>
        </w:rPr>
      </w:pPr>
    </w:p>
    <w:p w14:paraId="17634088" w14:textId="77777777" w:rsidR="00F970C9" w:rsidRPr="00EA5FA7" w:rsidRDefault="00F970C9" w:rsidP="004C1D57">
      <w:pPr>
        <w:pStyle w:val="PL"/>
        <w:rPr>
          <w:noProof w:val="0"/>
        </w:rPr>
      </w:pPr>
      <w:r w:rsidRPr="00EA5FA7">
        <w:rPr>
          <w:noProof w:val="0"/>
        </w:rPr>
        <w:t>-- **************************************************************</w:t>
      </w:r>
    </w:p>
    <w:p w14:paraId="55AF6E5B" w14:textId="77777777" w:rsidR="00F970C9" w:rsidRPr="00EA5FA7" w:rsidRDefault="00F970C9" w:rsidP="004C1D57">
      <w:pPr>
        <w:pStyle w:val="PL"/>
        <w:rPr>
          <w:noProof w:val="0"/>
        </w:rPr>
      </w:pPr>
      <w:r w:rsidRPr="00EA5FA7">
        <w:rPr>
          <w:noProof w:val="0"/>
        </w:rPr>
        <w:t>--</w:t>
      </w:r>
    </w:p>
    <w:p w14:paraId="462987CD" w14:textId="77777777" w:rsidR="00F970C9" w:rsidRPr="00EA5FA7" w:rsidRDefault="00F970C9" w:rsidP="00061CBE">
      <w:pPr>
        <w:pStyle w:val="PL"/>
        <w:outlineLvl w:val="4"/>
        <w:rPr>
          <w:noProof w:val="0"/>
        </w:rPr>
      </w:pPr>
      <w:r w:rsidRPr="00EA5FA7">
        <w:rPr>
          <w:noProof w:val="0"/>
        </w:rPr>
        <w:t>-- GNB-DU CONFIGURATION UPDATE FAILURE</w:t>
      </w:r>
    </w:p>
    <w:p w14:paraId="424BAF25" w14:textId="77777777" w:rsidR="00F970C9" w:rsidRPr="00EA5FA7" w:rsidRDefault="00F970C9" w:rsidP="004C1D57">
      <w:pPr>
        <w:pStyle w:val="PL"/>
        <w:rPr>
          <w:noProof w:val="0"/>
        </w:rPr>
      </w:pPr>
      <w:r w:rsidRPr="00EA5FA7">
        <w:rPr>
          <w:noProof w:val="0"/>
        </w:rPr>
        <w:t>--</w:t>
      </w:r>
    </w:p>
    <w:p w14:paraId="6C8AF8F4" w14:textId="77777777" w:rsidR="00F970C9" w:rsidRPr="00EA5FA7" w:rsidRDefault="00F970C9" w:rsidP="004C1D57">
      <w:pPr>
        <w:pStyle w:val="PL"/>
        <w:rPr>
          <w:noProof w:val="0"/>
        </w:rPr>
      </w:pPr>
      <w:r w:rsidRPr="00EA5FA7">
        <w:rPr>
          <w:noProof w:val="0"/>
        </w:rPr>
        <w:t>-- **************************************************************</w:t>
      </w:r>
    </w:p>
    <w:p w14:paraId="2A7D92AA" w14:textId="77777777" w:rsidR="00F970C9" w:rsidRPr="00EA5FA7" w:rsidRDefault="00F970C9" w:rsidP="004C1D57">
      <w:pPr>
        <w:pStyle w:val="PL"/>
        <w:rPr>
          <w:noProof w:val="0"/>
        </w:rPr>
      </w:pPr>
    </w:p>
    <w:p w14:paraId="2E705E7F" w14:textId="77777777" w:rsidR="00F970C9" w:rsidRPr="00EA5FA7" w:rsidRDefault="00F970C9" w:rsidP="004C1D57">
      <w:pPr>
        <w:pStyle w:val="PL"/>
        <w:rPr>
          <w:noProof w:val="0"/>
        </w:rPr>
      </w:pPr>
      <w:r w:rsidRPr="00EA5FA7">
        <w:rPr>
          <w:noProof w:val="0"/>
        </w:rPr>
        <w:t>GNBDUConfigurationUpdateFailure ::= SEQUENCE {</w:t>
      </w:r>
    </w:p>
    <w:p w14:paraId="27E606B4"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3E9BF5B1" w14:textId="77777777" w:rsidR="00F970C9" w:rsidRPr="00EA5FA7" w:rsidRDefault="00F970C9" w:rsidP="004C1D57">
      <w:pPr>
        <w:pStyle w:val="PL"/>
        <w:rPr>
          <w:noProof w:val="0"/>
        </w:rPr>
      </w:pPr>
      <w:r w:rsidRPr="00EA5FA7">
        <w:rPr>
          <w:noProof w:val="0"/>
        </w:rPr>
        <w:tab/>
        <w:t>...</w:t>
      </w:r>
    </w:p>
    <w:p w14:paraId="002D5A07" w14:textId="77777777" w:rsidR="00F970C9" w:rsidRPr="00EA5FA7" w:rsidRDefault="00F970C9" w:rsidP="004C1D57">
      <w:pPr>
        <w:pStyle w:val="PL"/>
        <w:rPr>
          <w:noProof w:val="0"/>
        </w:rPr>
      </w:pPr>
      <w:r w:rsidRPr="00EA5FA7">
        <w:rPr>
          <w:noProof w:val="0"/>
        </w:rPr>
        <w:t>}</w:t>
      </w:r>
    </w:p>
    <w:p w14:paraId="66E36009" w14:textId="77777777" w:rsidR="00F970C9" w:rsidRPr="00EA5FA7" w:rsidRDefault="00F970C9" w:rsidP="004C1D57">
      <w:pPr>
        <w:pStyle w:val="PL"/>
        <w:rPr>
          <w:noProof w:val="0"/>
        </w:rPr>
      </w:pPr>
    </w:p>
    <w:p w14:paraId="3BE81A87" w14:textId="77777777" w:rsidR="00F970C9" w:rsidRPr="00EA5FA7" w:rsidRDefault="00F970C9" w:rsidP="00217BF4">
      <w:pPr>
        <w:pStyle w:val="PL"/>
        <w:rPr>
          <w:rFonts w:eastAsia="SimSun"/>
        </w:rPr>
      </w:pPr>
      <w:r w:rsidRPr="00EA5FA7">
        <w:rPr>
          <w:noProof w:val="0"/>
        </w:rPr>
        <w:t>GNBDUConfigurationUpdateFailureIEs F1AP-PROTOCOL-IES ::= {</w:t>
      </w:r>
    </w:p>
    <w:p w14:paraId="524E8C6D"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A6E1434"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09EA3A"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6B9D06" w14:textId="77777777" w:rsidR="00F970C9" w:rsidRPr="00EA5FA7" w:rsidRDefault="00F970C9" w:rsidP="00E835E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2739C83" w14:textId="77777777" w:rsidR="00F970C9" w:rsidRPr="00EA5FA7" w:rsidRDefault="00F970C9" w:rsidP="004C1D57">
      <w:pPr>
        <w:pStyle w:val="PL"/>
        <w:rPr>
          <w:noProof w:val="0"/>
        </w:rPr>
      </w:pPr>
      <w:r w:rsidRPr="00EA5FA7">
        <w:rPr>
          <w:noProof w:val="0"/>
        </w:rPr>
        <w:tab/>
        <w:t>...</w:t>
      </w:r>
    </w:p>
    <w:p w14:paraId="3848234F" w14:textId="77777777" w:rsidR="00F970C9" w:rsidRPr="00EA5FA7" w:rsidRDefault="00F970C9" w:rsidP="004C1D57">
      <w:pPr>
        <w:pStyle w:val="PL"/>
        <w:rPr>
          <w:noProof w:val="0"/>
        </w:rPr>
      </w:pPr>
      <w:r w:rsidRPr="00EA5FA7">
        <w:rPr>
          <w:noProof w:val="0"/>
        </w:rPr>
        <w:t>}</w:t>
      </w:r>
    </w:p>
    <w:p w14:paraId="427F5FBF" w14:textId="77777777" w:rsidR="00F970C9" w:rsidRPr="00EA5FA7" w:rsidRDefault="00F970C9" w:rsidP="004C1D57">
      <w:pPr>
        <w:pStyle w:val="PL"/>
        <w:rPr>
          <w:noProof w:val="0"/>
        </w:rPr>
      </w:pPr>
    </w:p>
    <w:p w14:paraId="2B88F842" w14:textId="77777777" w:rsidR="00F970C9" w:rsidRPr="00EA5FA7" w:rsidRDefault="00F970C9" w:rsidP="004C1D57">
      <w:pPr>
        <w:pStyle w:val="PL"/>
        <w:rPr>
          <w:noProof w:val="0"/>
        </w:rPr>
      </w:pPr>
      <w:r w:rsidRPr="00EA5FA7">
        <w:rPr>
          <w:noProof w:val="0"/>
        </w:rPr>
        <w:t>-- **************************************************************</w:t>
      </w:r>
    </w:p>
    <w:p w14:paraId="40A8B599" w14:textId="77777777" w:rsidR="00F970C9" w:rsidRPr="00EA5FA7" w:rsidRDefault="00F970C9" w:rsidP="004C1D57">
      <w:pPr>
        <w:pStyle w:val="PL"/>
        <w:rPr>
          <w:noProof w:val="0"/>
        </w:rPr>
      </w:pPr>
      <w:r w:rsidRPr="00EA5FA7">
        <w:rPr>
          <w:noProof w:val="0"/>
        </w:rPr>
        <w:t>--</w:t>
      </w:r>
    </w:p>
    <w:p w14:paraId="234B7C36" w14:textId="77777777" w:rsidR="00F970C9" w:rsidRPr="00EA5FA7" w:rsidRDefault="00F970C9" w:rsidP="00061CBE">
      <w:pPr>
        <w:pStyle w:val="PL"/>
        <w:outlineLvl w:val="3"/>
        <w:rPr>
          <w:noProof w:val="0"/>
        </w:rPr>
      </w:pPr>
      <w:r w:rsidRPr="00EA5FA7">
        <w:rPr>
          <w:noProof w:val="0"/>
        </w:rPr>
        <w:t>-- GNB-CU CONFIGURATION UPDATE ELEMENTARY PROCEDURE</w:t>
      </w:r>
    </w:p>
    <w:p w14:paraId="21E8DDFD" w14:textId="77777777" w:rsidR="00F970C9" w:rsidRPr="00EA5FA7" w:rsidRDefault="00F970C9" w:rsidP="004C1D57">
      <w:pPr>
        <w:pStyle w:val="PL"/>
        <w:rPr>
          <w:noProof w:val="0"/>
        </w:rPr>
      </w:pPr>
      <w:r w:rsidRPr="00EA5FA7">
        <w:rPr>
          <w:noProof w:val="0"/>
        </w:rPr>
        <w:t>--</w:t>
      </w:r>
    </w:p>
    <w:p w14:paraId="7D98F97D" w14:textId="77777777" w:rsidR="00F970C9" w:rsidRPr="00EA5FA7" w:rsidRDefault="00F970C9" w:rsidP="004C1D57">
      <w:pPr>
        <w:pStyle w:val="PL"/>
        <w:rPr>
          <w:noProof w:val="0"/>
        </w:rPr>
      </w:pPr>
      <w:r w:rsidRPr="00EA5FA7">
        <w:rPr>
          <w:noProof w:val="0"/>
        </w:rPr>
        <w:t>-- **************************************************************</w:t>
      </w:r>
    </w:p>
    <w:p w14:paraId="70A834A8" w14:textId="77777777" w:rsidR="00F970C9" w:rsidRPr="00EA5FA7" w:rsidRDefault="00F970C9" w:rsidP="004C1D57">
      <w:pPr>
        <w:pStyle w:val="PL"/>
        <w:rPr>
          <w:noProof w:val="0"/>
        </w:rPr>
      </w:pPr>
    </w:p>
    <w:p w14:paraId="7FF901CB" w14:textId="77777777" w:rsidR="00F970C9" w:rsidRPr="00EA5FA7" w:rsidRDefault="00F970C9" w:rsidP="004C1D57">
      <w:pPr>
        <w:pStyle w:val="PL"/>
        <w:rPr>
          <w:noProof w:val="0"/>
        </w:rPr>
      </w:pPr>
      <w:r w:rsidRPr="00EA5FA7">
        <w:rPr>
          <w:noProof w:val="0"/>
        </w:rPr>
        <w:t>-- **************************************************************</w:t>
      </w:r>
    </w:p>
    <w:p w14:paraId="0EC6D730" w14:textId="77777777" w:rsidR="00F970C9" w:rsidRPr="00EA5FA7" w:rsidRDefault="00F970C9" w:rsidP="004C1D57">
      <w:pPr>
        <w:pStyle w:val="PL"/>
        <w:rPr>
          <w:noProof w:val="0"/>
        </w:rPr>
      </w:pPr>
      <w:r w:rsidRPr="00EA5FA7">
        <w:rPr>
          <w:noProof w:val="0"/>
        </w:rPr>
        <w:t>--</w:t>
      </w:r>
    </w:p>
    <w:p w14:paraId="7D3A0B73" w14:textId="77777777" w:rsidR="00F970C9" w:rsidRPr="00EA5FA7" w:rsidRDefault="00F970C9" w:rsidP="00061CBE">
      <w:pPr>
        <w:pStyle w:val="PL"/>
        <w:outlineLvl w:val="4"/>
        <w:rPr>
          <w:noProof w:val="0"/>
        </w:rPr>
      </w:pPr>
      <w:r w:rsidRPr="00EA5FA7">
        <w:rPr>
          <w:noProof w:val="0"/>
        </w:rPr>
        <w:t>-- GNB-CU CONFIGURATION UPDATE</w:t>
      </w:r>
    </w:p>
    <w:p w14:paraId="36D631C4" w14:textId="77777777" w:rsidR="00F970C9" w:rsidRPr="00EA5FA7" w:rsidRDefault="00F970C9" w:rsidP="004C1D57">
      <w:pPr>
        <w:pStyle w:val="PL"/>
        <w:rPr>
          <w:noProof w:val="0"/>
        </w:rPr>
      </w:pPr>
      <w:r w:rsidRPr="00EA5FA7">
        <w:rPr>
          <w:noProof w:val="0"/>
        </w:rPr>
        <w:t>--</w:t>
      </w:r>
    </w:p>
    <w:p w14:paraId="523FF0C3" w14:textId="77777777" w:rsidR="00F970C9" w:rsidRPr="00EA5FA7" w:rsidRDefault="00F970C9" w:rsidP="004C1D57">
      <w:pPr>
        <w:pStyle w:val="PL"/>
        <w:rPr>
          <w:noProof w:val="0"/>
        </w:rPr>
      </w:pPr>
      <w:r w:rsidRPr="00EA5FA7">
        <w:rPr>
          <w:noProof w:val="0"/>
        </w:rPr>
        <w:t>-- **************************************************************</w:t>
      </w:r>
    </w:p>
    <w:p w14:paraId="7A044A65" w14:textId="77777777" w:rsidR="00F970C9" w:rsidRPr="00EA5FA7" w:rsidRDefault="00F970C9" w:rsidP="004C1D57">
      <w:pPr>
        <w:pStyle w:val="PL"/>
        <w:rPr>
          <w:noProof w:val="0"/>
        </w:rPr>
      </w:pPr>
    </w:p>
    <w:p w14:paraId="11A6F191" w14:textId="77777777" w:rsidR="00F970C9" w:rsidRPr="00EA5FA7" w:rsidRDefault="00F970C9" w:rsidP="004C1D57">
      <w:pPr>
        <w:pStyle w:val="PL"/>
        <w:rPr>
          <w:noProof w:val="0"/>
        </w:rPr>
      </w:pPr>
      <w:r w:rsidRPr="00EA5FA7">
        <w:rPr>
          <w:noProof w:val="0"/>
        </w:rPr>
        <w:t>GNBCUConfigurationUpdate ::= SEQUENCE {</w:t>
      </w:r>
    </w:p>
    <w:p w14:paraId="4C8DF84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7D7B9DC0" w14:textId="77777777" w:rsidR="00F970C9" w:rsidRPr="00EA5FA7" w:rsidRDefault="00F970C9" w:rsidP="004C1D57">
      <w:pPr>
        <w:pStyle w:val="PL"/>
        <w:rPr>
          <w:noProof w:val="0"/>
        </w:rPr>
      </w:pPr>
      <w:r w:rsidRPr="00EA5FA7">
        <w:rPr>
          <w:noProof w:val="0"/>
        </w:rPr>
        <w:tab/>
        <w:t>...</w:t>
      </w:r>
    </w:p>
    <w:p w14:paraId="0A5FD1A7" w14:textId="77777777" w:rsidR="00F970C9" w:rsidRPr="00EA5FA7" w:rsidRDefault="00F970C9" w:rsidP="004C1D57">
      <w:pPr>
        <w:pStyle w:val="PL"/>
        <w:rPr>
          <w:noProof w:val="0"/>
        </w:rPr>
      </w:pPr>
      <w:r w:rsidRPr="00EA5FA7">
        <w:rPr>
          <w:noProof w:val="0"/>
        </w:rPr>
        <w:t>}</w:t>
      </w:r>
    </w:p>
    <w:p w14:paraId="18FAB3BC" w14:textId="77777777" w:rsidR="00F970C9" w:rsidRPr="00EA5FA7" w:rsidRDefault="00F970C9" w:rsidP="004C1D57">
      <w:pPr>
        <w:pStyle w:val="PL"/>
        <w:rPr>
          <w:noProof w:val="0"/>
        </w:rPr>
      </w:pPr>
    </w:p>
    <w:p w14:paraId="64CDF262" w14:textId="77777777" w:rsidR="00F970C9" w:rsidRPr="00EA5FA7" w:rsidRDefault="00F970C9" w:rsidP="00217BF4">
      <w:pPr>
        <w:pStyle w:val="PL"/>
        <w:rPr>
          <w:rFonts w:eastAsia="SimSun"/>
        </w:rPr>
      </w:pPr>
      <w:r w:rsidRPr="00EA5FA7">
        <w:rPr>
          <w:noProof w:val="0"/>
        </w:rPr>
        <w:t>GNBCUConfigurationUpdateIEs F1AP-PROTOCOL-IES ::= {</w:t>
      </w:r>
    </w:p>
    <w:p w14:paraId="4BD8978E" w14:textId="7E442B0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r>
      <w:r w:rsidR="00BA0A2C" w:rsidRPr="00EA5FA7">
        <w:rPr>
          <w:rFonts w:eastAsia="SimSun"/>
        </w:rPr>
        <w:t>TYPE</w:t>
      </w:r>
      <w:r w:rsidR="00BA0A2C">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4F3B0963" w14:textId="1833B1D1" w:rsidR="00F970C9" w:rsidRPr="00EA5FA7" w:rsidRDefault="00F970C9" w:rsidP="00941F5D">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433CF4">
        <w:rPr>
          <w:noProof w:val="0"/>
        </w:rPr>
        <w:tab/>
      </w:r>
      <w:r w:rsidRPr="00EA5FA7">
        <w:rPr>
          <w:noProof w:val="0"/>
        </w:rPr>
        <w:t>PRESENCE optional</w:t>
      </w:r>
      <w:r w:rsidRPr="00EA5FA7">
        <w:rPr>
          <w:noProof w:val="0"/>
        </w:rPr>
        <w:tab/>
        <w:t>}|</w:t>
      </w:r>
    </w:p>
    <w:p w14:paraId="26E3FCE6" w14:textId="12396596" w:rsidR="00F970C9" w:rsidRPr="00EA5FA7" w:rsidRDefault="00F970C9" w:rsidP="00C6189A">
      <w:pPr>
        <w:pStyle w:val="PL"/>
        <w:rPr>
          <w:noProof w:val="0"/>
        </w:rPr>
      </w:pPr>
      <w:r w:rsidRPr="00EA5FA7">
        <w:rPr>
          <w:noProof w:val="0"/>
        </w:rPr>
        <w:tab/>
        <w:t>{ ID id-Cells-to-be-Deactivated-List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1369C68B" w14:textId="3EFAE9FC" w:rsidR="00F970C9" w:rsidRPr="00EA5FA7" w:rsidRDefault="00F970C9" w:rsidP="00C6189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F284CE" w14:textId="3AEF2EC1" w:rsidR="00F970C9" w:rsidRPr="00EA5FA7" w:rsidRDefault="00F970C9" w:rsidP="00C6189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1DDC987" w14:textId="04E18386" w:rsidR="00F970C9" w:rsidRPr="00EA5FA7" w:rsidRDefault="00F970C9" w:rsidP="00C6189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488E8BB" w14:textId="5A7F6440" w:rsidR="00F970C9" w:rsidRPr="00EA5FA7" w:rsidRDefault="00F970C9" w:rsidP="00040FDB">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33CF4">
        <w:rPr>
          <w:noProof w:val="0"/>
        </w:rPr>
        <w:tab/>
      </w:r>
      <w:r w:rsidRPr="00EA5FA7">
        <w:rPr>
          <w:noProof w:val="0"/>
        </w:rPr>
        <w:t>PRESENCE optional</w:t>
      </w:r>
      <w:r w:rsidRPr="00EA5FA7">
        <w:rPr>
          <w:noProof w:val="0"/>
        </w:rPr>
        <w:tab/>
        <w:t>}|</w:t>
      </w:r>
    </w:p>
    <w:p w14:paraId="0355199E" w14:textId="6435CA68" w:rsidR="00142D16" w:rsidRPr="00EA5FA7" w:rsidRDefault="00F970C9" w:rsidP="00040FDB">
      <w:pPr>
        <w:pStyle w:val="PL"/>
        <w:rPr>
          <w:noProof w:val="0"/>
        </w:rPr>
      </w:pPr>
      <w:r w:rsidRPr="00EA5FA7">
        <w:rPr>
          <w:noProof w:val="0"/>
        </w:rPr>
        <w:tab/>
        <w:t>{ ID id-Protected-EUTRA-Resources-List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r w:rsidR="00142D16" w:rsidRPr="00EA5FA7">
        <w:rPr>
          <w:noProof w:val="0"/>
        </w:rPr>
        <w:t>|</w:t>
      </w:r>
    </w:p>
    <w:p w14:paraId="72C4780B" w14:textId="7EA2EBD7" w:rsidR="00F2318F" w:rsidRPr="00EA5FA7" w:rsidRDefault="00142D16" w:rsidP="00F2318F">
      <w:pPr>
        <w:pStyle w:val="PL"/>
        <w:rPr>
          <w:noProof w:val="0"/>
        </w:rPr>
      </w:pPr>
      <w:r w:rsidRPr="00EA5FA7">
        <w:rPr>
          <w:noProof w:val="0"/>
        </w:rPr>
        <w:tab/>
        <w:t>{ ID id-Neighbour-Cell-Information-List</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F2318F" w:rsidRPr="00EA5FA7">
        <w:rPr>
          <w:noProof w:val="0"/>
        </w:rPr>
        <w:t>|</w:t>
      </w:r>
    </w:p>
    <w:p w14:paraId="763E404C" w14:textId="4B3EA52B"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00AD35BD" w:rsidRPr="00EA5FA7">
        <w:rPr>
          <w:noProof w:val="0"/>
        </w:rPr>
        <w:tab/>
      </w:r>
      <w:r w:rsidRPr="00EA5FA7">
        <w:rPr>
          <w:noProof w:val="0"/>
        </w:rPr>
        <w:t>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PRESENCE optional</w:t>
      </w:r>
      <w:r w:rsidRPr="00EA5FA7">
        <w:rPr>
          <w:noProof w:val="0"/>
        </w:rPr>
        <w:tab/>
        <w:t>}</w:t>
      </w:r>
      <w:r w:rsidR="00B80478">
        <w:rPr>
          <w:noProof w:val="0"/>
        </w:rPr>
        <w:t>|</w:t>
      </w:r>
    </w:p>
    <w:p w14:paraId="4D358F95" w14:textId="3D534B72" w:rsidR="00610FEA" w:rsidRDefault="00B80478" w:rsidP="00610FEA">
      <w:pPr>
        <w:pStyle w:val="PL"/>
        <w:rPr>
          <w:noProof w:val="0"/>
        </w:rPr>
      </w:pPr>
      <w:r>
        <w:rPr>
          <w:noProof w:val="0"/>
        </w:rPr>
        <w:tab/>
        <w:t>{ ID id-UL-BH-Non-UP-Traffic-Mapping</w:t>
      </w:r>
      <w:r>
        <w:rPr>
          <w:noProof w:val="0"/>
        </w:rPr>
        <w:tab/>
      </w:r>
      <w:r w:rsidR="00C242BE">
        <w:rPr>
          <w:noProof w:val="0"/>
        </w:rPr>
        <w:tab/>
      </w:r>
      <w:r w:rsidR="00C242BE">
        <w:rPr>
          <w:noProof w:val="0"/>
        </w:rPr>
        <w:tab/>
      </w:r>
      <w:r>
        <w:rPr>
          <w:noProof w:val="0"/>
        </w:rPr>
        <w:t>CRITICALITY reject</w:t>
      </w:r>
      <w:r>
        <w:rPr>
          <w:noProof w:val="0"/>
        </w:rPr>
        <w:tab/>
        <w:t>TYPE</w:t>
      </w:r>
      <w:r w:rsidR="00C242BE">
        <w:rPr>
          <w:noProof w:val="0"/>
        </w:rPr>
        <w:tab/>
      </w:r>
      <w:r>
        <w:rPr>
          <w:noProof w:val="0"/>
        </w:rPr>
        <w:t>UL-BH-Non-UP-Traffic-Mapping</w:t>
      </w:r>
      <w:r w:rsidR="00C242BE">
        <w:rPr>
          <w:noProof w:val="0"/>
        </w:rPr>
        <w:tab/>
      </w:r>
      <w:r w:rsidR="00C242BE">
        <w:rPr>
          <w:noProof w:val="0"/>
        </w:rPr>
        <w:tab/>
      </w:r>
      <w:r w:rsidR="00C242BE">
        <w:rPr>
          <w:noProof w:val="0"/>
        </w:rPr>
        <w:tab/>
      </w:r>
      <w:r w:rsidR="00C242BE">
        <w:rPr>
          <w:noProof w:val="0"/>
        </w:rPr>
        <w:tab/>
      </w:r>
      <w:r w:rsidR="00C242BE">
        <w:rPr>
          <w:noProof w:val="0"/>
        </w:rPr>
        <w:tab/>
      </w:r>
      <w:r>
        <w:rPr>
          <w:noProof w:val="0"/>
        </w:rPr>
        <w:tab/>
        <w:t>PRESENCE optional</w:t>
      </w:r>
      <w:r>
        <w:rPr>
          <w:noProof w:val="0"/>
        </w:rPr>
        <w:tab/>
        <w:t>}</w:t>
      </w:r>
      <w:r w:rsidR="00610FEA">
        <w:rPr>
          <w:noProof w:val="0"/>
        </w:rPr>
        <w:t>|</w:t>
      </w:r>
    </w:p>
    <w:p w14:paraId="1AD2173B"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08D1EC95" w14:textId="77777777" w:rsidR="00DD29BF" w:rsidRPr="006A6F20" w:rsidRDefault="00DD29BF" w:rsidP="00DD29BF">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786DC1CE" w14:textId="77777777" w:rsidR="00180D06" w:rsidRPr="009F6867" w:rsidRDefault="00DD29BF" w:rsidP="00454D3D">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sidR="00180D06">
        <w:rPr>
          <w:lang w:eastAsia="zh-CN"/>
        </w:rPr>
        <w:t>|</w:t>
      </w:r>
    </w:p>
    <w:p w14:paraId="25B0E616" w14:textId="3F8232AD" w:rsidR="00180D06" w:rsidRPr="009F6867" w:rsidRDefault="00180D06" w:rsidP="00454D3D">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p>
    <w:p w14:paraId="0E77A35A" w14:textId="00DEDDA9" w:rsidR="00F970C9" w:rsidRPr="00EA5FA7" w:rsidRDefault="00180D06" w:rsidP="00180D06">
      <w:pPr>
        <w:pStyle w:val="PL"/>
        <w:rPr>
          <w:noProof w:val="0"/>
        </w:rPr>
      </w:pPr>
      <w:r w:rsidRPr="009F6867">
        <w:rPr>
          <w:lang w:eastAsia="zh-CN"/>
        </w:rPr>
        <w:tab/>
        <w:t>{ ID id-Extended-GNB-CU-Name</w:t>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r w:rsidR="00F970C9" w:rsidRPr="00EA5FA7">
        <w:rPr>
          <w:noProof w:val="0"/>
        </w:rPr>
        <w:t>,</w:t>
      </w:r>
    </w:p>
    <w:p w14:paraId="1EC26081" w14:textId="77777777" w:rsidR="00F970C9" w:rsidRPr="00EA5FA7" w:rsidRDefault="00F970C9" w:rsidP="004C1D57">
      <w:pPr>
        <w:pStyle w:val="PL"/>
        <w:rPr>
          <w:noProof w:val="0"/>
        </w:rPr>
      </w:pPr>
      <w:r w:rsidRPr="00EA5FA7">
        <w:rPr>
          <w:noProof w:val="0"/>
        </w:rPr>
        <w:tab/>
        <w:t>...</w:t>
      </w:r>
    </w:p>
    <w:p w14:paraId="21FD002B" w14:textId="77777777" w:rsidR="00F970C9" w:rsidRPr="00EA5FA7" w:rsidRDefault="00F970C9" w:rsidP="004C1D57">
      <w:pPr>
        <w:pStyle w:val="PL"/>
        <w:rPr>
          <w:noProof w:val="0"/>
        </w:rPr>
      </w:pPr>
      <w:r w:rsidRPr="00EA5FA7">
        <w:rPr>
          <w:noProof w:val="0"/>
        </w:rPr>
        <w:t xml:space="preserve">} </w:t>
      </w:r>
    </w:p>
    <w:p w14:paraId="01FC3A28" w14:textId="77777777" w:rsidR="00F970C9" w:rsidRPr="00EA5FA7" w:rsidRDefault="00F970C9" w:rsidP="00C6189A">
      <w:pPr>
        <w:pStyle w:val="PL"/>
      </w:pPr>
    </w:p>
    <w:p w14:paraId="444FBD6A" w14:textId="77777777" w:rsidR="00F970C9" w:rsidRPr="00EA5FA7" w:rsidRDefault="00F970C9" w:rsidP="00C6189A">
      <w:pPr>
        <w:pStyle w:val="PL"/>
      </w:pPr>
      <w:r w:rsidRPr="00EA5FA7">
        <w:t>Cells-to-be-Deactivated-List</w:t>
      </w:r>
      <w:r w:rsidRPr="00EA5FA7">
        <w:tab/>
        <w:t>::= SEQUENCE (SIZE(1.. maxCellingNBDU))</w:t>
      </w:r>
      <w:r w:rsidRPr="00EA5FA7">
        <w:tab/>
        <w:t>OF ProtocolIE-SingleContainer { { Cells-to-be-Deactivated-List-ItemIEs } }</w:t>
      </w:r>
    </w:p>
    <w:p w14:paraId="42225DC8" w14:textId="77777777" w:rsidR="00F970C9" w:rsidRPr="00EA5FA7" w:rsidRDefault="00F970C9" w:rsidP="00061CBE">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B749D12" w14:textId="77777777" w:rsidR="00F970C9" w:rsidRPr="00EA5FA7" w:rsidRDefault="00F970C9" w:rsidP="00061CBE">
      <w:pPr>
        <w:pStyle w:val="PL"/>
      </w:pPr>
      <w:r w:rsidRPr="00EA5FA7">
        <w:t>GNB-CU-TNL-Association-To-Remove-List</w:t>
      </w:r>
      <w:r w:rsidRPr="00EA5FA7">
        <w:tab/>
        <w:t>::= SEQUENCE (SIZE(1.. maxnoofTNLAssociations))</w:t>
      </w:r>
      <w:r w:rsidRPr="00EA5FA7">
        <w:tab/>
        <w:t>OF ProtocolIE-SingleContainer { { GNB-CU-TNL-Association-To-Remove-ItemIEs } }</w:t>
      </w:r>
    </w:p>
    <w:p w14:paraId="03BA8619" w14:textId="77777777" w:rsidR="00F970C9" w:rsidRPr="00EA5FA7" w:rsidRDefault="00F970C9" w:rsidP="00061CBE">
      <w:pPr>
        <w:pStyle w:val="PL"/>
      </w:pPr>
      <w:r w:rsidRPr="00EA5FA7">
        <w:t>GNB-CU-TNL-Association-To-Update-List</w:t>
      </w:r>
      <w:r w:rsidRPr="00EA5FA7">
        <w:tab/>
        <w:t>::= SEQUENCE (SIZE(1.. maxnoofTNLAssociations))</w:t>
      </w:r>
      <w:r w:rsidRPr="00EA5FA7">
        <w:tab/>
        <w:t>OF ProtocolIE-SingleContainer { { GNB-CU-TNL-Association-To-Update-ItemIEs } }</w:t>
      </w:r>
    </w:p>
    <w:p w14:paraId="25B7164B" w14:textId="77777777" w:rsidR="00F970C9" w:rsidRPr="00EA5FA7" w:rsidRDefault="00F970C9" w:rsidP="00061CBE">
      <w:pPr>
        <w:pStyle w:val="PL"/>
      </w:pPr>
      <w:r w:rsidRPr="00EA5FA7">
        <w:t>Cells-to-be-Barred-List</w:t>
      </w:r>
      <w:r w:rsidRPr="00EA5FA7">
        <w:tab/>
      </w:r>
      <w:r w:rsidRPr="00EA5FA7">
        <w:tab/>
      </w:r>
      <w:r w:rsidRPr="00EA5FA7">
        <w:tab/>
        <w:t>::= SEQUENCE(SIZE(1.. maxCellingNBDU)) OF ProtocolIE-SingleContainer { { Cells-to-be-Barred-ItemIEs } }</w:t>
      </w:r>
    </w:p>
    <w:p w14:paraId="7BDF1156" w14:textId="77777777" w:rsidR="00F970C9" w:rsidRPr="00EA5FA7" w:rsidRDefault="00F970C9" w:rsidP="00C6189A">
      <w:pPr>
        <w:pStyle w:val="PL"/>
      </w:pPr>
    </w:p>
    <w:p w14:paraId="37A90522" w14:textId="77777777" w:rsidR="00F970C9" w:rsidRPr="00EA5FA7" w:rsidRDefault="00F970C9" w:rsidP="00C6189A">
      <w:pPr>
        <w:pStyle w:val="PL"/>
      </w:pPr>
    </w:p>
    <w:p w14:paraId="6A36AA9D" w14:textId="77777777" w:rsidR="00F970C9" w:rsidRPr="00EA5FA7" w:rsidRDefault="00F970C9" w:rsidP="00C6189A">
      <w:pPr>
        <w:pStyle w:val="PL"/>
      </w:pPr>
      <w:r w:rsidRPr="00EA5FA7">
        <w:t>Cells-to-be-Deactivated-List-ItemIEs F1AP-PROTOCOL-IES</w:t>
      </w:r>
      <w:r w:rsidRPr="00EA5FA7">
        <w:tab/>
        <w:t>::= {</w:t>
      </w:r>
    </w:p>
    <w:p w14:paraId="4E3C2AE4" w14:textId="77777777" w:rsidR="00F970C9" w:rsidRPr="00EA5FA7" w:rsidRDefault="00F970C9" w:rsidP="000A12D8">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75464F35" w14:textId="77777777" w:rsidR="00F970C9" w:rsidRPr="00EA5FA7" w:rsidRDefault="00F970C9" w:rsidP="006934BA">
      <w:pPr>
        <w:pStyle w:val="PL"/>
      </w:pPr>
      <w:r w:rsidRPr="00EA5FA7">
        <w:tab/>
        <w:t>...</w:t>
      </w:r>
    </w:p>
    <w:p w14:paraId="2559910D" w14:textId="77777777" w:rsidR="00F970C9" w:rsidRPr="00EA5FA7" w:rsidRDefault="00F970C9" w:rsidP="000A12D8">
      <w:pPr>
        <w:pStyle w:val="PL"/>
      </w:pPr>
      <w:r w:rsidRPr="00EA5FA7">
        <w:t>}</w:t>
      </w:r>
    </w:p>
    <w:p w14:paraId="781E6FAB" w14:textId="77777777" w:rsidR="00F970C9" w:rsidRPr="00EA5FA7" w:rsidRDefault="00F970C9" w:rsidP="000A12D8">
      <w:pPr>
        <w:pStyle w:val="PL"/>
        <w:rPr>
          <w:rFonts w:eastAsia="SimSun"/>
        </w:rPr>
      </w:pPr>
    </w:p>
    <w:p w14:paraId="42AEEC0E" w14:textId="77777777" w:rsidR="00F970C9" w:rsidRPr="00EA5FA7" w:rsidRDefault="00F970C9" w:rsidP="00061CBE">
      <w:pPr>
        <w:pStyle w:val="PL"/>
      </w:pPr>
    </w:p>
    <w:p w14:paraId="4BA2B585" w14:textId="77777777" w:rsidR="00F970C9" w:rsidRPr="00EA5FA7" w:rsidRDefault="00F970C9" w:rsidP="00061CBE">
      <w:pPr>
        <w:pStyle w:val="PL"/>
      </w:pPr>
      <w:r w:rsidRPr="00EA5FA7">
        <w:t>GNB-CU-TNL-Association-To-Add-ItemIEs F1AP-PROTOCOL-IES</w:t>
      </w:r>
      <w:r w:rsidRPr="00EA5FA7">
        <w:tab/>
        <w:t>::= {</w:t>
      </w:r>
    </w:p>
    <w:p w14:paraId="3C1A8064" w14:textId="77777777" w:rsidR="00F970C9" w:rsidRPr="00EA5FA7" w:rsidRDefault="00F970C9" w:rsidP="00061CBE">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5FBC4455" w14:textId="77777777" w:rsidR="00F970C9" w:rsidRPr="00EA5FA7" w:rsidRDefault="00F970C9" w:rsidP="006934BA">
      <w:pPr>
        <w:pStyle w:val="PL"/>
      </w:pPr>
      <w:r w:rsidRPr="00EA5FA7">
        <w:tab/>
        <w:t>...</w:t>
      </w:r>
    </w:p>
    <w:p w14:paraId="54966012" w14:textId="77777777" w:rsidR="00F970C9" w:rsidRPr="00EA5FA7" w:rsidRDefault="00F970C9" w:rsidP="00061CBE">
      <w:pPr>
        <w:pStyle w:val="PL"/>
      </w:pPr>
      <w:r w:rsidRPr="00EA5FA7">
        <w:t>}</w:t>
      </w:r>
    </w:p>
    <w:p w14:paraId="27F081A9" w14:textId="77777777" w:rsidR="00F970C9" w:rsidRPr="00EA5FA7" w:rsidRDefault="00F970C9" w:rsidP="00061CBE">
      <w:pPr>
        <w:pStyle w:val="PL"/>
      </w:pPr>
    </w:p>
    <w:p w14:paraId="50AAF22E" w14:textId="77777777" w:rsidR="00F970C9" w:rsidRPr="00EA5FA7" w:rsidRDefault="00F970C9" w:rsidP="00061CBE">
      <w:pPr>
        <w:pStyle w:val="PL"/>
      </w:pPr>
      <w:r w:rsidRPr="00EA5FA7">
        <w:t>GNB-CU-TNL-Association-To-Remove-ItemIEs F1AP-PROTOCOL-IES</w:t>
      </w:r>
      <w:r w:rsidRPr="00EA5FA7">
        <w:tab/>
        <w:t>::= {</w:t>
      </w:r>
    </w:p>
    <w:p w14:paraId="4919BAFB" w14:textId="77777777" w:rsidR="00F970C9" w:rsidRPr="00EA5FA7" w:rsidRDefault="00F970C9" w:rsidP="00061CBE">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B271B14" w14:textId="77777777" w:rsidR="00F970C9" w:rsidRPr="00EA5FA7" w:rsidRDefault="00F970C9" w:rsidP="00061CBE">
      <w:pPr>
        <w:pStyle w:val="PL"/>
      </w:pPr>
      <w:r w:rsidRPr="00EA5FA7">
        <w:tab/>
        <w:t>...</w:t>
      </w:r>
    </w:p>
    <w:p w14:paraId="2646BDB0" w14:textId="77777777" w:rsidR="00F970C9" w:rsidRPr="00EA5FA7" w:rsidRDefault="00F970C9" w:rsidP="00061CBE">
      <w:pPr>
        <w:pStyle w:val="PL"/>
      </w:pPr>
      <w:r w:rsidRPr="00EA5FA7">
        <w:t>}</w:t>
      </w:r>
    </w:p>
    <w:p w14:paraId="02E7C050" w14:textId="77777777" w:rsidR="00F970C9" w:rsidRPr="00EA5FA7" w:rsidRDefault="00F970C9" w:rsidP="00061CBE">
      <w:pPr>
        <w:pStyle w:val="PL"/>
      </w:pPr>
    </w:p>
    <w:p w14:paraId="0FC97975" w14:textId="77777777" w:rsidR="00F970C9" w:rsidRPr="00EA5FA7" w:rsidRDefault="00F970C9" w:rsidP="00061CBE">
      <w:pPr>
        <w:pStyle w:val="PL"/>
      </w:pPr>
      <w:r w:rsidRPr="00EA5FA7">
        <w:t>GNB-CU-TNL-Association-To-Update-ItemIEs F1AP-PROTOCOL-IES</w:t>
      </w:r>
      <w:r w:rsidRPr="00EA5FA7">
        <w:tab/>
        <w:t>::= {</w:t>
      </w:r>
    </w:p>
    <w:p w14:paraId="3F45406B" w14:textId="77777777" w:rsidR="00F970C9" w:rsidRPr="00EA5FA7" w:rsidRDefault="00F970C9" w:rsidP="00061CBE">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5EC51B37" w14:textId="77777777" w:rsidR="00F970C9" w:rsidRPr="00EA5FA7" w:rsidRDefault="00F970C9" w:rsidP="00061CBE">
      <w:pPr>
        <w:pStyle w:val="PL"/>
      </w:pPr>
      <w:r w:rsidRPr="00EA5FA7">
        <w:tab/>
        <w:t>...</w:t>
      </w:r>
    </w:p>
    <w:p w14:paraId="4AB1FEB9" w14:textId="77777777" w:rsidR="00F970C9" w:rsidRPr="00EA5FA7" w:rsidRDefault="00F970C9" w:rsidP="00061CBE">
      <w:pPr>
        <w:pStyle w:val="PL"/>
      </w:pPr>
      <w:r w:rsidRPr="00EA5FA7">
        <w:t>}</w:t>
      </w:r>
    </w:p>
    <w:p w14:paraId="2985CEB5" w14:textId="77777777" w:rsidR="00F970C9" w:rsidRPr="00EA5FA7" w:rsidRDefault="00F970C9" w:rsidP="00061CBE">
      <w:pPr>
        <w:pStyle w:val="PL"/>
      </w:pPr>
    </w:p>
    <w:p w14:paraId="0D57C4E2" w14:textId="77777777" w:rsidR="00F970C9" w:rsidRPr="00EA5FA7" w:rsidRDefault="00F970C9" w:rsidP="00061CBE">
      <w:pPr>
        <w:pStyle w:val="PL"/>
      </w:pPr>
      <w:r w:rsidRPr="00EA5FA7">
        <w:t>Cells-to-be-Barred-ItemIEs F1AP-PROTOCOL-IES</w:t>
      </w:r>
      <w:r w:rsidRPr="00EA5FA7">
        <w:tab/>
        <w:t>::= {</w:t>
      </w:r>
    </w:p>
    <w:p w14:paraId="7B28BE62" w14:textId="77777777" w:rsidR="00F970C9" w:rsidRPr="00EA5FA7" w:rsidRDefault="00F970C9" w:rsidP="00061CBE">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51C9CDA" w14:textId="77777777" w:rsidR="00F970C9" w:rsidRPr="00EA5FA7" w:rsidRDefault="00F970C9" w:rsidP="00061CBE">
      <w:pPr>
        <w:pStyle w:val="PL"/>
      </w:pPr>
      <w:r w:rsidRPr="00EA5FA7">
        <w:tab/>
        <w:t>...</w:t>
      </w:r>
    </w:p>
    <w:p w14:paraId="15BA3CBA" w14:textId="77777777" w:rsidR="00F970C9" w:rsidRPr="00EA5FA7" w:rsidRDefault="00F970C9" w:rsidP="00061CBE">
      <w:pPr>
        <w:pStyle w:val="PL"/>
      </w:pPr>
      <w:r w:rsidRPr="00EA5FA7">
        <w:t>}</w:t>
      </w:r>
    </w:p>
    <w:p w14:paraId="24B863C5" w14:textId="77777777" w:rsidR="00F970C9" w:rsidRPr="00EA5FA7" w:rsidRDefault="00F970C9" w:rsidP="00040FDB">
      <w:pPr>
        <w:pStyle w:val="PL"/>
      </w:pPr>
    </w:p>
    <w:p w14:paraId="50D838E2" w14:textId="77777777" w:rsidR="00F970C9" w:rsidRPr="00EA5FA7" w:rsidRDefault="00F970C9" w:rsidP="00040FDB">
      <w:pPr>
        <w:pStyle w:val="PL"/>
      </w:pPr>
      <w:r w:rsidRPr="00EA5FA7">
        <w:t>Protected-EUTRA-Resources-List ::= SEQUENCE (SIZE(1.. maxCellineNB))</w:t>
      </w:r>
      <w:r w:rsidRPr="00EA5FA7">
        <w:tab/>
        <w:t>OF ProtocolIE-SingleContainer { { Protected-EUTRA-Resources-ItemIEs } }</w:t>
      </w:r>
    </w:p>
    <w:p w14:paraId="120B1869" w14:textId="77777777" w:rsidR="00F970C9" w:rsidRPr="00EA5FA7" w:rsidRDefault="00F970C9" w:rsidP="00040FDB">
      <w:pPr>
        <w:pStyle w:val="PL"/>
      </w:pPr>
      <w:r w:rsidRPr="00EA5FA7">
        <w:t>Protected-EUTRA-Resources-ItemIEs F1AP-PROTOCOL-IES</w:t>
      </w:r>
      <w:r w:rsidRPr="00EA5FA7">
        <w:tab/>
        <w:t>::= {</w:t>
      </w:r>
    </w:p>
    <w:p w14:paraId="4EB4339C" w14:textId="77777777" w:rsidR="00F970C9" w:rsidRPr="00EA5FA7" w:rsidRDefault="00F970C9" w:rsidP="00040FDB">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22CBBBD" w14:textId="77777777" w:rsidR="00F970C9" w:rsidRPr="00EA5FA7" w:rsidRDefault="00F970C9" w:rsidP="006934BA">
      <w:pPr>
        <w:pStyle w:val="PL"/>
      </w:pPr>
      <w:r w:rsidRPr="00EA5FA7">
        <w:tab/>
        <w:t>...</w:t>
      </w:r>
    </w:p>
    <w:p w14:paraId="392B3A38" w14:textId="77777777" w:rsidR="00F970C9" w:rsidRPr="00EA5FA7" w:rsidRDefault="00F970C9" w:rsidP="00061CBE">
      <w:pPr>
        <w:pStyle w:val="PL"/>
      </w:pPr>
      <w:r w:rsidRPr="00EA5FA7">
        <w:t>}</w:t>
      </w:r>
    </w:p>
    <w:p w14:paraId="4A655A39" w14:textId="77777777" w:rsidR="00F970C9" w:rsidRPr="00EA5FA7" w:rsidRDefault="00F970C9" w:rsidP="00C6189A">
      <w:pPr>
        <w:pStyle w:val="PL"/>
      </w:pPr>
    </w:p>
    <w:p w14:paraId="2D431B6B" w14:textId="77777777" w:rsidR="00142D16" w:rsidRPr="00EA5FA7" w:rsidRDefault="00142D16" w:rsidP="00142D16">
      <w:pPr>
        <w:pStyle w:val="PL"/>
      </w:pPr>
      <w:r w:rsidRPr="00EA5FA7">
        <w:t>Neighbour-Cell-Information-List ::= SEQUENCE (SIZE(1.. maxCellingNBDU))</w:t>
      </w:r>
      <w:r w:rsidRPr="00EA5FA7">
        <w:tab/>
        <w:t>OF ProtocolIE-SingleContainer { { Neighbour-Cell-Information-ItemIEs } }</w:t>
      </w:r>
    </w:p>
    <w:p w14:paraId="027FA221" w14:textId="77777777" w:rsidR="00142D16" w:rsidRPr="00EA5FA7" w:rsidRDefault="00142D16" w:rsidP="00142D16">
      <w:pPr>
        <w:pStyle w:val="PL"/>
      </w:pPr>
      <w:r w:rsidRPr="00EA5FA7">
        <w:t>Neighbour-Cell-Information-ItemIEs F1AP-PROTOCOL-IES</w:t>
      </w:r>
      <w:r w:rsidRPr="00EA5FA7">
        <w:tab/>
        <w:t>::= {</w:t>
      </w:r>
    </w:p>
    <w:p w14:paraId="757B7FB0" w14:textId="77777777" w:rsidR="00142D16" w:rsidRPr="00EA5FA7" w:rsidRDefault="00142D16" w:rsidP="00142D1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DDE6985" w14:textId="77777777" w:rsidR="00142D16" w:rsidRPr="00EA5FA7" w:rsidRDefault="00142D16" w:rsidP="00142D16">
      <w:pPr>
        <w:pStyle w:val="PL"/>
      </w:pPr>
      <w:r w:rsidRPr="00EA5FA7">
        <w:tab/>
        <w:t>...</w:t>
      </w:r>
    </w:p>
    <w:p w14:paraId="7882D0FB" w14:textId="77777777" w:rsidR="00142D16" w:rsidRPr="00EA5FA7" w:rsidRDefault="00142D16" w:rsidP="00142D16">
      <w:pPr>
        <w:pStyle w:val="PL"/>
      </w:pPr>
      <w:r w:rsidRPr="00EA5FA7">
        <w:t>}</w:t>
      </w:r>
    </w:p>
    <w:p w14:paraId="4D9819D4" w14:textId="77777777" w:rsidR="00142D16" w:rsidRPr="00EA5FA7" w:rsidRDefault="00142D16" w:rsidP="00142D16">
      <w:pPr>
        <w:pStyle w:val="PL"/>
      </w:pPr>
    </w:p>
    <w:p w14:paraId="5F23C28A" w14:textId="77777777" w:rsidR="00F970C9" w:rsidRPr="00EA5FA7" w:rsidRDefault="00F970C9" w:rsidP="004C1D57">
      <w:pPr>
        <w:pStyle w:val="PL"/>
        <w:rPr>
          <w:noProof w:val="0"/>
        </w:rPr>
      </w:pPr>
      <w:r w:rsidRPr="00EA5FA7">
        <w:rPr>
          <w:noProof w:val="0"/>
        </w:rPr>
        <w:t>-- **************************************************************</w:t>
      </w:r>
    </w:p>
    <w:p w14:paraId="79EB10E1" w14:textId="77777777" w:rsidR="00F970C9" w:rsidRPr="00EA5FA7" w:rsidRDefault="00F970C9" w:rsidP="004C1D57">
      <w:pPr>
        <w:pStyle w:val="PL"/>
        <w:rPr>
          <w:noProof w:val="0"/>
        </w:rPr>
      </w:pPr>
      <w:r w:rsidRPr="00EA5FA7">
        <w:rPr>
          <w:noProof w:val="0"/>
        </w:rPr>
        <w:t>--</w:t>
      </w:r>
    </w:p>
    <w:p w14:paraId="49F38565" w14:textId="77777777" w:rsidR="00F970C9" w:rsidRPr="00EA5FA7" w:rsidRDefault="00F970C9" w:rsidP="00061CBE">
      <w:pPr>
        <w:pStyle w:val="PL"/>
        <w:outlineLvl w:val="4"/>
        <w:rPr>
          <w:noProof w:val="0"/>
        </w:rPr>
      </w:pPr>
      <w:r w:rsidRPr="00EA5FA7">
        <w:rPr>
          <w:noProof w:val="0"/>
        </w:rPr>
        <w:t>-- GNB-CU CONFIGURATION UPDATE ACKNOWLEDGE</w:t>
      </w:r>
    </w:p>
    <w:p w14:paraId="1E513EB2" w14:textId="77777777" w:rsidR="00F970C9" w:rsidRPr="00EA5FA7" w:rsidRDefault="00F970C9" w:rsidP="004C1D57">
      <w:pPr>
        <w:pStyle w:val="PL"/>
        <w:rPr>
          <w:noProof w:val="0"/>
        </w:rPr>
      </w:pPr>
      <w:r w:rsidRPr="00EA5FA7">
        <w:rPr>
          <w:noProof w:val="0"/>
        </w:rPr>
        <w:t>--</w:t>
      </w:r>
    </w:p>
    <w:p w14:paraId="2DDF05B0" w14:textId="77777777" w:rsidR="00F970C9" w:rsidRPr="00EA5FA7" w:rsidRDefault="00F970C9" w:rsidP="004C1D57">
      <w:pPr>
        <w:pStyle w:val="PL"/>
        <w:rPr>
          <w:noProof w:val="0"/>
        </w:rPr>
      </w:pPr>
      <w:r w:rsidRPr="00EA5FA7">
        <w:rPr>
          <w:noProof w:val="0"/>
        </w:rPr>
        <w:t>-- **************************************************************</w:t>
      </w:r>
    </w:p>
    <w:p w14:paraId="5FE9EE4D" w14:textId="77777777" w:rsidR="00F970C9" w:rsidRPr="00EA5FA7" w:rsidRDefault="00F970C9" w:rsidP="004C1D57">
      <w:pPr>
        <w:pStyle w:val="PL"/>
        <w:rPr>
          <w:noProof w:val="0"/>
        </w:rPr>
      </w:pPr>
    </w:p>
    <w:p w14:paraId="2C67F71C" w14:textId="77777777" w:rsidR="00F970C9" w:rsidRPr="00EA5FA7" w:rsidRDefault="00F970C9" w:rsidP="004C1D57">
      <w:pPr>
        <w:pStyle w:val="PL"/>
        <w:rPr>
          <w:noProof w:val="0"/>
        </w:rPr>
      </w:pPr>
      <w:r w:rsidRPr="00EA5FA7">
        <w:rPr>
          <w:noProof w:val="0"/>
        </w:rPr>
        <w:t>GNBCUConfigurationUpdateAcknowledge ::= SEQUENCE {</w:t>
      </w:r>
    </w:p>
    <w:p w14:paraId="2B7FBFA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EE8DC6F" w14:textId="77777777" w:rsidR="00F970C9" w:rsidRPr="00EA5FA7" w:rsidRDefault="00F970C9" w:rsidP="004C1D57">
      <w:pPr>
        <w:pStyle w:val="PL"/>
        <w:rPr>
          <w:noProof w:val="0"/>
        </w:rPr>
      </w:pPr>
      <w:r w:rsidRPr="00EA5FA7">
        <w:rPr>
          <w:noProof w:val="0"/>
        </w:rPr>
        <w:tab/>
        <w:t>...</w:t>
      </w:r>
    </w:p>
    <w:p w14:paraId="265D7BF2" w14:textId="77777777" w:rsidR="00F970C9" w:rsidRPr="00EA5FA7" w:rsidRDefault="00F970C9" w:rsidP="004C1D57">
      <w:pPr>
        <w:pStyle w:val="PL"/>
        <w:rPr>
          <w:noProof w:val="0"/>
        </w:rPr>
      </w:pPr>
      <w:r w:rsidRPr="00EA5FA7">
        <w:rPr>
          <w:noProof w:val="0"/>
        </w:rPr>
        <w:t>}</w:t>
      </w:r>
    </w:p>
    <w:p w14:paraId="6B68C2C9" w14:textId="77777777" w:rsidR="00F970C9" w:rsidRPr="00EA5FA7" w:rsidRDefault="00F970C9" w:rsidP="004C1D57">
      <w:pPr>
        <w:pStyle w:val="PL"/>
        <w:rPr>
          <w:noProof w:val="0"/>
        </w:rPr>
      </w:pPr>
    </w:p>
    <w:p w14:paraId="2D058AFD" w14:textId="77777777" w:rsidR="00F970C9" w:rsidRPr="00EA5FA7" w:rsidRDefault="00F970C9" w:rsidP="004C1D57">
      <w:pPr>
        <w:pStyle w:val="PL"/>
        <w:rPr>
          <w:noProof w:val="0"/>
        </w:rPr>
      </w:pPr>
    </w:p>
    <w:p w14:paraId="48B1CA07" w14:textId="77777777" w:rsidR="00F970C9" w:rsidRPr="00EA5FA7" w:rsidRDefault="00F970C9" w:rsidP="00217BF4">
      <w:pPr>
        <w:pStyle w:val="PL"/>
        <w:rPr>
          <w:rFonts w:eastAsia="SimSun"/>
        </w:rPr>
      </w:pPr>
      <w:r w:rsidRPr="00EA5FA7">
        <w:rPr>
          <w:noProof w:val="0"/>
        </w:rPr>
        <w:t>GNBCUConfigurationUpdateAcknowledgeIEs F1AP-PROTOCOL-IES ::= {</w:t>
      </w:r>
    </w:p>
    <w:p w14:paraId="67A038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PRESENCE mandatory</w:t>
      </w:r>
      <w:r w:rsidRPr="00EA5FA7">
        <w:rPr>
          <w:rFonts w:eastAsia="SimSun"/>
        </w:rPr>
        <w:tab/>
        <w:t>}|</w:t>
      </w:r>
    </w:p>
    <w:p w14:paraId="089BA515" w14:textId="77777777" w:rsidR="00F970C9" w:rsidRPr="00EA5FA7" w:rsidRDefault="00F970C9" w:rsidP="001F751C">
      <w:pPr>
        <w:pStyle w:val="PL"/>
        <w:tabs>
          <w:tab w:val="clear" w:pos="4992"/>
          <w:tab w:val="left" w:pos="4915"/>
        </w:tabs>
        <w:rPr>
          <w:noProof w:val="0"/>
        </w:rPr>
      </w:pPr>
      <w:r w:rsidRPr="00EA5FA7">
        <w:rPr>
          <w:noProof w:val="0"/>
        </w:rPr>
        <w:tab/>
        <w:t>{ ID id-Cells-Failed-to-be-Activated-List</w:t>
      </w:r>
      <w:r w:rsidRPr="00EA5FA7">
        <w:rPr>
          <w:noProof w:val="0"/>
        </w:rPr>
        <w:tab/>
      </w:r>
      <w:r w:rsidR="008A5D58" w:rsidRPr="00EA5FA7">
        <w:rPr>
          <w:noProof w:val="0"/>
        </w:rPr>
        <w:tab/>
      </w:r>
      <w:r w:rsidR="00C242BE">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p>
    <w:p w14:paraId="5618CD53" w14:textId="77777777" w:rsidR="00F970C9" w:rsidRPr="00EA5FA7" w:rsidRDefault="00F970C9" w:rsidP="00C6189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008A5D58"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p>
    <w:p w14:paraId="1089D9EC" w14:textId="77777777" w:rsidR="00F970C9" w:rsidRPr="00EA5FA7" w:rsidRDefault="00F970C9" w:rsidP="003E269F">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sidR="00C242BE">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79F460" w14:textId="77777777" w:rsidR="00F970C9" w:rsidRPr="00EA5FA7" w:rsidRDefault="00F970C9" w:rsidP="00C6189A">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48A0BED9" w14:textId="77777777" w:rsidR="00F2318F" w:rsidRPr="00EA5FA7" w:rsidRDefault="00F970C9" w:rsidP="00F2318F">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r w:rsidR="00F2318F" w:rsidRPr="00EA5FA7">
        <w:rPr>
          <w:noProof w:val="0"/>
        </w:rPr>
        <w:t>|</w:t>
      </w:r>
    </w:p>
    <w:p w14:paraId="59C6589B" w14:textId="77777777" w:rsidR="00F970C9" w:rsidRPr="00EA5FA7" w:rsidRDefault="00F2318F" w:rsidP="00F2318F">
      <w:pPr>
        <w:pStyle w:val="PL"/>
        <w:tabs>
          <w:tab w:val="clear" w:pos="4992"/>
          <w:tab w:val="left" w:pos="4915"/>
        </w:tabs>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8A5D58" w:rsidRPr="00EA5FA7">
        <w:rPr>
          <w:noProof w:val="0"/>
        </w:rPr>
        <w:tab/>
      </w:r>
      <w:r w:rsidR="008A5D58" w:rsidRPr="00EA5FA7">
        <w:rPr>
          <w:noProof w:val="0"/>
        </w:rPr>
        <w:tab/>
      </w:r>
      <w:r w:rsidR="008A5D58" w:rsidRPr="00EA5FA7">
        <w:rPr>
          <w:noProof w:val="0"/>
        </w:rPr>
        <w:tab/>
      </w:r>
      <w:r w:rsidR="00C242BE">
        <w:rPr>
          <w:noProof w:val="0"/>
        </w:rPr>
        <w:tab/>
      </w:r>
      <w:r w:rsidR="00C242BE">
        <w:rPr>
          <w:noProof w:val="0"/>
        </w:rPr>
        <w:tab/>
      </w:r>
      <w:r w:rsidRPr="00EA5FA7">
        <w:rPr>
          <w:noProof w:val="0"/>
        </w:rPr>
        <w:t>PRESENCE optional</w:t>
      </w:r>
      <w:r w:rsidRPr="00EA5FA7">
        <w:rPr>
          <w:noProof w:val="0"/>
        </w:rPr>
        <w:tab/>
        <w:t>}</w:t>
      </w:r>
      <w:r w:rsidR="00F970C9" w:rsidRPr="00EA5FA7">
        <w:rPr>
          <w:noProof w:val="0"/>
        </w:rPr>
        <w:t>,</w:t>
      </w:r>
    </w:p>
    <w:p w14:paraId="294220FB" w14:textId="77777777" w:rsidR="00F970C9" w:rsidRPr="00EA5FA7" w:rsidRDefault="00F970C9" w:rsidP="003E269F">
      <w:pPr>
        <w:pStyle w:val="PL"/>
        <w:tabs>
          <w:tab w:val="clear" w:pos="4992"/>
          <w:tab w:val="left" w:pos="4915"/>
        </w:tabs>
        <w:rPr>
          <w:noProof w:val="0"/>
        </w:rPr>
      </w:pPr>
      <w:r w:rsidRPr="00EA5FA7">
        <w:rPr>
          <w:noProof w:val="0"/>
        </w:rPr>
        <w:tab/>
        <w:t>...</w:t>
      </w:r>
    </w:p>
    <w:p w14:paraId="68F7FB86" w14:textId="77777777" w:rsidR="00F970C9" w:rsidRPr="00EA5FA7" w:rsidRDefault="00F970C9" w:rsidP="003E269F">
      <w:pPr>
        <w:pStyle w:val="PL"/>
        <w:tabs>
          <w:tab w:val="clear" w:pos="4992"/>
          <w:tab w:val="left" w:pos="4915"/>
        </w:tabs>
        <w:rPr>
          <w:noProof w:val="0"/>
        </w:rPr>
      </w:pPr>
      <w:r w:rsidRPr="00EA5FA7">
        <w:rPr>
          <w:noProof w:val="0"/>
        </w:rPr>
        <w:t>}</w:t>
      </w:r>
    </w:p>
    <w:p w14:paraId="0C792251" w14:textId="77777777" w:rsidR="00F970C9" w:rsidRPr="00EA5FA7" w:rsidRDefault="00F970C9" w:rsidP="004C1D57">
      <w:pPr>
        <w:pStyle w:val="PL"/>
        <w:rPr>
          <w:noProof w:val="0"/>
        </w:rPr>
      </w:pPr>
    </w:p>
    <w:p w14:paraId="1E2640B7" w14:textId="77777777" w:rsidR="00F970C9" w:rsidRPr="00EA5FA7" w:rsidRDefault="00F970C9" w:rsidP="004469F4">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C8D644D" w14:textId="77777777" w:rsidR="00F970C9" w:rsidRPr="00EA5FA7" w:rsidRDefault="00F970C9" w:rsidP="00C6189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174DC42D" w14:textId="77777777" w:rsidR="00F970C9" w:rsidRPr="00EA5FA7" w:rsidRDefault="00F970C9" w:rsidP="00C6189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D6BC2E6" w14:textId="77777777" w:rsidR="00F970C9" w:rsidRPr="00EA5FA7" w:rsidRDefault="00F970C9" w:rsidP="004469F4">
      <w:pPr>
        <w:pStyle w:val="PL"/>
        <w:rPr>
          <w:noProof w:val="0"/>
        </w:rPr>
      </w:pPr>
    </w:p>
    <w:p w14:paraId="4A20AF25" w14:textId="77777777" w:rsidR="00F970C9" w:rsidRPr="00EA5FA7" w:rsidRDefault="00F970C9" w:rsidP="001F751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62EC041E" w14:textId="77777777" w:rsidR="00F970C9" w:rsidRPr="00EA5FA7" w:rsidRDefault="00F970C9" w:rsidP="00A453B7">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1366DF66" w14:textId="77777777" w:rsidR="00F970C9" w:rsidRPr="00EA5FA7" w:rsidRDefault="00F970C9" w:rsidP="004469F4">
      <w:pPr>
        <w:pStyle w:val="PL"/>
        <w:rPr>
          <w:noProof w:val="0"/>
        </w:rPr>
      </w:pPr>
      <w:r w:rsidRPr="00EA5FA7">
        <w:rPr>
          <w:noProof w:val="0"/>
        </w:rPr>
        <w:tab/>
        <w:t>...</w:t>
      </w:r>
    </w:p>
    <w:p w14:paraId="6C950021" w14:textId="77777777" w:rsidR="00F970C9" w:rsidRPr="00EA5FA7" w:rsidRDefault="00F970C9" w:rsidP="004469F4">
      <w:pPr>
        <w:pStyle w:val="PL"/>
        <w:rPr>
          <w:noProof w:val="0"/>
        </w:rPr>
      </w:pPr>
      <w:r w:rsidRPr="00EA5FA7">
        <w:rPr>
          <w:noProof w:val="0"/>
        </w:rPr>
        <w:t>}</w:t>
      </w:r>
    </w:p>
    <w:p w14:paraId="2B32D50C" w14:textId="77777777" w:rsidR="00F970C9" w:rsidRPr="00EA5FA7" w:rsidRDefault="00F970C9" w:rsidP="00C6189A">
      <w:pPr>
        <w:pStyle w:val="PL"/>
        <w:rPr>
          <w:noProof w:val="0"/>
        </w:rPr>
      </w:pPr>
    </w:p>
    <w:p w14:paraId="5823E5EE" w14:textId="77777777" w:rsidR="00F970C9" w:rsidRPr="00EA5FA7" w:rsidRDefault="00F970C9" w:rsidP="00C6189A">
      <w:pPr>
        <w:pStyle w:val="PL"/>
        <w:rPr>
          <w:noProof w:val="0"/>
        </w:rPr>
      </w:pPr>
      <w:r w:rsidRPr="00EA5FA7">
        <w:rPr>
          <w:noProof w:val="0"/>
        </w:rPr>
        <w:t>GNB-CU-TNL-Association-Setup-ItemIEs F1AP-PROTOCOL-IES</w:t>
      </w:r>
      <w:r w:rsidRPr="00EA5FA7">
        <w:rPr>
          <w:noProof w:val="0"/>
        </w:rPr>
        <w:tab/>
        <w:t>::= {</w:t>
      </w:r>
    </w:p>
    <w:p w14:paraId="7438BA9E" w14:textId="77777777" w:rsidR="00F970C9" w:rsidRPr="00EA5FA7" w:rsidRDefault="00F970C9" w:rsidP="00C6189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3F5C3376" w14:textId="77777777" w:rsidR="00F970C9" w:rsidRPr="00EA5FA7" w:rsidRDefault="00F970C9" w:rsidP="006934BA">
      <w:pPr>
        <w:pStyle w:val="PL"/>
        <w:rPr>
          <w:noProof w:val="0"/>
        </w:rPr>
      </w:pPr>
      <w:r w:rsidRPr="00EA5FA7">
        <w:rPr>
          <w:noProof w:val="0"/>
        </w:rPr>
        <w:tab/>
        <w:t>...</w:t>
      </w:r>
    </w:p>
    <w:p w14:paraId="4F2F1DA4" w14:textId="77777777" w:rsidR="00F970C9" w:rsidRPr="00EA5FA7" w:rsidRDefault="00F970C9" w:rsidP="00C6189A">
      <w:pPr>
        <w:pStyle w:val="PL"/>
        <w:rPr>
          <w:noProof w:val="0"/>
        </w:rPr>
      </w:pPr>
      <w:r w:rsidRPr="00EA5FA7">
        <w:rPr>
          <w:noProof w:val="0"/>
        </w:rPr>
        <w:t>}</w:t>
      </w:r>
    </w:p>
    <w:p w14:paraId="5D910C5F" w14:textId="77777777" w:rsidR="00F970C9" w:rsidRPr="00EA5FA7" w:rsidRDefault="00F970C9" w:rsidP="00C6189A">
      <w:pPr>
        <w:pStyle w:val="PL"/>
        <w:rPr>
          <w:noProof w:val="0"/>
        </w:rPr>
      </w:pPr>
    </w:p>
    <w:p w14:paraId="209472A7" w14:textId="77777777" w:rsidR="00F970C9" w:rsidRPr="00EA5FA7" w:rsidRDefault="00F970C9" w:rsidP="00C6189A">
      <w:pPr>
        <w:pStyle w:val="PL"/>
        <w:rPr>
          <w:noProof w:val="0"/>
        </w:rPr>
      </w:pPr>
    </w:p>
    <w:p w14:paraId="79FF37D9" w14:textId="77777777" w:rsidR="00F970C9" w:rsidRPr="00EA5FA7" w:rsidRDefault="00F970C9" w:rsidP="00C6189A">
      <w:pPr>
        <w:pStyle w:val="PL"/>
        <w:rPr>
          <w:noProof w:val="0"/>
        </w:rPr>
      </w:pPr>
      <w:r w:rsidRPr="00EA5FA7">
        <w:rPr>
          <w:noProof w:val="0"/>
        </w:rPr>
        <w:t>GNB-CU-TNL-Association-Failed-To-Setup-ItemIEs F1AP-PROTOCOL-IES</w:t>
      </w:r>
      <w:r w:rsidRPr="00EA5FA7">
        <w:rPr>
          <w:noProof w:val="0"/>
        </w:rPr>
        <w:tab/>
        <w:t>::= {</w:t>
      </w:r>
    </w:p>
    <w:p w14:paraId="4F0E6F1A" w14:textId="77777777" w:rsidR="00F970C9" w:rsidRPr="00EA5FA7" w:rsidRDefault="00F970C9" w:rsidP="00C6189A">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7C9083E" w14:textId="77777777" w:rsidR="00F970C9" w:rsidRPr="00EA5FA7" w:rsidRDefault="00F970C9" w:rsidP="00C6189A">
      <w:pPr>
        <w:pStyle w:val="PL"/>
        <w:rPr>
          <w:noProof w:val="0"/>
        </w:rPr>
      </w:pPr>
      <w:r w:rsidRPr="00EA5FA7">
        <w:rPr>
          <w:noProof w:val="0"/>
        </w:rPr>
        <w:tab/>
        <w:t>...</w:t>
      </w:r>
    </w:p>
    <w:p w14:paraId="764E1D85" w14:textId="77777777" w:rsidR="00F970C9" w:rsidRPr="00EA5FA7" w:rsidRDefault="00F970C9" w:rsidP="00C6189A">
      <w:pPr>
        <w:pStyle w:val="PL"/>
        <w:rPr>
          <w:noProof w:val="0"/>
        </w:rPr>
      </w:pPr>
      <w:r w:rsidRPr="00EA5FA7">
        <w:rPr>
          <w:noProof w:val="0"/>
        </w:rPr>
        <w:t>}</w:t>
      </w:r>
    </w:p>
    <w:p w14:paraId="2DCF5FD8" w14:textId="77777777" w:rsidR="00F970C9" w:rsidRPr="00EA5FA7" w:rsidRDefault="00F970C9" w:rsidP="004469F4">
      <w:pPr>
        <w:pStyle w:val="PL"/>
        <w:rPr>
          <w:noProof w:val="0"/>
        </w:rPr>
      </w:pPr>
    </w:p>
    <w:p w14:paraId="079CA3EF" w14:textId="77777777" w:rsidR="00F970C9" w:rsidRPr="00EA5FA7" w:rsidRDefault="00F970C9" w:rsidP="004C1D57">
      <w:pPr>
        <w:pStyle w:val="PL"/>
        <w:rPr>
          <w:noProof w:val="0"/>
        </w:rPr>
      </w:pPr>
    </w:p>
    <w:p w14:paraId="1F49BFB9" w14:textId="77777777" w:rsidR="00F970C9" w:rsidRPr="00EA5FA7" w:rsidRDefault="00F970C9" w:rsidP="004C1D57">
      <w:pPr>
        <w:pStyle w:val="PL"/>
        <w:rPr>
          <w:noProof w:val="0"/>
        </w:rPr>
      </w:pPr>
      <w:r w:rsidRPr="00EA5FA7">
        <w:rPr>
          <w:noProof w:val="0"/>
        </w:rPr>
        <w:t>-- **************************************************************</w:t>
      </w:r>
    </w:p>
    <w:p w14:paraId="6B4CE303" w14:textId="77777777" w:rsidR="00F970C9" w:rsidRPr="00EA5FA7" w:rsidRDefault="00F970C9" w:rsidP="004C1D57">
      <w:pPr>
        <w:pStyle w:val="PL"/>
        <w:rPr>
          <w:noProof w:val="0"/>
        </w:rPr>
      </w:pPr>
      <w:r w:rsidRPr="00EA5FA7">
        <w:rPr>
          <w:noProof w:val="0"/>
        </w:rPr>
        <w:t>--</w:t>
      </w:r>
    </w:p>
    <w:p w14:paraId="7FADDCE0" w14:textId="77777777" w:rsidR="00F970C9" w:rsidRPr="00EA5FA7" w:rsidRDefault="00F970C9" w:rsidP="00061CBE">
      <w:pPr>
        <w:pStyle w:val="PL"/>
        <w:outlineLvl w:val="4"/>
        <w:rPr>
          <w:noProof w:val="0"/>
        </w:rPr>
      </w:pPr>
      <w:r w:rsidRPr="00EA5FA7">
        <w:rPr>
          <w:noProof w:val="0"/>
        </w:rPr>
        <w:t>-- GNB-CU CONFIGURATION UPDATE FAILURE</w:t>
      </w:r>
    </w:p>
    <w:p w14:paraId="4BFF8811" w14:textId="77777777" w:rsidR="00F970C9" w:rsidRPr="00EA5FA7" w:rsidRDefault="00F970C9" w:rsidP="004C1D57">
      <w:pPr>
        <w:pStyle w:val="PL"/>
        <w:rPr>
          <w:noProof w:val="0"/>
        </w:rPr>
      </w:pPr>
      <w:r w:rsidRPr="00EA5FA7">
        <w:rPr>
          <w:noProof w:val="0"/>
        </w:rPr>
        <w:t>--</w:t>
      </w:r>
    </w:p>
    <w:p w14:paraId="2513D669" w14:textId="77777777" w:rsidR="00F970C9" w:rsidRPr="00EA5FA7" w:rsidRDefault="00F970C9" w:rsidP="004C1D57">
      <w:pPr>
        <w:pStyle w:val="PL"/>
        <w:rPr>
          <w:noProof w:val="0"/>
        </w:rPr>
      </w:pPr>
      <w:r w:rsidRPr="00EA5FA7">
        <w:rPr>
          <w:noProof w:val="0"/>
        </w:rPr>
        <w:t>-- **************************************************************</w:t>
      </w:r>
    </w:p>
    <w:p w14:paraId="051532A5" w14:textId="77777777" w:rsidR="00F970C9" w:rsidRPr="00EA5FA7" w:rsidRDefault="00F970C9" w:rsidP="004C1D57">
      <w:pPr>
        <w:pStyle w:val="PL"/>
        <w:rPr>
          <w:noProof w:val="0"/>
        </w:rPr>
      </w:pPr>
    </w:p>
    <w:p w14:paraId="194495C5" w14:textId="77777777" w:rsidR="00F970C9" w:rsidRPr="00EA5FA7" w:rsidRDefault="00F970C9" w:rsidP="004C1D57">
      <w:pPr>
        <w:pStyle w:val="PL"/>
        <w:rPr>
          <w:noProof w:val="0"/>
        </w:rPr>
      </w:pPr>
      <w:r w:rsidRPr="00EA5FA7">
        <w:rPr>
          <w:noProof w:val="0"/>
        </w:rPr>
        <w:t>GNBCUConfigurationUpdateFailure ::= SEQUENCE {</w:t>
      </w:r>
    </w:p>
    <w:p w14:paraId="77327863"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641554A" w14:textId="77777777" w:rsidR="00F970C9" w:rsidRPr="00EA5FA7" w:rsidRDefault="00F970C9" w:rsidP="004C1D57">
      <w:pPr>
        <w:pStyle w:val="PL"/>
        <w:rPr>
          <w:noProof w:val="0"/>
        </w:rPr>
      </w:pPr>
      <w:r w:rsidRPr="00EA5FA7">
        <w:rPr>
          <w:noProof w:val="0"/>
        </w:rPr>
        <w:tab/>
        <w:t>...</w:t>
      </w:r>
    </w:p>
    <w:p w14:paraId="7371E44D" w14:textId="77777777" w:rsidR="00F970C9" w:rsidRPr="00EA5FA7" w:rsidRDefault="00F970C9" w:rsidP="004C1D57">
      <w:pPr>
        <w:pStyle w:val="PL"/>
        <w:rPr>
          <w:noProof w:val="0"/>
        </w:rPr>
      </w:pPr>
      <w:r w:rsidRPr="00EA5FA7">
        <w:rPr>
          <w:noProof w:val="0"/>
        </w:rPr>
        <w:t>}</w:t>
      </w:r>
    </w:p>
    <w:p w14:paraId="735057CE" w14:textId="77777777" w:rsidR="00F970C9" w:rsidRPr="00EA5FA7" w:rsidRDefault="00F970C9" w:rsidP="004C1D57">
      <w:pPr>
        <w:pStyle w:val="PL"/>
        <w:rPr>
          <w:noProof w:val="0"/>
        </w:rPr>
      </w:pPr>
    </w:p>
    <w:p w14:paraId="6C456129" w14:textId="77777777" w:rsidR="00F970C9" w:rsidRPr="00EA5FA7" w:rsidRDefault="00F970C9" w:rsidP="00A453B7">
      <w:pPr>
        <w:pStyle w:val="PL"/>
        <w:rPr>
          <w:rFonts w:eastAsia="SimSun"/>
        </w:rPr>
      </w:pPr>
      <w:r w:rsidRPr="00EA5FA7">
        <w:rPr>
          <w:noProof w:val="0"/>
        </w:rPr>
        <w:t>GNBCUConfigurationUpdateFailureIEs F1AP-PROTOCOL-IES ::= {</w:t>
      </w:r>
    </w:p>
    <w:p w14:paraId="3CAD4E51" w14:textId="77777777" w:rsidR="00F970C9" w:rsidRPr="00EA5FA7" w:rsidRDefault="00F970C9" w:rsidP="00A453B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FA24CF8" w14:textId="77777777" w:rsidR="00F970C9" w:rsidRPr="00EA5FA7" w:rsidRDefault="00F970C9" w:rsidP="005603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6FB43C"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626274" w14:textId="77777777" w:rsidR="00F970C9" w:rsidRPr="00EA5FA7" w:rsidRDefault="00F970C9" w:rsidP="0056030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167AAF9" w14:textId="77777777" w:rsidR="00F970C9" w:rsidRPr="00CE4D8E" w:rsidRDefault="00F970C9" w:rsidP="004C1D57">
      <w:pPr>
        <w:pStyle w:val="PL"/>
        <w:rPr>
          <w:noProof w:val="0"/>
          <w:lang w:val="fr-FR"/>
        </w:rPr>
      </w:pPr>
      <w:r w:rsidRPr="00EA5FA7">
        <w:rPr>
          <w:noProof w:val="0"/>
        </w:rPr>
        <w:tab/>
      </w:r>
      <w:r w:rsidRPr="00CE4D8E">
        <w:rPr>
          <w:noProof w:val="0"/>
          <w:lang w:val="fr-FR"/>
        </w:rPr>
        <w:t>...</w:t>
      </w:r>
    </w:p>
    <w:p w14:paraId="4116DA17" w14:textId="77777777" w:rsidR="00F970C9" w:rsidRPr="00CE4D8E" w:rsidRDefault="00F970C9" w:rsidP="004C1D57">
      <w:pPr>
        <w:pStyle w:val="PL"/>
        <w:rPr>
          <w:noProof w:val="0"/>
          <w:lang w:val="fr-FR"/>
        </w:rPr>
      </w:pPr>
      <w:r w:rsidRPr="00CE4D8E">
        <w:rPr>
          <w:noProof w:val="0"/>
          <w:lang w:val="fr-FR"/>
        </w:rPr>
        <w:t>}</w:t>
      </w:r>
    </w:p>
    <w:p w14:paraId="24B970B6" w14:textId="77777777" w:rsidR="00F970C9" w:rsidRPr="00CE4D8E" w:rsidRDefault="00F970C9" w:rsidP="004C1D57">
      <w:pPr>
        <w:pStyle w:val="PL"/>
        <w:rPr>
          <w:noProof w:val="0"/>
          <w:lang w:val="fr-FR"/>
        </w:rPr>
      </w:pPr>
    </w:p>
    <w:p w14:paraId="7925AD1D" w14:textId="77777777" w:rsidR="00F970C9" w:rsidRPr="00CE4D8E" w:rsidRDefault="00F970C9" w:rsidP="00486764">
      <w:pPr>
        <w:pStyle w:val="PL"/>
        <w:rPr>
          <w:noProof w:val="0"/>
          <w:lang w:val="fr-FR"/>
        </w:rPr>
      </w:pPr>
    </w:p>
    <w:p w14:paraId="356F17D0" w14:textId="77777777" w:rsidR="00F970C9" w:rsidRPr="00CE4D8E" w:rsidRDefault="00F970C9" w:rsidP="00486764">
      <w:pPr>
        <w:pStyle w:val="PL"/>
        <w:rPr>
          <w:noProof w:val="0"/>
          <w:lang w:val="fr-FR"/>
        </w:rPr>
      </w:pPr>
      <w:r w:rsidRPr="00CE4D8E">
        <w:rPr>
          <w:noProof w:val="0"/>
          <w:lang w:val="fr-FR"/>
        </w:rPr>
        <w:t>-- **************************************************************</w:t>
      </w:r>
    </w:p>
    <w:p w14:paraId="01F15E28" w14:textId="77777777" w:rsidR="00F970C9" w:rsidRPr="00CE4D8E" w:rsidRDefault="00F970C9" w:rsidP="00486764">
      <w:pPr>
        <w:pStyle w:val="PL"/>
        <w:rPr>
          <w:noProof w:val="0"/>
          <w:lang w:val="fr-FR"/>
        </w:rPr>
      </w:pPr>
      <w:r w:rsidRPr="00CE4D8E">
        <w:rPr>
          <w:noProof w:val="0"/>
          <w:lang w:val="fr-FR"/>
        </w:rPr>
        <w:t>--</w:t>
      </w:r>
    </w:p>
    <w:p w14:paraId="23B5E4F9"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REQUEST </w:t>
      </w:r>
    </w:p>
    <w:p w14:paraId="141DE008" w14:textId="77777777" w:rsidR="00F970C9" w:rsidRPr="00CE4D8E" w:rsidRDefault="00F970C9" w:rsidP="00486764">
      <w:pPr>
        <w:pStyle w:val="PL"/>
        <w:rPr>
          <w:noProof w:val="0"/>
          <w:lang w:val="fr-FR"/>
        </w:rPr>
      </w:pPr>
      <w:r w:rsidRPr="00CE4D8E">
        <w:rPr>
          <w:noProof w:val="0"/>
          <w:lang w:val="fr-FR"/>
        </w:rPr>
        <w:t>--</w:t>
      </w:r>
    </w:p>
    <w:p w14:paraId="59284688" w14:textId="77777777" w:rsidR="00F970C9" w:rsidRPr="00CE4D8E" w:rsidRDefault="00F970C9" w:rsidP="00486764">
      <w:pPr>
        <w:pStyle w:val="PL"/>
        <w:rPr>
          <w:noProof w:val="0"/>
          <w:lang w:val="fr-FR"/>
        </w:rPr>
      </w:pPr>
      <w:r w:rsidRPr="00CE4D8E">
        <w:rPr>
          <w:noProof w:val="0"/>
          <w:lang w:val="fr-FR"/>
        </w:rPr>
        <w:t>-- **************************************************************</w:t>
      </w:r>
    </w:p>
    <w:p w14:paraId="7926AF03" w14:textId="77777777" w:rsidR="00F970C9" w:rsidRPr="00CE4D8E" w:rsidRDefault="00F970C9" w:rsidP="00486764">
      <w:pPr>
        <w:pStyle w:val="PL"/>
        <w:rPr>
          <w:noProof w:val="0"/>
          <w:lang w:val="fr-FR"/>
        </w:rPr>
      </w:pPr>
    </w:p>
    <w:p w14:paraId="5C14FD99" w14:textId="77777777" w:rsidR="00F970C9" w:rsidRPr="00CE4D8E" w:rsidRDefault="00F970C9" w:rsidP="00486764">
      <w:pPr>
        <w:pStyle w:val="PL"/>
        <w:rPr>
          <w:noProof w:val="0"/>
          <w:lang w:val="fr-FR"/>
        </w:rPr>
      </w:pPr>
      <w:r w:rsidRPr="00CE4D8E">
        <w:rPr>
          <w:noProof w:val="0"/>
          <w:lang w:val="fr-FR"/>
        </w:rPr>
        <w:t>GNBDUResourceCoordinationRequest ::= SEQUENCE {</w:t>
      </w:r>
    </w:p>
    <w:p w14:paraId="2C51CBFF"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{{GNBDUResourceCoordinationRequest-IEs}},</w:t>
      </w:r>
    </w:p>
    <w:p w14:paraId="590BC150" w14:textId="77777777" w:rsidR="00F970C9" w:rsidRPr="00CE4D8E" w:rsidRDefault="00F970C9" w:rsidP="00486764">
      <w:pPr>
        <w:pStyle w:val="PL"/>
        <w:rPr>
          <w:noProof w:val="0"/>
          <w:lang w:val="fr-FR"/>
        </w:rPr>
      </w:pPr>
      <w:r w:rsidRPr="00CE4D8E">
        <w:rPr>
          <w:noProof w:val="0"/>
          <w:lang w:val="fr-FR"/>
        </w:rPr>
        <w:tab/>
        <w:t>...</w:t>
      </w:r>
    </w:p>
    <w:p w14:paraId="33040570" w14:textId="77777777" w:rsidR="00F970C9" w:rsidRPr="00CE4D8E" w:rsidRDefault="00F970C9" w:rsidP="00486764">
      <w:pPr>
        <w:pStyle w:val="PL"/>
        <w:rPr>
          <w:noProof w:val="0"/>
          <w:lang w:val="fr-FR"/>
        </w:rPr>
      </w:pPr>
      <w:r w:rsidRPr="00CE4D8E">
        <w:rPr>
          <w:noProof w:val="0"/>
          <w:lang w:val="fr-FR"/>
        </w:rPr>
        <w:t>}</w:t>
      </w:r>
    </w:p>
    <w:p w14:paraId="3C515854" w14:textId="77777777" w:rsidR="00F970C9" w:rsidRPr="00CE4D8E" w:rsidRDefault="00F970C9" w:rsidP="00486764">
      <w:pPr>
        <w:pStyle w:val="PL"/>
        <w:rPr>
          <w:noProof w:val="0"/>
          <w:lang w:val="fr-FR"/>
        </w:rPr>
      </w:pPr>
    </w:p>
    <w:p w14:paraId="17B662AA" w14:textId="77777777" w:rsidR="00F970C9" w:rsidRPr="00CE4D8E" w:rsidRDefault="00F970C9" w:rsidP="00486764">
      <w:pPr>
        <w:pStyle w:val="PL"/>
        <w:rPr>
          <w:noProof w:val="0"/>
          <w:lang w:val="fr-FR"/>
        </w:rPr>
      </w:pPr>
      <w:r w:rsidRPr="00CE4D8E">
        <w:rPr>
          <w:noProof w:val="0"/>
          <w:lang w:val="fr-FR"/>
        </w:rPr>
        <w:t>GNBDUResourceCoordinationRequest-IEs F1AP-PROTOCOL-IES ::= {</w:t>
      </w:r>
    </w:p>
    <w:p w14:paraId="4AF3C68F"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05153BA3" w14:textId="77777777" w:rsidR="00F970C9" w:rsidRPr="00EA5FA7" w:rsidRDefault="00F970C9" w:rsidP="00486764">
      <w:pPr>
        <w:pStyle w:val="PL"/>
        <w:rPr>
          <w:noProof w:val="0"/>
        </w:rPr>
      </w:pPr>
      <w:r w:rsidRPr="00EA5FA7">
        <w:rPr>
          <w:noProof w:val="0"/>
        </w:rPr>
        <w:tab/>
        <w:t>{ ID id-RequestType</w:t>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1A9D8DF8" w14:textId="77777777" w:rsidR="00F970C9" w:rsidRPr="00EA5FA7" w:rsidRDefault="00F970C9" w:rsidP="007F64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295C2DF3" w14:textId="77777777" w:rsidR="00F970C9" w:rsidRPr="00EA5FA7" w:rsidRDefault="00F970C9" w:rsidP="007F6411">
      <w:pPr>
        <w:pStyle w:val="PL"/>
        <w:rPr>
          <w:noProof w:val="0"/>
        </w:rPr>
      </w:pPr>
      <w:r w:rsidRPr="00EA5FA7">
        <w:rPr>
          <w:noProof w:val="0"/>
        </w:rPr>
        <w:tab/>
        <w:t>{ ID id-IgnoreResourceCoordinationContainer</w:t>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IgnoreResourceCoordinationContainer</w:t>
      </w:r>
      <w:r w:rsidRPr="00EA5FA7">
        <w:rPr>
          <w:noProof w:val="0"/>
        </w:rPr>
        <w:tab/>
      </w:r>
      <w:r w:rsidRPr="00EA5FA7">
        <w:rPr>
          <w:noProof w:val="0"/>
        </w:rPr>
        <w:tab/>
        <w:t>PRESENCE optional },</w:t>
      </w:r>
    </w:p>
    <w:p w14:paraId="505B885C" w14:textId="77777777" w:rsidR="00F970C9" w:rsidRPr="00CE4D8E" w:rsidRDefault="00F970C9" w:rsidP="00486764">
      <w:pPr>
        <w:pStyle w:val="PL"/>
        <w:rPr>
          <w:noProof w:val="0"/>
          <w:lang w:val="fr-FR"/>
        </w:rPr>
      </w:pPr>
      <w:r w:rsidRPr="00EA5FA7">
        <w:rPr>
          <w:noProof w:val="0"/>
        </w:rPr>
        <w:tab/>
      </w:r>
      <w:r w:rsidRPr="00CE4D8E">
        <w:rPr>
          <w:noProof w:val="0"/>
          <w:lang w:val="fr-FR"/>
        </w:rPr>
        <w:t>...</w:t>
      </w:r>
    </w:p>
    <w:p w14:paraId="628B1D64" w14:textId="77777777" w:rsidR="00F970C9" w:rsidRPr="00CE4D8E" w:rsidRDefault="00F970C9" w:rsidP="00486764">
      <w:pPr>
        <w:pStyle w:val="PL"/>
        <w:rPr>
          <w:noProof w:val="0"/>
          <w:lang w:val="fr-FR"/>
        </w:rPr>
      </w:pPr>
      <w:r w:rsidRPr="00CE4D8E">
        <w:rPr>
          <w:noProof w:val="0"/>
          <w:lang w:val="fr-FR"/>
        </w:rPr>
        <w:t>}</w:t>
      </w:r>
    </w:p>
    <w:p w14:paraId="0DF37BB8" w14:textId="77777777" w:rsidR="00F970C9" w:rsidRPr="00CE4D8E" w:rsidRDefault="00F970C9" w:rsidP="00486764">
      <w:pPr>
        <w:pStyle w:val="PL"/>
        <w:rPr>
          <w:noProof w:val="0"/>
          <w:lang w:val="fr-FR"/>
        </w:rPr>
      </w:pPr>
    </w:p>
    <w:p w14:paraId="50DDF505" w14:textId="77777777" w:rsidR="00F970C9" w:rsidRPr="00CE4D8E" w:rsidRDefault="00F970C9" w:rsidP="00486764">
      <w:pPr>
        <w:pStyle w:val="PL"/>
        <w:rPr>
          <w:noProof w:val="0"/>
          <w:lang w:val="fr-FR"/>
        </w:rPr>
      </w:pPr>
    </w:p>
    <w:p w14:paraId="6E0D9CFA" w14:textId="77777777" w:rsidR="00F970C9" w:rsidRPr="00CE4D8E" w:rsidRDefault="00F970C9" w:rsidP="00486764">
      <w:pPr>
        <w:pStyle w:val="PL"/>
        <w:rPr>
          <w:noProof w:val="0"/>
          <w:lang w:val="fr-FR"/>
        </w:rPr>
      </w:pPr>
      <w:r w:rsidRPr="00CE4D8E">
        <w:rPr>
          <w:noProof w:val="0"/>
          <w:lang w:val="fr-FR"/>
        </w:rPr>
        <w:t>-- **************************************************************</w:t>
      </w:r>
    </w:p>
    <w:p w14:paraId="1B4C0CB2" w14:textId="77777777" w:rsidR="00F970C9" w:rsidRPr="00CE4D8E" w:rsidRDefault="00F970C9" w:rsidP="00486764">
      <w:pPr>
        <w:pStyle w:val="PL"/>
        <w:rPr>
          <w:noProof w:val="0"/>
          <w:lang w:val="fr-FR"/>
        </w:rPr>
      </w:pPr>
      <w:r w:rsidRPr="00CE4D8E">
        <w:rPr>
          <w:noProof w:val="0"/>
          <w:lang w:val="fr-FR"/>
        </w:rPr>
        <w:t>--</w:t>
      </w:r>
    </w:p>
    <w:p w14:paraId="4F8FD577"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RESPONSE </w:t>
      </w:r>
    </w:p>
    <w:p w14:paraId="5BFD1709" w14:textId="77777777" w:rsidR="00F970C9" w:rsidRPr="00CE4D8E" w:rsidRDefault="00F970C9" w:rsidP="00486764">
      <w:pPr>
        <w:pStyle w:val="PL"/>
        <w:rPr>
          <w:noProof w:val="0"/>
          <w:lang w:val="fr-FR"/>
        </w:rPr>
      </w:pPr>
      <w:r w:rsidRPr="00CE4D8E">
        <w:rPr>
          <w:noProof w:val="0"/>
          <w:lang w:val="fr-FR"/>
        </w:rPr>
        <w:t>--</w:t>
      </w:r>
    </w:p>
    <w:p w14:paraId="1769A830" w14:textId="77777777" w:rsidR="00F970C9" w:rsidRPr="00CE4D8E" w:rsidRDefault="00F970C9" w:rsidP="00486764">
      <w:pPr>
        <w:pStyle w:val="PL"/>
        <w:rPr>
          <w:noProof w:val="0"/>
          <w:lang w:val="fr-FR"/>
        </w:rPr>
      </w:pPr>
      <w:r w:rsidRPr="00CE4D8E">
        <w:rPr>
          <w:noProof w:val="0"/>
          <w:lang w:val="fr-FR"/>
        </w:rPr>
        <w:t>-- **************************************************************</w:t>
      </w:r>
    </w:p>
    <w:p w14:paraId="4B65ECD7" w14:textId="77777777" w:rsidR="00F970C9" w:rsidRPr="00CE4D8E" w:rsidRDefault="00F970C9" w:rsidP="00486764">
      <w:pPr>
        <w:pStyle w:val="PL"/>
        <w:rPr>
          <w:noProof w:val="0"/>
          <w:lang w:val="fr-FR"/>
        </w:rPr>
      </w:pPr>
    </w:p>
    <w:p w14:paraId="203BBED0" w14:textId="77777777" w:rsidR="00F970C9" w:rsidRPr="00CE4D8E" w:rsidRDefault="00F970C9" w:rsidP="00486764">
      <w:pPr>
        <w:pStyle w:val="PL"/>
        <w:rPr>
          <w:noProof w:val="0"/>
          <w:lang w:val="fr-FR"/>
        </w:rPr>
      </w:pPr>
      <w:r w:rsidRPr="00CE4D8E">
        <w:rPr>
          <w:noProof w:val="0"/>
          <w:lang w:val="fr-FR"/>
        </w:rPr>
        <w:t>GNBDUResourceCoordinationResponse ::= SEQUENCE {</w:t>
      </w:r>
    </w:p>
    <w:p w14:paraId="2F13E8B6"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{{GNBDUResourceCoordinationResponse-IEs}},</w:t>
      </w:r>
    </w:p>
    <w:p w14:paraId="29D35BF8" w14:textId="77777777" w:rsidR="00F970C9" w:rsidRPr="00CE4D8E" w:rsidRDefault="00F970C9" w:rsidP="00486764">
      <w:pPr>
        <w:pStyle w:val="PL"/>
        <w:rPr>
          <w:noProof w:val="0"/>
          <w:lang w:val="fr-FR"/>
        </w:rPr>
      </w:pPr>
      <w:r w:rsidRPr="00CE4D8E">
        <w:rPr>
          <w:noProof w:val="0"/>
          <w:lang w:val="fr-FR"/>
        </w:rPr>
        <w:tab/>
        <w:t>...</w:t>
      </w:r>
    </w:p>
    <w:p w14:paraId="2C7C085F" w14:textId="77777777" w:rsidR="00F970C9" w:rsidRPr="00CE4D8E" w:rsidRDefault="00F970C9" w:rsidP="00486764">
      <w:pPr>
        <w:pStyle w:val="PL"/>
        <w:rPr>
          <w:noProof w:val="0"/>
          <w:lang w:val="fr-FR"/>
        </w:rPr>
      </w:pPr>
      <w:r w:rsidRPr="00CE4D8E">
        <w:rPr>
          <w:noProof w:val="0"/>
          <w:lang w:val="fr-FR"/>
        </w:rPr>
        <w:t>}</w:t>
      </w:r>
    </w:p>
    <w:p w14:paraId="2D59DEBC" w14:textId="77777777" w:rsidR="00F970C9" w:rsidRPr="00CE4D8E" w:rsidRDefault="00F970C9" w:rsidP="00486764">
      <w:pPr>
        <w:pStyle w:val="PL"/>
        <w:rPr>
          <w:noProof w:val="0"/>
          <w:lang w:val="fr-FR"/>
        </w:rPr>
      </w:pPr>
    </w:p>
    <w:p w14:paraId="6BC28AF1" w14:textId="77777777" w:rsidR="00F970C9" w:rsidRPr="00CE4D8E" w:rsidRDefault="00F970C9" w:rsidP="00486764">
      <w:pPr>
        <w:pStyle w:val="PL"/>
        <w:rPr>
          <w:noProof w:val="0"/>
          <w:lang w:val="fr-FR"/>
        </w:rPr>
      </w:pPr>
      <w:r w:rsidRPr="00CE4D8E">
        <w:rPr>
          <w:noProof w:val="0"/>
          <w:lang w:val="fr-FR"/>
        </w:rPr>
        <w:t>GNBDUResourceCoordinationResponse-IEs F1AP-PROTOCOL-IES ::= {</w:t>
      </w:r>
    </w:p>
    <w:p w14:paraId="215925AE"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074DDD" w14:textId="77777777" w:rsidR="00F970C9" w:rsidRPr="00EA5FA7" w:rsidRDefault="00F970C9" w:rsidP="00486764">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7430654" w14:textId="77777777" w:rsidR="00F970C9" w:rsidRPr="00EA5FA7" w:rsidRDefault="00F970C9" w:rsidP="00486764">
      <w:pPr>
        <w:pStyle w:val="PL"/>
        <w:rPr>
          <w:noProof w:val="0"/>
        </w:rPr>
      </w:pPr>
      <w:r w:rsidRPr="00EA5FA7">
        <w:rPr>
          <w:noProof w:val="0"/>
        </w:rPr>
        <w:tab/>
        <w:t>...</w:t>
      </w:r>
    </w:p>
    <w:p w14:paraId="4156A5D9" w14:textId="77777777" w:rsidR="00F970C9" w:rsidRPr="00EA5FA7" w:rsidRDefault="00F970C9" w:rsidP="00486764">
      <w:pPr>
        <w:pStyle w:val="PL"/>
        <w:rPr>
          <w:noProof w:val="0"/>
        </w:rPr>
      </w:pPr>
      <w:r w:rsidRPr="00EA5FA7">
        <w:rPr>
          <w:noProof w:val="0"/>
        </w:rPr>
        <w:t>}</w:t>
      </w:r>
    </w:p>
    <w:p w14:paraId="34254DCD" w14:textId="77777777" w:rsidR="00F970C9" w:rsidRPr="00EA5FA7" w:rsidRDefault="00F970C9" w:rsidP="004C1D57">
      <w:pPr>
        <w:pStyle w:val="PL"/>
        <w:rPr>
          <w:noProof w:val="0"/>
        </w:rPr>
      </w:pPr>
    </w:p>
    <w:p w14:paraId="16266E64" w14:textId="77777777" w:rsidR="00F970C9" w:rsidRPr="00EA5FA7" w:rsidRDefault="00F970C9" w:rsidP="004C1D57">
      <w:pPr>
        <w:pStyle w:val="PL"/>
        <w:rPr>
          <w:noProof w:val="0"/>
        </w:rPr>
      </w:pPr>
      <w:r w:rsidRPr="00EA5FA7">
        <w:rPr>
          <w:noProof w:val="0"/>
        </w:rPr>
        <w:t>-- **************************************************************</w:t>
      </w:r>
    </w:p>
    <w:p w14:paraId="5B65BFA7" w14:textId="77777777" w:rsidR="00F970C9" w:rsidRPr="00EA5FA7" w:rsidRDefault="00F970C9" w:rsidP="004C1D57">
      <w:pPr>
        <w:pStyle w:val="PL"/>
        <w:rPr>
          <w:noProof w:val="0"/>
        </w:rPr>
      </w:pPr>
      <w:r w:rsidRPr="00EA5FA7">
        <w:rPr>
          <w:noProof w:val="0"/>
        </w:rPr>
        <w:t>--</w:t>
      </w:r>
    </w:p>
    <w:p w14:paraId="697654E3" w14:textId="77777777" w:rsidR="00F970C9" w:rsidRPr="00EA5FA7" w:rsidRDefault="00F970C9" w:rsidP="00061CBE">
      <w:pPr>
        <w:pStyle w:val="PL"/>
        <w:outlineLvl w:val="3"/>
        <w:rPr>
          <w:noProof w:val="0"/>
        </w:rPr>
      </w:pPr>
      <w:r w:rsidRPr="00EA5FA7">
        <w:rPr>
          <w:noProof w:val="0"/>
        </w:rPr>
        <w:t>-- UE Context Setup ELEMENTARY PROCEDURE</w:t>
      </w:r>
    </w:p>
    <w:p w14:paraId="7BA385E4" w14:textId="77777777" w:rsidR="00F970C9" w:rsidRPr="00EA5FA7" w:rsidRDefault="00F970C9" w:rsidP="004C1D57">
      <w:pPr>
        <w:pStyle w:val="PL"/>
        <w:rPr>
          <w:noProof w:val="0"/>
        </w:rPr>
      </w:pPr>
      <w:r w:rsidRPr="00EA5FA7">
        <w:rPr>
          <w:noProof w:val="0"/>
        </w:rPr>
        <w:t>--</w:t>
      </w:r>
    </w:p>
    <w:p w14:paraId="4B547E94" w14:textId="77777777" w:rsidR="00F970C9" w:rsidRPr="00EA5FA7" w:rsidRDefault="00F970C9" w:rsidP="004C1D57">
      <w:pPr>
        <w:pStyle w:val="PL"/>
        <w:rPr>
          <w:noProof w:val="0"/>
        </w:rPr>
      </w:pPr>
      <w:r w:rsidRPr="00EA5FA7">
        <w:rPr>
          <w:noProof w:val="0"/>
        </w:rPr>
        <w:t>-- **************************************************************</w:t>
      </w:r>
    </w:p>
    <w:p w14:paraId="0388CC43" w14:textId="77777777" w:rsidR="00F970C9" w:rsidRPr="00EA5FA7" w:rsidRDefault="00F970C9" w:rsidP="004C1D57">
      <w:pPr>
        <w:pStyle w:val="PL"/>
        <w:rPr>
          <w:noProof w:val="0"/>
        </w:rPr>
      </w:pPr>
    </w:p>
    <w:p w14:paraId="3210C74F" w14:textId="77777777" w:rsidR="00F970C9" w:rsidRPr="00EA5FA7" w:rsidRDefault="00F970C9" w:rsidP="004C1D57">
      <w:pPr>
        <w:pStyle w:val="PL"/>
        <w:rPr>
          <w:noProof w:val="0"/>
        </w:rPr>
      </w:pPr>
      <w:r w:rsidRPr="00EA5FA7">
        <w:rPr>
          <w:noProof w:val="0"/>
        </w:rPr>
        <w:t>-- **************************************************************</w:t>
      </w:r>
    </w:p>
    <w:p w14:paraId="48BAF88A" w14:textId="77777777" w:rsidR="00F970C9" w:rsidRPr="00EA5FA7" w:rsidRDefault="00F970C9" w:rsidP="004C1D57">
      <w:pPr>
        <w:pStyle w:val="PL"/>
        <w:rPr>
          <w:noProof w:val="0"/>
        </w:rPr>
      </w:pPr>
      <w:r w:rsidRPr="00EA5FA7">
        <w:rPr>
          <w:noProof w:val="0"/>
        </w:rPr>
        <w:t>--</w:t>
      </w:r>
    </w:p>
    <w:p w14:paraId="47DDB3FA" w14:textId="77777777" w:rsidR="00F970C9" w:rsidRPr="00EA5FA7" w:rsidRDefault="00F970C9" w:rsidP="00061CBE">
      <w:pPr>
        <w:pStyle w:val="PL"/>
        <w:outlineLvl w:val="4"/>
        <w:rPr>
          <w:noProof w:val="0"/>
        </w:rPr>
      </w:pPr>
      <w:r w:rsidRPr="00EA5FA7">
        <w:rPr>
          <w:noProof w:val="0"/>
        </w:rPr>
        <w:t>-- UE CONTEXT SETUP REQUEST</w:t>
      </w:r>
    </w:p>
    <w:p w14:paraId="1F4E629A" w14:textId="77777777" w:rsidR="00F970C9" w:rsidRPr="00EA5FA7" w:rsidRDefault="00F970C9" w:rsidP="004C1D57">
      <w:pPr>
        <w:pStyle w:val="PL"/>
        <w:rPr>
          <w:noProof w:val="0"/>
        </w:rPr>
      </w:pPr>
      <w:r w:rsidRPr="00EA5FA7">
        <w:rPr>
          <w:noProof w:val="0"/>
        </w:rPr>
        <w:t>--</w:t>
      </w:r>
    </w:p>
    <w:p w14:paraId="1D296D30" w14:textId="77777777" w:rsidR="00F970C9" w:rsidRPr="00EA5FA7" w:rsidRDefault="00F970C9" w:rsidP="004C1D57">
      <w:pPr>
        <w:pStyle w:val="PL"/>
        <w:rPr>
          <w:noProof w:val="0"/>
        </w:rPr>
      </w:pPr>
      <w:r w:rsidRPr="00EA5FA7">
        <w:rPr>
          <w:noProof w:val="0"/>
        </w:rPr>
        <w:t>-- **************************************************************</w:t>
      </w:r>
    </w:p>
    <w:p w14:paraId="594E899A" w14:textId="77777777" w:rsidR="00F970C9" w:rsidRPr="00EA5FA7" w:rsidRDefault="00F970C9" w:rsidP="004C1D57">
      <w:pPr>
        <w:pStyle w:val="PL"/>
        <w:rPr>
          <w:noProof w:val="0"/>
        </w:rPr>
      </w:pPr>
    </w:p>
    <w:p w14:paraId="3501B781" w14:textId="77777777" w:rsidR="00F970C9" w:rsidRPr="00EA5FA7" w:rsidRDefault="00F970C9" w:rsidP="004C1D57">
      <w:pPr>
        <w:pStyle w:val="PL"/>
        <w:rPr>
          <w:noProof w:val="0"/>
        </w:rPr>
      </w:pPr>
      <w:r w:rsidRPr="00EA5FA7">
        <w:rPr>
          <w:noProof w:val="0"/>
        </w:rPr>
        <w:t>UEContextSetupRequest ::= SEQUENCE {</w:t>
      </w:r>
    </w:p>
    <w:p w14:paraId="1DE9B28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97360CE" w14:textId="77777777" w:rsidR="00F970C9" w:rsidRPr="00EA5FA7" w:rsidRDefault="00F970C9" w:rsidP="004C1D57">
      <w:pPr>
        <w:pStyle w:val="PL"/>
        <w:rPr>
          <w:noProof w:val="0"/>
        </w:rPr>
      </w:pPr>
      <w:r w:rsidRPr="00EA5FA7">
        <w:rPr>
          <w:noProof w:val="0"/>
        </w:rPr>
        <w:tab/>
        <w:t>...</w:t>
      </w:r>
    </w:p>
    <w:p w14:paraId="4A557E4D" w14:textId="77777777" w:rsidR="00F970C9" w:rsidRPr="00EA5FA7" w:rsidRDefault="00F970C9" w:rsidP="004C1D57">
      <w:pPr>
        <w:pStyle w:val="PL"/>
        <w:rPr>
          <w:noProof w:val="0"/>
        </w:rPr>
      </w:pPr>
      <w:r w:rsidRPr="00EA5FA7">
        <w:rPr>
          <w:noProof w:val="0"/>
        </w:rPr>
        <w:t>}</w:t>
      </w:r>
    </w:p>
    <w:p w14:paraId="4CDB240B" w14:textId="77777777" w:rsidR="00F970C9" w:rsidRPr="00EA5FA7" w:rsidRDefault="00F970C9" w:rsidP="004C1D57">
      <w:pPr>
        <w:pStyle w:val="PL"/>
        <w:rPr>
          <w:noProof w:val="0"/>
        </w:rPr>
      </w:pPr>
    </w:p>
    <w:p w14:paraId="0E028C32" w14:textId="77777777" w:rsidR="00F970C9" w:rsidRPr="00EA5FA7" w:rsidRDefault="00F970C9" w:rsidP="00AF749F">
      <w:pPr>
        <w:pStyle w:val="PL"/>
        <w:rPr>
          <w:noProof w:val="0"/>
        </w:rPr>
      </w:pPr>
      <w:r w:rsidRPr="00EA5FA7">
        <w:rPr>
          <w:noProof w:val="0"/>
        </w:rPr>
        <w:t>UEContextSetupRequestIEs F1AP-PROTOCOL-IES ::= {</w:t>
      </w:r>
    </w:p>
    <w:p w14:paraId="12C9179C" w14:textId="77777777" w:rsidR="00F970C9" w:rsidRPr="00EA5FA7" w:rsidRDefault="00F970C9" w:rsidP="00AF749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479B6D0D"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sidDel="0075678A">
        <w:rPr>
          <w:noProof w:val="0"/>
        </w:rPr>
        <w:t xml:space="preserve"> </w:t>
      </w:r>
      <w:r w:rsidRPr="00EA5FA7">
        <w:rPr>
          <w:noProof w:val="0"/>
        </w:rPr>
        <w:tab/>
        <w:t>}|</w:t>
      </w:r>
    </w:p>
    <w:p w14:paraId="30B35A19" w14:textId="77777777" w:rsidR="00F970C9" w:rsidRPr="00EA5FA7" w:rsidRDefault="00F970C9" w:rsidP="00D555CE">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rFonts w:eastAsia="SimSun"/>
        </w:rPr>
        <w:t>mandatory</w:t>
      </w:r>
      <w:r w:rsidRPr="00EA5FA7">
        <w:rPr>
          <w:noProof w:val="0"/>
        </w:rPr>
        <w:tab/>
        <w:t>}|</w:t>
      </w:r>
    </w:p>
    <w:p w14:paraId="6B944AC5" w14:textId="77777777" w:rsidR="00F970C9" w:rsidRPr="00EA5FA7" w:rsidRDefault="00F970C9" w:rsidP="00D555CE">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330551AA" w14:textId="77777777" w:rsidR="00F970C9" w:rsidRPr="00EA5FA7" w:rsidRDefault="00F970C9" w:rsidP="00D555CE">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E1AC863" w14:textId="77777777" w:rsidR="00F970C9" w:rsidRPr="00EA5FA7" w:rsidRDefault="00F970C9" w:rsidP="00A453B7">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p>
    <w:p w14:paraId="148671CF" w14:textId="77777777" w:rsidR="00F970C9" w:rsidRPr="00EA5FA7" w:rsidRDefault="00F970C9" w:rsidP="00A453B7">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04C8BEC9" w14:textId="77777777" w:rsidR="00F970C9" w:rsidRPr="00EA5FA7" w:rsidRDefault="00F970C9" w:rsidP="0056030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44BDB6B" w14:textId="77777777" w:rsidR="00F970C9" w:rsidRPr="00EA5FA7" w:rsidRDefault="00F970C9" w:rsidP="0056030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0D2D6CC5" w14:textId="77777777" w:rsidR="00F970C9" w:rsidRPr="00EA5FA7" w:rsidRDefault="00F970C9" w:rsidP="0056030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2B26D54" w14:textId="77777777" w:rsidR="00F970C9" w:rsidRPr="00EA5FA7" w:rsidRDefault="00F970C9" w:rsidP="00AF749F">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218E5FD" w14:textId="77777777" w:rsidR="00F970C9" w:rsidRPr="00EA5FA7" w:rsidRDefault="00F970C9" w:rsidP="00D555CE">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t>optional</w:t>
      </w:r>
      <w:r w:rsidRPr="00EA5FA7">
        <w:rPr>
          <w:noProof w:val="0"/>
        </w:rPr>
        <w:tab/>
        <w:t>}|</w:t>
      </w:r>
    </w:p>
    <w:p w14:paraId="003BF6C7" w14:textId="77777777" w:rsidR="00F970C9" w:rsidRPr="00EA5FA7" w:rsidRDefault="00F970C9" w:rsidP="00D555CE">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776D7EF" w14:textId="77777777" w:rsidR="00F970C9" w:rsidRPr="00EA5FA7" w:rsidRDefault="00F970C9" w:rsidP="00C6189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546A2AC"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1DB8731" w14:textId="77777777" w:rsidR="00F970C9" w:rsidRPr="00EA5FA7" w:rsidRDefault="00F970C9" w:rsidP="00EC478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Pr="00EA5FA7">
        <w:t>|</w:t>
      </w:r>
    </w:p>
    <w:p w14:paraId="1DDE45A2" w14:textId="77777777" w:rsidR="00F970C9" w:rsidRPr="00EA5FA7" w:rsidRDefault="00F970C9" w:rsidP="00AB45D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32221BA" w14:textId="77777777" w:rsidR="00F970C9" w:rsidRPr="00EA5FA7" w:rsidRDefault="00F970C9" w:rsidP="006F138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conditional }|</w:t>
      </w:r>
    </w:p>
    <w:p w14:paraId="7F74E084"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F47013" w:rsidRPr="00EA5FA7">
        <w:tab/>
      </w:r>
      <w:r w:rsidR="008A5D58" w:rsidRPr="00EA5FA7">
        <w:tab/>
      </w:r>
      <w:r w:rsidRPr="00EA5FA7">
        <w:t>PRESENCE optional }|</w:t>
      </w:r>
    </w:p>
    <w:p w14:paraId="41D62336" w14:textId="77777777" w:rsidR="00F970C9" w:rsidRPr="00EA5FA7" w:rsidRDefault="00F970C9" w:rsidP="000A3018">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F11A0D0" w14:textId="77777777" w:rsidR="00B002DF" w:rsidRPr="00EA5FA7" w:rsidRDefault="00F970C9" w:rsidP="00B002DF">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002DF" w:rsidRPr="00EA5FA7">
        <w:rPr>
          <w:noProof w:val="0"/>
        </w:rPr>
        <w:t>|</w:t>
      </w:r>
    </w:p>
    <w:p w14:paraId="72532F5D" w14:textId="77777777" w:rsidR="006D046D" w:rsidRPr="00EA5FA7" w:rsidRDefault="00B002DF" w:rsidP="006D046D">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r w:rsidR="006D046D" w:rsidRPr="00EA5FA7">
        <w:rPr>
          <w:noProof w:val="0"/>
        </w:rPr>
        <w:t>|</w:t>
      </w:r>
    </w:p>
    <w:p w14:paraId="7C4D00E3" w14:textId="77777777" w:rsidR="00A324C5" w:rsidRPr="00EA5FA7" w:rsidRDefault="006D046D" w:rsidP="00A324C5">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00A324C5" w:rsidRPr="00EA5FA7">
        <w:rPr>
          <w:noProof w:val="0"/>
          <w:snapToGrid w:val="0"/>
        </w:rPr>
        <w:t>|</w:t>
      </w:r>
    </w:p>
    <w:p w14:paraId="3127F947" w14:textId="77777777" w:rsidR="00A04E42" w:rsidRPr="00EA5FA7" w:rsidRDefault="00A324C5" w:rsidP="00A04E4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r w:rsidR="00A04E42" w:rsidRPr="00EA5FA7">
        <w:rPr>
          <w:noProof w:val="0"/>
          <w:snapToGrid w:val="0"/>
        </w:rPr>
        <w:t>|</w:t>
      </w:r>
    </w:p>
    <w:p w14:paraId="6592F986" w14:textId="77777777" w:rsidR="00B80478" w:rsidRPr="00B80478" w:rsidRDefault="00A04E42" w:rsidP="00B80478">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Pr="00EA5FA7">
        <w:rPr>
          <w:noProof w:val="0"/>
          <w:snapToGrid w:val="0"/>
        </w:rPr>
        <w:t xml:space="preserve">PRESENCE optional </w:t>
      </w:r>
      <w:r w:rsidR="00B80478" w:rsidRPr="00B80478">
        <w:rPr>
          <w:noProof w:val="0"/>
          <w:snapToGrid w:val="0"/>
        </w:rPr>
        <w:t>}|</w:t>
      </w:r>
    </w:p>
    <w:p w14:paraId="527B76A0" w14:textId="77777777" w:rsidR="00B80478" w:rsidRPr="00B80478" w:rsidRDefault="00B80478" w:rsidP="00B80478">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6582B602" w14:textId="77777777" w:rsidR="001B6276" w:rsidRPr="001B6276" w:rsidRDefault="00B80478" w:rsidP="001B6276">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001B6276" w:rsidRPr="001B6276">
        <w:rPr>
          <w:noProof w:val="0"/>
          <w:snapToGrid w:val="0"/>
        </w:rPr>
        <w:t>|</w:t>
      </w:r>
    </w:p>
    <w:p w14:paraId="628D5B6B" w14:textId="77777777" w:rsidR="001B6276" w:rsidRPr="001B6276" w:rsidRDefault="001B6276" w:rsidP="001B6276">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3F8F8E7" w14:textId="77777777" w:rsidR="001B6276" w:rsidRPr="001B6276" w:rsidRDefault="001B6276" w:rsidP="001B6276">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171985F" w14:textId="77777777" w:rsidR="001B6276" w:rsidRPr="001B6276" w:rsidRDefault="001B6276" w:rsidP="001B6276">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5DEF6846" w14:textId="77777777" w:rsidR="001B6276" w:rsidRPr="001B6276" w:rsidRDefault="001B6276" w:rsidP="001B6276">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4480379F" w14:textId="77777777" w:rsidR="001B6276" w:rsidRPr="001B6276" w:rsidRDefault="001B6276" w:rsidP="001B6276">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5E2A1B6" w14:textId="77777777" w:rsidR="005251DB" w:rsidRPr="005251DB" w:rsidRDefault="001B6276" w:rsidP="005251DB">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005251DB" w:rsidRPr="005251DB">
        <w:rPr>
          <w:noProof w:val="0"/>
          <w:snapToGrid w:val="0"/>
        </w:rPr>
        <w:t>|</w:t>
      </w:r>
    </w:p>
    <w:p w14:paraId="62627983" w14:textId="77777777" w:rsidR="000C19B4" w:rsidRDefault="005251DB" w:rsidP="005251DB">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sidR="000C19B4">
        <w:rPr>
          <w:noProof w:val="0"/>
          <w:snapToGrid w:val="0"/>
        </w:rPr>
        <w:t>|</w:t>
      </w:r>
    </w:p>
    <w:p w14:paraId="76DC91D8" w14:textId="77777777" w:rsidR="00EE063F" w:rsidRPr="00EE063F" w:rsidRDefault="000C19B4" w:rsidP="00EE063F">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00C242BE">
        <w:rPr>
          <w:noProof w:val="0"/>
          <w:snapToGrid w:val="0"/>
        </w:rPr>
        <w:tab/>
      </w:r>
      <w:r w:rsidRPr="000C19B4">
        <w:rPr>
          <w:noProof w:val="0"/>
          <w:snapToGrid w:val="0"/>
        </w:rPr>
        <w:t>PRESENCE optional }</w:t>
      </w:r>
      <w:r w:rsidR="00EE063F" w:rsidRPr="00EE063F">
        <w:rPr>
          <w:noProof w:val="0"/>
          <w:snapToGrid w:val="0"/>
        </w:rPr>
        <w:t>|</w:t>
      </w:r>
    </w:p>
    <w:p w14:paraId="06D403F5" w14:textId="77777777" w:rsidR="00EE3719" w:rsidRDefault="00EE063F" w:rsidP="00EE3719">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00C242BE">
        <w:rPr>
          <w:noProof w:val="0"/>
          <w:snapToGrid w:val="0"/>
        </w:rPr>
        <w:tab/>
      </w:r>
      <w:r w:rsidRPr="00EE063F">
        <w:rPr>
          <w:noProof w:val="0"/>
          <w:snapToGrid w:val="0"/>
        </w:rPr>
        <w:t>PRESENCE optional }</w:t>
      </w:r>
      <w:r w:rsidR="00EE3719">
        <w:rPr>
          <w:noProof w:val="0"/>
          <w:snapToGrid w:val="0"/>
        </w:rPr>
        <w:t>|</w:t>
      </w:r>
    </w:p>
    <w:p w14:paraId="0EA8847B" w14:textId="77777777" w:rsidR="00514B33" w:rsidRDefault="00EE3719" w:rsidP="00514B33">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514B33">
        <w:rPr>
          <w:noProof w:val="0"/>
          <w:snapToGrid w:val="0"/>
        </w:rPr>
        <w:t>|</w:t>
      </w:r>
    </w:p>
    <w:p w14:paraId="71EF182E" w14:textId="77777777"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rPr>
          <w:snapToGrid w:val="0"/>
        </w:rPr>
        <w:t>|</w:t>
      </w:r>
    </w:p>
    <w:p w14:paraId="7C7F9112" w14:textId="77777777" w:rsidR="0030423E" w:rsidRPr="003D0874" w:rsidRDefault="00790E2F" w:rsidP="009E6EC2">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0030423E" w:rsidRPr="003D0874">
        <w:rPr>
          <w:snapToGrid w:val="0"/>
        </w:rPr>
        <w:t>|</w:t>
      </w:r>
    </w:p>
    <w:p w14:paraId="44ED6330" w14:textId="00EA4276" w:rsidR="00D668B3" w:rsidRDefault="0030423E" w:rsidP="00D668B3">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sidR="00433CF4">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sidR="00D668B3">
        <w:rPr>
          <w:noProof w:val="0"/>
          <w:snapToGrid w:val="0"/>
        </w:rPr>
        <w:t>|</w:t>
      </w:r>
    </w:p>
    <w:p w14:paraId="620307D2" w14:textId="77777777" w:rsidR="002A7507" w:rsidRDefault="00D668B3" w:rsidP="002A7507">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sidR="00433CF4">
        <w:rPr>
          <w:snapToGrid w:val="0"/>
        </w:rPr>
        <w:tab/>
      </w:r>
      <w:r w:rsidR="00433CF4">
        <w:rPr>
          <w:snapToGrid w:val="0"/>
        </w:rPr>
        <w:tab/>
      </w:r>
      <w:r w:rsidR="00433CF4">
        <w:rPr>
          <w:snapToGrid w:val="0"/>
        </w:rPr>
        <w:tab/>
      </w:r>
      <w:r w:rsidR="00433CF4">
        <w:rPr>
          <w:snapToGrid w:val="0"/>
        </w:rPr>
        <w:tab/>
      </w:r>
      <w:r>
        <w:rPr>
          <w:snapToGrid w:val="0"/>
        </w:rPr>
        <w:t>PRESENCE optional }</w:t>
      </w:r>
      <w:r w:rsidR="002A7507">
        <w:rPr>
          <w:snapToGrid w:val="0"/>
        </w:rPr>
        <w:t>|</w:t>
      </w:r>
    </w:p>
    <w:p w14:paraId="294FE5E5" w14:textId="77777777" w:rsidR="002A7507" w:rsidRDefault="002A7507" w:rsidP="002A7507">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335D87" w14:textId="77777777" w:rsidR="002A7507" w:rsidRDefault="002A7507" w:rsidP="002A7507">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297EDFE" w14:textId="77777777" w:rsidR="002A7507" w:rsidRDefault="002A7507" w:rsidP="002A7507">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91FD1E" w14:textId="77777777"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A84B8D" w14:textId="77777777" w:rsidR="002A7507" w:rsidRDefault="002A7507" w:rsidP="002A7507">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3675063" w14:textId="77777777" w:rsidR="00AB2B08" w:rsidRDefault="002A7507" w:rsidP="00A31E71">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sidR="00AB2B08">
        <w:rPr>
          <w:rFonts w:eastAsia="SimSun" w:hint="eastAsia"/>
          <w:snapToGrid w:val="0"/>
          <w:lang w:eastAsia="zh-CN"/>
        </w:rPr>
        <w:t>|</w:t>
      </w:r>
    </w:p>
    <w:p w14:paraId="0D83E2F3" w14:textId="77777777" w:rsidR="00641153" w:rsidRPr="007C7C0B" w:rsidRDefault="00AB2B08" w:rsidP="00A31E71">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00641153" w:rsidRPr="007C7C0B">
        <w:rPr>
          <w:snapToGrid w:val="0"/>
          <w:lang w:eastAsia="zh-CN"/>
        </w:rPr>
        <w:t>|</w:t>
      </w:r>
    </w:p>
    <w:p w14:paraId="17A636DB" w14:textId="77777777" w:rsidR="00641153" w:rsidRPr="007C7C0B" w:rsidRDefault="00641153" w:rsidP="00A31E71">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007FF45" w14:textId="77777777" w:rsidR="007C7C0B" w:rsidRPr="007C7C0B" w:rsidRDefault="00641153" w:rsidP="00A31E71">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007C7C0B" w:rsidRPr="007C7C0B">
        <w:rPr>
          <w:rFonts w:hint="eastAsia"/>
        </w:rPr>
        <w:t>|</w:t>
      </w:r>
    </w:p>
    <w:p w14:paraId="5E933A56" w14:textId="370A2DAA" w:rsidR="00F970C9" w:rsidRPr="007C7C0B" w:rsidRDefault="007C7C0B" w:rsidP="00A31E71">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rsidR="00B80478" w:rsidRPr="007C7C0B">
        <w:t>,</w:t>
      </w:r>
    </w:p>
    <w:p w14:paraId="5131D9B8" w14:textId="77777777" w:rsidR="00F970C9" w:rsidRPr="00EA5FA7" w:rsidRDefault="00F970C9" w:rsidP="00A31E71">
      <w:pPr>
        <w:pStyle w:val="PL"/>
      </w:pPr>
      <w:r w:rsidRPr="00EA5FA7">
        <w:tab/>
        <w:t>...</w:t>
      </w:r>
    </w:p>
    <w:p w14:paraId="007A57F1" w14:textId="77777777" w:rsidR="00F970C9" w:rsidRPr="00EA5FA7" w:rsidRDefault="00F970C9" w:rsidP="00A31E71">
      <w:pPr>
        <w:pStyle w:val="PL"/>
        <w:rPr>
          <w:noProof w:val="0"/>
        </w:rPr>
      </w:pPr>
      <w:r w:rsidRPr="00EA5FA7">
        <w:rPr>
          <w:noProof w:val="0"/>
        </w:rPr>
        <w:t xml:space="preserve">} </w:t>
      </w:r>
    </w:p>
    <w:p w14:paraId="708C61D5" w14:textId="77777777" w:rsidR="00F970C9" w:rsidRPr="00EA5FA7" w:rsidRDefault="00F970C9" w:rsidP="004C1D57">
      <w:pPr>
        <w:pStyle w:val="PL"/>
        <w:rPr>
          <w:noProof w:val="0"/>
        </w:rPr>
      </w:pPr>
    </w:p>
    <w:p w14:paraId="54922BCE" w14:textId="77777777" w:rsidR="00F970C9" w:rsidRPr="00EA5FA7" w:rsidRDefault="00F970C9" w:rsidP="00A453B7">
      <w:pPr>
        <w:pStyle w:val="PL"/>
        <w:rPr>
          <w:rFonts w:eastAsia="SimSun"/>
        </w:rPr>
      </w:pPr>
      <w:r w:rsidRPr="00EA5FA7">
        <w:rPr>
          <w:rFonts w:eastAsia="SimSun"/>
        </w:rPr>
        <w:t>Candidate-SpCell-List::= SEQUENCE (SIZE(1..maxnoofCandidateSpCells)) OF ProtocolIE-SingleContainer { { Candidate-SpCell-ItemIEs} }</w:t>
      </w:r>
    </w:p>
    <w:p w14:paraId="06A753C8" w14:textId="77777777" w:rsidR="00F970C9" w:rsidRPr="00EA5FA7" w:rsidRDefault="00F970C9" w:rsidP="00963528">
      <w:pPr>
        <w:pStyle w:val="PL"/>
        <w:rPr>
          <w:rFonts w:eastAsia="SimSun"/>
        </w:rPr>
      </w:pPr>
      <w:r w:rsidRPr="00EA5FA7">
        <w:rPr>
          <w:noProof w:val="0"/>
        </w:rPr>
        <w:t>SCell-ToBeSetup-List::= SEQUENCE (SIZE(1..maxnoofSCells)) OF ProtocolIE-SingleContainer { { SCell-ToBeSetup-ItemIEs} }</w:t>
      </w:r>
    </w:p>
    <w:p w14:paraId="5C45E03E" w14:textId="77777777" w:rsidR="00F970C9" w:rsidRPr="00EA5FA7" w:rsidRDefault="00F970C9" w:rsidP="00AF749F">
      <w:pPr>
        <w:pStyle w:val="PL"/>
        <w:rPr>
          <w:noProof w:val="0"/>
        </w:rPr>
      </w:pPr>
      <w:r w:rsidRPr="00EA5FA7">
        <w:rPr>
          <w:noProof w:val="0"/>
        </w:rPr>
        <w:t>SRBs-ToBeSetup-List ::= SEQUENCE (SIZE(1..maxnoofSRBs)) OF ProtocolIE-SingleContainer { { SRBs-ToBeSetup-ItemIEs} }</w:t>
      </w:r>
    </w:p>
    <w:p w14:paraId="7FB89A63" w14:textId="77777777" w:rsidR="00F970C9" w:rsidRDefault="00F970C9" w:rsidP="00AF749F">
      <w:pPr>
        <w:pStyle w:val="PL"/>
        <w:rPr>
          <w:noProof w:val="0"/>
        </w:rPr>
      </w:pPr>
      <w:r w:rsidRPr="00EA5FA7">
        <w:rPr>
          <w:noProof w:val="0"/>
        </w:rPr>
        <w:t>DRBs-ToBeSetup-List ::= SEQUENCE (SIZE(1..maxnoofDRBs)) OF ProtocolIE-SingleContainer { { DRBs-ToBeSetup-ItemIEs} }</w:t>
      </w:r>
    </w:p>
    <w:p w14:paraId="6807CF6F" w14:textId="77777777" w:rsidR="00B80478" w:rsidRPr="00EA5FA7" w:rsidRDefault="00B80478" w:rsidP="00AF749F">
      <w:pPr>
        <w:pStyle w:val="PL"/>
        <w:rPr>
          <w:noProof w:val="0"/>
        </w:rPr>
      </w:pPr>
      <w:r w:rsidRPr="00B80478">
        <w:rPr>
          <w:noProof w:val="0"/>
        </w:rPr>
        <w:t>BHChannels-ToBeSetup-List ::= SEQUENCE (SIZE(1..maxnoofBHRLCChannels)) OF ProtocolIE-SingleContainer { { BHChannels-ToBeSetup-ItemIEs} }</w:t>
      </w:r>
    </w:p>
    <w:p w14:paraId="0EADBEC0" w14:textId="77777777" w:rsidR="00641153" w:rsidRDefault="001B6276" w:rsidP="00641153">
      <w:pPr>
        <w:pStyle w:val="PL"/>
        <w:rPr>
          <w:noProof w:val="0"/>
        </w:rPr>
      </w:pPr>
      <w:r w:rsidRPr="001B6276">
        <w:rPr>
          <w:noProof w:val="0"/>
        </w:rPr>
        <w:t>SLDRBs-ToBeSetup-List ::= SEQUENCE (SIZE(1..maxnoofSLDRBs)) OF ProtocolIE-SingleContainer { { SLDRBs-ToBeSetup-ItemIEs} }</w:t>
      </w:r>
    </w:p>
    <w:p w14:paraId="3A7B9508" w14:textId="77777777" w:rsidR="00641153" w:rsidRDefault="00641153" w:rsidP="00641153">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3211201C" w14:textId="649AB469" w:rsidR="00F970C9" w:rsidRPr="00EA5FA7" w:rsidRDefault="007C7C0B" w:rsidP="00AF749F">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5609A198" w14:textId="77777777" w:rsidR="00F970C9" w:rsidRPr="00EA5FA7" w:rsidRDefault="00F970C9" w:rsidP="00963528">
      <w:pPr>
        <w:pStyle w:val="PL"/>
        <w:rPr>
          <w:rFonts w:eastAsia="SimSun"/>
        </w:rPr>
      </w:pPr>
    </w:p>
    <w:p w14:paraId="4A8932BD" w14:textId="77777777" w:rsidR="00F970C9" w:rsidRPr="00EA5FA7" w:rsidRDefault="00F970C9" w:rsidP="00963528">
      <w:pPr>
        <w:pStyle w:val="PL"/>
        <w:rPr>
          <w:rFonts w:eastAsia="SimSun"/>
        </w:rPr>
      </w:pPr>
      <w:r w:rsidRPr="00EA5FA7">
        <w:rPr>
          <w:rFonts w:eastAsia="SimSun"/>
        </w:rPr>
        <w:t>Candidate-SpCell-ItemIEs F1AP-PROTOCOL-IES ::= {</w:t>
      </w:r>
    </w:p>
    <w:p w14:paraId="0C6C536E" w14:textId="77777777" w:rsidR="00F970C9" w:rsidRPr="00EA5FA7" w:rsidRDefault="00F970C9" w:rsidP="00963528">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2C9637A" w14:textId="77777777" w:rsidR="00F970C9" w:rsidRPr="00EA5FA7" w:rsidRDefault="00F970C9" w:rsidP="00963528">
      <w:pPr>
        <w:pStyle w:val="PL"/>
        <w:rPr>
          <w:rFonts w:eastAsia="SimSun"/>
        </w:rPr>
      </w:pPr>
      <w:r w:rsidRPr="00EA5FA7">
        <w:rPr>
          <w:rFonts w:eastAsia="SimSun"/>
        </w:rPr>
        <w:tab/>
        <w:t>...</w:t>
      </w:r>
    </w:p>
    <w:p w14:paraId="72FA01DB" w14:textId="77777777" w:rsidR="00F970C9" w:rsidRPr="00EA5FA7" w:rsidRDefault="00F970C9" w:rsidP="00963528">
      <w:pPr>
        <w:pStyle w:val="PL"/>
        <w:rPr>
          <w:rFonts w:eastAsia="SimSun"/>
        </w:rPr>
      </w:pPr>
      <w:r w:rsidRPr="00EA5FA7">
        <w:rPr>
          <w:rFonts w:eastAsia="SimSun"/>
        </w:rPr>
        <w:t>}</w:t>
      </w:r>
    </w:p>
    <w:p w14:paraId="7C2613C9" w14:textId="77777777" w:rsidR="00F970C9" w:rsidRPr="00EA5FA7" w:rsidRDefault="00F970C9" w:rsidP="00963528">
      <w:pPr>
        <w:pStyle w:val="PL"/>
        <w:rPr>
          <w:rFonts w:eastAsia="SimSun"/>
        </w:rPr>
      </w:pPr>
    </w:p>
    <w:p w14:paraId="5BD1EF24" w14:textId="77777777" w:rsidR="00F970C9" w:rsidRPr="00EA5FA7" w:rsidRDefault="00F970C9" w:rsidP="00AF749F">
      <w:pPr>
        <w:pStyle w:val="PL"/>
        <w:rPr>
          <w:noProof w:val="0"/>
        </w:rPr>
      </w:pPr>
    </w:p>
    <w:p w14:paraId="1FD0324A" w14:textId="77777777" w:rsidR="00F970C9" w:rsidRPr="00EA5FA7" w:rsidRDefault="00F970C9" w:rsidP="00AF749F">
      <w:pPr>
        <w:pStyle w:val="PL"/>
        <w:rPr>
          <w:noProof w:val="0"/>
        </w:rPr>
      </w:pPr>
      <w:r w:rsidRPr="00EA5FA7">
        <w:rPr>
          <w:noProof w:val="0"/>
        </w:rPr>
        <w:t>SCell-ToBeSetup-ItemIEs F1AP-PROTOCOL-IES ::= {</w:t>
      </w:r>
    </w:p>
    <w:p w14:paraId="1125FE2D" w14:textId="77777777" w:rsidR="00F970C9" w:rsidRPr="00EA5FA7" w:rsidRDefault="00F970C9" w:rsidP="00AF749F">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94CE26" w14:textId="77777777" w:rsidR="00F970C9" w:rsidRPr="00EA5FA7" w:rsidRDefault="00F970C9" w:rsidP="00AF749F">
      <w:pPr>
        <w:pStyle w:val="PL"/>
        <w:rPr>
          <w:noProof w:val="0"/>
        </w:rPr>
      </w:pPr>
      <w:r w:rsidRPr="00EA5FA7">
        <w:rPr>
          <w:noProof w:val="0"/>
        </w:rPr>
        <w:tab/>
        <w:t>...</w:t>
      </w:r>
    </w:p>
    <w:p w14:paraId="5CB584C9" w14:textId="77777777" w:rsidR="00F970C9" w:rsidRPr="00EA5FA7" w:rsidRDefault="00F970C9" w:rsidP="00AF749F">
      <w:pPr>
        <w:pStyle w:val="PL"/>
        <w:rPr>
          <w:noProof w:val="0"/>
        </w:rPr>
      </w:pPr>
      <w:r w:rsidRPr="00EA5FA7">
        <w:rPr>
          <w:noProof w:val="0"/>
        </w:rPr>
        <w:t>}</w:t>
      </w:r>
    </w:p>
    <w:p w14:paraId="3AB3EBF6" w14:textId="77777777" w:rsidR="00F970C9" w:rsidRPr="00EA5FA7" w:rsidRDefault="00F970C9" w:rsidP="00AF749F">
      <w:pPr>
        <w:pStyle w:val="PL"/>
        <w:rPr>
          <w:noProof w:val="0"/>
        </w:rPr>
      </w:pPr>
    </w:p>
    <w:p w14:paraId="23700726" w14:textId="77777777" w:rsidR="00F970C9" w:rsidRPr="00EA5FA7" w:rsidRDefault="00F970C9" w:rsidP="00AF749F">
      <w:pPr>
        <w:pStyle w:val="PL"/>
        <w:rPr>
          <w:noProof w:val="0"/>
        </w:rPr>
      </w:pPr>
      <w:r w:rsidRPr="00EA5FA7">
        <w:rPr>
          <w:noProof w:val="0"/>
        </w:rPr>
        <w:t>SRBs-ToBeSetup-ItemIEs F1AP-PROTOCOL-IES ::= {</w:t>
      </w:r>
    </w:p>
    <w:p w14:paraId="1BCEFAEC" w14:textId="77777777" w:rsidR="00F970C9" w:rsidRPr="00EA5FA7" w:rsidRDefault="00F970C9" w:rsidP="00AF749F">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E7CF976" w14:textId="77777777" w:rsidR="00F970C9" w:rsidRPr="00EA5FA7" w:rsidRDefault="00F970C9" w:rsidP="00AF749F">
      <w:pPr>
        <w:pStyle w:val="PL"/>
        <w:rPr>
          <w:noProof w:val="0"/>
        </w:rPr>
      </w:pPr>
      <w:r w:rsidRPr="00EA5FA7">
        <w:rPr>
          <w:noProof w:val="0"/>
        </w:rPr>
        <w:tab/>
        <w:t>...</w:t>
      </w:r>
    </w:p>
    <w:p w14:paraId="4B7B19E1" w14:textId="77777777" w:rsidR="00F970C9" w:rsidRPr="00EA5FA7" w:rsidRDefault="00F970C9" w:rsidP="00AF749F">
      <w:pPr>
        <w:pStyle w:val="PL"/>
        <w:rPr>
          <w:noProof w:val="0"/>
        </w:rPr>
      </w:pPr>
      <w:r w:rsidRPr="00EA5FA7">
        <w:rPr>
          <w:noProof w:val="0"/>
        </w:rPr>
        <w:t>}</w:t>
      </w:r>
    </w:p>
    <w:p w14:paraId="4C9CA9E0" w14:textId="77777777" w:rsidR="00F970C9" w:rsidRPr="00EA5FA7" w:rsidRDefault="00F970C9" w:rsidP="00AF749F">
      <w:pPr>
        <w:pStyle w:val="PL"/>
        <w:rPr>
          <w:noProof w:val="0"/>
        </w:rPr>
      </w:pPr>
    </w:p>
    <w:p w14:paraId="312DC7C0" w14:textId="77777777" w:rsidR="00F970C9" w:rsidRPr="00EA5FA7" w:rsidRDefault="00F970C9" w:rsidP="00AF749F">
      <w:pPr>
        <w:pStyle w:val="PL"/>
        <w:rPr>
          <w:noProof w:val="0"/>
        </w:rPr>
      </w:pPr>
      <w:r w:rsidRPr="00EA5FA7">
        <w:rPr>
          <w:noProof w:val="0"/>
        </w:rPr>
        <w:t>DRBs-ToBeSetup-ItemIEs F1AP-PROTOCOL-IES ::= {</w:t>
      </w:r>
    </w:p>
    <w:p w14:paraId="4454CE44" w14:textId="77777777" w:rsidR="00F970C9" w:rsidRPr="00EA5FA7" w:rsidRDefault="00F970C9" w:rsidP="00963528">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479E56B" w14:textId="77777777" w:rsidR="00F970C9" w:rsidRPr="00EA5FA7" w:rsidRDefault="00F970C9" w:rsidP="00AF749F">
      <w:pPr>
        <w:pStyle w:val="PL"/>
        <w:rPr>
          <w:noProof w:val="0"/>
        </w:rPr>
      </w:pPr>
      <w:r w:rsidRPr="00EA5FA7">
        <w:rPr>
          <w:noProof w:val="0"/>
        </w:rPr>
        <w:tab/>
        <w:t>...</w:t>
      </w:r>
    </w:p>
    <w:p w14:paraId="5362DDC3" w14:textId="77777777" w:rsidR="00F970C9" w:rsidRPr="00EA5FA7" w:rsidRDefault="00F970C9" w:rsidP="00AF749F">
      <w:pPr>
        <w:pStyle w:val="PL"/>
        <w:rPr>
          <w:noProof w:val="0"/>
        </w:rPr>
      </w:pPr>
      <w:r w:rsidRPr="00EA5FA7">
        <w:rPr>
          <w:noProof w:val="0"/>
        </w:rPr>
        <w:t>}</w:t>
      </w:r>
    </w:p>
    <w:p w14:paraId="12E25BE8" w14:textId="77777777" w:rsidR="00F970C9" w:rsidRPr="00EA5FA7" w:rsidRDefault="00F970C9" w:rsidP="00963528">
      <w:pPr>
        <w:pStyle w:val="PL"/>
        <w:rPr>
          <w:rFonts w:eastAsia="SimSun"/>
        </w:rPr>
      </w:pPr>
    </w:p>
    <w:p w14:paraId="10EC937F" w14:textId="77777777" w:rsidR="00B80478" w:rsidRDefault="00B80478" w:rsidP="00B80478">
      <w:pPr>
        <w:pStyle w:val="PL"/>
        <w:rPr>
          <w:noProof w:val="0"/>
        </w:rPr>
      </w:pPr>
      <w:r>
        <w:rPr>
          <w:noProof w:val="0"/>
        </w:rPr>
        <w:t>BHChannels-ToBeSetup-ItemIEs F1AP-PROTOCOL-IES ::= {</w:t>
      </w:r>
    </w:p>
    <w:p w14:paraId="5EE33C29" w14:textId="77777777" w:rsidR="00B80478" w:rsidRDefault="00B80478" w:rsidP="00B80478">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E87E69B" w14:textId="77777777" w:rsidR="00B80478" w:rsidRDefault="00B80478" w:rsidP="00B80478">
      <w:pPr>
        <w:pStyle w:val="PL"/>
        <w:rPr>
          <w:noProof w:val="0"/>
        </w:rPr>
      </w:pPr>
      <w:r>
        <w:rPr>
          <w:noProof w:val="0"/>
        </w:rPr>
        <w:tab/>
        <w:t>...</w:t>
      </w:r>
    </w:p>
    <w:p w14:paraId="4EA6AFDC" w14:textId="77777777" w:rsidR="00B80478" w:rsidRDefault="00B80478" w:rsidP="00B80478">
      <w:pPr>
        <w:pStyle w:val="PL"/>
        <w:rPr>
          <w:noProof w:val="0"/>
        </w:rPr>
      </w:pPr>
      <w:r>
        <w:rPr>
          <w:noProof w:val="0"/>
        </w:rPr>
        <w:t>}</w:t>
      </w:r>
    </w:p>
    <w:p w14:paraId="6BB565CF" w14:textId="77777777" w:rsidR="00F970C9" w:rsidRDefault="00F970C9" w:rsidP="004C1D57">
      <w:pPr>
        <w:pStyle w:val="PL"/>
        <w:rPr>
          <w:noProof w:val="0"/>
        </w:rPr>
      </w:pPr>
    </w:p>
    <w:p w14:paraId="290F9CB4" w14:textId="77777777" w:rsidR="006A7576" w:rsidRDefault="006A7576" w:rsidP="006A7576">
      <w:pPr>
        <w:pStyle w:val="PL"/>
        <w:rPr>
          <w:noProof w:val="0"/>
        </w:rPr>
      </w:pPr>
      <w:r>
        <w:rPr>
          <w:noProof w:val="0"/>
        </w:rPr>
        <w:t>SLDRBs-ToBeSetup-ItemIEs F1AP-PROTOCOL-IES ::= {</w:t>
      </w:r>
    </w:p>
    <w:p w14:paraId="56FB6B73" w14:textId="77777777" w:rsidR="006A7576" w:rsidRDefault="006A7576" w:rsidP="006A7576">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0655EE40" w14:textId="77777777" w:rsidR="006A7576" w:rsidRDefault="006A7576" w:rsidP="006A7576">
      <w:pPr>
        <w:pStyle w:val="PL"/>
        <w:rPr>
          <w:noProof w:val="0"/>
        </w:rPr>
      </w:pPr>
      <w:r>
        <w:rPr>
          <w:noProof w:val="0"/>
        </w:rPr>
        <w:tab/>
        <w:t>...</w:t>
      </w:r>
    </w:p>
    <w:p w14:paraId="29A1CE11" w14:textId="77777777" w:rsidR="006A7576" w:rsidRPr="00EA5FA7" w:rsidRDefault="006A7576" w:rsidP="006A7576">
      <w:pPr>
        <w:pStyle w:val="PL"/>
        <w:rPr>
          <w:noProof w:val="0"/>
        </w:rPr>
      </w:pPr>
      <w:r>
        <w:rPr>
          <w:noProof w:val="0"/>
        </w:rPr>
        <w:t>}</w:t>
      </w:r>
    </w:p>
    <w:p w14:paraId="3F6B1A39" w14:textId="77777777" w:rsidR="00641153" w:rsidRDefault="00641153" w:rsidP="00641153">
      <w:pPr>
        <w:pStyle w:val="PL"/>
        <w:rPr>
          <w:noProof w:val="0"/>
        </w:rPr>
      </w:pPr>
    </w:p>
    <w:p w14:paraId="0AD9D174" w14:textId="77777777" w:rsidR="00641153" w:rsidRPr="00EA5FA7" w:rsidRDefault="00641153" w:rsidP="00641153">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61451353" w14:textId="77777777" w:rsidR="00641153" w:rsidRPr="00EA5FA7" w:rsidRDefault="00641153" w:rsidP="00A31E71">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2033C3B" w14:textId="77777777" w:rsidR="00641153" w:rsidRPr="002C4EA2" w:rsidRDefault="00641153" w:rsidP="00A31E71">
      <w:pPr>
        <w:pStyle w:val="PL"/>
      </w:pPr>
      <w:r w:rsidRPr="00EA5FA7">
        <w:tab/>
      </w:r>
      <w:r w:rsidRPr="002C4EA2">
        <w:t>...</w:t>
      </w:r>
    </w:p>
    <w:p w14:paraId="412A7E8C" w14:textId="77777777" w:rsidR="00641153" w:rsidRPr="002C4EA2" w:rsidRDefault="00641153" w:rsidP="00A31E71">
      <w:pPr>
        <w:pStyle w:val="PL"/>
      </w:pPr>
      <w:r w:rsidRPr="002C4EA2">
        <w:t>}</w:t>
      </w:r>
    </w:p>
    <w:p w14:paraId="164595E8" w14:textId="77777777" w:rsidR="00641153" w:rsidRPr="002C4EA2" w:rsidRDefault="00641153" w:rsidP="00A31E71">
      <w:pPr>
        <w:pStyle w:val="PL"/>
      </w:pPr>
    </w:p>
    <w:p w14:paraId="23ECAF60" w14:textId="77777777" w:rsidR="007C7C0B" w:rsidRPr="000C084E" w:rsidRDefault="007C7C0B" w:rsidP="00A31E71">
      <w:pPr>
        <w:pStyle w:val="PL"/>
      </w:pPr>
      <w:r>
        <w:t>ServingCellMO-List</w:t>
      </w:r>
      <w:r w:rsidRPr="000C084E">
        <w:t>-ItemIEs F1AP-PROTOCOL-IES ::= {</w:t>
      </w:r>
    </w:p>
    <w:p w14:paraId="4A10AD3F" w14:textId="77777777" w:rsidR="007C7C0B" w:rsidRPr="000C084E" w:rsidRDefault="007C7C0B" w:rsidP="00A31E71">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CD32CA4" w14:textId="77777777" w:rsidR="007C7C0B" w:rsidRPr="00C165A8" w:rsidRDefault="007C7C0B" w:rsidP="00A31E71">
      <w:pPr>
        <w:pStyle w:val="PL"/>
        <w:rPr>
          <w:lang w:val="fr-FR"/>
        </w:rPr>
      </w:pPr>
      <w:r w:rsidRPr="000C084E">
        <w:tab/>
      </w:r>
      <w:r w:rsidRPr="00C165A8">
        <w:rPr>
          <w:lang w:val="fr-FR"/>
        </w:rPr>
        <w:t>...</w:t>
      </w:r>
    </w:p>
    <w:p w14:paraId="06949EFB" w14:textId="4C6478DA" w:rsidR="00F970C9" w:rsidRPr="00CE4D8E" w:rsidRDefault="007C7C0B" w:rsidP="00A31E71">
      <w:pPr>
        <w:pStyle w:val="PL"/>
        <w:rPr>
          <w:lang w:val="fr-FR"/>
        </w:rPr>
      </w:pPr>
      <w:r w:rsidRPr="00C165A8">
        <w:rPr>
          <w:lang w:val="fr-FR"/>
        </w:rPr>
        <w:t>}</w:t>
      </w:r>
    </w:p>
    <w:p w14:paraId="0EA3B16B" w14:textId="77777777" w:rsidR="00F970C9" w:rsidRPr="00CE4D8E" w:rsidRDefault="00F970C9" w:rsidP="00A31E71">
      <w:pPr>
        <w:pStyle w:val="PL"/>
        <w:rPr>
          <w:lang w:val="fr-FR"/>
        </w:rPr>
      </w:pPr>
      <w:r w:rsidRPr="00CE4D8E">
        <w:rPr>
          <w:lang w:val="fr-FR"/>
        </w:rPr>
        <w:t>-- **************************************************************</w:t>
      </w:r>
    </w:p>
    <w:p w14:paraId="38DA0C1F" w14:textId="77777777" w:rsidR="00F970C9" w:rsidRPr="00CE4D8E" w:rsidRDefault="00F970C9" w:rsidP="00A31E71">
      <w:pPr>
        <w:pStyle w:val="PL"/>
        <w:rPr>
          <w:lang w:val="fr-FR"/>
        </w:rPr>
      </w:pPr>
      <w:r w:rsidRPr="00CE4D8E">
        <w:rPr>
          <w:lang w:val="fr-FR"/>
        </w:rPr>
        <w:t>--</w:t>
      </w:r>
    </w:p>
    <w:p w14:paraId="200FC839" w14:textId="77777777" w:rsidR="00F970C9" w:rsidRPr="00CE4D8E" w:rsidRDefault="00F970C9" w:rsidP="00A31E71">
      <w:pPr>
        <w:pStyle w:val="PL"/>
        <w:rPr>
          <w:lang w:val="fr-FR"/>
        </w:rPr>
      </w:pPr>
      <w:r w:rsidRPr="00CE4D8E">
        <w:rPr>
          <w:lang w:val="fr-FR"/>
        </w:rPr>
        <w:t>-- UE CONTEXT SETUP RESPONSE</w:t>
      </w:r>
    </w:p>
    <w:p w14:paraId="1880E6B6" w14:textId="77777777" w:rsidR="00F970C9" w:rsidRPr="00CE4D8E" w:rsidRDefault="00F970C9" w:rsidP="004C1D57">
      <w:pPr>
        <w:pStyle w:val="PL"/>
        <w:rPr>
          <w:noProof w:val="0"/>
          <w:lang w:val="fr-FR"/>
        </w:rPr>
      </w:pPr>
      <w:r w:rsidRPr="00CE4D8E">
        <w:rPr>
          <w:noProof w:val="0"/>
          <w:lang w:val="fr-FR"/>
        </w:rPr>
        <w:t>--</w:t>
      </w:r>
    </w:p>
    <w:p w14:paraId="241F89D8" w14:textId="77777777" w:rsidR="00F970C9" w:rsidRPr="00CE4D8E" w:rsidRDefault="00F970C9" w:rsidP="004C1D57">
      <w:pPr>
        <w:pStyle w:val="PL"/>
        <w:rPr>
          <w:noProof w:val="0"/>
          <w:lang w:val="fr-FR"/>
        </w:rPr>
      </w:pPr>
      <w:r w:rsidRPr="00CE4D8E">
        <w:rPr>
          <w:noProof w:val="0"/>
          <w:lang w:val="fr-FR"/>
        </w:rPr>
        <w:t>-- **************************************************************</w:t>
      </w:r>
    </w:p>
    <w:p w14:paraId="68F7E002" w14:textId="77777777" w:rsidR="00F970C9" w:rsidRPr="00CE4D8E" w:rsidRDefault="00F970C9" w:rsidP="004C1D57">
      <w:pPr>
        <w:pStyle w:val="PL"/>
        <w:rPr>
          <w:noProof w:val="0"/>
          <w:lang w:val="fr-FR"/>
        </w:rPr>
      </w:pPr>
    </w:p>
    <w:p w14:paraId="0859A3F1" w14:textId="77777777" w:rsidR="00F970C9" w:rsidRPr="00CE4D8E" w:rsidRDefault="00F970C9" w:rsidP="004C1D57">
      <w:pPr>
        <w:pStyle w:val="PL"/>
        <w:rPr>
          <w:noProof w:val="0"/>
          <w:lang w:val="fr-FR"/>
        </w:rPr>
      </w:pPr>
      <w:r w:rsidRPr="00CE4D8E">
        <w:rPr>
          <w:noProof w:val="0"/>
          <w:lang w:val="fr-FR"/>
        </w:rPr>
        <w:t>UEContextSetupResponse ::= SEQUENCE {</w:t>
      </w:r>
    </w:p>
    <w:p w14:paraId="71F307A6"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137966DD" w14:textId="77777777" w:rsidR="00F970C9" w:rsidRPr="00EA5FA7" w:rsidRDefault="00F970C9" w:rsidP="004C1D57">
      <w:pPr>
        <w:pStyle w:val="PL"/>
        <w:rPr>
          <w:noProof w:val="0"/>
        </w:rPr>
      </w:pPr>
      <w:r w:rsidRPr="00CE4D8E">
        <w:rPr>
          <w:noProof w:val="0"/>
          <w:lang w:val="fr-FR"/>
        </w:rPr>
        <w:tab/>
      </w:r>
      <w:r w:rsidRPr="00EA5FA7">
        <w:rPr>
          <w:noProof w:val="0"/>
        </w:rPr>
        <w:t>...</w:t>
      </w:r>
    </w:p>
    <w:p w14:paraId="336BF3FE" w14:textId="77777777" w:rsidR="00F970C9" w:rsidRPr="00EA5FA7" w:rsidRDefault="00F970C9" w:rsidP="004C1D57">
      <w:pPr>
        <w:pStyle w:val="PL"/>
        <w:rPr>
          <w:noProof w:val="0"/>
        </w:rPr>
      </w:pPr>
      <w:r w:rsidRPr="00EA5FA7">
        <w:rPr>
          <w:noProof w:val="0"/>
        </w:rPr>
        <w:t>}</w:t>
      </w:r>
    </w:p>
    <w:p w14:paraId="4F7C2A98" w14:textId="77777777" w:rsidR="00F970C9" w:rsidRPr="00EA5FA7" w:rsidRDefault="00F970C9" w:rsidP="004C1D57">
      <w:pPr>
        <w:pStyle w:val="PL"/>
        <w:rPr>
          <w:noProof w:val="0"/>
        </w:rPr>
      </w:pPr>
    </w:p>
    <w:p w14:paraId="697AE275" w14:textId="77777777" w:rsidR="00F970C9" w:rsidRPr="00EA5FA7" w:rsidRDefault="00F970C9" w:rsidP="004C1D57">
      <w:pPr>
        <w:pStyle w:val="PL"/>
        <w:rPr>
          <w:noProof w:val="0"/>
        </w:rPr>
      </w:pPr>
    </w:p>
    <w:p w14:paraId="2A4E8928" w14:textId="77777777" w:rsidR="00F970C9" w:rsidRPr="00EA5FA7" w:rsidRDefault="00F970C9" w:rsidP="00E73AAA">
      <w:pPr>
        <w:pStyle w:val="PL"/>
        <w:rPr>
          <w:noProof w:val="0"/>
        </w:rPr>
      </w:pPr>
      <w:r w:rsidRPr="00EA5FA7">
        <w:rPr>
          <w:noProof w:val="0"/>
        </w:rPr>
        <w:t>UEContextSetupResponseIEs F1AP-PROTOCOL-IES ::= {</w:t>
      </w:r>
    </w:p>
    <w:p w14:paraId="21F09787" w14:textId="77777777" w:rsidR="00F970C9" w:rsidRPr="00EA5FA7" w:rsidRDefault="00F970C9" w:rsidP="00E73AAA">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F1E146" w14:textId="77777777" w:rsidR="00F970C9" w:rsidRPr="00EA5FA7" w:rsidRDefault="00F970C9" w:rsidP="009A46C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5BFBFE" w14:textId="77777777" w:rsidR="00F970C9" w:rsidRPr="00EA5FA7" w:rsidRDefault="00F970C9" w:rsidP="00D555CE">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22DF16A4" w14:textId="77777777" w:rsidR="00F970C9" w:rsidRPr="00EA5FA7" w:rsidRDefault="00F970C9" w:rsidP="00D555CE">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746379" w14:textId="77777777" w:rsidR="00F970C9" w:rsidRPr="00EA5FA7" w:rsidRDefault="00F970C9" w:rsidP="00D555CE">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3190741" w14:textId="77777777" w:rsidR="00F970C9" w:rsidRPr="00EA5FA7" w:rsidRDefault="00F970C9" w:rsidP="00D555CE">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380A79" w14:textId="77777777" w:rsidR="00F970C9" w:rsidRPr="00EA5FA7" w:rsidRDefault="00F970C9" w:rsidP="00D326C8">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AF6B732" w14:textId="77777777" w:rsidR="00F970C9" w:rsidRPr="00EA5FA7" w:rsidRDefault="00F970C9" w:rsidP="00D326C8">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DEF805" w14:textId="77777777" w:rsidR="00F970C9" w:rsidRPr="00EA5FA7" w:rsidRDefault="00F970C9" w:rsidP="00D326C8">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DD9F3A" w14:textId="77777777" w:rsidR="00F970C9" w:rsidRPr="00EA5FA7" w:rsidRDefault="00F970C9" w:rsidP="00D555CE">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322B84" w14:textId="77777777" w:rsidR="00F970C9" w:rsidRPr="00EA5FA7" w:rsidRDefault="00F970C9" w:rsidP="00D555CE">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9BC50AE"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6FE200" w14:textId="77777777" w:rsidR="00B80478" w:rsidRDefault="00F970C9" w:rsidP="00B80478">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80478">
        <w:rPr>
          <w:noProof w:val="0"/>
        </w:rPr>
        <w:t>|</w:t>
      </w:r>
    </w:p>
    <w:p w14:paraId="273DFC15" w14:textId="77777777" w:rsidR="00B80478" w:rsidRDefault="00B80478" w:rsidP="00B80478">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sidR="00C242BE">
        <w:rPr>
          <w:noProof w:val="0"/>
        </w:rPr>
        <w:tab/>
      </w:r>
      <w:r>
        <w:rPr>
          <w:noProof w:val="0"/>
        </w:rPr>
        <w:t>PRESENCE optional</w:t>
      </w:r>
      <w:r>
        <w:rPr>
          <w:noProof w:val="0"/>
        </w:rPr>
        <w:tab/>
        <w:t>}|</w:t>
      </w:r>
    </w:p>
    <w:p w14:paraId="0FFC828E" w14:textId="77777777" w:rsidR="006A7576" w:rsidRDefault="00B80478" w:rsidP="006A7576">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r w:rsidR="006A7576">
        <w:rPr>
          <w:noProof w:val="0"/>
        </w:rPr>
        <w:t>|</w:t>
      </w:r>
    </w:p>
    <w:p w14:paraId="65293BA7" w14:textId="77777777" w:rsidR="006A7576" w:rsidRDefault="006A7576" w:rsidP="006A7576">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E26D1A" w14:textId="77777777" w:rsidR="005251DB" w:rsidRDefault="006A7576" w:rsidP="005251DB">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r w:rsidR="005251DB">
        <w:rPr>
          <w:noProof w:val="0"/>
        </w:rPr>
        <w:t>|</w:t>
      </w:r>
    </w:p>
    <w:p w14:paraId="7E806CD0" w14:textId="77777777" w:rsidR="0030423E" w:rsidRPr="007B39A9" w:rsidRDefault="005251DB" w:rsidP="009E6EC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30423E" w:rsidRPr="007B39A9">
        <w:t>|</w:t>
      </w:r>
    </w:p>
    <w:p w14:paraId="1FDB56D5" w14:textId="360466D6" w:rsidR="002A7507" w:rsidRDefault="0030423E" w:rsidP="002A7507">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rPr>
          <w:snapToGrid w:val="0"/>
        </w:rPr>
        <w:t>|</w:t>
      </w:r>
    </w:p>
    <w:p w14:paraId="3C9EF92E" w14:textId="77777777" w:rsidR="002A7507" w:rsidRDefault="002A7507" w:rsidP="002A7507">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9CA1E59" w14:textId="77777777" w:rsidR="002A7507" w:rsidRDefault="002A7507" w:rsidP="002A7507">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9FAFE7F" w14:textId="77777777" w:rsidR="002A7507" w:rsidRDefault="002A7507" w:rsidP="002A7507">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DAFB5F3" w14:textId="77777777" w:rsidR="008A6DDE" w:rsidRDefault="002A7507" w:rsidP="008A6DDE">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008A6DDE" w:rsidRPr="000C084E">
        <w:rPr>
          <w:snapToGrid w:val="0"/>
        </w:rPr>
        <w:t>|</w:t>
      </w:r>
    </w:p>
    <w:p w14:paraId="14702490"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2D376215" w14:textId="3E337A0B"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40BA9B31"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5780A63" w14:textId="77777777" w:rsidR="00F970C9" w:rsidRPr="00EA5FA7" w:rsidRDefault="00F970C9" w:rsidP="004C1D57">
      <w:pPr>
        <w:pStyle w:val="PL"/>
        <w:rPr>
          <w:noProof w:val="0"/>
        </w:rPr>
      </w:pPr>
      <w:r w:rsidRPr="00EA5FA7">
        <w:rPr>
          <w:noProof w:val="0"/>
        </w:rPr>
        <w:t>}</w:t>
      </w:r>
    </w:p>
    <w:p w14:paraId="29334405" w14:textId="77777777" w:rsidR="00F970C9" w:rsidRPr="00EA5FA7" w:rsidRDefault="00F970C9" w:rsidP="004C1D57">
      <w:pPr>
        <w:pStyle w:val="PL"/>
        <w:rPr>
          <w:noProof w:val="0"/>
        </w:rPr>
      </w:pPr>
    </w:p>
    <w:p w14:paraId="2EC5354E" w14:textId="77777777" w:rsidR="00F970C9" w:rsidRPr="00EA5FA7" w:rsidRDefault="00F970C9" w:rsidP="00C16A5D">
      <w:pPr>
        <w:pStyle w:val="PL"/>
        <w:rPr>
          <w:noProof w:val="0"/>
        </w:rPr>
      </w:pPr>
      <w:r w:rsidRPr="00EA5FA7">
        <w:rPr>
          <w:noProof w:val="0"/>
        </w:rPr>
        <w:t>DRBs-Setup-List ::= SEQUENCE (SIZE(1..maxnoofDRBs)) OF ProtocolIE-SingleContainer { { DRBs-Setup-ItemIEs} }</w:t>
      </w:r>
    </w:p>
    <w:p w14:paraId="5E9AC1BC" w14:textId="77777777" w:rsidR="00F970C9" w:rsidRPr="00EA5FA7" w:rsidRDefault="00F970C9" w:rsidP="00C16A5D">
      <w:pPr>
        <w:pStyle w:val="PL"/>
        <w:rPr>
          <w:noProof w:val="0"/>
        </w:rPr>
      </w:pPr>
    </w:p>
    <w:p w14:paraId="72071F50" w14:textId="77777777" w:rsidR="00F970C9" w:rsidRPr="00EA5FA7" w:rsidRDefault="00F970C9" w:rsidP="00C16A5D">
      <w:pPr>
        <w:pStyle w:val="PL"/>
        <w:rPr>
          <w:noProof w:val="0"/>
        </w:rPr>
      </w:pPr>
    </w:p>
    <w:p w14:paraId="16492DFC" w14:textId="77777777" w:rsidR="00F970C9" w:rsidRPr="00EA5FA7" w:rsidRDefault="00F970C9" w:rsidP="00D326C8">
      <w:pPr>
        <w:pStyle w:val="PL"/>
        <w:rPr>
          <w:noProof w:val="0"/>
        </w:rPr>
      </w:pPr>
      <w:r w:rsidRPr="00EA5FA7">
        <w:rPr>
          <w:noProof w:val="0"/>
        </w:rPr>
        <w:t>SRBs-FailedToBeSetup-List ::= SEQUENCE (SIZE(1..maxnoofSRBs)) OF ProtocolIE-SingleContainer { { SRBs-FailedToBeSetup-ItemIEs} }</w:t>
      </w:r>
    </w:p>
    <w:p w14:paraId="1075E202" w14:textId="77777777" w:rsidR="00F970C9" w:rsidRPr="00EA5FA7" w:rsidRDefault="00F970C9" w:rsidP="00D326C8">
      <w:pPr>
        <w:pStyle w:val="PL"/>
        <w:rPr>
          <w:noProof w:val="0"/>
        </w:rPr>
      </w:pPr>
      <w:r w:rsidRPr="00EA5FA7">
        <w:rPr>
          <w:noProof w:val="0"/>
        </w:rPr>
        <w:t>DRBs-FailedToBeSetup-List ::= SEQUENCE (SIZE(1..maxnoofDRBs)) OF ProtocolIE-SingleContainer { { DRBs-FailedToBeSetup-ItemIEs} }</w:t>
      </w:r>
    </w:p>
    <w:p w14:paraId="156C28D1" w14:textId="77777777" w:rsidR="00F970C9" w:rsidRPr="00EA5FA7" w:rsidRDefault="00F970C9" w:rsidP="006478A7">
      <w:pPr>
        <w:pStyle w:val="PL"/>
        <w:rPr>
          <w:rFonts w:eastAsia="SimSun"/>
        </w:rPr>
      </w:pPr>
      <w:r w:rsidRPr="00EA5FA7">
        <w:rPr>
          <w:rFonts w:eastAsia="SimSun"/>
        </w:rPr>
        <w:t>SCell-FailedtoSetup-List ::= SEQUENCE (SIZE(1..maxnoofSCells)) OF ProtocolIE-SingleContainer { { SCell-FailedtoSetup-ItemIEs} }</w:t>
      </w:r>
    </w:p>
    <w:p w14:paraId="71669557" w14:textId="77777777" w:rsidR="00F970C9" w:rsidRPr="00EA5FA7" w:rsidRDefault="00F970C9" w:rsidP="00054279">
      <w:pPr>
        <w:pStyle w:val="PL"/>
        <w:rPr>
          <w:noProof w:val="0"/>
        </w:rPr>
      </w:pPr>
      <w:r w:rsidRPr="00EA5FA7">
        <w:rPr>
          <w:noProof w:val="0"/>
        </w:rPr>
        <w:t>SRBs-Setup-List ::= SEQUENCE (SIZE(1..maxnoofSRBs)) OF ProtocolIE-SingleContainer { { SRBs-Setup-ItemIEs} }</w:t>
      </w:r>
    </w:p>
    <w:p w14:paraId="077C2C63" w14:textId="77777777" w:rsidR="00B80478" w:rsidRDefault="00B80478" w:rsidP="00B80478">
      <w:pPr>
        <w:pStyle w:val="PL"/>
        <w:rPr>
          <w:noProof w:val="0"/>
        </w:rPr>
      </w:pPr>
      <w:r>
        <w:rPr>
          <w:noProof w:val="0"/>
        </w:rPr>
        <w:t>BHChannels-Setup-List ::= SEQUENCE (SIZE(1..maxnoofBHRLCChannels)) OF ProtocolIE-SingleContainer { { BHChannels-Setup-ItemIEs} }</w:t>
      </w:r>
    </w:p>
    <w:p w14:paraId="41BF7628" w14:textId="77777777" w:rsidR="00F970C9" w:rsidRDefault="00B80478" w:rsidP="00B80478">
      <w:pPr>
        <w:pStyle w:val="PL"/>
        <w:rPr>
          <w:noProof w:val="0"/>
        </w:rPr>
      </w:pPr>
      <w:r>
        <w:rPr>
          <w:noProof w:val="0"/>
        </w:rPr>
        <w:t>BHChannels-FailedToBeSetup-List ::= SEQUENCE (SIZE(1..maxnoofBHRLCChannels)) OF ProtocolIE-SingleContainer { { BHChannels-FailedToBeSetup-ItemIEs} }</w:t>
      </w:r>
    </w:p>
    <w:p w14:paraId="6924AC1A" w14:textId="77777777" w:rsidR="00B80478" w:rsidRPr="00EA5FA7" w:rsidRDefault="00B80478" w:rsidP="00D326C8">
      <w:pPr>
        <w:pStyle w:val="PL"/>
        <w:rPr>
          <w:noProof w:val="0"/>
        </w:rPr>
      </w:pPr>
    </w:p>
    <w:p w14:paraId="3EEB5DE7" w14:textId="77777777" w:rsidR="00F970C9" w:rsidRPr="00EA5FA7" w:rsidRDefault="00F970C9" w:rsidP="00D326C8">
      <w:pPr>
        <w:pStyle w:val="PL"/>
        <w:rPr>
          <w:noProof w:val="0"/>
        </w:rPr>
      </w:pPr>
      <w:r w:rsidRPr="00EA5FA7">
        <w:rPr>
          <w:noProof w:val="0"/>
        </w:rPr>
        <w:t>DRBs-Setup-ItemIEs F1AP-PROTOCOL-IES ::= {</w:t>
      </w:r>
    </w:p>
    <w:p w14:paraId="667E3571" w14:textId="77777777" w:rsidR="00F970C9" w:rsidRPr="00EA5FA7" w:rsidRDefault="00F970C9" w:rsidP="00D326C8">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2D517AE" w14:textId="77777777" w:rsidR="00F970C9" w:rsidRPr="00EA5FA7" w:rsidRDefault="00F970C9" w:rsidP="00D326C8">
      <w:pPr>
        <w:pStyle w:val="PL"/>
        <w:rPr>
          <w:noProof w:val="0"/>
        </w:rPr>
      </w:pPr>
      <w:r w:rsidRPr="00EA5FA7">
        <w:rPr>
          <w:noProof w:val="0"/>
        </w:rPr>
        <w:tab/>
        <w:t>...</w:t>
      </w:r>
    </w:p>
    <w:p w14:paraId="13FA29B5" w14:textId="77777777" w:rsidR="00F970C9" w:rsidRPr="00EA5FA7" w:rsidRDefault="00F970C9" w:rsidP="00C16A5D">
      <w:pPr>
        <w:pStyle w:val="PL"/>
        <w:rPr>
          <w:noProof w:val="0"/>
        </w:rPr>
      </w:pPr>
      <w:r w:rsidRPr="00EA5FA7">
        <w:rPr>
          <w:noProof w:val="0"/>
        </w:rPr>
        <w:t>}</w:t>
      </w:r>
    </w:p>
    <w:p w14:paraId="7F1EC0C5" w14:textId="77777777" w:rsidR="00F970C9" w:rsidRPr="00EA5FA7" w:rsidRDefault="00F970C9" w:rsidP="00C16A5D">
      <w:pPr>
        <w:pStyle w:val="PL"/>
        <w:rPr>
          <w:noProof w:val="0"/>
        </w:rPr>
      </w:pPr>
    </w:p>
    <w:p w14:paraId="59D6325C" w14:textId="77777777" w:rsidR="00F970C9" w:rsidRPr="00EA5FA7" w:rsidRDefault="00F970C9" w:rsidP="00C16A5D">
      <w:pPr>
        <w:pStyle w:val="PL"/>
        <w:rPr>
          <w:noProof w:val="0"/>
        </w:rPr>
      </w:pPr>
      <w:r w:rsidRPr="00EA5FA7">
        <w:rPr>
          <w:noProof w:val="0"/>
        </w:rPr>
        <w:t>SRBs-Setup-ItemIEs F1AP-PROTOCOL-IES ::= {</w:t>
      </w:r>
    </w:p>
    <w:p w14:paraId="0956E9BD" w14:textId="77777777" w:rsidR="00F970C9" w:rsidRPr="00EA5FA7" w:rsidRDefault="00F970C9" w:rsidP="00C16A5D">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651A3DE" w14:textId="77777777" w:rsidR="00F970C9" w:rsidRPr="00EA5FA7" w:rsidRDefault="00F970C9" w:rsidP="00C16A5D">
      <w:pPr>
        <w:pStyle w:val="PL"/>
        <w:rPr>
          <w:noProof w:val="0"/>
        </w:rPr>
      </w:pPr>
      <w:r w:rsidRPr="00EA5FA7">
        <w:rPr>
          <w:noProof w:val="0"/>
        </w:rPr>
        <w:tab/>
        <w:t>...</w:t>
      </w:r>
    </w:p>
    <w:p w14:paraId="65085BEE" w14:textId="77777777" w:rsidR="00F970C9" w:rsidRPr="00EA5FA7" w:rsidRDefault="00F970C9" w:rsidP="00C16A5D">
      <w:pPr>
        <w:pStyle w:val="PL"/>
        <w:rPr>
          <w:noProof w:val="0"/>
        </w:rPr>
      </w:pPr>
      <w:r w:rsidRPr="00EA5FA7">
        <w:rPr>
          <w:noProof w:val="0"/>
        </w:rPr>
        <w:t>}</w:t>
      </w:r>
    </w:p>
    <w:p w14:paraId="0CBBA2F7" w14:textId="77777777" w:rsidR="00F970C9" w:rsidRPr="00EA5FA7" w:rsidRDefault="00F970C9" w:rsidP="004C1D57">
      <w:pPr>
        <w:pStyle w:val="PL"/>
        <w:rPr>
          <w:noProof w:val="0"/>
        </w:rPr>
      </w:pPr>
    </w:p>
    <w:p w14:paraId="1567879E" w14:textId="77777777" w:rsidR="00F970C9" w:rsidRPr="00EA5FA7" w:rsidRDefault="00F970C9" w:rsidP="00D326C8">
      <w:pPr>
        <w:pStyle w:val="PL"/>
        <w:rPr>
          <w:noProof w:val="0"/>
        </w:rPr>
      </w:pPr>
      <w:r w:rsidRPr="00EA5FA7">
        <w:rPr>
          <w:noProof w:val="0"/>
        </w:rPr>
        <w:t>SRBs-FailedToBeSetup-ItemIEs F1AP-PROTOCOL-IES ::= {</w:t>
      </w:r>
    </w:p>
    <w:p w14:paraId="3FCA807B" w14:textId="77777777" w:rsidR="00F970C9" w:rsidRPr="00EA5FA7" w:rsidRDefault="00F970C9" w:rsidP="006478A7">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6AFBE7B" w14:textId="77777777" w:rsidR="00F970C9" w:rsidRPr="00EA5FA7" w:rsidRDefault="00F970C9" w:rsidP="00D326C8">
      <w:pPr>
        <w:pStyle w:val="PL"/>
        <w:rPr>
          <w:noProof w:val="0"/>
        </w:rPr>
      </w:pPr>
      <w:r w:rsidRPr="00EA5FA7">
        <w:rPr>
          <w:noProof w:val="0"/>
        </w:rPr>
        <w:tab/>
        <w:t>...</w:t>
      </w:r>
    </w:p>
    <w:p w14:paraId="2F2B5FAF" w14:textId="77777777" w:rsidR="00F970C9" w:rsidRPr="00EA5FA7" w:rsidRDefault="00F970C9" w:rsidP="00D326C8">
      <w:pPr>
        <w:pStyle w:val="PL"/>
        <w:rPr>
          <w:noProof w:val="0"/>
        </w:rPr>
      </w:pPr>
      <w:r w:rsidRPr="00EA5FA7">
        <w:rPr>
          <w:noProof w:val="0"/>
        </w:rPr>
        <w:t>}</w:t>
      </w:r>
    </w:p>
    <w:p w14:paraId="2E027EBD" w14:textId="77777777" w:rsidR="00F970C9" w:rsidRPr="00EA5FA7" w:rsidRDefault="00F970C9" w:rsidP="00D326C8">
      <w:pPr>
        <w:pStyle w:val="PL"/>
        <w:rPr>
          <w:noProof w:val="0"/>
        </w:rPr>
      </w:pPr>
    </w:p>
    <w:p w14:paraId="30C4DB0C" w14:textId="77777777" w:rsidR="00F970C9" w:rsidRPr="00EA5FA7" w:rsidRDefault="00F970C9" w:rsidP="00D326C8">
      <w:pPr>
        <w:pStyle w:val="PL"/>
        <w:rPr>
          <w:noProof w:val="0"/>
        </w:rPr>
      </w:pPr>
    </w:p>
    <w:p w14:paraId="0B1432A8" w14:textId="77777777" w:rsidR="00F970C9" w:rsidRPr="00EA5FA7" w:rsidRDefault="00F970C9" w:rsidP="00D326C8">
      <w:pPr>
        <w:pStyle w:val="PL"/>
        <w:rPr>
          <w:noProof w:val="0"/>
        </w:rPr>
      </w:pPr>
      <w:r w:rsidRPr="00EA5FA7">
        <w:rPr>
          <w:noProof w:val="0"/>
        </w:rPr>
        <w:t>DRBs-FailedToBeSetup-ItemIEs F1AP-PROTOCOL-IES ::= {</w:t>
      </w:r>
    </w:p>
    <w:p w14:paraId="20E7FB99" w14:textId="77777777" w:rsidR="00F970C9" w:rsidRPr="00EA5FA7" w:rsidRDefault="00F970C9" w:rsidP="002B4E37">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EABE8A1" w14:textId="77777777" w:rsidR="00F970C9" w:rsidRPr="00EA5FA7" w:rsidRDefault="00F970C9" w:rsidP="00D326C8">
      <w:pPr>
        <w:pStyle w:val="PL"/>
        <w:rPr>
          <w:noProof w:val="0"/>
        </w:rPr>
      </w:pPr>
      <w:r w:rsidRPr="00EA5FA7">
        <w:rPr>
          <w:noProof w:val="0"/>
        </w:rPr>
        <w:tab/>
        <w:t>...</w:t>
      </w:r>
    </w:p>
    <w:p w14:paraId="240876B4" w14:textId="77777777" w:rsidR="00F970C9" w:rsidRPr="00EA5FA7" w:rsidRDefault="00F970C9" w:rsidP="00D326C8">
      <w:pPr>
        <w:pStyle w:val="PL"/>
        <w:rPr>
          <w:noProof w:val="0"/>
        </w:rPr>
      </w:pPr>
      <w:r w:rsidRPr="00EA5FA7">
        <w:rPr>
          <w:noProof w:val="0"/>
        </w:rPr>
        <w:t>}</w:t>
      </w:r>
    </w:p>
    <w:p w14:paraId="73BEA7F0" w14:textId="77777777" w:rsidR="00F970C9" w:rsidRPr="00EA5FA7" w:rsidRDefault="00F970C9" w:rsidP="00D326C8">
      <w:pPr>
        <w:pStyle w:val="PL"/>
        <w:rPr>
          <w:noProof w:val="0"/>
        </w:rPr>
      </w:pPr>
    </w:p>
    <w:p w14:paraId="743D8624" w14:textId="77777777" w:rsidR="00F970C9" w:rsidRPr="00EA5FA7" w:rsidRDefault="00F970C9" w:rsidP="002B4E37">
      <w:pPr>
        <w:pStyle w:val="PL"/>
        <w:rPr>
          <w:rFonts w:eastAsia="SimSun"/>
        </w:rPr>
      </w:pPr>
      <w:r w:rsidRPr="00EA5FA7">
        <w:rPr>
          <w:rFonts w:eastAsia="SimSun"/>
        </w:rPr>
        <w:t>SCell-FailedtoSetup-ItemIEs F1AP-PROTOCOL-IES ::= {</w:t>
      </w:r>
    </w:p>
    <w:p w14:paraId="774FF8E7" w14:textId="77777777" w:rsidR="00F970C9" w:rsidRPr="00EA5FA7" w:rsidRDefault="00F970C9" w:rsidP="002B4E37">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520CB06D" w14:textId="77777777" w:rsidR="00F970C9" w:rsidRPr="00EA5FA7" w:rsidRDefault="00F970C9" w:rsidP="002B4E37">
      <w:pPr>
        <w:pStyle w:val="PL"/>
        <w:rPr>
          <w:rFonts w:eastAsia="SimSun"/>
        </w:rPr>
      </w:pPr>
      <w:r w:rsidRPr="00EA5FA7">
        <w:rPr>
          <w:rFonts w:eastAsia="SimSun"/>
        </w:rPr>
        <w:tab/>
        <w:t>...</w:t>
      </w:r>
    </w:p>
    <w:p w14:paraId="4BD91ED6" w14:textId="77777777" w:rsidR="00F970C9" w:rsidRPr="00EA5FA7" w:rsidRDefault="00F970C9" w:rsidP="002B4E37">
      <w:pPr>
        <w:pStyle w:val="PL"/>
        <w:rPr>
          <w:rFonts w:eastAsia="SimSun"/>
        </w:rPr>
      </w:pPr>
      <w:r w:rsidRPr="00EA5FA7">
        <w:rPr>
          <w:rFonts w:eastAsia="SimSun"/>
        </w:rPr>
        <w:t>}</w:t>
      </w:r>
    </w:p>
    <w:p w14:paraId="6380DE64" w14:textId="77777777" w:rsidR="00F970C9" w:rsidRDefault="00F970C9" w:rsidP="002B4E37">
      <w:pPr>
        <w:pStyle w:val="PL"/>
        <w:rPr>
          <w:noProof w:val="0"/>
        </w:rPr>
      </w:pPr>
    </w:p>
    <w:p w14:paraId="61E09CAF" w14:textId="77777777" w:rsidR="00B80478" w:rsidRDefault="00B80478" w:rsidP="00B80478">
      <w:pPr>
        <w:pStyle w:val="PL"/>
        <w:rPr>
          <w:noProof w:val="0"/>
        </w:rPr>
      </w:pPr>
      <w:r>
        <w:rPr>
          <w:noProof w:val="0"/>
        </w:rPr>
        <w:t>BHChannels-Setup-ItemIEs F1AP-PROTOCOL-IES ::= {</w:t>
      </w:r>
    </w:p>
    <w:p w14:paraId="00E7D72B" w14:textId="77777777" w:rsidR="00B80478" w:rsidRDefault="00B80478" w:rsidP="00B80478">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9364E2F" w14:textId="77777777" w:rsidR="00B80478" w:rsidRDefault="00B80478" w:rsidP="00B80478">
      <w:pPr>
        <w:pStyle w:val="PL"/>
        <w:rPr>
          <w:noProof w:val="0"/>
        </w:rPr>
      </w:pPr>
      <w:r>
        <w:rPr>
          <w:noProof w:val="0"/>
        </w:rPr>
        <w:tab/>
        <w:t>...</w:t>
      </w:r>
    </w:p>
    <w:p w14:paraId="13623872" w14:textId="77777777" w:rsidR="00B80478" w:rsidRDefault="00B80478" w:rsidP="00B80478">
      <w:pPr>
        <w:pStyle w:val="PL"/>
        <w:rPr>
          <w:noProof w:val="0"/>
        </w:rPr>
      </w:pPr>
      <w:r>
        <w:rPr>
          <w:noProof w:val="0"/>
        </w:rPr>
        <w:t>}</w:t>
      </w:r>
    </w:p>
    <w:p w14:paraId="3A1C246A" w14:textId="77777777" w:rsidR="00B80478" w:rsidRDefault="00B80478" w:rsidP="00B80478">
      <w:pPr>
        <w:pStyle w:val="PL"/>
        <w:rPr>
          <w:noProof w:val="0"/>
        </w:rPr>
      </w:pPr>
    </w:p>
    <w:p w14:paraId="64ADB66B" w14:textId="77777777" w:rsidR="00B80478" w:rsidRDefault="00B80478" w:rsidP="00B80478">
      <w:pPr>
        <w:pStyle w:val="PL"/>
        <w:rPr>
          <w:noProof w:val="0"/>
        </w:rPr>
      </w:pPr>
      <w:r>
        <w:rPr>
          <w:noProof w:val="0"/>
        </w:rPr>
        <w:t>BHChannels-FailedToBeSetup-ItemIEs F1AP-PROTOCOL-IES ::= {</w:t>
      </w:r>
    </w:p>
    <w:p w14:paraId="773C24BF" w14:textId="77777777" w:rsidR="00B80478" w:rsidRDefault="00B80478" w:rsidP="00B80478">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95AB995" w14:textId="77777777" w:rsidR="00B80478" w:rsidRDefault="00B80478" w:rsidP="00B80478">
      <w:pPr>
        <w:pStyle w:val="PL"/>
        <w:rPr>
          <w:noProof w:val="0"/>
        </w:rPr>
      </w:pPr>
      <w:r>
        <w:rPr>
          <w:noProof w:val="0"/>
        </w:rPr>
        <w:tab/>
        <w:t>...</w:t>
      </w:r>
    </w:p>
    <w:p w14:paraId="088E6F43" w14:textId="77777777" w:rsidR="00B80478" w:rsidRDefault="00B80478" w:rsidP="00B80478">
      <w:pPr>
        <w:pStyle w:val="PL"/>
        <w:rPr>
          <w:noProof w:val="0"/>
        </w:rPr>
      </w:pPr>
      <w:r>
        <w:rPr>
          <w:noProof w:val="0"/>
        </w:rPr>
        <w:t>}</w:t>
      </w:r>
    </w:p>
    <w:p w14:paraId="5B4F008E" w14:textId="77777777" w:rsidR="00B80478" w:rsidRDefault="00B80478" w:rsidP="00B80478">
      <w:pPr>
        <w:pStyle w:val="PL"/>
        <w:rPr>
          <w:noProof w:val="0"/>
        </w:rPr>
      </w:pPr>
    </w:p>
    <w:p w14:paraId="00D52FAA" w14:textId="77777777" w:rsidR="006A7576" w:rsidRDefault="006A7576" w:rsidP="006A7576">
      <w:pPr>
        <w:pStyle w:val="PL"/>
        <w:rPr>
          <w:noProof w:val="0"/>
        </w:rPr>
      </w:pPr>
      <w:r>
        <w:rPr>
          <w:noProof w:val="0"/>
        </w:rPr>
        <w:t>SLDRBs-Setup-List ::= SEQUENCE (SIZE(1..maxnoofSLDRBs)) OF ProtocolIE-SingleContainer { { SLDRBs-Setup-ItemIEs} }</w:t>
      </w:r>
    </w:p>
    <w:p w14:paraId="0D924BB3" w14:textId="77777777" w:rsidR="006A7576" w:rsidRDefault="006A7576" w:rsidP="006A7576">
      <w:pPr>
        <w:pStyle w:val="PL"/>
        <w:rPr>
          <w:noProof w:val="0"/>
        </w:rPr>
      </w:pPr>
    </w:p>
    <w:p w14:paraId="406EDBAF" w14:textId="77777777" w:rsidR="006A7576" w:rsidRDefault="006A7576" w:rsidP="006A7576">
      <w:pPr>
        <w:pStyle w:val="PL"/>
        <w:rPr>
          <w:noProof w:val="0"/>
        </w:rPr>
      </w:pPr>
      <w:r>
        <w:rPr>
          <w:noProof w:val="0"/>
        </w:rPr>
        <w:t>SLDRBs-FailedToBeSetup-List ::= SEQUENCE (SIZE(1..maxnoofSLDRBs)) OF ProtocolIE-SingleContainer { { SLDRBs-FailedToBeSetup-ItemIEs} }</w:t>
      </w:r>
    </w:p>
    <w:p w14:paraId="77EE9CC1" w14:textId="77777777" w:rsidR="006A7576" w:rsidRDefault="006A7576" w:rsidP="006A7576">
      <w:pPr>
        <w:pStyle w:val="PL"/>
        <w:rPr>
          <w:noProof w:val="0"/>
        </w:rPr>
      </w:pPr>
    </w:p>
    <w:p w14:paraId="180087E9" w14:textId="77777777" w:rsidR="006A7576" w:rsidRDefault="006A7576" w:rsidP="006A7576">
      <w:pPr>
        <w:pStyle w:val="PL"/>
        <w:rPr>
          <w:noProof w:val="0"/>
        </w:rPr>
      </w:pPr>
      <w:r>
        <w:rPr>
          <w:noProof w:val="0"/>
        </w:rPr>
        <w:t>SLDRBs-Setup-ItemIEs F1AP-PROTOCOL-IES ::= {</w:t>
      </w:r>
    </w:p>
    <w:p w14:paraId="676AA96B" w14:textId="77777777" w:rsidR="006A7576" w:rsidRDefault="006A7576" w:rsidP="006A7576">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1F25B6C" w14:textId="77777777" w:rsidR="006A7576" w:rsidRDefault="006A7576" w:rsidP="006A7576">
      <w:pPr>
        <w:pStyle w:val="PL"/>
        <w:rPr>
          <w:noProof w:val="0"/>
        </w:rPr>
      </w:pPr>
      <w:r>
        <w:rPr>
          <w:noProof w:val="0"/>
        </w:rPr>
        <w:tab/>
        <w:t>...</w:t>
      </w:r>
    </w:p>
    <w:p w14:paraId="49A9E0C7" w14:textId="77777777" w:rsidR="006A7576" w:rsidRDefault="006A7576" w:rsidP="006A7576">
      <w:pPr>
        <w:pStyle w:val="PL"/>
        <w:rPr>
          <w:noProof w:val="0"/>
        </w:rPr>
      </w:pPr>
      <w:r>
        <w:rPr>
          <w:noProof w:val="0"/>
        </w:rPr>
        <w:t>}</w:t>
      </w:r>
    </w:p>
    <w:p w14:paraId="15210206" w14:textId="77777777" w:rsidR="006A7576" w:rsidRDefault="006A7576" w:rsidP="006A7576">
      <w:pPr>
        <w:pStyle w:val="PL"/>
        <w:rPr>
          <w:noProof w:val="0"/>
        </w:rPr>
      </w:pPr>
    </w:p>
    <w:p w14:paraId="2E574E7D" w14:textId="77777777" w:rsidR="006A7576" w:rsidRDefault="006A7576" w:rsidP="006A7576">
      <w:pPr>
        <w:pStyle w:val="PL"/>
        <w:rPr>
          <w:noProof w:val="0"/>
        </w:rPr>
      </w:pPr>
      <w:r>
        <w:rPr>
          <w:noProof w:val="0"/>
        </w:rPr>
        <w:t>SLDRBs-FailedToBeSetup-ItemIEs F1AP-PROTOCOL-IES ::= {</w:t>
      </w:r>
    </w:p>
    <w:p w14:paraId="666ACEA0" w14:textId="77777777" w:rsidR="006A7576" w:rsidRDefault="006A7576" w:rsidP="00F634D0">
      <w:pPr>
        <w:pStyle w:val="PL"/>
      </w:pPr>
      <w:r>
        <w:tab/>
        <w:t>{ ID id-SLDRBs-FailedToBeSetup-Item</w:t>
      </w:r>
      <w:r>
        <w:tab/>
      </w:r>
      <w:r>
        <w:tab/>
        <w:t>CRITICALITY ignore</w:t>
      </w:r>
      <w:r>
        <w:tab/>
        <w:t>TYPE SLDRBs-FailedToBeSetup-Item</w:t>
      </w:r>
      <w:r>
        <w:tab/>
      </w:r>
      <w:r>
        <w:tab/>
      </w:r>
      <w:r>
        <w:tab/>
        <w:t>PRESENCE mandatory},</w:t>
      </w:r>
    </w:p>
    <w:p w14:paraId="2DD10E7F" w14:textId="77777777" w:rsidR="006343D3" w:rsidRDefault="006343D3" w:rsidP="00B90779">
      <w:pPr>
        <w:pStyle w:val="PL"/>
      </w:pPr>
      <w:r>
        <w:tab/>
        <w:t>...</w:t>
      </w:r>
    </w:p>
    <w:p w14:paraId="4825D97B" w14:textId="77777777" w:rsidR="006343D3" w:rsidRDefault="006343D3" w:rsidP="00B90779">
      <w:pPr>
        <w:pStyle w:val="PL"/>
      </w:pPr>
      <w:r>
        <w:t>}</w:t>
      </w:r>
    </w:p>
    <w:p w14:paraId="6F151820" w14:textId="77777777" w:rsidR="006343D3" w:rsidRDefault="006343D3" w:rsidP="00B90779">
      <w:pPr>
        <w:pStyle w:val="PL"/>
      </w:pPr>
    </w:p>
    <w:p w14:paraId="174B78AA" w14:textId="77777777" w:rsidR="006343D3" w:rsidRDefault="006343D3" w:rsidP="00B90779">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4560E11B" w14:textId="77777777" w:rsidR="006343D3" w:rsidRDefault="006343D3" w:rsidP="00B90779">
      <w:pPr>
        <w:pStyle w:val="PL"/>
      </w:pPr>
    </w:p>
    <w:p w14:paraId="30A8B05C" w14:textId="77777777" w:rsidR="006343D3" w:rsidRDefault="006343D3" w:rsidP="00B90779">
      <w:pPr>
        <w:pStyle w:val="PL"/>
      </w:pPr>
      <w:r>
        <w:rPr>
          <w:snapToGrid w:val="0"/>
          <w:lang w:eastAsia="zh-CN"/>
        </w:rPr>
        <w:t>UE-MulticastMRBs-Setup</w:t>
      </w:r>
      <w:r>
        <w:rPr>
          <w:snapToGrid w:val="0"/>
          <w:lang w:val="en-US" w:eastAsia="zh-CN"/>
        </w:rPr>
        <w:t>new</w:t>
      </w:r>
      <w:r>
        <w:t>-ItemIEs F1AP-PROTOCOL-IES ::= {</w:t>
      </w:r>
    </w:p>
    <w:p w14:paraId="5282944F" w14:textId="77777777" w:rsidR="006343D3" w:rsidRDefault="006343D3" w:rsidP="00B90779">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76808133" w14:textId="77777777" w:rsidR="006343D3" w:rsidRPr="008F44EA" w:rsidRDefault="006343D3" w:rsidP="00B90779">
      <w:pPr>
        <w:pStyle w:val="PL"/>
      </w:pPr>
      <w:r>
        <w:tab/>
      </w:r>
      <w:r w:rsidRPr="008F44EA">
        <w:t>...</w:t>
      </w:r>
    </w:p>
    <w:p w14:paraId="3AE96DF3" w14:textId="77777777" w:rsidR="006343D3" w:rsidRPr="008F44EA" w:rsidRDefault="006343D3" w:rsidP="00B90779">
      <w:pPr>
        <w:pStyle w:val="PL"/>
      </w:pPr>
      <w:r w:rsidRPr="008F44EA">
        <w:t>}</w:t>
      </w:r>
    </w:p>
    <w:p w14:paraId="282BD6D3" w14:textId="77777777" w:rsidR="006343D3" w:rsidRDefault="006343D3" w:rsidP="00B90779">
      <w:pPr>
        <w:pStyle w:val="PL"/>
      </w:pPr>
    </w:p>
    <w:p w14:paraId="57EE2664" w14:textId="77777777" w:rsidR="006A7576" w:rsidRPr="00EA5FA7" w:rsidRDefault="006A7576" w:rsidP="006A7576">
      <w:pPr>
        <w:pStyle w:val="PL"/>
        <w:rPr>
          <w:noProof w:val="0"/>
        </w:rPr>
      </w:pPr>
    </w:p>
    <w:p w14:paraId="6643BEFD" w14:textId="77777777" w:rsidR="00F970C9" w:rsidRPr="00EA5FA7" w:rsidRDefault="00F970C9" w:rsidP="004C1D57">
      <w:pPr>
        <w:pStyle w:val="PL"/>
        <w:rPr>
          <w:noProof w:val="0"/>
        </w:rPr>
      </w:pPr>
      <w:r w:rsidRPr="00EA5FA7">
        <w:rPr>
          <w:noProof w:val="0"/>
        </w:rPr>
        <w:t>-- **************************************************************</w:t>
      </w:r>
    </w:p>
    <w:p w14:paraId="5002E8FE" w14:textId="77777777" w:rsidR="00F970C9" w:rsidRPr="00EA5FA7" w:rsidRDefault="00F970C9" w:rsidP="004C1D57">
      <w:pPr>
        <w:pStyle w:val="PL"/>
        <w:rPr>
          <w:noProof w:val="0"/>
        </w:rPr>
      </w:pPr>
      <w:r w:rsidRPr="00EA5FA7">
        <w:rPr>
          <w:noProof w:val="0"/>
        </w:rPr>
        <w:t>--</w:t>
      </w:r>
    </w:p>
    <w:p w14:paraId="1AB1467F" w14:textId="77777777" w:rsidR="00F970C9" w:rsidRPr="00EA5FA7" w:rsidRDefault="00F970C9" w:rsidP="00061CBE">
      <w:pPr>
        <w:pStyle w:val="PL"/>
        <w:outlineLvl w:val="4"/>
        <w:rPr>
          <w:noProof w:val="0"/>
        </w:rPr>
      </w:pPr>
      <w:r w:rsidRPr="00EA5FA7">
        <w:rPr>
          <w:noProof w:val="0"/>
        </w:rPr>
        <w:t>-- UE CONTEXT SETUP FAILURE</w:t>
      </w:r>
    </w:p>
    <w:p w14:paraId="1DEA3108" w14:textId="77777777" w:rsidR="00F970C9" w:rsidRPr="00EA5FA7" w:rsidRDefault="00F970C9" w:rsidP="004C1D57">
      <w:pPr>
        <w:pStyle w:val="PL"/>
        <w:rPr>
          <w:noProof w:val="0"/>
        </w:rPr>
      </w:pPr>
      <w:r w:rsidRPr="00EA5FA7">
        <w:rPr>
          <w:noProof w:val="0"/>
        </w:rPr>
        <w:t>--</w:t>
      </w:r>
    </w:p>
    <w:p w14:paraId="3C67D0E7" w14:textId="77777777" w:rsidR="00F970C9" w:rsidRPr="00EA5FA7" w:rsidRDefault="00F970C9" w:rsidP="004C1D57">
      <w:pPr>
        <w:pStyle w:val="PL"/>
        <w:rPr>
          <w:noProof w:val="0"/>
        </w:rPr>
      </w:pPr>
      <w:r w:rsidRPr="00EA5FA7">
        <w:rPr>
          <w:noProof w:val="0"/>
        </w:rPr>
        <w:t>-- **************************************************************</w:t>
      </w:r>
    </w:p>
    <w:p w14:paraId="75C61551" w14:textId="77777777" w:rsidR="00F970C9" w:rsidRPr="00EA5FA7" w:rsidRDefault="00F970C9" w:rsidP="004C1D57">
      <w:pPr>
        <w:pStyle w:val="PL"/>
        <w:rPr>
          <w:noProof w:val="0"/>
        </w:rPr>
      </w:pPr>
    </w:p>
    <w:p w14:paraId="4B2CB7BD" w14:textId="77777777" w:rsidR="00F970C9" w:rsidRPr="00EA5FA7" w:rsidRDefault="00F970C9" w:rsidP="004C1D57">
      <w:pPr>
        <w:pStyle w:val="PL"/>
        <w:rPr>
          <w:noProof w:val="0"/>
        </w:rPr>
      </w:pPr>
      <w:r w:rsidRPr="00EA5FA7">
        <w:rPr>
          <w:noProof w:val="0"/>
        </w:rPr>
        <w:t>UEContextSetupFailure ::= SEQUENCE {</w:t>
      </w:r>
    </w:p>
    <w:p w14:paraId="0D91BC7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2AF886F6" w14:textId="77777777" w:rsidR="00F970C9" w:rsidRPr="00EA5FA7" w:rsidRDefault="00F970C9" w:rsidP="004C1D57">
      <w:pPr>
        <w:pStyle w:val="PL"/>
        <w:rPr>
          <w:noProof w:val="0"/>
        </w:rPr>
      </w:pPr>
      <w:r w:rsidRPr="00EA5FA7">
        <w:rPr>
          <w:noProof w:val="0"/>
        </w:rPr>
        <w:tab/>
        <w:t>...</w:t>
      </w:r>
    </w:p>
    <w:p w14:paraId="1B5E61C3" w14:textId="77777777" w:rsidR="00F970C9" w:rsidRPr="00EA5FA7" w:rsidRDefault="00F970C9" w:rsidP="004C1D57">
      <w:pPr>
        <w:pStyle w:val="PL"/>
        <w:rPr>
          <w:noProof w:val="0"/>
        </w:rPr>
      </w:pPr>
      <w:r w:rsidRPr="00EA5FA7">
        <w:rPr>
          <w:noProof w:val="0"/>
        </w:rPr>
        <w:t>}</w:t>
      </w:r>
    </w:p>
    <w:p w14:paraId="0ED939E1" w14:textId="77777777" w:rsidR="00F970C9" w:rsidRPr="00EA5FA7" w:rsidRDefault="00F970C9" w:rsidP="004C1D57">
      <w:pPr>
        <w:pStyle w:val="PL"/>
        <w:rPr>
          <w:noProof w:val="0"/>
        </w:rPr>
      </w:pPr>
    </w:p>
    <w:p w14:paraId="3E8E1D84" w14:textId="77777777" w:rsidR="00F970C9" w:rsidRPr="00EA5FA7" w:rsidRDefault="00F970C9" w:rsidP="00191315">
      <w:pPr>
        <w:pStyle w:val="PL"/>
        <w:rPr>
          <w:noProof w:val="0"/>
        </w:rPr>
      </w:pPr>
      <w:r w:rsidRPr="00EA5FA7">
        <w:rPr>
          <w:noProof w:val="0"/>
        </w:rPr>
        <w:t>UEContextSetupFailureIEs F1AP-PROTOCOL-IES ::= {</w:t>
      </w:r>
    </w:p>
    <w:p w14:paraId="6D0F344E"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B568EFE"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42B88D73"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175343" w14:textId="77777777" w:rsidR="00F970C9" w:rsidRPr="00EA5FA7" w:rsidRDefault="00F970C9" w:rsidP="002B4E37">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2E20D0D" w14:textId="77777777" w:rsidR="005251DB" w:rsidRPr="005251DB" w:rsidRDefault="00F970C9" w:rsidP="005251DB">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005251DB" w:rsidRPr="005251DB">
        <w:rPr>
          <w:rFonts w:eastAsia="SimSun"/>
        </w:rPr>
        <w:t>|</w:t>
      </w:r>
    </w:p>
    <w:p w14:paraId="751B9226" w14:textId="77777777" w:rsidR="00F970C9" w:rsidRPr="00EA5FA7" w:rsidRDefault="005251DB" w:rsidP="005251DB">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00F970C9" w:rsidRPr="00EA5FA7">
        <w:rPr>
          <w:noProof w:val="0"/>
        </w:rPr>
        <w:t>,</w:t>
      </w:r>
    </w:p>
    <w:p w14:paraId="3DC2A142" w14:textId="77777777" w:rsidR="00F970C9" w:rsidRPr="00EA5FA7" w:rsidRDefault="00F970C9" w:rsidP="004C1D57">
      <w:pPr>
        <w:pStyle w:val="PL"/>
        <w:rPr>
          <w:noProof w:val="0"/>
        </w:rPr>
      </w:pPr>
      <w:r w:rsidRPr="00EA5FA7">
        <w:rPr>
          <w:noProof w:val="0"/>
        </w:rPr>
        <w:tab/>
        <w:t>...</w:t>
      </w:r>
    </w:p>
    <w:p w14:paraId="6EB138B7" w14:textId="77777777" w:rsidR="00F970C9" w:rsidRPr="00EA5FA7" w:rsidRDefault="00F970C9" w:rsidP="002B4E37">
      <w:pPr>
        <w:pStyle w:val="PL"/>
        <w:rPr>
          <w:rFonts w:eastAsia="SimSun"/>
        </w:rPr>
      </w:pPr>
      <w:r w:rsidRPr="00EA5FA7">
        <w:rPr>
          <w:noProof w:val="0"/>
        </w:rPr>
        <w:t>}</w:t>
      </w:r>
    </w:p>
    <w:p w14:paraId="1FD9B939" w14:textId="77777777" w:rsidR="00F970C9" w:rsidRPr="00EA5FA7" w:rsidRDefault="00F970C9" w:rsidP="004C1D57">
      <w:pPr>
        <w:pStyle w:val="PL"/>
        <w:rPr>
          <w:noProof w:val="0"/>
        </w:rPr>
      </w:pPr>
    </w:p>
    <w:p w14:paraId="7EA3732E" w14:textId="77777777" w:rsidR="00F970C9" w:rsidRPr="00EA5FA7" w:rsidRDefault="00F970C9" w:rsidP="002B4E37">
      <w:pPr>
        <w:pStyle w:val="PL"/>
        <w:rPr>
          <w:rFonts w:eastAsia="SimSun"/>
        </w:rPr>
      </w:pPr>
      <w:r w:rsidRPr="00EA5FA7">
        <w:rPr>
          <w:rFonts w:eastAsia="SimSun"/>
        </w:rPr>
        <w:t>Potential-SpCell-List::= SEQUENCE (SIZE(0..maxnoofPotentialSpCells)) OF ProtocolIE-SingleContainer { { Potential-SpCell-ItemIEs} }</w:t>
      </w:r>
    </w:p>
    <w:p w14:paraId="5F86A3BF" w14:textId="77777777" w:rsidR="00F970C9" w:rsidRPr="00EA5FA7" w:rsidRDefault="00F970C9" w:rsidP="002B4E37">
      <w:pPr>
        <w:pStyle w:val="PL"/>
        <w:rPr>
          <w:rFonts w:eastAsia="SimSun"/>
        </w:rPr>
      </w:pPr>
    </w:p>
    <w:p w14:paraId="4B44AFED" w14:textId="77777777" w:rsidR="00F970C9" w:rsidRPr="00EA5FA7" w:rsidRDefault="00F970C9" w:rsidP="002B4E37">
      <w:pPr>
        <w:pStyle w:val="PL"/>
        <w:rPr>
          <w:rFonts w:eastAsia="SimSun"/>
        </w:rPr>
      </w:pPr>
      <w:r w:rsidRPr="00EA5FA7">
        <w:rPr>
          <w:rFonts w:eastAsia="SimSun"/>
        </w:rPr>
        <w:t>Potential-SpCell-ItemIEs F1AP-PROTOCOL-IES ::= {</w:t>
      </w:r>
    </w:p>
    <w:p w14:paraId="251DF343" w14:textId="77777777" w:rsidR="00F970C9" w:rsidRPr="00EA5FA7" w:rsidRDefault="00F970C9" w:rsidP="002B4E37">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90A14DB" w14:textId="77777777" w:rsidR="00F970C9" w:rsidRPr="00EA5FA7" w:rsidRDefault="00F970C9" w:rsidP="002B4E37">
      <w:pPr>
        <w:pStyle w:val="PL"/>
        <w:rPr>
          <w:rFonts w:eastAsia="SimSun"/>
        </w:rPr>
      </w:pPr>
      <w:r w:rsidRPr="00EA5FA7">
        <w:rPr>
          <w:rFonts w:eastAsia="SimSun"/>
        </w:rPr>
        <w:tab/>
        <w:t>...</w:t>
      </w:r>
    </w:p>
    <w:p w14:paraId="62CEBBEC" w14:textId="77777777" w:rsidR="00F970C9" w:rsidRPr="00EA5FA7" w:rsidRDefault="00F970C9" w:rsidP="002B4E37">
      <w:pPr>
        <w:pStyle w:val="PL"/>
        <w:rPr>
          <w:rFonts w:eastAsia="SimSun"/>
        </w:rPr>
      </w:pPr>
      <w:r w:rsidRPr="00EA5FA7">
        <w:rPr>
          <w:rFonts w:eastAsia="SimSun"/>
        </w:rPr>
        <w:t>}</w:t>
      </w:r>
    </w:p>
    <w:p w14:paraId="300C2693" w14:textId="77777777" w:rsidR="00F970C9" w:rsidRPr="00EA5FA7" w:rsidRDefault="00F970C9" w:rsidP="00191315">
      <w:pPr>
        <w:pStyle w:val="PL"/>
        <w:rPr>
          <w:noProof w:val="0"/>
        </w:rPr>
      </w:pPr>
    </w:p>
    <w:p w14:paraId="5D30A713" w14:textId="77777777" w:rsidR="00F970C9" w:rsidRPr="00EA5FA7" w:rsidRDefault="00F970C9" w:rsidP="00191315">
      <w:pPr>
        <w:pStyle w:val="PL"/>
        <w:rPr>
          <w:noProof w:val="0"/>
        </w:rPr>
      </w:pPr>
      <w:r w:rsidRPr="00EA5FA7">
        <w:rPr>
          <w:noProof w:val="0"/>
        </w:rPr>
        <w:t>-- **************************************************************</w:t>
      </w:r>
    </w:p>
    <w:p w14:paraId="2E865D4B" w14:textId="77777777" w:rsidR="00F970C9" w:rsidRPr="00EA5FA7" w:rsidRDefault="00F970C9" w:rsidP="00191315">
      <w:pPr>
        <w:pStyle w:val="PL"/>
        <w:rPr>
          <w:noProof w:val="0"/>
        </w:rPr>
      </w:pPr>
      <w:r w:rsidRPr="00EA5FA7">
        <w:rPr>
          <w:noProof w:val="0"/>
        </w:rPr>
        <w:t>--</w:t>
      </w:r>
    </w:p>
    <w:p w14:paraId="73B5D478" w14:textId="77777777" w:rsidR="00F970C9" w:rsidRPr="00EA5FA7" w:rsidRDefault="00F970C9" w:rsidP="00061CBE">
      <w:pPr>
        <w:pStyle w:val="PL"/>
        <w:outlineLvl w:val="3"/>
        <w:rPr>
          <w:noProof w:val="0"/>
        </w:rPr>
      </w:pPr>
      <w:r w:rsidRPr="00EA5FA7">
        <w:rPr>
          <w:noProof w:val="0"/>
        </w:rPr>
        <w:t>-- UE Context Release Request ELEMENTARY PROCEDURE</w:t>
      </w:r>
    </w:p>
    <w:p w14:paraId="21A4F1B6" w14:textId="77777777" w:rsidR="00F970C9" w:rsidRPr="00EA5FA7" w:rsidRDefault="00F970C9" w:rsidP="00191315">
      <w:pPr>
        <w:pStyle w:val="PL"/>
        <w:rPr>
          <w:noProof w:val="0"/>
        </w:rPr>
      </w:pPr>
      <w:r w:rsidRPr="00EA5FA7">
        <w:rPr>
          <w:noProof w:val="0"/>
        </w:rPr>
        <w:t>--</w:t>
      </w:r>
    </w:p>
    <w:p w14:paraId="4FD99F2B" w14:textId="77777777" w:rsidR="00F970C9" w:rsidRPr="00EA5FA7" w:rsidRDefault="00F970C9" w:rsidP="00191315">
      <w:pPr>
        <w:pStyle w:val="PL"/>
        <w:rPr>
          <w:noProof w:val="0"/>
        </w:rPr>
      </w:pPr>
      <w:r w:rsidRPr="00EA5FA7">
        <w:rPr>
          <w:noProof w:val="0"/>
        </w:rPr>
        <w:t>-- **************************************************************</w:t>
      </w:r>
    </w:p>
    <w:p w14:paraId="6ABC1C78" w14:textId="77777777" w:rsidR="00F970C9" w:rsidRPr="00EA5FA7" w:rsidRDefault="00F970C9" w:rsidP="00191315">
      <w:pPr>
        <w:pStyle w:val="PL"/>
        <w:rPr>
          <w:noProof w:val="0"/>
        </w:rPr>
      </w:pPr>
    </w:p>
    <w:p w14:paraId="4D9D1E5B" w14:textId="77777777" w:rsidR="00F970C9" w:rsidRPr="00EA5FA7" w:rsidRDefault="00F970C9" w:rsidP="00191315">
      <w:pPr>
        <w:pStyle w:val="PL"/>
        <w:rPr>
          <w:noProof w:val="0"/>
        </w:rPr>
      </w:pPr>
      <w:r w:rsidRPr="00EA5FA7">
        <w:rPr>
          <w:noProof w:val="0"/>
        </w:rPr>
        <w:t>-- **************************************************************</w:t>
      </w:r>
    </w:p>
    <w:p w14:paraId="1FA25F14" w14:textId="77777777" w:rsidR="00F970C9" w:rsidRPr="00EA5FA7" w:rsidRDefault="00F970C9" w:rsidP="00191315">
      <w:pPr>
        <w:pStyle w:val="PL"/>
        <w:rPr>
          <w:noProof w:val="0"/>
        </w:rPr>
      </w:pPr>
      <w:r w:rsidRPr="00EA5FA7">
        <w:rPr>
          <w:noProof w:val="0"/>
        </w:rPr>
        <w:t>--</w:t>
      </w:r>
    </w:p>
    <w:p w14:paraId="332649D3" w14:textId="77777777" w:rsidR="00F970C9" w:rsidRPr="00EA5FA7" w:rsidRDefault="00F970C9" w:rsidP="00061CBE">
      <w:pPr>
        <w:pStyle w:val="PL"/>
        <w:outlineLvl w:val="4"/>
        <w:rPr>
          <w:noProof w:val="0"/>
        </w:rPr>
      </w:pPr>
      <w:r w:rsidRPr="00EA5FA7">
        <w:rPr>
          <w:noProof w:val="0"/>
        </w:rPr>
        <w:t>-- UE Context Release Request</w:t>
      </w:r>
    </w:p>
    <w:p w14:paraId="5EEAE909" w14:textId="77777777" w:rsidR="00F970C9" w:rsidRPr="00EA5FA7" w:rsidRDefault="00F970C9" w:rsidP="00191315">
      <w:pPr>
        <w:pStyle w:val="PL"/>
        <w:rPr>
          <w:noProof w:val="0"/>
        </w:rPr>
      </w:pPr>
      <w:r w:rsidRPr="00EA5FA7">
        <w:rPr>
          <w:noProof w:val="0"/>
        </w:rPr>
        <w:t>--</w:t>
      </w:r>
    </w:p>
    <w:p w14:paraId="74FADFC0" w14:textId="77777777" w:rsidR="00F970C9" w:rsidRPr="00EA5FA7" w:rsidRDefault="00F970C9" w:rsidP="00191315">
      <w:pPr>
        <w:pStyle w:val="PL"/>
        <w:rPr>
          <w:noProof w:val="0"/>
        </w:rPr>
      </w:pPr>
      <w:r w:rsidRPr="00EA5FA7">
        <w:rPr>
          <w:noProof w:val="0"/>
        </w:rPr>
        <w:t>-- **************************************************************</w:t>
      </w:r>
    </w:p>
    <w:p w14:paraId="5766AEA7" w14:textId="77777777" w:rsidR="00F970C9" w:rsidRPr="00EA5FA7" w:rsidRDefault="00F970C9" w:rsidP="00191315">
      <w:pPr>
        <w:pStyle w:val="PL"/>
        <w:rPr>
          <w:noProof w:val="0"/>
        </w:rPr>
      </w:pPr>
    </w:p>
    <w:p w14:paraId="194717B5" w14:textId="77777777" w:rsidR="00F970C9" w:rsidRPr="00EA5FA7" w:rsidRDefault="00F970C9" w:rsidP="00191315">
      <w:pPr>
        <w:pStyle w:val="PL"/>
        <w:rPr>
          <w:noProof w:val="0"/>
        </w:rPr>
      </w:pPr>
      <w:r w:rsidRPr="00EA5FA7">
        <w:rPr>
          <w:noProof w:val="0"/>
        </w:rPr>
        <w:t>UEContextReleaseRequest ::= SEQUENCE {</w:t>
      </w:r>
    </w:p>
    <w:p w14:paraId="576548D4" w14:textId="77777777" w:rsidR="00F970C9" w:rsidRPr="00EA5FA7" w:rsidRDefault="00F970C9" w:rsidP="0019131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63A7D131" w14:textId="77777777" w:rsidR="00F970C9" w:rsidRPr="00EA5FA7" w:rsidRDefault="00F970C9" w:rsidP="00191315">
      <w:pPr>
        <w:pStyle w:val="PL"/>
        <w:rPr>
          <w:noProof w:val="0"/>
        </w:rPr>
      </w:pPr>
      <w:r w:rsidRPr="00EA5FA7">
        <w:rPr>
          <w:noProof w:val="0"/>
        </w:rPr>
        <w:tab/>
        <w:t>...</w:t>
      </w:r>
    </w:p>
    <w:p w14:paraId="38113F62" w14:textId="77777777" w:rsidR="00F970C9" w:rsidRPr="00EA5FA7" w:rsidRDefault="00F970C9" w:rsidP="00191315">
      <w:pPr>
        <w:pStyle w:val="PL"/>
        <w:rPr>
          <w:noProof w:val="0"/>
        </w:rPr>
      </w:pPr>
      <w:r w:rsidRPr="00EA5FA7">
        <w:rPr>
          <w:noProof w:val="0"/>
        </w:rPr>
        <w:t>}</w:t>
      </w:r>
    </w:p>
    <w:p w14:paraId="08B972BD" w14:textId="77777777" w:rsidR="00F970C9" w:rsidRPr="00EA5FA7" w:rsidRDefault="00F970C9" w:rsidP="00191315">
      <w:pPr>
        <w:pStyle w:val="PL"/>
        <w:rPr>
          <w:noProof w:val="0"/>
        </w:rPr>
      </w:pPr>
    </w:p>
    <w:p w14:paraId="4D7371DC" w14:textId="77777777" w:rsidR="00F970C9" w:rsidRPr="00EA5FA7" w:rsidRDefault="00F970C9" w:rsidP="00191315">
      <w:pPr>
        <w:pStyle w:val="PL"/>
        <w:rPr>
          <w:noProof w:val="0"/>
        </w:rPr>
      </w:pPr>
      <w:r w:rsidRPr="00EA5FA7">
        <w:rPr>
          <w:noProof w:val="0"/>
        </w:rPr>
        <w:t>UEContextReleaseRequestIEs F1AP-PROTOCOL-IES ::= {</w:t>
      </w:r>
    </w:p>
    <w:p w14:paraId="60E3DD69"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1F2D7"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BDF8F2" w14:textId="77777777" w:rsidR="005251DB" w:rsidRDefault="00F970C9" w:rsidP="005251D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5251DB">
        <w:rPr>
          <w:noProof w:val="0"/>
        </w:rPr>
        <w:t>|</w:t>
      </w:r>
    </w:p>
    <w:p w14:paraId="440449C2" w14:textId="77777777" w:rsidR="00F970C9" w:rsidRPr="00EA5FA7" w:rsidRDefault="005251DB" w:rsidP="005251DB">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00F970C9" w:rsidRPr="00EA5FA7">
        <w:rPr>
          <w:noProof w:val="0"/>
        </w:rPr>
        <w:t>,</w:t>
      </w:r>
    </w:p>
    <w:p w14:paraId="738E7C41" w14:textId="77777777" w:rsidR="00F970C9" w:rsidRPr="00EA5FA7" w:rsidRDefault="00F970C9" w:rsidP="00191315">
      <w:pPr>
        <w:pStyle w:val="PL"/>
        <w:rPr>
          <w:noProof w:val="0"/>
        </w:rPr>
      </w:pPr>
      <w:r w:rsidRPr="00EA5FA7">
        <w:rPr>
          <w:noProof w:val="0"/>
        </w:rPr>
        <w:tab/>
        <w:t>...</w:t>
      </w:r>
    </w:p>
    <w:p w14:paraId="3C41AF37" w14:textId="77777777" w:rsidR="00F970C9" w:rsidRPr="00EA5FA7" w:rsidRDefault="00F970C9" w:rsidP="00191315">
      <w:pPr>
        <w:pStyle w:val="PL"/>
        <w:rPr>
          <w:noProof w:val="0"/>
        </w:rPr>
      </w:pPr>
      <w:r w:rsidRPr="00EA5FA7">
        <w:rPr>
          <w:noProof w:val="0"/>
        </w:rPr>
        <w:t>}</w:t>
      </w:r>
    </w:p>
    <w:p w14:paraId="3EEBB682" w14:textId="77777777" w:rsidR="00F970C9" w:rsidRPr="00EA5FA7" w:rsidRDefault="00F970C9" w:rsidP="00191315">
      <w:pPr>
        <w:pStyle w:val="PL"/>
        <w:rPr>
          <w:noProof w:val="0"/>
        </w:rPr>
      </w:pPr>
    </w:p>
    <w:p w14:paraId="73C577C9" w14:textId="77777777" w:rsidR="00F970C9" w:rsidRPr="00EA5FA7" w:rsidRDefault="00F970C9" w:rsidP="004C1D57">
      <w:pPr>
        <w:pStyle w:val="PL"/>
        <w:rPr>
          <w:noProof w:val="0"/>
        </w:rPr>
      </w:pPr>
    </w:p>
    <w:p w14:paraId="79913CB2" w14:textId="77777777" w:rsidR="00F970C9" w:rsidRPr="00EA5FA7" w:rsidRDefault="00F970C9" w:rsidP="004C1D57">
      <w:pPr>
        <w:pStyle w:val="PL"/>
        <w:rPr>
          <w:noProof w:val="0"/>
        </w:rPr>
      </w:pPr>
      <w:r w:rsidRPr="00EA5FA7">
        <w:rPr>
          <w:noProof w:val="0"/>
        </w:rPr>
        <w:t>-- **************************************************************</w:t>
      </w:r>
    </w:p>
    <w:p w14:paraId="53D28168" w14:textId="77777777" w:rsidR="00F970C9" w:rsidRPr="00EA5FA7" w:rsidRDefault="00F970C9" w:rsidP="004C1D57">
      <w:pPr>
        <w:pStyle w:val="PL"/>
        <w:rPr>
          <w:noProof w:val="0"/>
        </w:rPr>
      </w:pPr>
      <w:r w:rsidRPr="00EA5FA7">
        <w:rPr>
          <w:noProof w:val="0"/>
        </w:rPr>
        <w:t>--</w:t>
      </w:r>
    </w:p>
    <w:p w14:paraId="4DBB5FA7" w14:textId="77777777" w:rsidR="00F970C9" w:rsidRPr="00EA5FA7" w:rsidRDefault="00F970C9" w:rsidP="00061CBE">
      <w:pPr>
        <w:pStyle w:val="PL"/>
        <w:outlineLvl w:val="3"/>
        <w:rPr>
          <w:noProof w:val="0"/>
        </w:rPr>
      </w:pPr>
      <w:r w:rsidRPr="00EA5FA7">
        <w:rPr>
          <w:noProof w:val="0"/>
        </w:rPr>
        <w:t>-- UE Context Release (gNB-CU initiated) ELEMENTARY PROCEDURE</w:t>
      </w:r>
    </w:p>
    <w:p w14:paraId="28516096" w14:textId="77777777" w:rsidR="00F970C9" w:rsidRPr="00EA5FA7" w:rsidRDefault="00F970C9" w:rsidP="004C1D57">
      <w:pPr>
        <w:pStyle w:val="PL"/>
        <w:rPr>
          <w:noProof w:val="0"/>
        </w:rPr>
      </w:pPr>
      <w:r w:rsidRPr="00EA5FA7">
        <w:rPr>
          <w:noProof w:val="0"/>
        </w:rPr>
        <w:t>--</w:t>
      </w:r>
    </w:p>
    <w:p w14:paraId="54F328F1" w14:textId="77777777" w:rsidR="00F970C9" w:rsidRPr="00EA5FA7" w:rsidRDefault="00F970C9" w:rsidP="004C1D57">
      <w:pPr>
        <w:pStyle w:val="PL"/>
        <w:rPr>
          <w:noProof w:val="0"/>
        </w:rPr>
      </w:pPr>
      <w:r w:rsidRPr="00EA5FA7">
        <w:rPr>
          <w:noProof w:val="0"/>
        </w:rPr>
        <w:t>-- **************************************************************</w:t>
      </w:r>
    </w:p>
    <w:p w14:paraId="0F768636" w14:textId="77777777" w:rsidR="00F970C9" w:rsidRPr="00EA5FA7" w:rsidRDefault="00F970C9" w:rsidP="004C1D57">
      <w:pPr>
        <w:pStyle w:val="PL"/>
        <w:rPr>
          <w:noProof w:val="0"/>
        </w:rPr>
      </w:pPr>
    </w:p>
    <w:p w14:paraId="5107853B" w14:textId="77777777" w:rsidR="00F970C9" w:rsidRPr="00EA5FA7" w:rsidRDefault="00F970C9" w:rsidP="004C1D57">
      <w:pPr>
        <w:pStyle w:val="PL"/>
        <w:rPr>
          <w:noProof w:val="0"/>
        </w:rPr>
      </w:pPr>
      <w:r w:rsidRPr="00EA5FA7">
        <w:rPr>
          <w:noProof w:val="0"/>
        </w:rPr>
        <w:t>-- **************************************************************</w:t>
      </w:r>
    </w:p>
    <w:p w14:paraId="288F0A71" w14:textId="77777777" w:rsidR="00F970C9" w:rsidRPr="00EA5FA7" w:rsidRDefault="00F970C9" w:rsidP="004C1D57">
      <w:pPr>
        <w:pStyle w:val="PL"/>
        <w:rPr>
          <w:noProof w:val="0"/>
        </w:rPr>
      </w:pPr>
      <w:r w:rsidRPr="00EA5FA7">
        <w:rPr>
          <w:noProof w:val="0"/>
        </w:rPr>
        <w:t>--</w:t>
      </w:r>
    </w:p>
    <w:p w14:paraId="12905B02" w14:textId="77777777" w:rsidR="00F970C9" w:rsidRPr="00EA5FA7" w:rsidRDefault="00F970C9" w:rsidP="00061CBE">
      <w:pPr>
        <w:pStyle w:val="PL"/>
        <w:outlineLvl w:val="4"/>
        <w:rPr>
          <w:noProof w:val="0"/>
        </w:rPr>
      </w:pPr>
      <w:r w:rsidRPr="00EA5FA7">
        <w:rPr>
          <w:noProof w:val="0"/>
        </w:rPr>
        <w:t xml:space="preserve">-- UE CONTEXT RELEASE COMMAND </w:t>
      </w:r>
    </w:p>
    <w:p w14:paraId="470019EB" w14:textId="77777777" w:rsidR="00F970C9" w:rsidRPr="00EA5FA7" w:rsidRDefault="00F970C9" w:rsidP="004C1D57">
      <w:pPr>
        <w:pStyle w:val="PL"/>
        <w:rPr>
          <w:noProof w:val="0"/>
        </w:rPr>
      </w:pPr>
      <w:r w:rsidRPr="00EA5FA7">
        <w:rPr>
          <w:noProof w:val="0"/>
        </w:rPr>
        <w:t>--</w:t>
      </w:r>
    </w:p>
    <w:p w14:paraId="69EF1D11" w14:textId="77777777" w:rsidR="00F970C9" w:rsidRPr="00EA5FA7" w:rsidRDefault="00F970C9" w:rsidP="004C1D57">
      <w:pPr>
        <w:pStyle w:val="PL"/>
        <w:rPr>
          <w:noProof w:val="0"/>
        </w:rPr>
      </w:pPr>
      <w:r w:rsidRPr="00EA5FA7">
        <w:rPr>
          <w:noProof w:val="0"/>
        </w:rPr>
        <w:t>-- **************************************************************</w:t>
      </w:r>
    </w:p>
    <w:p w14:paraId="153B0712" w14:textId="77777777" w:rsidR="00F970C9" w:rsidRPr="00EA5FA7" w:rsidRDefault="00F970C9" w:rsidP="004C1D57">
      <w:pPr>
        <w:pStyle w:val="PL"/>
        <w:rPr>
          <w:noProof w:val="0"/>
        </w:rPr>
      </w:pPr>
    </w:p>
    <w:p w14:paraId="148AF49D" w14:textId="77777777" w:rsidR="00F970C9" w:rsidRPr="00EA5FA7" w:rsidRDefault="00F970C9" w:rsidP="004C1D57">
      <w:pPr>
        <w:pStyle w:val="PL"/>
        <w:rPr>
          <w:noProof w:val="0"/>
        </w:rPr>
      </w:pPr>
      <w:r w:rsidRPr="00EA5FA7">
        <w:rPr>
          <w:noProof w:val="0"/>
        </w:rPr>
        <w:t>UEContextReleaseCommand ::= SEQUENCE {</w:t>
      </w:r>
    </w:p>
    <w:p w14:paraId="31D6F1E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E0B97C5" w14:textId="77777777" w:rsidR="00F970C9" w:rsidRPr="00EA5FA7" w:rsidRDefault="00F970C9" w:rsidP="004C1D57">
      <w:pPr>
        <w:pStyle w:val="PL"/>
        <w:rPr>
          <w:noProof w:val="0"/>
        </w:rPr>
      </w:pPr>
      <w:r w:rsidRPr="00EA5FA7">
        <w:rPr>
          <w:noProof w:val="0"/>
        </w:rPr>
        <w:tab/>
        <w:t>...</w:t>
      </w:r>
    </w:p>
    <w:p w14:paraId="3DCA1A69" w14:textId="77777777" w:rsidR="00F970C9" w:rsidRPr="00EA5FA7" w:rsidRDefault="00F970C9" w:rsidP="004C1D57">
      <w:pPr>
        <w:pStyle w:val="PL"/>
        <w:rPr>
          <w:noProof w:val="0"/>
        </w:rPr>
      </w:pPr>
      <w:r w:rsidRPr="00EA5FA7">
        <w:rPr>
          <w:noProof w:val="0"/>
        </w:rPr>
        <w:t>}</w:t>
      </w:r>
    </w:p>
    <w:p w14:paraId="0D6410AE" w14:textId="77777777" w:rsidR="00F970C9" w:rsidRPr="00EA5FA7" w:rsidRDefault="00F970C9" w:rsidP="004C1D57">
      <w:pPr>
        <w:pStyle w:val="PL"/>
        <w:rPr>
          <w:noProof w:val="0"/>
        </w:rPr>
      </w:pPr>
    </w:p>
    <w:p w14:paraId="52E09137" w14:textId="77777777" w:rsidR="00F970C9" w:rsidRPr="00EA5FA7" w:rsidRDefault="00F970C9" w:rsidP="002C317B">
      <w:pPr>
        <w:pStyle w:val="PL"/>
        <w:rPr>
          <w:noProof w:val="0"/>
        </w:rPr>
      </w:pPr>
      <w:r w:rsidRPr="00EA5FA7">
        <w:rPr>
          <w:noProof w:val="0"/>
        </w:rPr>
        <w:t>UEContextReleaseCommandIEs F1AP-PROTOCOL-IES ::= {</w:t>
      </w:r>
    </w:p>
    <w:p w14:paraId="0C2FD90E"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A69B0C"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96CE3C" w14:textId="77777777" w:rsidR="00F970C9" w:rsidRPr="00EA5FA7" w:rsidRDefault="00F970C9" w:rsidP="00C6189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7072BA72"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7A1EB" w14:textId="77777777" w:rsidR="00F970C9" w:rsidRPr="00EA5FA7" w:rsidRDefault="00F970C9" w:rsidP="00C6189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00E8106F" w:rsidRPr="00EA5FA7">
        <w:rPr>
          <w:noProof w:val="0"/>
        </w:rPr>
        <w:t>conditional</w:t>
      </w:r>
      <w:r w:rsidRPr="00EA5FA7">
        <w:rPr>
          <w:noProof w:val="0"/>
        </w:rPr>
        <w:tab/>
        <w:t>}|</w:t>
      </w:r>
    </w:p>
    <w:p w14:paraId="2EBBB3FA" w14:textId="77777777" w:rsidR="00F970C9" w:rsidRPr="00EA5FA7" w:rsidRDefault="00F970C9" w:rsidP="0095334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F43E2E" w14:textId="77777777" w:rsidR="00F970C9" w:rsidRPr="00EA5FA7" w:rsidRDefault="00F970C9" w:rsidP="006F138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42026C0A" w14:textId="77777777" w:rsidR="00387DFF" w:rsidRDefault="00F970C9" w:rsidP="00387DFF">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00387DFF">
        <w:t>|</w:t>
      </w:r>
    </w:p>
    <w:p w14:paraId="71F782E3" w14:textId="77777777" w:rsidR="004377D3" w:rsidRDefault="00387DFF" w:rsidP="004377D3">
      <w:pPr>
        <w:pStyle w:val="PL"/>
      </w:pPr>
      <w:r>
        <w:tab/>
        <w:t>{ ID id-targetCellsToCancel</w:t>
      </w:r>
      <w:r>
        <w:tab/>
      </w:r>
      <w:r>
        <w:tab/>
      </w:r>
      <w:r>
        <w:tab/>
      </w:r>
      <w:r w:rsidR="00C242BE">
        <w:tab/>
      </w:r>
      <w:r>
        <w:t>CRITICALITY reject</w:t>
      </w:r>
      <w:r>
        <w:tab/>
        <w:t>TYPE TargetCellList</w:t>
      </w:r>
      <w:r>
        <w:tab/>
      </w:r>
      <w:r>
        <w:tab/>
      </w:r>
      <w:r>
        <w:tab/>
      </w:r>
      <w:r>
        <w:tab/>
      </w:r>
      <w:r>
        <w:tab/>
        <w:t>PRESENCE optional}</w:t>
      </w:r>
      <w:r w:rsidR="004377D3">
        <w:t>|</w:t>
      </w:r>
    </w:p>
    <w:p w14:paraId="3F6534B4" w14:textId="77777777" w:rsidR="00260C33" w:rsidRDefault="004377D3" w:rsidP="00260C33">
      <w:pPr>
        <w:pStyle w:val="PL"/>
      </w:pPr>
      <w:r>
        <w:tab/>
        <w:t>{ ID id-PosConextRevIndication</w:t>
      </w:r>
      <w:r>
        <w:tab/>
      </w:r>
      <w:r>
        <w:tab/>
      </w:r>
      <w:r>
        <w:tab/>
        <w:t>CRITICALITY reject</w:t>
      </w:r>
      <w:r>
        <w:tab/>
        <w:t>TYPE PosConextRevIndication</w:t>
      </w:r>
      <w:r>
        <w:tab/>
      </w:r>
      <w:r>
        <w:tab/>
      </w:r>
      <w:r>
        <w:tab/>
        <w:t>PRESENCE optional}</w:t>
      </w:r>
      <w:r w:rsidR="00260C33">
        <w:t>|</w:t>
      </w:r>
    </w:p>
    <w:p w14:paraId="28A3A925" w14:textId="77777777" w:rsidR="00F970C9" w:rsidRPr="00EA5FA7" w:rsidRDefault="00260C33" w:rsidP="00260C33">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00F970C9" w:rsidRPr="00EA5FA7">
        <w:rPr>
          <w:noProof w:val="0"/>
        </w:rPr>
        <w:t>,</w:t>
      </w:r>
    </w:p>
    <w:p w14:paraId="299CBC6C" w14:textId="77777777" w:rsidR="00F970C9" w:rsidRPr="00EA5FA7" w:rsidRDefault="00F970C9" w:rsidP="002C317B">
      <w:pPr>
        <w:pStyle w:val="PL"/>
        <w:rPr>
          <w:noProof w:val="0"/>
        </w:rPr>
      </w:pPr>
      <w:r w:rsidRPr="00EA5FA7">
        <w:rPr>
          <w:noProof w:val="0"/>
        </w:rPr>
        <w:tab/>
        <w:t>...</w:t>
      </w:r>
    </w:p>
    <w:p w14:paraId="7CF535C0" w14:textId="77777777" w:rsidR="00F970C9" w:rsidRPr="00EA5FA7" w:rsidRDefault="00F970C9" w:rsidP="002C317B">
      <w:pPr>
        <w:pStyle w:val="PL"/>
        <w:rPr>
          <w:noProof w:val="0"/>
        </w:rPr>
      </w:pPr>
      <w:r w:rsidRPr="00EA5FA7">
        <w:rPr>
          <w:noProof w:val="0"/>
        </w:rPr>
        <w:t xml:space="preserve">} </w:t>
      </w:r>
    </w:p>
    <w:p w14:paraId="661C01A1" w14:textId="77777777" w:rsidR="00F970C9" w:rsidRPr="00EA5FA7" w:rsidRDefault="00F970C9" w:rsidP="004C1D57">
      <w:pPr>
        <w:pStyle w:val="PL"/>
        <w:rPr>
          <w:noProof w:val="0"/>
        </w:rPr>
      </w:pPr>
    </w:p>
    <w:p w14:paraId="5B77797E" w14:textId="77777777" w:rsidR="00F970C9" w:rsidRPr="00EA5FA7" w:rsidRDefault="00F970C9" w:rsidP="004C1D57">
      <w:pPr>
        <w:pStyle w:val="PL"/>
        <w:rPr>
          <w:noProof w:val="0"/>
        </w:rPr>
      </w:pPr>
      <w:r w:rsidRPr="00EA5FA7">
        <w:rPr>
          <w:noProof w:val="0"/>
        </w:rPr>
        <w:t>-- **************************************************************</w:t>
      </w:r>
    </w:p>
    <w:p w14:paraId="117CC838" w14:textId="77777777" w:rsidR="00F970C9" w:rsidRPr="00EA5FA7" w:rsidRDefault="00F970C9" w:rsidP="004C1D57">
      <w:pPr>
        <w:pStyle w:val="PL"/>
        <w:rPr>
          <w:noProof w:val="0"/>
        </w:rPr>
      </w:pPr>
      <w:r w:rsidRPr="00EA5FA7">
        <w:rPr>
          <w:noProof w:val="0"/>
        </w:rPr>
        <w:t>--</w:t>
      </w:r>
    </w:p>
    <w:p w14:paraId="7B19BFF7" w14:textId="77777777" w:rsidR="00F970C9" w:rsidRPr="00EA5FA7" w:rsidRDefault="00F970C9" w:rsidP="00061CBE">
      <w:pPr>
        <w:pStyle w:val="PL"/>
        <w:outlineLvl w:val="4"/>
        <w:rPr>
          <w:noProof w:val="0"/>
        </w:rPr>
      </w:pPr>
      <w:r w:rsidRPr="00EA5FA7">
        <w:rPr>
          <w:noProof w:val="0"/>
        </w:rPr>
        <w:t>-- UE CONTEXT RELEASE COMPLETE</w:t>
      </w:r>
    </w:p>
    <w:p w14:paraId="25E66CB4" w14:textId="77777777" w:rsidR="00F970C9" w:rsidRPr="00EA5FA7" w:rsidRDefault="00F970C9" w:rsidP="004C1D57">
      <w:pPr>
        <w:pStyle w:val="PL"/>
        <w:rPr>
          <w:noProof w:val="0"/>
        </w:rPr>
      </w:pPr>
      <w:r w:rsidRPr="00EA5FA7">
        <w:rPr>
          <w:noProof w:val="0"/>
        </w:rPr>
        <w:t>--</w:t>
      </w:r>
    </w:p>
    <w:p w14:paraId="13E5068A" w14:textId="77777777" w:rsidR="00F970C9" w:rsidRPr="00EA5FA7" w:rsidRDefault="00F970C9" w:rsidP="004C1D57">
      <w:pPr>
        <w:pStyle w:val="PL"/>
        <w:rPr>
          <w:noProof w:val="0"/>
        </w:rPr>
      </w:pPr>
      <w:r w:rsidRPr="00EA5FA7">
        <w:rPr>
          <w:noProof w:val="0"/>
        </w:rPr>
        <w:t>-- **************************************************************</w:t>
      </w:r>
    </w:p>
    <w:p w14:paraId="5438AB1B" w14:textId="77777777" w:rsidR="00F970C9" w:rsidRPr="00EA5FA7" w:rsidRDefault="00F970C9" w:rsidP="004C1D57">
      <w:pPr>
        <w:pStyle w:val="PL"/>
        <w:rPr>
          <w:noProof w:val="0"/>
        </w:rPr>
      </w:pPr>
    </w:p>
    <w:p w14:paraId="1D0915E2" w14:textId="77777777" w:rsidR="00F970C9" w:rsidRPr="00EA5FA7" w:rsidRDefault="00F970C9" w:rsidP="004C1D57">
      <w:pPr>
        <w:pStyle w:val="PL"/>
        <w:rPr>
          <w:noProof w:val="0"/>
        </w:rPr>
      </w:pPr>
      <w:r w:rsidRPr="00EA5FA7">
        <w:rPr>
          <w:noProof w:val="0"/>
        </w:rPr>
        <w:t>UEContextReleaseComplete ::= SEQUENCE {</w:t>
      </w:r>
    </w:p>
    <w:p w14:paraId="0099483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1374E411" w14:textId="77777777" w:rsidR="00F970C9" w:rsidRPr="00EA5FA7" w:rsidRDefault="00F970C9" w:rsidP="004C1D57">
      <w:pPr>
        <w:pStyle w:val="PL"/>
        <w:rPr>
          <w:noProof w:val="0"/>
        </w:rPr>
      </w:pPr>
      <w:r w:rsidRPr="00EA5FA7">
        <w:rPr>
          <w:noProof w:val="0"/>
        </w:rPr>
        <w:tab/>
        <w:t>...</w:t>
      </w:r>
    </w:p>
    <w:p w14:paraId="065E117C" w14:textId="77777777" w:rsidR="00F970C9" w:rsidRPr="00EA5FA7" w:rsidRDefault="00F970C9" w:rsidP="004C1D57">
      <w:pPr>
        <w:pStyle w:val="PL"/>
        <w:rPr>
          <w:noProof w:val="0"/>
        </w:rPr>
      </w:pPr>
      <w:r w:rsidRPr="00EA5FA7">
        <w:rPr>
          <w:noProof w:val="0"/>
        </w:rPr>
        <w:t>}</w:t>
      </w:r>
    </w:p>
    <w:p w14:paraId="61D16E97" w14:textId="77777777" w:rsidR="00F970C9" w:rsidRPr="00EA5FA7" w:rsidRDefault="00F970C9" w:rsidP="004C1D57">
      <w:pPr>
        <w:pStyle w:val="PL"/>
        <w:rPr>
          <w:noProof w:val="0"/>
        </w:rPr>
      </w:pPr>
    </w:p>
    <w:p w14:paraId="3A8C8351" w14:textId="77777777" w:rsidR="00F970C9" w:rsidRPr="00EA5FA7" w:rsidRDefault="00F970C9" w:rsidP="004C1D57">
      <w:pPr>
        <w:pStyle w:val="PL"/>
        <w:rPr>
          <w:noProof w:val="0"/>
        </w:rPr>
      </w:pPr>
    </w:p>
    <w:p w14:paraId="3B967E29" w14:textId="77777777" w:rsidR="00F970C9" w:rsidRPr="00EA5FA7" w:rsidRDefault="00F970C9" w:rsidP="002C317B">
      <w:pPr>
        <w:pStyle w:val="PL"/>
        <w:rPr>
          <w:noProof w:val="0"/>
        </w:rPr>
      </w:pPr>
      <w:r w:rsidRPr="00EA5FA7">
        <w:rPr>
          <w:noProof w:val="0"/>
        </w:rPr>
        <w:t>UEContextReleaseCompleteIEs F1AP-PROTOCOL-IES ::= {</w:t>
      </w:r>
    </w:p>
    <w:p w14:paraId="1772CC87"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A1D2485"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B0ED51D" w14:textId="77777777" w:rsidR="00F970C9" w:rsidRPr="00EA5FA7" w:rsidRDefault="00F970C9" w:rsidP="002C317B">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312885C" w14:textId="77777777" w:rsidR="00F970C9" w:rsidRPr="00EA5FA7" w:rsidRDefault="00F970C9" w:rsidP="002C317B">
      <w:pPr>
        <w:pStyle w:val="PL"/>
        <w:rPr>
          <w:noProof w:val="0"/>
        </w:rPr>
      </w:pPr>
      <w:r w:rsidRPr="00EA5FA7">
        <w:rPr>
          <w:noProof w:val="0"/>
        </w:rPr>
        <w:tab/>
        <w:t>...</w:t>
      </w:r>
    </w:p>
    <w:p w14:paraId="39060E8F" w14:textId="77777777" w:rsidR="00F970C9" w:rsidRPr="00EA5FA7" w:rsidRDefault="00F970C9" w:rsidP="002C317B">
      <w:pPr>
        <w:pStyle w:val="PL"/>
        <w:rPr>
          <w:noProof w:val="0"/>
        </w:rPr>
      </w:pPr>
      <w:r w:rsidRPr="00EA5FA7">
        <w:rPr>
          <w:noProof w:val="0"/>
        </w:rPr>
        <w:t>}</w:t>
      </w:r>
    </w:p>
    <w:p w14:paraId="38695552" w14:textId="77777777" w:rsidR="00F970C9" w:rsidRPr="00EA5FA7" w:rsidRDefault="00F970C9" w:rsidP="002C317B">
      <w:pPr>
        <w:pStyle w:val="PL"/>
        <w:rPr>
          <w:noProof w:val="0"/>
        </w:rPr>
      </w:pPr>
    </w:p>
    <w:p w14:paraId="3BFB0EAB" w14:textId="77777777" w:rsidR="00F970C9" w:rsidRPr="00EA5FA7" w:rsidRDefault="00F970C9" w:rsidP="004C1D57">
      <w:pPr>
        <w:pStyle w:val="PL"/>
        <w:rPr>
          <w:noProof w:val="0"/>
        </w:rPr>
      </w:pPr>
      <w:r w:rsidRPr="00EA5FA7">
        <w:rPr>
          <w:noProof w:val="0"/>
        </w:rPr>
        <w:t>-- **************************************************************</w:t>
      </w:r>
    </w:p>
    <w:p w14:paraId="296E94D5" w14:textId="77777777" w:rsidR="00F970C9" w:rsidRPr="00EA5FA7" w:rsidRDefault="00F970C9" w:rsidP="004C1D57">
      <w:pPr>
        <w:pStyle w:val="PL"/>
        <w:rPr>
          <w:noProof w:val="0"/>
        </w:rPr>
      </w:pPr>
      <w:r w:rsidRPr="00EA5FA7">
        <w:rPr>
          <w:noProof w:val="0"/>
        </w:rPr>
        <w:t>--</w:t>
      </w:r>
    </w:p>
    <w:p w14:paraId="125079A3" w14:textId="77777777" w:rsidR="00F970C9" w:rsidRPr="00EA5FA7" w:rsidRDefault="00F970C9" w:rsidP="00061CBE">
      <w:pPr>
        <w:pStyle w:val="PL"/>
        <w:outlineLvl w:val="3"/>
        <w:rPr>
          <w:noProof w:val="0"/>
        </w:rPr>
      </w:pPr>
      <w:r w:rsidRPr="00EA5FA7">
        <w:rPr>
          <w:noProof w:val="0"/>
        </w:rPr>
        <w:t>-- UE Context Modification ELEMENTARY PROCEDURE</w:t>
      </w:r>
    </w:p>
    <w:p w14:paraId="345715EB" w14:textId="77777777" w:rsidR="00F970C9" w:rsidRPr="00EA5FA7" w:rsidRDefault="00F970C9" w:rsidP="004C1D57">
      <w:pPr>
        <w:pStyle w:val="PL"/>
        <w:rPr>
          <w:noProof w:val="0"/>
        </w:rPr>
      </w:pPr>
      <w:r w:rsidRPr="00EA5FA7">
        <w:rPr>
          <w:noProof w:val="0"/>
        </w:rPr>
        <w:t>--</w:t>
      </w:r>
    </w:p>
    <w:p w14:paraId="0BF09897" w14:textId="77777777" w:rsidR="00F970C9" w:rsidRPr="00CE4D8E" w:rsidRDefault="00F970C9" w:rsidP="004C1D57">
      <w:pPr>
        <w:pStyle w:val="PL"/>
        <w:rPr>
          <w:noProof w:val="0"/>
          <w:lang w:val="fr-FR"/>
        </w:rPr>
      </w:pPr>
      <w:r w:rsidRPr="00CE4D8E">
        <w:rPr>
          <w:noProof w:val="0"/>
          <w:lang w:val="fr-FR"/>
        </w:rPr>
        <w:t>-- **************************************************************</w:t>
      </w:r>
    </w:p>
    <w:p w14:paraId="281A7F85" w14:textId="77777777" w:rsidR="00F970C9" w:rsidRPr="00CE4D8E" w:rsidRDefault="00F970C9" w:rsidP="004C1D57">
      <w:pPr>
        <w:pStyle w:val="PL"/>
        <w:rPr>
          <w:noProof w:val="0"/>
          <w:lang w:val="fr-FR"/>
        </w:rPr>
      </w:pPr>
    </w:p>
    <w:p w14:paraId="1B9AE0AB" w14:textId="77777777" w:rsidR="00F970C9" w:rsidRPr="00CE4D8E" w:rsidRDefault="00F970C9" w:rsidP="004C1D57">
      <w:pPr>
        <w:pStyle w:val="PL"/>
        <w:rPr>
          <w:noProof w:val="0"/>
          <w:lang w:val="fr-FR"/>
        </w:rPr>
      </w:pPr>
      <w:r w:rsidRPr="00CE4D8E">
        <w:rPr>
          <w:noProof w:val="0"/>
          <w:lang w:val="fr-FR"/>
        </w:rPr>
        <w:t>-- **************************************************************</w:t>
      </w:r>
    </w:p>
    <w:p w14:paraId="1FA9C150" w14:textId="77777777" w:rsidR="00F970C9" w:rsidRPr="00CE4D8E" w:rsidRDefault="00F970C9" w:rsidP="004C1D57">
      <w:pPr>
        <w:pStyle w:val="PL"/>
        <w:rPr>
          <w:noProof w:val="0"/>
          <w:lang w:val="fr-FR"/>
        </w:rPr>
      </w:pPr>
      <w:r w:rsidRPr="00CE4D8E">
        <w:rPr>
          <w:noProof w:val="0"/>
          <w:lang w:val="fr-FR"/>
        </w:rPr>
        <w:t>--</w:t>
      </w:r>
    </w:p>
    <w:p w14:paraId="4E69CE96" w14:textId="77777777" w:rsidR="00F970C9" w:rsidRPr="00CE4D8E" w:rsidRDefault="00F970C9" w:rsidP="00061CBE">
      <w:pPr>
        <w:pStyle w:val="PL"/>
        <w:outlineLvl w:val="4"/>
        <w:rPr>
          <w:noProof w:val="0"/>
          <w:lang w:val="fr-FR"/>
        </w:rPr>
      </w:pPr>
      <w:r w:rsidRPr="00CE4D8E">
        <w:rPr>
          <w:noProof w:val="0"/>
          <w:lang w:val="fr-FR"/>
        </w:rPr>
        <w:t>-- UE CONTEXT MODIFICATION REQUEST</w:t>
      </w:r>
    </w:p>
    <w:p w14:paraId="4C2736FE" w14:textId="77777777" w:rsidR="00F970C9" w:rsidRPr="00CE4D8E" w:rsidRDefault="00F970C9" w:rsidP="004C1D57">
      <w:pPr>
        <w:pStyle w:val="PL"/>
        <w:rPr>
          <w:noProof w:val="0"/>
          <w:lang w:val="fr-FR"/>
        </w:rPr>
      </w:pPr>
      <w:r w:rsidRPr="00CE4D8E">
        <w:rPr>
          <w:noProof w:val="0"/>
          <w:lang w:val="fr-FR"/>
        </w:rPr>
        <w:t>--</w:t>
      </w:r>
    </w:p>
    <w:p w14:paraId="17759AB3" w14:textId="77777777" w:rsidR="00F970C9" w:rsidRPr="00CE4D8E" w:rsidRDefault="00F970C9" w:rsidP="004C1D57">
      <w:pPr>
        <w:pStyle w:val="PL"/>
        <w:rPr>
          <w:noProof w:val="0"/>
          <w:lang w:val="fr-FR"/>
        </w:rPr>
      </w:pPr>
      <w:r w:rsidRPr="00CE4D8E">
        <w:rPr>
          <w:noProof w:val="0"/>
          <w:lang w:val="fr-FR"/>
        </w:rPr>
        <w:t>-- **************************************************************</w:t>
      </w:r>
    </w:p>
    <w:p w14:paraId="15BC7223" w14:textId="77777777" w:rsidR="00F970C9" w:rsidRPr="00CE4D8E" w:rsidRDefault="00F970C9" w:rsidP="004C1D57">
      <w:pPr>
        <w:pStyle w:val="PL"/>
        <w:rPr>
          <w:noProof w:val="0"/>
          <w:lang w:val="fr-FR"/>
        </w:rPr>
      </w:pPr>
    </w:p>
    <w:p w14:paraId="79736986" w14:textId="77777777" w:rsidR="00F970C9" w:rsidRPr="00CE4D8E" w:rsidRDefault="00F970C9" w:rsidP="004C1D57">
      <w:pPr>
        <w:pStyle w:val="PL"/>
        <w:rPr>
          <w:noProof w:val="0"/>
          <w:lang w:val="fr-FR"/>
        </w:rPr>
      </w:pPr>
      <w:r w:rsidRPr="00CE4D8E">
        <w:rPr>
          <w:noProof w:val="0"/>
          <w:lang w:val="fr-FR"/>
        </w:rPr>
        <w:t>UEContextModificationRequest ::= SEQUENCE {</w:t>
      </w:r>
    </w:p>
    <w:p w14:paraId="5BA43E74"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46FCBCE2" w14:textId="77777777" w:rsidR="00F970C9" w:rsidRPr="00CE4D8E" w:rsidRDefault="00F970C9" w:rsidP="004C1D57">
      <w:pPr>
        <w:pStyle w:val="PL"/>
        <w:rPr>
          <w:noProof w:val="0"/>
          <w:lang w:val="fr-FR"/>
        </w:rPr>
      </w:pPr>
      <w:r w:rsidRPr="00CE4D8E">
        <w:rPr>
          <w:noProof w:val="0"/>
          <w:lang w:val="fr-FR"/>
        </w:rPr>
        <w:tab/>
        <w:t>...</w:t>
      </w:r>
    </w:p>
    <w:p w14:paraId="68E714A6" w14:textId="77777777" w:rsidR="00F970C9" w:rsidRPr="00CE4D8E" w:rsidRDefault="00F970C9" w:rsidP="004C1D57">
      <w:pPr>
        <w:pStyle w:val="PL"/>
        <w:rPr>
          <w:noProof w:val="0"/>
          <w:lang w:val="fr-FR"/>
        </w:rPr>
      </w:pPr>
      <w:r w:rsidRPr="00CE4D8E">
        <w:rPr>
          <w:noProof w:val="0"/>
          <w:lang w:val="fr-FR"/>
        </w:rPr>
        <w:t>}</w:t>
      </w:r>
    </w:p>
    <w:p w14:paraId="04100963" w14:textId="77777777" w:rsidR="00F970C9" w:rsidRPr="00CE4D8E" w:rsidRDefault="00F970C9" w:rsidP="004C1D57">
      <w:pPr>
        <w:pStyle w:val="PL"/>
        <w:rPr>
          <w:noProof w:val="0"/>
          <w:lang w:val="fr-FR"/>
        </w:rPr>
      </w:pPr>
    </w:p>
    <w:p w14:paraId="7644CFB6" w14:textId="77777777" w:rsidR="00F970C9" w:rsidRPr="00CE4D8E" w:rsidRDefault="00F970C9" w:rsidP="00803D8D">
      <w:pPr>
        <w:pStyle w:val="PL"/>
        <w:rPr>
          <w:noProof w:val="0"/>
          <w:lang w:val="fr-FR"/>
        </w:rPr>
      </w:pPr>
      <w:r w:rsidRPr="00CE4D8E">
        <w:rPr>
          <w:noProof w:val="0"/>
          <w:lang w:val="fr-FR"/>
        </w:rPr>
        <w:t>UEContextModificationRequestIEs F1AP-PROTOCOL-IES ::= {</w:t>
      </w:r>
    </w:p>
    <w:p w14:paraId="48E17486" w14:textId="77777777" w:rsidR="00F970C9" w:rsidRPr="00EA5FA7" w:rsidRDefault="00F970C9" w:rsidP="00803D8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0C4018D1"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1204BF21" w14:textId="77777777" w:rsidR="00F970C9" w:rsidRPr="00EA5FA7" w:rsidRDefault="00F970C9" w:rsidP="0083346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B25071D" w14:textId="77777777" w:rsidR="00F970C9" w:rsidRPr="00EA5FA7" w:rsidRDefault="00F970C9" w:rsidP="0083346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noProof w:val="0"/>
          <w:lang w:eastAsia="zh-CN"/>
        </w:rPr>
        <w:t>optional</w:t>
      </w:r>
      <w:r w:rsidRPr="00EA5FA7">
        <w:rPr>
          <w:noProof w:val="0"/>
        </w:rPr>
        <w:tab/>
        <w:t>}|</w:t>
      </w:r>
    </w:p>
    <w:p w14:paraId="368ED13B" w14:textId="77777777" w:rsidR="00F970C9" w:rsidRPr="00EA5FA7" w:rsidRDefault="00F970C9" w:rsidP="0083346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FFD9B47" w14:textId="77777777" w:rsidR="00F970C9" w:rsidRPr="00EA5FA7" w:rsidRDefault="00F970C9" w:rsidP="009A46CD">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F3ABA46" w14:textId="77777777" w:rsidR="00F970C9" w:rsidRPr="00EA5FA7" w:rsidRDefault="00F970C9" w:rsidP="009A46CD">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B08F435" w14:textId="77777777" w:rsidR="00F970C9" w:rsidRPr="00EA5FA7" w:rsidRDefault="00F970C9" w:rsidP="009A46CD">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8D7ADB" w14:textId="77777777" w:rsidR="00F970C9" w:rsidRPr="00EA5FA7" w:rsidRDefault="00F970C9" w:rsidP="00A056D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3BAF0916" w14:textId="77777777" w:rsidR="00F970C9" w:rsidRPr="00EA5FA7" w:rsidRDefault="00F970C9" w:rsidP="002B4E37">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44FC6F8D" w14:textId="77777777" w:rsidR="00F970C9" w:rsidRPr="00EA5FA7" w:rsidRDefault="00F970C9" w:rsidP="00A056D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35056E8" w14:textId="77777777" w:rsidR="00F970C9" w:rsidRPr="00EA5FA7" w:rsidRDefault="00F970C9" w:rsidP="002B4E37">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C22BE39" w14:textId="77777777" w:rsidR="00F970C9" w:rsidRPr="00EA5FA7" w:rsidRDefault="00F970C9" w:rsidP="002B4E37">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 }|</w:t>
      </w:r>
    </w:p>
    <w:p w14:paraId="3BE87689" w14:textId="77777777" w:rsidR="00F970C9" w:rsidRPr="00EA5FA7" w:rsidRDefault="00F970C9" w:rsidP="009A46CD">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01839D6" w14:textId="77777777" w:rsidR="00F970C9" w:rsidRPr="00EA5FA7" w:rsidRDefault="00F970C9" w:rsidP="009A46CD">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C6FBF4E" w14:textId="77777777" w:rsidR="00F970C9" w:rsidRPr="00EA5FA7" w:rsidRDefault="00F970C9" w:rsidP="00A056D9">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60AD0C8" w14:textId="77777777" w:rsidR="00F970C9" w:rsidRPr="00EA5FA7" w:rsidRDefault="00F970C9" w:rsidP="00F70898">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7F83A08" w14:textId="77777777" w:rsidR="00F970C9" w:rsidRPr="00EA5FA7" w:rsidRDefault="00F970C9" w:rsidP="0083346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8D739A5" w14:textId="77777777" w:rsidR="00F970C9" w:rsidRPr="00EA5FA7" w:rsidRDefault="00F970C9" w:rsidP="0083346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CB48A2" w14:textId="77777777" w:rsidR="00F970C9" w:rsidRPr="00EA5FA7" w:rsidRDefault="00F970C9" w:rsidP="0083346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8AE3297" w14:textId="77777777" w:rsidR="00F970C9" w:rsidRPr="00EA5FA7" w:rsidRDefault="00F970C9" w:rsidP="0083346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DD7861F" w14:textId="77777777" w:rsidR="00F970C9" w:rsidRPr="00EA5FA7" w:rsidRDefault="00F970C9" w:rsidP="0083346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041471B" w14:textId="77777777" w:rsidR="00F970C9" w:rsidRPr="00EA5FA7" w:rsidRDefault="00F970C9" w:rsidP="00B3243D">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518364" w14:textId="77777777" w:rsidR="00F970C9" w:rsidRPr="00EA5FA7" w:rsidRDefault="00F970C9" w:rsidP="002B77D5">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92A7017" w14:textId="77777777" w:rsidR="00F970C9" w:rsidRPr="00EA5FA7" w:rsidRDefault="00F970C9" w:rsidP="0095334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C1B05A2" w14:textId="77777777" w:rsidR="00F970C9" w:rsidRPr="00EA5FA7" w:rsidRDefault="00F970C9" w:rsidP="006F138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p>
    <w:p w14:paraId="33B40B8B"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00F47013"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D2B985C" w14:textId="77777777" w:rsidR="00F970C9" w:rsidRPr="00EA5FA7" w:rsidRDefault="00F970C9" w:rsidP="000A3018">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C80B220" w14:textId="77777777" w:rsidR="00F970C9" w:rsidRPr="00EA5FA7" w:rsidRDefault="00F970C9" w:rsidP="000A3018">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03E5203" w14:textId="77777777" w:rsidR="009278D8" w:rsidRPr="00EA5FA7" w:rsidRDefault="00F970C9" w:rsidP="009278D8">
      <w:pPr>
        <w:pStyle w:val="PL"/>
        <w:rPr>
          <w:noProof w:val="0"/>
        </w:rPr>
      </w:pPr>
      <w:r w:rsidRPr="00EA5FA7">
        <w:tab/>
        <w:t>{ ID id-NeedforGap</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r w:rsidR="009278D8" w:rsidRPr="00EA5FA7">
        <w:rPr>
          <w:noProof w:val="0"/>
        </w:rPr>
        <w:t>|</w:t>
      </w:r>
    </w:p>
    <w:p w14:paraId="51DD1581" w14:textId="77777777" w:rsidR="00A04E42" w:rsidRPr="00EA5FA7" w:rsidRDefault="009278D8" w:rsidP="00A04E4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00A04E42" w:rsidRPr="00EA5FA7">
        <w:rPr>
          <w:snapToGrid w:val="0"/>
        </w:rPr>
        <w:t>|</w:t>
      </w:r>
    </w:p>
    <w:p w14:paraId="298EDC97" w14:textId="77777777" w:rsidR="00A06079" w:rsidRPr="00EA5FA7" w:rsidRDefault="00A04E42" w:rsidP="00A06079">
      <w:pPr>
        <w:pStyle w:val="PL"/>
        <w:rPr>
          <w:snapToGrid w:val="0"/>
        </w:rPr>
      </w:pPr>
      <w:r w:rsidRPr="00EA5FA7">
        <w:rPr>
          <w:snapToGrid w:val="0"/>
        </w:rPr>
        <w:tab/>
        <w:t>{ ID id-AdditionalRRMPriorityIndex</w:t>
      </w:r>
      <w:r w:rsidR="003F4ACD">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008A5D58" w:rsidRPr="00EA5FA7">
        <w:rPr>
          <w:snapToGrid w:val="0"/>
        </w:rPr>
        <w:tab/>
      </w:r>
      <w:r w:rsidR="008A5D58" w:rsidRPr="00EA5FA7">
        <w:rPr>
          <w:snapToGrid w:val="0"/>
        </w:rPr>
        <w:tab/>
      </w:r>
      <w:r w:rsidR="008A5D58" w:rsidRPr="00EA5FA7">
        <w:rPr>
          <w:snapToGrid w:val="0"/>
        </w:rPr>
        <w:tab/>
      </w:r>
      <w:r w:rsidR="008A5D58" w:rsidRPr="00EA5FA7">
        <w:rPr>
          <w:snapToGrid w:val="0"/>
        </w:rPr>
        <w:tab/>
      </w:r>
      <w:r w:rsidRPr="00EA5FA7">
        <w:rPr>
          <w:snapToGrid w:val="0"/>
        </w:rPr>
        <w:t>PRESENCE optional }</w:t>
      </w:r>
      <w:r w:rsidR="00A06079" w:rsidRPr="00EA5FA7">
        <w:rPr>
          <w:snapToGrid w:val="0"/>
        </w:rPr>
        <w:t>|</w:t>
      </w:r>
    </w:p>
    <w:p w14:paraId="68B167D1" w14:textId="77777777" w:rsidR="00B80478" w:rsidRPr="00B80478" w:rsidRDefault="00A06079" w:rsidP="00B80478">
      <w:pPr>
        <w:pStyle w:val="PL"/>
        <w:rPr>
          <w:snapToGrid w:val="0"/>
        </w:rPr>
      </w:pPr>
      <w:r w:rsidRPr="00EA5FA7">
        <w:rPr>
          <w:snapToGrid w:val="0"/>
        </w:rPr>
        <w:tab/>
        <w:t>{ ID id-LowerLayerPresenceStatusChange</w:t>
      </w:r>
      <w:r w:rsidRPr="00EA5FA7">
        <w:rPr>
          <w:snapToGrid w:val="0"/>
        </w:rPr>
        <w:tab/>
      </w:r>
      <w:r w:rsidRPr="00EA5FA7">
        <w:rPr>
          <w:snapToGrid w:val="0"/>
        </w:rPr>
        <w:tab/>
      </w:r>
      <w:r w:rsidR="008A5D58" w:rsidRPr="00EA5FA7">
        <w:rPr>
          <w:snapToGrid w:val="0"/>
        </w:rPr>
        <w:tab/>
      </w:r>
      <w:r w:rsidRPr="00EA5FA7">
        <w:rPr>
          <w:snapToGrid w:val="0"/>
        </w:rPr>
        <w:t>CRITICALITY ignore</w:t>
      </w:r>
      <w:r w:rsidRPr="00EA5FA7">
        <w:rPr>
          <w:snapToGrid w:val="0"/>
        </w:rPr>
        <w:tab/>
        <w:t>TYPE LowerLayerPresenceStatusChange</w:t>
      </w:r>
      <w:r w:rsidRPr="00EA5FA7">
        <w:rPr>
          <w:snapToGrid w:val="0"/>
        </w:rPr>
        <w:tab/>
      </w:r>
      <w:r w:rsidRPr="00EA5FA7">
        <w:rPr>
          <w:snapToGrid w:val="0"/>
        </w:rPr>
        <w:tab/>
      </w:r>
      <w:r w:rsidR="008A5D58" w:rsidRPr="00EA5FA7">
        <w:rPr>
          <w:snapToGrid w:val="0"/>
        </w:rPr>
        <w:tab/>
      </w:r>
      <w:r w:rsidRPr="00EA5FA7">
        <w:rPr>
          <w:snapToGrid w:val="0"/>
        </w:rPr>
        <w:tab/>
        <w:t xml:space="preserve">PRESENCE </w:t>
      </w:r>
      <w:r w:rsidR="003F4ACD" w:rsidRPr="00EA5FA7">
        <w:rPr>
          <w:snapToGrid w:val="0"/>
        </w:rPr>
        <w:t>optional</w:t>
      </w:r>
      <w:r w:rsidRPr="00EA5FA7">
        <w:rPr>
          <w:snapToGrid w:val="0"/>
        </w:rPr>
        <w:tab/>
        <w:t>}</w:t>
      </w:r>
      <w:r w:rsidR="00B80478" w:rsidRPr="00B80478">
        <w:rPr>
          <w:snapToGrid w:val="0"/>
        </w:rPr>
        <w:t>|</w:t>
      </w:r>
    </w:p>
    <w:p w14:paraId="78E8AA65" w14:textId="77777777" w:rsidR="00B80478" w:rsidRPr="00B80478" w:rsidRDefault="00B80478" w:rsidP="00B80478">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10DDCCFF" w14:textId="77777777" w:rsidR="00B80478" w:rsidRPr="00B80478" w:rsidRDefault="00B80478" w:rsidP="00B80478">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280E001F" w14:textId="77777777" w:rsidR="006A7576" w:rsidRPr="006A7576" w:rsidRDefault="00B80478" w:rsidP="006A757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r w:rsidR="006A7576" w:rsidRPr="006A7576">
        <w:rPr>
          <w:snapToGrid w:val="0"/>
        </w:rPr>
        <w:t>|</w:t>
      </w:r>
    </w:p>
    <w:p w14:paraId="3C27628E" w14:textId="77777777" w:rsidR="006A7576" w:rsidRPr="006A7576" w:rsidRDefault="006A7576" w:rsidP="006A757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FCAB64" w14:textId="77777777" w:rsidR="006A7576" w:rsidRPr="006A7576" w:rsidRDefault="006A7576" w:rsidP="006A757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147F1F1" w14:textId="77777777" w:rsidR="006A7576" w:rsidRPr="006A7576" w:rsidRDefault="006A7576" w:rsidP="006A757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019A9DA" w14:textId="77777777" w:rsidR="006A7576" w:rsidRPr="006A7576" w:rsidRDefault="006A7576" w:rsidP="006A757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396016A" w14:textId="77777777" w:rsidR="006A7576" w:rsidRPr="006A7576" w:rsidRDefault="006A7576" w:rsidP="006A757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CC104AB" w14:textId="77777777" w:rsidR="006A7576" w:rsidRPr="006A7576" w:rsidRDefault="006A7576" w:rsidP="006A757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3DCE0B3" w14:textId="77777777" w:rsidR="006A7576" w:rsidRPr="006A7576" w:rsidRDefault="006A7576" w:rsidP="006A757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BA4FEED" w14:textId="77777777" w:rsidR="00387DFF" w:rsidRPr="00387DFF" w:rsidRDefault="006A7576" w:rsidP="00387DFF">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00387DFF" w:rsidRPr="00387DFF">
        <w:rPr>
          <w:snapToGrid w:val="0"/>
        </w:rPr>
        <w:t>|</w:t>
      </w:r>
    </w:p>
    <w:p w14:paraId="33D4CA60" w14:textId="77777777" w:rsidR="00EE3719" w:rsidRDefault="00387DFF" w:rsidP="00EE371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00EE3719">
        <w:rPr>
          <w:noProof w:val="0"/>
          <w:snapToGrid w:val="0"/>
        </w:rPr>
        <w:t>|</w:t>
      </w:r>
    </w:p>
    <w:p w14:paraId="05649D85" w14:textId="77777777" w:rsidR="00CD6A04" w:rsidRDefault="00EE3719" w:rsidP="00CD6A04">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CD6A04">
        <w:rPr>
          <w:noProof w:val="0"/>
        </w:rPr>
        <w:t>|</w:t>
      </w:r>
    </w:p>
    <w:p w14:paraId="22A6041E" w14:textId="77777777" w:rsidR="0073147C" w:rsidRDefault="00CD6A04" w:rsidP="0073147C">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0073147C">
        <w:rPr>
          <w:snapToGrid w:val="0"/>
        </w:rPr>
        <w:t>|</w:t>
      </w:r>
    </w:p>
    <w:p w14:paraId="7FFBA638" w14:textId="55F8AC11" w:rsidR="00514B33" w:rsidRDefault="0073147C" w:rsidP="0073147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sidR="00514B33">
        <w:rPr>
          <w:snapToGrid w:val="0"/>
        </w:rPr>
        <w:t>|</w:t>
      </w:r>
    </w:p>
    <w:p w14:paraId="7424A74E" w14:textId="77777777" w:rsidR="00514B33" w:rsidRDefault="00514B33" w:rsidP="00514B33">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D334A01" w14:textId="1B8BA36F"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Pr>
          <w:snapToGrid w:val="0"/>
        </w:rPr>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t>|</w:t>
      </w:r>
    </w:p>
    <w:p w14:paraId="73AAED24" w14:textId="4E5D01EB" w:rsidR="00955D2C" w:rsidRPr="007B39A9" w:rsidRDefault="00790E2F" w:rsidP="009E6EC2">
      <w:pPr>
        <w:pStyle w:val="PL"/>
      </w:pPr>
      <w:r>
        <w:rPr>
          <w:snapToGrid w:val="0"/>
        </w:rPr>
        <w:tab/>
        <w:t>{ ID id-MDTPollutedMeasurementIndicator</w:t>
      </w:r>
      <w:r>
        <w:rPr>
          <w:snapToGrid w:val="0"/>
        </w:rPr>
        <w:tab/>
      </w:r>
      <w:r>
        <w:rPr>
          <w:snapToGrid w:val="0"/>
        </w:rPr>
        <w:tab/>
      </w:r>
      <w:r>
        <w:rPr>
          <w:snapToGrid w:val="0"/>
        </w:rPr>
        <w:tab/>
      </w:r>
      <w:r w:rsidR="009D0171">
        <w:rPr>
          <w:snapToGrid w:val="0"/>
        </w:rPr>
        <w:tab/>
      </w:r>
      <w:r>
        <w:rPr>
          <w:snapToGrid w:val="0"/>
        </w:rPr>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00955D2C" w:rsidRPr="007B39A9">
        <w:t>|</w:t>
      </w:r>
    </w:p>
    <w:p w14:paraId="7F5863AD" w14:textId="230AC5DD" w:rsidR="00260C33" w:rsidRDefault="00955D2C" w:rsidP="00260C33">
      <w:pPr>
        <w:pStyle w:val="PL"/>
        <w:rPr>
          <w:noProof w:val="0"/>
        </w:rPr>
      </w:pPr>
      <w:r w:rsidRPr="007B39A9">
        <w:tab/>
        <w:t>{ ID id-SCGActivationRequest</w:t>
      </w:r>
      <w:r w:rsidRPr="007B39A9">
        <w:tab/>
      </w:r>
      <w:r w:rsidRPr="007B39A9">
        <w:tab/>
      </w:r>
      <w:r w:rsidRPr="007B39A9">
        <w:tab/>
      </w:r>
      <w:r w:rsidRPr="007B39A9">
        <w:tab/>
      </w:r>
      <w:r w:rsidRPr="007B39A9">
        <w:tab/>
      </w:r>
      <w:r w:rsidR="009D0171">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sidR="00260C33">
        <w:rPr>
          <w:noProof w:val="0"/>
        </w:rPr>
        <w:t>|</w:t>
      </w:r>
    </w:p>
    <w:p w14:paraId="7CF4EFBC" w14:textId="5A9872F2" w:rsidR="002A7507" w:rsidRDefault="00260C33" w:rsidP="002A7507">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00CD135F">
        <w:rPr>
          <w:noProof w:val="0"/>
          <w:snapToGrid w:val="0"/>
          <w:lang w:eastAsia="zh-CN"/>
        </w:rPr>
        <w:tab/>
      </w:r>
      <w:r>
        <w:rPr>
          <w:noProof w:val="0"/>
          <w:snapToGrid w:val="0"/>
          <w:lang w:eastAsia="zh-CN"/>
        </w:rPr>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sidR="00433CF4">
        <w:rPr>
          <w:noProof w:val="0"/>
        </w:rPr>
        <w:tab/>
      </w:r>
      <w:r>
        <w:rPr>
          <w:noProof w:val="0"/>
        </w:rPr>
        <w:t>PRESENCE optional</w:t>
      </w:r>
      <w:r>
        <w:rPr>
          <w:noProof w:val="0"/>
        </w:rPr>
        <w:tab/>
        <w:t>}</w:t>
      </w:r>
      <w:r w:rsidR="002A7507">
        <w:t>|</w:t>
      </w:r>
    </w:p>
    <w:p w14:paraId="5B9E044B" w14:textId="39500A87" w:rsidR="002A7507" w:rsidRDefault="002A7507" w:rsidP="002A7507">
      <w:pPr>
        <w:pStyle w:val="PL"/>
      </w:pPr>
      <w:r>
        <w:tab/>
        <w:t>{ ID id-FiveG-ProSeAuthorized</w:t>
      </w:r>
      <w:r>
        <w:tab/>
      </w:r>
      <w:r>
        <w:tab/>
      </w:r>
      <w:r>
        <w:tab/>
      </w:r>
      <w:r>
        <w:tab/>
      </w:r>
      <w:r>
        <w:tab/>
      </w:r>
      <w:r w:rsidR="00CD135F">
        <w:tab/>
      </w:r>
      <w:r>
        <w:t>CRITICALITY ignore</w:t>
      </w:r>
      <w:r>
        <w:tab/>
        <w:t>TYPE FiveG-ProSeAuthorized</w:t>
      </w:r>
      <w:r>
        <w:tab/>
      </w:r>
      <w:r>
        <w:tab/>
      </w:r>
      <w:r>
        <w:tab/>
      </w:r>
      <w:r>
        <w:tab/>
      </w:r>
      <w:r>
        <w:tab/>
      </w:r>
      <w:r>
        <w:tab/>
      </w:r>
      <w:r>
        <w:tab/>
        <w:t>PRESENCE optional }|</w:t>
      </w:r>
    </w:p>
    <w:p w14:paraId="58179AF8" w14:textId="73D19A3D" w:rsidR="002A7507" w:rsidRDefault="002A7507" w:rsidP="002A7507">
      <w:pPr>
        <w:pStyle w:val="PL"/>
      </w:pPr>
      <w:r>
        <w:tab/>
        <w:t>{ ID id-FiveG-ProSeUEPC5AggregateMaximumBitrate</w:t>
      </w:r>
      <w:r>
        <w:tab/>
      </w:r>
      <w:r w:rsidR="00CD135F">
        <w:tab/>
      </w:r>
      <w:r>
        <w:t>CRITICALITY ignore</w:t>
      </w:r>
      <w:r>
        <w:tab/>
        <w:t>TYPE NRUESidelinkAggregateMaximumBitrate</w:t>
      </w:r>
      <w:r>
        <w:tab/>
      </w:r>
      <w:r>
        <w:tab/>
        <w:t>PRESENCE optional }|</w:t>
      </w:r>
    </w:p>
    <w:p w14:paraId="1CA10140" w14:textId="2DC4C583" w:rsidR="002A7507" w:rsidRDefault="002A7507" w:rsidP="002A7507">
      <w:pPr>
        <w:pStyle w:val="PL"/>
        <w:rPr>
          <w:snapToGrid w:val="0"/>
        </w:rPr>
      </w:pPr>
      <w:r>
        <w:tab/>
        <w:t>{ ID id-FiveG-ProSePC5LinkAMBR</w:t>
      </w:r>
      <w:r>
        <w:tab/>
      </w:r>
      <w:r>
        <w:tab/>
      </w:r>
      <w:r>
        <w:tab/>
      </w:r>
      <w:r>
        <w:tab/>
      </w:r>
      <w:r>
        <w:tab/>
      </w:r>
      <w:r w:rsidR="00CD135F">
        <w:tab/>
      </w:r>
      <w:r>
        <w:t>CRITICALITY ignore</w:t>
      </w:r>
      <w:r>
        <w:tab/>
        <w:t>TYPE BitRate</w:t>
      </w:r>
      <w:r>
        <w:tab/>
      </w:r>
      <w:r>
        <w:tab/>
      </w:r>
      <w:r>
        <w:tab/>
      </w:r>
      <w:r>
        <w:tab/>
      </w:r>
      <w:r>
        <w:tab/>
      </w:r>
      <w:r>
        <w:tab/>
      </w:r>
      <w:r>
        <w:tab/>
      </w:r>
      <w:r>
        <w:tab/>
      </w:r>
      <w:r>
        <w:tab/>
      </w:r>
      <w:r>
        <w:tab/>
      </w:r>
      <w:r>
        <w:tab/>
        <w:t>PRESENCE optional}</w:t>
      </w:r>
      <w:r>
        <w:rPr>
          <w:snapToGrid w:val="0"/>
        </w:rPr>
        <w:t>|</w:t>
      </w:r>
    </w:p>
    <w:p w14:paraId="67B9AFF7" w14:textId="5BEC71C3" w:rsidR="002A7507" w:rsidRDefault="002A7507" w:rsidP="002A7507">
      <w:pPr>
        <w:pStyle w:val="PL"/>
        <w:rPr>
          <w:snapToGrid w:val="0"/>
        </w:rPr>
      </w:pPr>
      <w:r>
        <w:tab/>
        <w:t>{ ID id-UpdatedRemoteUELocalID</w:t>
      </w:r>
      <w:r>
        <w:tab/>
      </w:r>
      <w:r>
        <w:tab/>
      </w:r>
      <w:r>
        <w:tab/>
      </w:r>
      <w:r>
        <w:tab/>
      </w:r>
      <w:r>
        <w:tab/>
      </w:r>
      <w:r w:rsidR="00CD135F">
        <w:tab/>
      </w:r>
      <w:r>
        <w:t>CRITICALITY ignore</w:t>
      </w:r>
      <w:r>
        <w:tab/>
        <w:t>TYPE RemoteUELocalID</w:t>
      </w:r>
      <w:r>
        <w:tab/>
      </w:r>
      <w:r>
        <w:tab/>
      </w:r>
      <w:r>
        <w:tab/>
      </w:r>
      <w:r>
        <w:tab/>
        <w:t xml:space="preserve"> </w:t>
      </w:r>
      <w:r>
        <w:tab/>
      </w:r>
      <w:r>
        <w:tab/>
      </w:r>
      <w:r>
        <w:tab/>
      </w:r>
      <w:r>
        <w:tab/>
      </w:r>
      <w:r>
        <w:tab/>
        <w:t>PRESENCE optional</w:t>
      </w:r>
      <w:r>
        <w:tab/>
        <w:t>}</w:t>
      </w:r>
      <w:r>
        <w:rPr>
          <w:snapToGrid w:val="0"/>
        </w:rPr>
        <w:t>|</w:t>
      </w:r>
    </w:p>
    <w:p w14:paraId="59A08E04" w14:textId="4E78BD5E"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F750FE2" w14:textId="2084E798" w:rsidR="002A7507" w:rsidRDefault="002A7507" w:rsidP="002A7507">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8EF4889" w14:textId="7D091FD9" w:rsidR="002A7507" w:rsidRDefault="002A7507" w:rsidP="002A7507">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EBE9E4B" w14:textId="4B1704E7" w:rsidR="002A7507" w:rsidRDefault="002A7507" w:rsidP="002A7507">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1CB53A7" w14:textId="4D23FDBD" w:rsidR="002A7507" w:rsidRDefault="002A7507" w:rsidP="002A7507">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4054EE2E" w14:textId="78CA241B" w:rsidR="002A7507" w:rsidRDefault="002A7507" w:rsidP="002A7507">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542439D" w14:textId="7DD827F3" w:rsidR="00AB2B08" w:rsidRDefault="002A7507" w:rsidP="00AB2B08">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sidR="00CD135F">
        <w:rPr>
          <w:snapToGrid w:val="0"/>
        </w:rPr>
        <w:tab/>
      </w:r>
      <w:r>
        <w:rPr>
          <w:snapToGrid w:val="0"/>
        </w:rPr>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sidR="00AB2B08">
        <w:rPr>
          <w:rFonts w:eastAsia="SimSun" w:hint="eastAsia"/>
          <w:lang w:eastAsia="zh-CN"/>
        </w:rPr>
        <w:t>|</w:t>
      </w:r>
    </w:p>
    <w:p w14:paraId="2A289CE7" w14:textId="0012A025" w:rsidR="00641153" w:rsidRDefault="00AB2B08" w:rsidP="00641153">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sidR="00CD135F">
        <w:rPr>
          <w:snapToGrid w:val="0"/>
        </w:rPr>
        <w:tab/>
      </w:r>
      <w:r>
        <w:rPr>
          <w:snapToGrid w:val="0"/>
        </w:rPr>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00641153" w:rsidRPr="00EA5FA7">
        <w:rPr>
          <w:noProof w:val="0"/>
        </w:rPr>
        <w:t>|</w:t>
      </w:r>
    </w:p>
    <w:p w14:paraId="73180C9A" w14:textId="2A8776C2" w:rsidR="00641153" w:rsidRPr="00EA5FA7" w:rsidRDefault="00641153" w:rsidP="00641153">
      <w:pPr>
        <w:pStyle w:val="PL"/>
        <w:rPr>
          <w:noProof w:val="0"/>
        </w:rPr>
      </w:pPr>
      <w:r>
        <w:rPr>
          <w:noProof w:val="0"/>
        </w:rPr>
        <w:tab/>
        <w:t>{ ID id-</w:t>
      </w:r>
      <w:r>
        <w:t>MulticastMBSSessionSetupList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7CA8631B" w14:textId="62C0A7C4" w:rsidR="00641153" w:rsidRPr="00EA5FA7" w:rsidRDefault="00641153" w:rsidP="00641153">
      <w:pPr>
        <w:pStyle w:val="PL"/>
        <w:rPr>
          <w:noProof w:val="0"/>
        </w:rPr>
      </w:pPr>
      <w:r>
        <w:rPr>
          <w:noProof w:val="0"/>
        </w:rPr>
        <w:tab/>
        <w:t>{ ID id-</w:t>
      </w:r>
      <w:r>
        <w:t>MulticastMBSSessionRemoveList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62EF0A0D" w14:textId="4CB38D5B" w:rsidR="00641153" w:rsidRPr="00EA5FA7" w:rsidRDefault="00641153" w:rsidP="00641153">
      <w:pPr>
        <w:pStyle w:val="PL"/>
        <w:rPr>
          <w:noProof w:val="0"/>
        </w:rPr>
      </w:pPr>
      <w:r w:rsidRPr="00EA5FA7">
        <w:rPr>
          <w:noProof w:val="0"/>
        </w:rPr>
        <w:tab/>
        <w:t>{ ID id-</w:t>
      </w:r>
      <w:r w:rsidRPr="004B588D">
        <w:rPr>
          <w:noProof w:val="0"/>
        </w:rPr>
        <w:t>UE-MulticastMRBs-ToBeSetup-</w:t>
      </w:r>
      <w:r w:rsidR="00CD135F">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sidR="00CD135F">
        <w:rPr>
          <w:noProof w:val="0"/>
        </w:rPr>
        <w:t>atModify-</w:t>
      </w:r>
      <w:r w:rsidRPr="004B588D">
        <w:rPr>
          <w:noProof w:val="0"/>
        </w:rPr>
        <w:t>List</w:t>
      </w:r>
      <w:r w:rsidRPr="00EA5FA7">
        <w:rPr>
          <w:noProof w:val="0"/>
        </w:rPr>
        <w:tab/>
        <w:t>PRESENCE optional</w:t>
      </w:r>
      <w:r w:rsidRPr="00EA5FA7">
        <w:rPr>
          <w:noProof w:val="0"/>
        </w:rPr>
        <w:tab/>
        <w:t>}|</w:t>
      </w:r>
    </w:p>
    <w:p w14:paraId="07618FAF" w14:textId="61E176FF" w:rsidR="008D751A" w:rsidRDefault="00641153" w:rsidP="008D751A">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sidR="00CD135F">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sidR="008D751A">
        <w:rPr>
          <w:rFonts w:hint="eastAsia"/>
          <w:snapToGrid w:val="0"/>
          <w:lang w:eastAsia="zh-CN"/>
        </w:rPr>
        <w:t>|</w:t>
      </w:r>
    </w:p>
    <w:p w14:paraId="44D1E2D3" w14:textId="1F42A784" w:rsidR="0001081E" w:rsidRDefault="008D751A" w:rsidP="0001081E">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CD135F">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009D0171">
        <w:rPr>
          <w:rFonts w:eastAsia="SimSun"/>
          <w:snapToGrid w:val="0"/>
          <w:lang w:eastAsia="zh-CN"/>
        </w:rPr>
        <w:tab/>
      </w:r>
      <w:r>
        <w:rPr>
          <w:snapToGrid w:val="0"/>
        </w:rPr>
        <w:t>PRESENCE optional }</w:t>
      </w:r>
      <w:r w:rsidR="0001081E">
        <w:rPr>
          <w:rFonts w:eastAsia="SimSun" w:hint="eastAsia"/>
          <w:snapToGrid w:val="0"/>
          <w:lang w:eastAsia="zh-CN"/>
        </w:rPr>
        <w:t>|</w:t>
      </w:r>
    </w:p>
    <w:p w14:paraId="3B1D462E" w14:textId="5B21230E" w:rsidR="008536A3" w:rsidRDefault="0001081E" w:rsidP="008536A3">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sidR="00CD135F">
        <w:rPr>
          <w:snapToGrid w:val="0"/>
        </w:rPr>
        <w:tab/>
      </w:r>
      <w:r>
        <w:rPr>
          <w:snapToGrid w:val="0"/>
        </w:rPr>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r w:rsidR="008536A3">
        <w:rPr>
          <w:snapToGrid w:val="0"/>
        </w:rPr>
        <w:t>|</w:t>
      </w:r>
    </w:p>
    <w:p w14:paraId="778B6870" w14:textId="77777777" w:rsidR="008A6DDE" w:rsidRDefault="008536A3" w:rsidP="008A6DDE">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00CD135F" w:rsidRPr="008A6DDE">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008A6DDE" w:rsidRPr="000C084E">
        <w:rPr>
          <w:rFonts w:eastAsia="SimSun" w:hint="eastAsia"/>
          <w:snapToGrid w:val="0"/>
          <w:lang w:eastAsia="zh-CN"/>
        </w:rPr>
        <w:t>|</w:t>
      </w:r>
    </w:p>
    <w:p w14:paraId="11C1DF9B" w14:textId="77777777" w:rsidR="00C707A9" w:rsidRDefault="005F04C2" w:rsidP="00C707A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C707A9">
        <w:rPr>
          <w:snapToGrid w:val="0"/>
        </w:rPr>
        <w:t>|</w:t>
      </w:r>
    </w:p>
    <w:p w14:paraId="7BFE83C4" w14:textId="77777777" w:rsidR="00031DCF" w:rsidRDefault="00031DCF" w:rsidP="00031DCF">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42F77F9C" w14:textId="1D554E69" w:rsidR="00F970C9" w:rsidRPr="00EA5FA7" w:rsidRDefault="00C707A9" w:rsidP="00C707A9">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r w:rsidR="00FF033E">
        <w:t>|</w:t>
      </w:r>
    </w:p>
    <w:p w14:paraId="4CFA59AD" w14:textId="77777777" w:rsidR="005848E0" w:rsidRDefault="004F4371" w:rsidP="005848E0">
      <w:pPr>
        <w:pStyle w:val="PL"/>
        <w:rPr>
          <w:ins w:id="753" w:author="Autho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754" w:author="Author">
        <w:r w:rsidR="005848E0">
          <w:rPr>
            <w:snapToGrid w:val="0"/>
          </w:rPr>
          <w:t>|</w:t>
        </w:r>
      </w:ins>
    </w:p>
    <w:p w14:paraId="115420D3" w14:textId="3B4F12D9" w:rsidR="004F4371" w:rsidRDefault="005848E0" w:rsidP="005848E0">
      <w:pPr>
        <w:pStyle w:val="PL"/>
        <w:rPr>
          <w:noProof w:val="0"/>
        </w:rPr>
      </w:pPr>
      <w:ins w:id="755" w:author="Autho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ins>
      <w:r w:rsidR="004F4371" w:rsidRPr="00642677">
        <w:t>,</w:t>
      </w:r>
    </w:p>
    <w:p w14:paraId="2BE75E09" w14:textId="374FF418" w:rsidR="00F970C9" w:rsidRPr="00EA5FA7" w:rsidRDefault="00F970C9" w:rsidP="004C1D57">
      <w:pPr>
        <w:pStyle w:val="PL"/>
        <w:rPr>
          <w:noProof w:val="0"/>
        </w:rPr>
      </w:pPr>
      <w:r w:rsidRPr="00EA5FA7">
        <w:rPr>
          <w:noProof w:val="0"/>
        </w:rPr>
        <w:tab/>
        <w:t>...</w:t>
      </w:r>
    </w:p>
    <w:p w14:paraId="660F5B5B" w14:textId="77777777" w:rsidR="00F970C9" w:rsidRPr="00EA5FA7" w:rsidRDefault="00F970C9" w:rsidP="004C1D57">
      <w:pPr>
        <w:pStyle w:val="PL"/>
        <w:rPr>
          <w:noProof w:val="0"/>
        </w:rPr>
      </w:pPr>
      <w:r w:rsidRPr="00EA5FA7">
        <w:rPr>
          <w:noProof w:val="0"/>
        </w:rPr>
        <w:t xml:space="preserve">} </w:t>
      </w:r>
    </w:p>
    <w:p w14:paraId="763094F6" w14:textId="77777777" w:rsidR="00F970C9" w:rsidRPr="00EA5FA7" w:rsidRDefault="00F970C9" w:rsidP="004C1D57">
      <w:pPr>
        <w:pStyle w:val="PL"/>
        <w:rPr>
          <w:noProof w:val="0"/>
        </w:rPr>
      </w:pPr>
    </w:p>
    <w:p w14:paraId="40CF9894" w14:textId="77777777" w:rsidR="00F970C9" w:rsidRPr="00EA5FA7" w:rsidRDefault="00F970C9" w:rsidP="00DC1108">
      <w:pPr>
        <w:pStyle w:val="PL"/>
        <w:rPr>
          <w:rFonts w:eastAsia="SimSun"/>
        </w:rPr>
      </w:pPr>
      <w:r w:rsidRPr="00EA5FA7">
        <w:rPr>
          <w:rFonts w:eastAsia="SimSun"/>
        </w:rPr>
        <w:t>SCell-ToBeSetupMod-List::= SEQUENCE (SIZE(1..maxnoofSCells)) OF ProtocolIE-SingleContainer { { SCell-ToBeSetupMod-ItemIEs} }</w:t>
      </w:r>
    </w:p>
    <w:p w14:paraId="771D3F4D" w14:textId="77777777" w:rsidR="00F970C9" w:rsidRPr="00EA5FA7" w:rsidRDefault="00F970C9" w:rsidP="00DC1108">
      <w:pPr>
        <w:pStyle w:val="PL"/>
        <w:rPr>
          <w:rFonts w:eastAsia="SimSun"/>
        </w:rPr>
      </w:pPr>
      <w:r w:rsidRPr="00EA5FA7">
        <w:rPr>
          <w:rFonts w:eastAsia="SimSun"/>
        </w:rPr>
        <w:t>SCell-ToBeRemoved-List::= SEQUENCE (SIZE(1..maxnoofSCells)) OF ProtocolIE-SingleContainer { { SCell-ToBeRemoved-ItemIEs} }</w:t>
      </w:r>
    </w:p>
    <w:p w14:paraId="38126F80" w14:textId="77777777" w:rsidR="00F970C9" w:rsidRPr="00EA5FA7" w:rsidRDefault="00F970C9" w:rsidP="00DC1108">
      <w:pPr>
        <w:pStyle w:val="PL"/>
        <w:rPr>
          <w:rFonts w:eastAsia="SimSun"/>
        </w:rPr>
      </w:pPr>
      <w:r w:rsidRPr="00EA5FA7">
        <w:rPr>
          <w:rFonts w:eastAsia="SimSun"/>
        </w:rPr>
        <w:t>SRBs-ToBeSetupMod-List ::= SEQUENCE (SIZE(1..maxnoofSRBs)) OF ProtocolIE-SingleContainer { { SRBs-ToBeSetupMod-ItemIEs} }</w:t>
      </w:r>
    </w:p>
    <w:p w14:paraId="364C4529" w14:textId="77777777" w:rsidR="00F970C9" w:rsidRPr="00EA5FA7" w:rsidRDefault="00F970C9" w:rsidP="00DC1108">
      <w:pPr>
        <w:pStyle w:val="PL"/>
        <w:rPr>
          <w:rFonts w:eastAsia="SimSun"/>
        </w:rPr>
      </w:pPr>
      <w:r w:rsidRPr="00EA5FA7">
        <w:rPr>
          <w:rFonts w:eastAsia="SimSun"/>
        </w:rPr>
        <w:t>DRBs-ToBeSetupMod-List ::= SEQUENCE (SIZE(1..maxnoofDRBs)) OF ProtocolIE-SingleContainer { { DRBs-ToBeSetupMod-ItemIEs} }</w:t>
      </w:r>
    </w:p>
    <w:p w14:paraId="2706108F" w14:textId="77777777" w:rsidR="00F970C9" w:rsidRDefault="00B80478" w:rsidP="004C1D57">
      <w:pPr>
        <w:pStyle w:val="PL"/>
        <w:rPr>
          <w:noProof w:val="0"/>
        </w:rPr>
      </w:pPr>
      <w:r w:rsidRPr="00B80478">
        <w:rPr>
          <w:noProof w:val="0"/>
        </w:rPr>
        <w:t>BHChannels-ToBeSetupMod-List ::= SEQUENCE (SIZE(1..maxnoofBHRLCChannels)) OF ProtocolIE-SingleContainer { { BHChannels-ToBeSetupMod-ItemIEs} }</w:t>
      </w:r>
    </w:p>
    <w:p w14:paraId="2EB60F8C" w14:textId="77777777" w:rsidR="00B80478" w:rsidRPr="00EA5FA7" w:rsidRDefault="00B80478" w:rsidP="004C1D57">
      <w:pPr>
        <w:pStyle w:val="PL"/>
        <w:rPr>
          <w:noProof w:val="0"/>
        </w:rPr>
      </w:pPr>
    </w:p>
    <w:p w14:paraId="197F4048" w14:textId="77777777" w:rsidR="00F970C9" w:rsidRPr="00EA5FA7" w:rsidRDefault="00F970C9" w:rsidP="00CF6ECD">
      <w:pPr>
        <w:pStyle w:val="PL"/>
        <w:rPr>
          <w:noProof w:val="0"/>
        </w:rPr>
      </w:pPr>
      <w:r w:rsidRPr="00EA5FA7">
        <w:rPr>
          <w:noProof w:val="0"/>
        </w:rPr>
        <w:t>DRBs-ToBeModified-List ::= SEQUENCE (SIZE(1..maxnoofDRBs)) OF ProtocolIE-SingleContainer { { DRBs-ToBeModified-ItemIEs} }</w:t>
      </w:r>
    </w:p>
    <w:p w14:paraId="41D1DC81" w14:textId="77777777" w:rsidR="00B80478" w:rsidRDefault="00B80478" w:rsidP="00CF6ECD">
      <w:pPr>
        <w:pStyle w:val="PL"/>
        <w:rPr>
          <w:noProof w:val="0"/>
        </w:rPr>
      </w:pPr>
      <w:r w:rsidRPr="00B80478">
        <w:rPr>
          <w:noProof w:val="0"/>
        </w:rPr>
        <w:t>BHChannels-ToBeModified-List ::= SEQUENCE (SIZE(1..maxnoofBHRLCChannels)) OF ProtocolIE-SingleContainer { { BHChannels-ToBeModified-ItemIEs} }</w:t>
      </w:r>
    </w:p>
    <w:p w14:paraId="2B050C3E" w14:textId="77777777" w:rsidR="00F970C9" w:rsidRPr="00EA5FA7" w:rsidRDefault="00F970C9" w:rsidP="00CF6ECD">
      <w:pPr>
        <w:pStyle w:val="PL"/>
        <w:rPr>
          <w:noProof w:val="0"/>
        </w:rPr>
      </w:pPr>
      <w:r w:rsidRPr="00EA5FA7">
        <w:rPr>
          <w:noProof w:val="0"/>
        </w:rPr>
        <w:t>SRBs-ToBeReleased-List ::= SEQUENCE (SIZE(1..maxnoofSRBs)) OF ProtocolIE-SingleContainer { { SRBs-ToBeReleased-ItemIEs} }</w:t>
      </w:r>
    </w:p>
    <w:p w14:paraId="7BB37605" w14:textId="77777777" w:rsidR="00F970C9" w:rsidRDefault="00F970C9" w:rsidP="00CF6ECD">
      <w:pPr>
        <w:pStyle w:val="PL"/>
        <w:rPr>
          <w:noProof w:val="0"/>
        </w:rPr>
      </w:pPr>
      <w:r w:rsidRPr="00EA5FA7">
        <w:rPr>
          <w:noProof w:val="0"/>
        </w:rPr>
        <w:t>DRBs-ToBeReleased-List ::= SEQUENCE (SIZE(1..maxnoofDRBs)) OF ProtocolIE-SingleContainer { { DRBs-ToBeReleased-ItemIEs} }</w:t>
      </w:r>
    </w:p>
    <w:p w14:paraId="2EC3934E" w14:textId="77777777" w:rsidR="00A55ED4" w:rsidRPr="00EA5FA7" w:rsidRDefault="00A55ED4" w:rsidP="00CF6ECD">
      <w:pPr>
        <w:pStyle w:val="PL"/>
        <w:rPr>
          <w:noProof w:val="0"/>
        </w:rPr>
      </w:pPr>
      <w:r w:rsidRPr="00A55ED4">
        <w:rPr>
          <w:noProof w:val="0"/>
        </w:rPr>
        <w:t>BHChannels-ToBeReleased-List ::= SEQUENCE (SIZE(1..maxnoofBHRLCChannels)) OF ProtocolIE-SingleContainer { { BHChannels-ToBeReleased-ItemIEs} }</w:t>
      </w:r>
    </w:p>
    <w:p w14:paraId="72D5F894" w14:textId="77777777" w:rsidR="00CD135F" w:rsidRDefault="00CD135F" w:rsidP="00CD135F">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5AE2E85" w14:textId="77777777" w:rsidR="00CD135F" w:rsidRDefault="00CD135F" w:rsidP="00CD135F">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1FF6E9FC" w14:textId="77777777" w:rsidR="00641153" w:rsidRDefault="00641153" w:rsidP="00641153">
      <w:pPr>
        <w:pStyle w:val="PL"/>
        <w:rPr>
          <w:noProof w:val="0"/>
        </w:rPr>
      </w:pPr>
    </w:p>
    <w:p w14:paraId="5E7B296F" w14:textId="77777777" w:rsidR="00641153" w:rsidRDefault="00641153" w:rsidP="00641153">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35F16CB4" w14:textId="77777777" w:rsidR="00F970C9" w:rsidRPr="00EA5FA7" w:rsidRDefault="00F970C9" w:rsidP="00CF6ECD">
      <w:pPr>
        <w:pStyle w:val="PL"/>
        <w:rPr>
          <w:noProof w:val="0"/>
        </w:rPr>
      </w:pPr>
    </w:p>
    <w:p w14:paraId="09E40604" w14:textId="77777777" w:rsidR="00F970C9" w:rsidRPr="00EA5FA7" w:rsidRDefault="00F970C9" w:rsidP="00DC1108">
      <w:pPr>
        <w:pStyle w:val="PL"/>
        <w:rPr>
          <w:rFonts w:eastAsia="SimSun"/>
        </w:rPr>
      </w:pPr>
      <w:r w:rsidRPr="00EA5FA7">
        <w:rPr>
          <w:rFonts w:eastAsia="SimSun"/>
        </w:rPr>
        <w:t>SCell-ToBeSetupMod-ItemIEs F1AP-PROTOCOL-IES ::= {</w:t>
      </w:r>
    </w:p>
    <w:p w14:paraId="0BC78C04" w14:textId="77777777" w:rsidR="00F970C9" w:rsidRPr="00EA5FA7" w:rsidRDefault="00F970C9" w:rsidP="00DC110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5330A7" w14:textId="77777777" w:rsidR="00F970C9" w:rsidRPr="00EA5FA7" w:rsidRDefault="00F970C9" w:rsidP="00DC1108">
      <w:pPr>
        <w:pStyle w:val="PL"/>
        <w:rPr>
          <w:rFonts w:eastAsia="SimSun"/>
        </w:rPr>
      </w:pPr>
      <w:r w:rsidRPr="00EA5FA7">
        <w:rPr>
          <w:rFonts w:eastAsia="SimSun"/>
        </w:rPr>
        <w:tab/>
        <w:t>...</w:t>
      </w:r>
    </w:p>
    <w:p w14:paraId="6F7E16CF" w14:textId="77777777" w:rsidR="00F970C9" w:rsidRPr="00EA5FA7" w:rsidRDefault="00F970C9" w:rsidP="00DC1108">
      <w:pPr>
        <w:pStyle w:val="PL"/>
        <w:rPr>
          <w:rFonts w:eastAsia="SimSun"/>
        </w:rPr>
      </w:pPr>
      <w:r w:rsidRPr="00EA5FA7">
        <w:rPr>
          <w:rFonts w:eastAsia="SimSun"/>
        </w:rPr>
        <w:t>}</w:t>
      </w:r>
    </w:p>
    <w:p w14:paraId="533E007B" w14:textId="77777777" w:rsidR="00F970C9" w:rsidRPr="00EA5FA7" w:rsidRDefault="00F970C9" w:rsidP="00DC1108">
      <w:pPr>
        <w:pStyle w:val="PL"/>
        <w:rPr>
          <w:rFonts w:eastAsia="SimSun"/>
        </w:rPr>
      </w:pPr>
    </w:p>
    <w:p w14:paraId="0CA548AD" w14:textId="77777777" w:rsidR="00F970C9" w:rsidRPr="00EA5FA7" w:rsidRDefault="00F970C9" w:rsidP="00DC1108">
      <w:pPr>
        <w:pStyle w:val="PL"/>
        <w:rPr>
          <w:rFonts w:eastAsia="SimSun"/>
        </w:rPr>
      </w:pPr>
      <w:r w:rsidRPr="00EA5FA7">
        <w:rPr>
          <w:rFonts w:eastAsia="SimSun"/>
        </w:rPr>
        <w:t>SCell-ToBeRemoved-ItemIEs F1AP-PROTOCOL-IES ::= {</w:t>
      </w:r>
    </w:p>
    <w:p w14:paraId="3BE1CE18" w14:textId="77777777" w:rsidR="00F970C9" w:rsidRPr="00EA5FA7" w:rsidRDefault="00F970C9" w:rsidP="00DC110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AC3FDD" w14:textId="77777777" w:rsidR="00F970C9" w:rsidRPr="00EA5FA7" w:rsidRDefault="00F970C9" w:rsidP="00DC1108">
      <w:pPr>
        <w:pStyle w:val="PL"/>
        <w:rPr>
          <w:rFonts w:eastAsia="SimSun"/>
        </w:rPr>
      </w:pPr>
      <w:r w:rsidRPr="00EA5FA7">
        <w:rPr>
          <w:rFonts w:eastAsia="SimSun"/>
        </w:rPr>
        <w:tab/>
        <w:t>...</w:t>
      </w:r>
    </w:p>
    <w:p w14:paraId="4B1AF69F" w14:textId="77777777" w:rsidR="00F970C9" w:rsidRPr="00EA5FA7" w:rsidRDefault="00F970C9" w:rsidP="00DC1108">
      <w:pPr>
        <w:pStyle w:val="PL"/>
        <w:rPr>
          <w:rFonts w:eastAsia="SimSun"/>
        </w:rPr>
      </w:pPr>
      <w:r w:rsidRPr="00EA5FA7">
        <w:rPr>
          <w:rFonts w:eastAsia="SimSun"/>
        </w:rPr>
        <w:t>}</w:t>
      </w:r>
    </w:p>
    <w:p w14:paraId="64741CD5" w14:textId="77777777" w:rsidR="00F970C9" w:rsidRPr="00EA5FA7" w:rsidRDefault="00F970C9" w:rsidP="00DC1108">
      <w:pPr>
        <w:pStyle w:val="PL"/>
        <w:rPr>
          <w:rFonts w:eastAsia="SimSun"/>
        </w:rPr>
      </w:pPr>
    </w:p>
    <w:p w14:paraId="558306DF" w14:textId="77777777" w:rsidR="00F970C9" w:rsidRPr="00EA5FA7" w:rsidRDefault="00F970C9" w:rsidP="00DC1108">
      <w:pPr>
        <w:pStyle w:val="PL"/>
        <w:rPr>
          <w:rFonts w:eastAsia="SimSun"/>
        </w:rPr>
      </w:pPr>
    </w:p>
    <w:p w14:paraId="1EAB7DA5" w14:textId="77777777" w:rsidR="00F970C9" w:rsidRPr="00EA5FA7" w:rsidRDefault="00F970C9" w:rsidP="00DC1108">
      <w:pPr>
        <w:pStyle w:val="PL"/>
        <w:rPr>
          <w:rFonts w:eastAsia="SimSun"/>
        </w:rPr>
      </w:pPr>
      <w:r w:rsidRPr="00EA5FA7">
        <w:rPr>
          <w:rFonts w:eastAsia="SimSun"/>
        </w:rPr>
        <w:t>SRBs-ToBeSetupMod-ItemIEs F1AP-PROTOCOL-IES ::= {</w:t>
      </w:r>
    </w:p>
    <w:p w14:paraId="33FFD43F" w14:textId="77777777" w:rsidR="00F970C9" w:rsidRPr="00EA5FA7" w:rsidRDefault="00F970C9" w:rsidP="00DC110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787E3C4A" w14:textId="77777777" w:rsidR="00F970C9" w:rsidRPr="00EA5FA7" w:rsidRDefault="00F970C9" w:rsidP="00DC1108">
      <w:pPr>
        <w:pStyle w:val="PL"/>
        <w:rPr>
          <w:rFonts w:eastAsia="SimSun"/>
        </w:rPr>
      </w:pPr>
      <w:r w:rsidRPr="00EA5FA7">
        <w:rPr>
          <w:rFonts w:eastAsia="SimSun"/>
        </w:rPr>
        <w:tab/>
        <w:t>...</w:t>
      </w:r>
    </w:p>
    <w:p w14:paraId="1DDBE70F" w14:textId="77777777" w:rsidR="00F970C9" w:rsidRPr="00EA5FA7" w:rsidRDefault="00F970C9" w:rsidP="00DC1108">
      <w:pPr>
        <w:pStyle w:val="PL"/>
        <w:rPr>
          <w:rFonts w:eastAsia="SimSun"/>
        </w:rPr>
      </w:pPr>
      <w:r w:rsidRPr="00EA5FA7">
        <w:rPr>
          <w:rFonts w:eastAsia="SimSun"/>
        </w:rPr>
        <w:t>}</w:t>
      </w:r>
    </w:p>
    <w:p w14:paraId="183BEDD0" w14:textId="77777777" w:rsidR="00F970C9" w:rsidRPr="00EA5FA7" w:rsidRDefault="00F970C9" w:rsidP="00DC1108">
      <w:pPr>
        <w:pStyle w:val="PL"/>
        <w:rPr>
          <w:rFonts w:eastAsia="SimSun"/>
        </w:rPr>
      </w:pPr>
    </w:p>
    <w:p w14:paraId="4E1F035A" w14:textId="77777777" w:rsidR="00F970C9" w:rsidRPr="00EA5FA7" w:rsidRDefault="00F970C9" w:rsidP="00DC1108">
      <w:pPr>
        <w:pStyle w:val="PL"/>
        <w:rPr>
          <w:rFonts w:eastAsia="SimSun"/>
        </w:rPr>
      </w:pPr>
    </w:p>
    <w:p w14:paraId="16D075C7" w14:textId="77777777" w:rsidR="00F970C9" w:rsidRPr="00EA5FA7" w:rsidRDefault="00F970C9" w:rsidP="00DC1108">
      <w:pPr>
        <w:pStyle w:val="PL"/>
        <w:rPr>
          <w:rFonts w:eastAsia="SimSun"/>
        </w:rPr>
      </w:pPr>
      <w:r w:rsidRPr="00EA5FA7">
        <w:rPr>
          <w:rFonts w:eastAsia="SimSun"/>
        </w:rPr>
        <w:t>DRBs-ToBeSetupMod-ItemIEs F1AP-PROTOCOL-IES ::= {</w:t>
      </w:r>
    </w:p>
    <w:p w14:paraId="56432437" w14:textId="77777777" w:rsidR="00F970C9" w:rsidRPr="00EA5FA7" w:rsidRDefault="00F970C9" w:rsidP="00DC110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68D13269" w14:textId="77777777" w:rsidR="00F970C9" w:rsidRPr="00EA5FA7" w:rsidRDefault="00F970C9" w:rsidP="00DC1108">
      <w:pPr>
        <w:pStyle w:val="PL"/>
        <w:rPr>
          <w:rFonts w:eastAsia="SimSun"/>
        </w:rPr>
      </w:pPr>
      <w:r w:rsidRPr="00EA5FA7">
        <w:rPr>
          <w:rFonts w:eastAsia="SimSun"/>
        </w:rPr>
        <w:tab/>
        <w:t>...</w:t>
      </w:r>
    </w:p>
    <w:p w14:paraId="3C87DD95" w14:textId="77777777" w:rsidR="00F970C9" w:rsidRPr="00EA5FA7" w:rsidRDefault="00F970C9" w:rsidP="00DC1108">
      <w:pPr>
        <w:pStyle w:val="PL"/>
        <w:rPr>
          <w:rFonts w:eastAsia="SimSun"/>
        </w:rPr>
      </w:pPr>
      <w:r w:rsidRPr="00EA5FA7">
        <w:rPr>
          <w:rFonts w:eastAsia="SimSun"/>
        </w:rPr>
        <w:t>}</w:t>
      </w:r>
    </w:p>
    <w:p w14:paraId="434C6523" w14:textId="77777777" w:rsidR="00F970C9" w:rsidRPr="00EA5FA7" w:rsidRDefault="00F970C9" w:rsidP="00CF6ECD">
      <w:pPr>
        <w:pStyle w:val="PL"/>
        <w:rPr>
          <w:noProof w:val="0"/>
        </w:rPr>
      </w:pPr>
    </w:p>
    <w:p w14:paraId="64D0B88B" w14:textId="77777777" w:rsidR="00F970C9" w:rsidRPr="00EA5FA7" w:rsidRDefault="00F970C9" w:rsidP="00CF6ECD">
      <w:pPr>
        <w:pStyle w:val="PL"/>
        <w:rPr>
          <w:noProof w:val="0"/>
        </w:rPr>
      </w:pPr>
      <w:r w:rsidRPr="00EA5FA7">
        <w:rPr>
          <w:noProof w:val="0"/>
        </w:rPr>
        <w:t>DRBs-ToBeModified-ItemIEs F1AP-PROTOCOL-IES ::= {</w:t>
      </w:r>
    </w:p>
    <w:p w14:paraId="36449B9E" w14:textId="77777777" w:rsidR="00F970C9" w:rsidRPr="00EA5FA7" w:rsidRDefault="00F970C9" w:rsidP="00DC1108">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112BE31" w14:textId="77777777" w:rsidR="00F970C9" w:rsidRPr="00EA5FA7" w:rsidRDefault="00F970C9" w:rsidP="00CF6ECD">
      <w:pPr>
        <w:pStyle w:val="PL"/>
        <w:rPr>
          <w:noProof w:val="0"/>
        </w:rPr>
      </w:pPr>
      <w:r w:rsidRPr="00EA5FA7">
        <w:rPr>
          <w:noProof w:val="0"/>
        </w:rPr>
        <w:tab/>
        <w:t>...</w:t>
      </w:r>
    </w:p>
    <w:p w14:paraId="4716FD58" w14:textId="77777777" w:rsidR="00F970C9" w:rsidRPr="00EA5FA7" w:rsidRDefault="00F970C9" w:rsidP="00CF6ECD">
      <w:pPr>
        <w:pStyle w:val="PL"/>
        <w:rPr>
          <w:noProof w:val="0"/>
        </w:rPr>
      </w:pPr>
      <w:r w:rsidRPr="00EA5FA7">
        <w:rPr>
          <w:noProof w:val="0"/>
        </w:rPr>
        <w:t>}</w:t>
      </w:r>
    </w:p>
    <w:p w14:paraId="580204DE" w14:textId="77777777" w:rsidR="00F970C9" w:rsidRPr="00EA5FA7" w:rsidRDefault="00F970C9" w:rsidP="00CF6ECD">
      <w:pPr>
        <w:pStyle w:val="PL"/>
        <w:rPr>
          <w:noProof w:val="0"/>
        </w:rPr>
      </w:pPr>
    </w:p>
    <w:p w14:paraId="60818D2A" w14:textId="77777777" w:rsidR="00F970C9" w:rsidRPr="00EA5FA7" w:rsidRDefault="00F970C9" w:rsidP="00CF6ECD">
      <w:pPr>
        <w:pStyle w:val="PL"/>
        <w:rPr>
          <w:noProof w:val="0"/>
        </w:rPr>
      </w:pPr>
    </w:p>
    <w:p w14:paraId="65118043" w14:textId="77777777" w:rsidR="00F970C9" w:rsidRPr="00EA5FA7" w:rsidRDefault="00F970C9" w:rsidP="006D43D0">
      <w:pPr>
        <w:pStyle w:val="PL"/>
        <w:rPr>
          <w:noProof w:val="0"/>
        </w:rPr>
      </w:pPr>
      <w:r w:rsidRPr="00EA5FA7">
        <w:rPr>
          <w:noProof w:val="0"/>
        </w:rPr>
        <w:t>SRBs-ToBeReleased-ItemIEs F1AP-PROTOCOL-IES ::= {</w:t>
      </w:r>
    </w:p>
    <w:p w14:paraId="6B727BC7" w14:textId="77777777" w:rsidR="00F970C9" w:rsidRPr="00EA5FA7" w:rsidRDefault="00F970C9" w:rsidP="006D43D0">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220381A6" w14:textId="77777777" w:rsidR="00F970C9" w:rsidRPr="00EA5FA7" w:rsidRDefault="00F970C9" w:rsidP="006D43D0">
      <w:pPr>
        <w:pStyle w:val="PL"/>
        <w:rPr>
          <w:noProof w:val="0"/>
        </w:rPr>
      </w:pPr>
      <w:r w:rsidRPr="00EA5FA7">
        <w:rPr>
          <w:noProof w:val="0"/>
        </w:rPr>
        <w:tab/>
        <w:t>...</w:t>
      </w:r>
    </w:p>
    <w:p w14:paraId="7B91769F" w14:textId="77777777" w:rsidR="00F970C9" w:rsidRPr="00EA5FA7" w:rsidRDefault="00F970C9" w:rsidP="006D43D0">
      <w:pPr>
        <w:pStyle w:val="PL"/>
        <w:rPr>
          <w:noProof w:val="0"/>
        </w:rPr>
      </w:pPr>
      <w:r w:rsidRPr="00EA5FA7">
        <w:rPr>
          <w:noProof w:val="0"/>
        </w:rPr>
        <w:t>}</w:t>
      </w:r>
    </w:p>
    <w:p w14:paraId="1680B03E" w14:textId="77777777" w:rsidR="00F970C9" w:rsidRPr="00EA5FA7" w:rsidRDefault="00F970C9" w:rsidP="00CF6ECD">
      <w:pPr>
        <w:pStyle w:val="PL"/>
        <w:rPr>
          <w:noProof w:val="0"/>
        </w:rPr>
      </w:pPr>
    </w:p>
    <w:p w14:paraId="61F60560" w14:textId="77777777" w:rsidR="00F970C9" w:rsidRPr="00EA5FA7" w:rsidRDefault="00F970C9" w:rsidP="00CF6ECD">
      <w:pPr>
        <w:pStyle w:val="PL"/>
        <w:rPr>
          <w:noProof w:val="0"/>
        </w:rPr>
      </w:pPr>
      <w:r w:rsidRPr="00EA5FA7">
        <w:rPr>
          <w:noProof w:val="0"/>
        </w:rPr>
        <w:t>DRBs-ToBeReleased-ItemIEs F1AP-PROTOCOL-IES ::= {</w:t>
      </w:r>
    </w:p>
    <w:p w14:paraId="36391F53" w14:textId="77777777" w:rsidR="00F970C9" w:rsidRPr="00EA5FA7" w:rsidRDefault="00F970C9" w:rsidP="00CF6ECD">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487378C3" w14:textId="77777777" w:rsidR="00F970C9" w:rsidRPr="00EA5FA7" w:rsidRDefault="00F970C9" w:rsidP="00CF6ECD">
      <w:pPr>
        <w:pStyle w:val="PL"/>
        <w:rPr>
          <w:noProof w:val="0"/>
        </w:rPr>
      </w:pPr>
      <w:r w:rsidRPr="00EA5FA7">
        <w:rPr>
          <w:noProof w:val="0"/>
        </w:rPr>
        <w:tab/>
        <w:t>...</w:t>
      </w:r>
    </w:p>
    <w:p w14:paraId="10ECA0DE" w14:textId="77777777" w:rsidR="00F970C9" w:rsidRPr="00EA5FA7" w:rsidRDefault="00F970C9" w:rsidP="00CF6ECD">
      <w:pPr>
        <w:pStyle w:val="PL"/>
        <w:rPr>
          <w:noProof w:val="0"/>
        </w:rPr>
      </w:pPr>
      <w:r w:rsidRPr="00EA5FA7">
        <w:rPr>
          <w:noProof w:val="0"/>
        </w:rPr>
        <w:t>}</w:t>
      </w:r>
    </w:p>
    <w:p w14:paraId="60E417D3" w14:textId="77777777" w:rsidR="00F970C9" w:rsidRDefault="00F970C9" w:rsidP="00CF6ECD">
      <w:pPr>
        <w:pStyle w:val="PL"/>
        <w:rPr>
          <w:noProof w:val="0"/>
        </w:rPr>
      </w:pPr>
    </w:p>
    <w:p w14:paraId="2972D5D1" w14:textId="77777777" w:rsidR="00A55ED4" w:rsidRDefault="00A55ED4" w:rsidP="00A55ED4">
      <w:pPr>
        <w:pStyle w:val="PL"/>
        <w:rPr>
          <w:noProof w:val="0"/>
        </w:rPr>
      </w:pPr>
      <w:r>
        <w:rPr>
          <w:noProof w:val="0"/>
        </w:rPr>
        <w:t>BHChannels-ToBeSetupMod-ItemIEs F1AP-PROTOCOL-IES ::= {</w:t>
      </w:r>
    </w:p>
    <w:p w14:paraId="35817670" w14:textId="77777777" w:rsidR="00A55ED4" w:rsidRDefault="00A55ED4" w:rsidP="00A55ED4">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42A9736A" w14:textId="77777777" w:rsidR="00A55ED4" w:rsidRDefault="00A55ED4" w:rsidP="00A55ED4">
      <w:pPr>
        <w:pStyle w:val="PL"/>
        <w:rPr>
          <w:noProof w:val="0"/>
        </w:rPr>
      </w:pPr>
      <w:r>
        <w:rPr>
          <w:noProof w:val="0"/>
        </w:rPr>
        <w:tab/>
        <w:t>...</w:t>
      </w:r>
    </w:p>
    <w:p w14:paraId="79BD8358" w14:textId="77777777" w:rsidR="00A55ED4" w:rsidRDefault="00A55ED4" w:rsidP="00A55ED4">
      <w:pPr>
        <w:pStyle w:val="PL"/>
        <w:rPr>
          <w:noProof w:val="0"/>
        </w:rPr>
      </w:pPr>
      <w:r>
        <w:rPr>
          <w:noProof w:val="0"/>
        </w:rPr>
        <w:t>}</w:t>
      </w:r>
    </w:p>
    <w:p w14:paraId="7664BF00" w14:textId="77777777" w:rsidR="00A55ED4" w:rsidRDefault="00A55ED4" w:rsidP="00A55ED4">
      <w:pPr>
        <w:pStyle w:val="PL"/>
        <w:rPr>
          <w:noProof w:val="0"/>
        </w:rPr>
      </w:pPr>
    </w:p>
    <w:p w14:paraId="120062E8" w14:textId="77777777" w:rsidR="00A55ED4" w:rsidRDefault="00A55ED4" w:rsidP="00A55ED4">
      <w:pPr>
        <w:pStyle w:val="PL"/>
        <w:rPr>
          <w:noProof w:val="0"/>
        </w:rPr>
      </w:pPr>
      <w:r>
        <w:rPr>
          <w:noProof w:val="0"/>
        </w:rPr>
        <w:t>BHChannels-ToBeModified-ItemIEs F1AP-PROTOCOL-IES ::= {</w:t>
      </w:r>
    </w:p>
    <w:p w14:paraId="33DF1428" w14:textId="77777777" w:rsidR="00A55ED4" w:rsidRDefault="00A55ED4" w:rsidP="00A55ED4">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10150D03" w14:textId="77777777" w:rsidR="00A55ED4" w:rsidRDefault="00A55ED4" w:rsidP="00A55ED4">
      <w:pPr>
        <w:pStyle w:val="PL"/>
        <w:rPr>
          <w:noProof w:val="0"/>
        </w:rPr>
      </w:pPr>
      <w:r>
        <w:rPr>
          <w:noProof w:val="0"/>
        </w:rPr>
        <w:tab/>
        <w:t>...</w:t>
      </w:r>
    </w:p>
    <w:p w14:paraId="12A0F4B3" w14:textId="77777777" w:rsidR="00A55ED4" w:rsidRDefault="00A55ED4" w:rsidP="00A55ED4">
      <w:pPr>
        <w:pStyle w:val="PL"/>
        <w:rPr>
          <w:noProof w:val="0"/>
        </w:rPr>
      </w:pPr>
      <w:r>
        <w:rPr>
          <w:noProof w:val="0"/>
        </w:rPr>
        <w:t>}</w:t>
      </w:r>
    </w:p>
    <w:p w14:paraId="43D82AE1" w14:textId="77777777" w:rsidR="00A55ED4" w:rsidRDefault="00A55ED4" w:rsidP="00A55ED4">
      <w:pPr>
        <w:pStyle w:val="PL"/>
        <w:rPr>
          <w:noProof w:val="0"/>
        </w:rPr>
      </w:pPr>
    </w:p>
    <w:p w14:paraId="56F1C7E3" w14:textId="77777777" w:rsidR="00A55ED4" w:rsidRDefault="00A55ED4" w:rsidP="00A55ED4">
      <w:pPr>
        <w:pStyle w:val="PL"/>
        <w:rPr>
          <w:noProof w:val="0"/>
        </w:rPr>
      </w:pPr>
      <w:r>
        <w:rPr>
          <w:noProof w:val="0"/>
        </w:rPr>
        <w:t>BHChannels-ToBeReleased-ItemIEs F1AP-PROTOCOL-IES ::= {</w:t>
      </w:r>
    </w:p>
    <w:p w14:paraId="148E3A9E" w14:textId="77777777" w:rsidR="00A55ED4" w:rsidRDefault="00A55ED4" w:rsidP="00A55ED4">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2F6B6923" w14:textId="77777777" w:rsidR="00A55ED4" w:rsidRDefault="00A55ED4" w:rsidP="00A55ED4">
      <w:pPr>
        <w:pStyle w:val="PL"/>
        <w:rPr>
          <w:noProof w:val="0"/>
        </w:rPr>
      </w:pPr>
      <w:r>
        <w:rPr>
          <w:noProof w:val="0"/>
        </w:rPr>
        <w:tab/>
        <w:t>...</w:t>
      </w:r>
    </w:p>
    <w:p w14:paraId="46AD1DDC" w14:textId="77777777" w:rsidR="00A55ED4" w:rsidRDefault="00A55ED4" w:rsidP="00A55ED4">
      <w:pPr>
        <w:pStyle w:val="PL"/>
        <w:rPr>
          <w:noProof w:val="0"/>
        </w:rPr>
      </w:pPr>
      <w:r>
        <w:rPr>
          <w:noProof w:val="0"/>
        </w:rPr>
        <w:t>}</w:t>
      </w:r>
    </w:p>
    <w:p w14:paraId="7A5F58F6" w14:textId="77777777" w:rsidR="00A55ED4" w:rsidRDefault="00A55ED4" w:rsidP="00A55ED4">
      <w:pPr>
        <w:pStyle w:val="PL"/>
        <w:rPr>
          <w:noProof w:val="0"/>
        </w:rPr>
      </w:pPr>
    </w:p>
    <w:p w14:paraId="36E4BF9E" w14:textId="77777777" w:rsidR="006A7576" w:rsidRDefault="006A7576" w:rsidP="006A7576">
      <w:pPr>
        <w:pStyle w:val="PL"/>
        <w:rPr>
          <w:noProof w:val="0"/>
        </w:rPr>
      </w:pPr>
      <w:r>
        <w:rPr>
          <w:noProof w:val="0"/>
        </w:rPr>
        <w:t>SLDRBs-ToBeSetupMod-List ::= SEQUENCE (SIZE(1..maxnoofSLDRBs)) OF ProtocolIE-SingleContainer { { SLDRBs-ToBeSetupMod-ItemIEs} }</w:t>
      </w:r>
    </w:p>
    <w:p w14:paraId="0097D9C2" w14:textId="77777777" w:rsidR="006A7576" w:rsidRDefault="006A7576" w:rsidP="006A7576">
      <w:pPr>
        <w:pStyle w:val="PL"/>
        <w:rPr>
          <w:noProof w:val="0"/>
        </w:rPr>
      </w:pPr>
      <w:r>
        <w:rPr>
          <w:noProof w:val="0"/>
        </w:rPr>
        <w:t>SLDRBs-ToBeModified-List ::= SEQUENCE (SIZE(1..maxnoofSLDRBs)) OF ProtocolIE-SingleContainer { { SLDRBs-ToBeModified-ItemIEs} }</w:t>
      </w:r>
    </w:p>
    <w:p w14:paraId="5C899448" w14:textId="77777777" w:rsidR="006A7576" w:rsidRDefault="006A7576" w:rsidP="006A7576">
      <w:pPr>
        <w:pStyle w:val="PL"/>
        <w:rPr>
          <w:noProof w:val="0"/>
        </w:rPr>
      </w:pPr>
      <w:r>
        <w:rPr>
          <w:noProof w:val="0"/>
        </w:rPr>
        <w:t>SLDRBs-ToBeReleased-List ::= SEQUENCE (SIZE(1..maxnoofSLDRBs)) OF ProtocolIE-SingleContainer { { SLDRBs-ToBeReleased-ItemIEs} }</w:t>
      </w:r>
    </w:p>
    <w:p w14:paraId="250A7FD3" w14:textId="77777777" w:rsidR="006A7576" w:rsidRDefault="006A7576" w:rsidP="006A7576">
      <w:pPr>
        <w:pStyle w:val="PL"/>
        <w:rPr>
          <w:noProof w:val="0"/>
        </w:rPr>
      </w:pPr>
    </w:p>
    <w:p w14:paraId="1ED695A6" w14:textId="77777777" w:rsidR="006A7576" w:rsidRDefault="006A7576" w:rsidP="006A7576">
      <w:pPr>
        <w:pStyle w:val="PL"/>
        <w:rPr>
          <w:noProof w:val="0"/>
        </w:rPr>
      </w:pPr>
      <w:r>
        <w:rPr>
          <w:noProof w:val="0"/>
        </w:rPr>
        <w:t>SLDRBs-ToBeSetupMod-ItemIEs F1AP-PROTOCOL-IES ::= {</w:t>
      </w:r>
    </w:p>
    <w:p w14:paraId="2937CC89" w14:textId="77777777" w:rsidR="006A7576" w:rsidRDefault="006A7576" w:rsidP="006A7576">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CAE6555" w14:textId="77777777" w:rsidR="006A7576" w:rsidRDefault="006A7576" w:rsidP="006A7576">
      <w:pPr>
        <w:pStyle w:val="PL"/>
        <w:rPr>
          <w:noProof w:val="0"/>
        </w:rPr>
      </w:pPr>
      <w:r>
        <w:rPr>
          <w:noProof w:val="0"/>
        </w:rPr>
        <w:tab/>
        <w:t>...</w:t>
      </w:r>
    </w:p>
    <w:p w14:paraId="2972453F" w14:textId="77777777" w:rsidR="006A7576" w:rsidRDefault="006A7576" w:rsidP="006A7576">
      <w:pPr>
        <w:pStyle w:val="PL"/>
        <w:rPr>
          <w:noProof w:val="0"/>
        </w:rPr>
      </w:pPr>
      <w:r>
        <w:rPr>
          <w:noProof w:val="0"/>
        </w:rPr>
        <w:t>}</w:t>
      </w:r>
    </w:p>
    <w:p w14:paraId="1FD753C9" w14:textId="77777777" w:rsidR="006A7576" w:rsidRDefault="006A7576" w:rsidP="006A7576">
      <w:pPr>
        <w:pStyle w:val="PL"/>
        <w:rPr>
          <w:noProof w:val="0"/>
        </w:rPr>
      </w:pPr>
    </w:p>
    <w:p w14:paraId="22B60DF4" w14:textId="77777777" w:rsidR="006A7576" w:rsidRDefault="006A7576" w:rsidP="006A7576">
      <w:pPr>
        <w:pStyle w:val="PL"/>
        <w:rPr>
          <w:noProof w:val="0"/>
        </w:rPr>
      </w:pPr>
      <w:r>
        <w:rPr>
          <w:noProof w:val="0"/>
        </w:rPr>
        <w:t>SLDRBs-ToBeModified-ItemIEs F1AP-PROTOCOL-IES ::= {</w:t>
      </w:r>
    </w:p>
    <w:p w14:paraId="3D420B81" w14:textId="77777777" w:rsidR="006A7576" w:rsidRDefault="006A7576" w:rsidP="006A7576">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29C020BE" w14:textId="77777777" w:rsidR="006A7576" w:rsidRDefault="006A7576" w:rsidP="006A7576">
      <w:pPr>
        <w:pStyle w:val="PL"/>
        <w:rPr>
          <w:noProof w:val="0"/>
        </w:rPr>
      </w:pPr>
      <w:r>
        <w:rPr>
          <w:noProof w:val="0"/>
        </w:rPr>
        <w:tab/>
        <w:t>...</w:t>
      </w:r>
    </w:p>
    <w:p w14:paraId="4AB4DA6F" w14:textId="77777777" w:rsidR="006A7576" w:rsidRDefault="006A7576" w:rsidP="006A7576">
      <w:pPr>
        <w:pStyle w:val="PL"/>
        <w:rPr>
          <w:noProof w:val="0"/>
        </w:rPr>
      </w:pPr>
      <w:r>
        <w:rPr>
          <w:noProof w:val="0"/>
        </w:rPr>
        <w:t>}</w:t>
      </w:r>
    </w:p>
    <w:p w14:paraId="172CC41F" w14:textId="77777777" w:rsidR="006A7576" w:rsidRDefault="006A7576" w:rsidP="006A7576">
      <w:pPr>
        <w:pStyle w:val="PL"/>
        <w:rPr>
          <w:noProof w:val="0"/>
        </w:rPr>
      </w:pPr>
    </w:p>
    <w:p w14:paraId="2B6C8D0A" w14:textId="77777777" w:rsidR="006A7576" w:rsidRDefault="006A7576" w:rsidP="006A7576">
      <w:pPr>
        <w:pStyle w:val="PL"/>
        <w:rPr>
          <w:noProof w:val="0"/>
        </w:rPr>
      </w:pPr>
      <w:r>
        <w:rPr>
          <w:noProof w:val="0"/>
        </w:rPr>
        <w:t>SLDRBs-ToBeReleased-ItemIEs F1AP-PROTOCOL-IES ::= {</w:t>
      </w:r>
    </w:p>
    <w:p w14:paraId="7E6B7FD0" w14:textId="77777777" w:rsidR="006A7576" w:rsidRDefault="006A7576" w:rsidP="006A7576">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D133DD4" w14:textId="77777777" w:rsidR="006A7576" w:rsidRDefault="006A7576" w:rsidP="006A7576">
      <w:pPr>
        <w:pStyle w:val="PL"/>
        <w:rPr>
          <w:noProof w:val="0"/>
        </w:rPr>
      </w:pPr>
      <w:r>
        <w:rPr>
          <w:noProof w:val="0"/>
        </w:rPr>
        <w:tab/>
        <w:t>...</w:t>
      </w:r>
    </w:p>
    <w:p w14:paraId="6637E42D" w14:textId="77777777" w:rsidR="006A7576" w:rsidRDefault="006A7576" w:rsidP="006A7576">
      <w:pPr>
        <w:pStyle w:val="PL"/>
        <w:rPr>
          <w:noProof w:val="0"/>
        </w:rPr>
      </w:pPr>
      <w:r>
        <w:rPr>
          <w:noProof w:val="0"/>
        </w:rPr>
        <w:t>}</w:t>
      </w:r>
    </w:p>
    <w:p w14:paraId="2AB6293A" w14:textId="77777777" w:rsidR="00CD135F" w:rsidRDefault="00CD135F" w:rsidP="00CD135F">
      <w:pPr>
        <w:pStyle w:val="PL"/>
        <w:rPr>
          <w:noProof w:val="0"/>
        </w:rPr>
      </w:pPr>
    </w:p>
    <w:p w14:paraId="29586F76" w14:textId="77777777" w:rsidR="00CD135F" w:rsidRPr="00EA5FA7" w:rsidRDefault="00CD135F" w:rsidP="00CD135F">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40B8D018" w14:textId="77777777" w:rsidR="00CD135F" w:rsidRPr="00EA5FA7" w:rsidRDefault="00CD135F" w:rsidP="00CD135F">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0D13F47A" w14:textId="77777777" w:rsidR="00CD135F" w:rsidRPr="00EA5FA7" w:rsidRDefault="00CD135F" w:rsidP="00CD135F">
      <w:pPr>
        <w:pStyle w:val="PL"/>
        <w:rPr>
          <w:noProof w:val="0"/>
        </w:rPr>
      </w:pPr>
      <w:r w:rsidRPr="00EA5FA7">
        <w:rPr>
          <w:noProof w:val="0"/>
        </w:rPr>
        <w:tab/>
        <w:t>...</w:t>
      </w:r>
    </w:p>
    <w:p w14:paraId="519691EF" w14:textId="77777777" w:rsidR="00CD135F" w:rsidRPr="00EA5FA7" w:rsidRDefault="00CD135F" w:rsidP="00CD135F">
      <w:pPr>
        <w:pStyle w:val="PL"/>
        <w:rPr>
          <w:noProof w:val="0"/>
        </w:rPr>
      </w:pPr>
      <w:r w:rsidRPr="00EA5FA7">
        <w:rPr>
          <w:noProof w:val="0"/>
        </w:rPr>
        <w:t>}</w:t>
      </w:r>
    </w:p>
    <w:p w14:paraId="09397D6D" w14:textId="77777777" w:rsidR="00641153" w:rsidRDefault="00641153" w:rsidP="00641153">
      <w:pPr>
        <w:pStyle w:val="PL"/>
        <w:rPr>
          <w:noProof w:val="0"/>
        </w:rPr>
      </w:pPr>
    </w:p>
    <w:p w14:paraId="7D8D615C" w14:textId="77777777" w:rsidR="00641153" w:rsidRDefault="00641153" w:rsidP="00641153">
      <w:pPr>
        <w:pStyle w:val="PL"/>
        <w:rPr>
          <w:noProof w:val="0"/>
        </w:rPr>
      </w:pPr>
    </w:p>
    <w:p w14:paraId="33DD116A" w14:textId="77777777" w:rsidR="00641153" w:rsidRDefault="00641153" w:rsidP="00641153">
      <w:pPr>
        <w:pStyle w:val="PL"/>
        <w:rPr>
          <w:noProof w:val="0"/>
        </w:rPr>
      </w:pPr>
      <w:r>
        <w:rPr>
          <w:noProof w:val="0"/>
        </w:rPr>
        <w:t>UE-MulticastMRBs-ToBeReleased-ItemIEs F1AP-PROTOCOL-IES ::= {</w:t>
      </w:r>
    </w:p>
    <w:p w14:paraId="42F1E740" w14:textId="77777777" w:rsidR="00641153" w:rsidRDefault="00641153" w:rsidP="00641153">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554150A0" w14:textId="77777777" w:rsidR="00641153" w:rsidRPr="00CE4D8E" w:rsidRDefault="00641153" w:rsidP="00641153">
      <w:pPr>
        <w:pStyle w:val="PL"/>
        <w:rPr>
          <w:noProof w:val="0"/>
          <w:lang w:val="fr-FR"/>
        </w:rPr>
      </w:pPr>
      <w:r>
        <w:rPr>
          <w:noProof w:val="0"/>
        </w:rPr>
        <w:tab/>
      </w:r>
      <w:r w:rsidRPr="00CE4D8E">
        <w:rPr>
          <w:noProof w:val="0"/>
          <w:lang w:val="fr-FR"/>
        </w:rPr>
        <w:t>...</w:t>
      </w:r>
    </w:p>
    <w:p w14:paraId="45BEE3D0" w14:textId="77777777" w:rsidR="00641153" w:rsidRPr="00CE4D8E" w:rsidRDefault="00641153" w:rsidP="00641153">
      <w:pPr>
        <w:pStyle w:val="PL"/>
        <w:rPr>
          <w:noProof w:val="0"/>
          <w:lang w:val="fr-FR"/>
        </w:rPr>
      </w:pPr>
      <w:r w:rsidRPr="00CE4D8E">
        <w:rPr>
          <w:noProof w:val="0"/>
          <w:lang w:val="fr-FR"/>
        </w:rPr>
        <w:t>}</w:t>
      </w:r>
    </w:p>
    <w:p w14:paraId="47368CA9" w14:textId="77777777" w:rsidR="006A7576" w:rsidRPr="00CE4D8E" w:rsidRDefault="006A7576" w:rsidP="006A7576">
      <w:pPr>
        <w:pStyle w:val="PL"/>
        <w:rPr>
          <w:noProof w:val="0"/>
          <w:lang w:val="fr-FR"/>
        </w:rPr>
      </w:pPr>
    </w:p>
    <w:p w14:paraId="12BF1107" w14:textId="77777777" w:rsidR="00F970C9" w:rsidRPr="00CE4D8E" w:rsidRDefault="00F970C9" w:rsidP="004C1D57">
      <w:pPr>
        <w:pStyle w:val="PL"/>
        <w:rPr>
          <w:noProof w:val="0"/>
          <w:lang w:val="fr-FR"/>
        </w:rPr>
      </w:pPr>
      <w:r w:rsidRPr="00CE4D8E">
        <w:rPr>
          <w:noProof w:val="0"/>
          <w:lang w:val="fr-FR"/>
        </w:rPr>
        <w:t>-- **************************************************************</w:t>
      </w:r>
    </w:p>
    <w:p w14:paraId="46FD0705" w14:textId="77777777" w:rsidR="00F970C9" w:rsidRPr="00CE4D8E" w:rsidRDefault="00F970C9" w:rsidP="004C1D57">
      <w:pPr>
        <w:pStyle w:val="PL"/>
        <w:rPr>
          <w:noProof w:val="0"/>
          <w:lang w:val="fr-FR"/>
        </w:rPr>
      </w:pPr>
      <w:r w:rsidRPr="00CE4D8E">
        <w:rPr>
          <w:noProof w:val="0"/>
          <w:lang w:val="fr-FR"/>
        </w:rPr>
        <w:t>--</w:t>
      </w:r>
    </w:p>
    <w:p w14:paraId="74031D9C" w14:textId="77777777" w:rsidR="00F970C9" w:rsidRPr="00CE4D8E" w:rsidRDefault="00F970C9" w:rsidP="00061CBE">
      <w:pPr>
        <w:pStyle w:val="PL"/>
        <w:outlineLvl w:val="4"/>
        <w:rPr>
          <w:noProof w:val="0"/>
          <w:lang w:val="fr-FR"/>
        </w:rPr>
      </w:pPr>
      <w:r w:rsidRPr="00CE4D8E">
        <w:rPr>
          <w:noProof w:val="0"/>
          <w:lang w:val="fr-FR"/>
        </w:rPr>
        <w:t>-- UE CONTEXT MODIFICATION RESPONSE</w:t>
      </w:r>
    </w:p>
    <w:p w14:paraId="3693DEDC" w14:textId="77777777" w:rsidR="00F970C9" w:rsidRPr="00CE4D8E" w:rsidRDefault="00F970C9" w:rsidP="004C1D57">
      <w:pPr>
        <w:pStyle w:val="PL"/>
        <w:rPr>
          <w:noProof w:val="0"/>
          <w:lang w:val="fr-FR"/>
        </w:rPr>
      </w:pPr>
      <w:r w:rsidRPr="00CE4D8E">
        <w:rPr>
          <w:noProof w:val="0"/>
          <w:lang w:val="fr-FR"/>
        </w:rPr>
        <w:t>--</w:t>
      </w:r>
    </w:p>
    <w:p w14:paraId="61D97B0E" w14:textId="77777777" w:rsidR="00F970C9" w:rsidRPr="00CE4D8E" w:rsidRDefault="00F970C9" w:rsidP="004C1D57">
      <w:pPr>
        <w:pStyle w:val="PL"/>
        <w:rPr>
          <w:noProof w:val="0"/>
          <w:lang w:val="fr-FR"/>
        </w:rPr>
      </w:pPr>
      <w:r w:rsidRPr="00CE4D8E">
        <w:rPr>
          <w:noProof w:val="0"/>
          <w:lang w:val="fr-FR"/>
        </w:rPr>
        <w:t>-- **************************************************************</w:t>
      </w:r>
    </w:p>
    <w:p w14:paraId="6F52BFD2" w14:textId="77777777" w:rsidR="00F970C9" w:rsidRPr="00CE4D8E" w:rsidRDefault="00F970C9" w:rsidP="004C1D57">
      <w:pPr>
        <w:pStyle w:val="PL"/>
        <w:rPr>
          <w:noProof w:val="0"/>
          <w:lang w:val="fr-FR"/>
        </w:rPr>
      </w:pPr>
    </w:p>
    <w:p w14:paraId="5495BF2B" w14:textId="77777777" w:rsidR="00F970C9" w:rsidRPr="00CE4D8E" w:rsidRDefault="00F970C9" w:rsidP="004C1D57">
      <w:pPr>
        <w:pStyle w:val="PL"/>
        <w:rPr>
          <w:noProof w:val="0"/>
          <w:lang w:val="fr-FR"/>
        </w:rPr>
      </w:pPr>
      <w:r w:rsidRPr="00CE4D8E">
        <w:rPr>
          <w:noProof w:val="0"/>
          <w:lang w:val="fr-FR"/>
        </w:rPr>
        <w:t>UEContextModificationResponse ::= SEQUENCE {</w:t>
      </w:r>
    </w:p>
    <w:p w14:paraId="0FD3B369"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47966E01" w14:textId="77777777" w:rsidR="00F970C9" w:rsidRPr="00CE4D8E" w:rsidRDefault="00F970C9" w:rsidP="004C1D57">
      <w:pPr>
        <w:pStyle w:val="PL"/>
        <w:rPr>
          <w:noProof w:val="0"/>
          <w:lang w:val="fr-FR"/>
        </w:rPr>
      </w:pPr>
      <w:r w:rsidRPr="00CE4D8E">
        <w:rPr>
          <w:noProof w:val="0"/>
          <w:lang w:val="fr-FR"/>
        </w:rPr>
        <w:tab/>
        <w:t>...</w:t>
      </w:r>
    </w:p>
    <w:p w14:paraId="7106F24E" w14:textId="77777777" w:rsidR="00F970C9" w:rsidRPr="00CE4D8E" w:rsidRDefault="00F970C9" w:rsidP="004C1D57">
      <w:pPr>
        <w:pStyle w:val="PL"/>
        <w:rPr>
          <w:noProof w:val="0"/>
          <w:lang w:val="fr-FR"/>
        </w:rPr>
      </w:pPr>
      <w:r w:rsidRPr="00CE4D8E">
        <w:rPr>
          <w:noProof w:val="0"/>
          <w:lang w:val="fr-FR"/>
        </w:rPr>
        <w:t>}</w:t>
      </w:r>
    </w:p>
    <w:p w14:paraId="328A814A" w14:textId="77777777" w:rsidR="00F970C9" w:rsidRPr="00CE4D8E" w:rsidRDefault="00F970C9" w:rsidP="004C1D57">
      <w:pPr>
        <w:pStyle w:val="PL"/>
        <w:rPr>
          <w:noProof w:val="0"/>
          <w:lang w:val="fr-FR"/>
        </w:rPr>
      </w:pPr>
    </w:p>
    <w:p w14:paraId="068EBD8B" w14:textId="77777777" w:rsidR="00F970C9" w:rsidRPr="00CE4D8E" w:rsidRDefault="00F970C9" w:rsidP="004C1D57">
      <w:pPr>
        <w:pStyle w:val="PL"/>
        <w:rPr>
          <w:noProof w:val="0"/>
          <w:lang w:val="fr-FR"/>
        </w:rPr>
      </w:pPr>
    </w:p>
    <w:p w14:paraId="2D0A1FD1" w14:textId="77777777" w:rsidR="00F970C9" w:rsidRPr="00CE4D8E" w:rsidRDefault="00F970C9" w:rsidP="00D74304">
      <w:pPr>
        <w:pStyle w:val="PL"/>
        <w:rPr>
          <w:noProof w:val="0"/>
          <w:lang w:val="fr-FR"/>
        </w:rPr>
      </w:pPr>
      <w:bookmarkStart w:id="756" w:name="_Hlk131093089"/>
      <w:r w:rsidRPr="00CE4D8E">
        <w:rPr>
          <w:noProof w:val="0"/>
          <w:lang w:val="fr-FR"/>
        </w:rPr>
        <w:t xml:space="preserve">UEContextModificationResponseIEs </w:t>
      </w:r>
      <w:bookmarkEnd w:id="756"/>
      <w:r w:rsidRPr="00CE4D8E">
        <w:rPr>
          <w:noProof w:val="0"/>
          <w:lang w:val="fr-FR"/>
        </w:rPr>
        <w:t>F1AP-PROTOCOL-IES ::= {</w:t>
      </w:r>
    </w:p>
    <w:p w14:paraId="78734FBE" w14:textId="77777777" w:rsidR="00F970C9" w:rsidRPr="00EA5FA7" w:rsidRDefault="00F970C9" w:rsidP="00D74304">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C71C6A" w14:textId="77777777" w:rsidR="00F970C9" w:rsidRPr="00EA5FA7" w:rsidRDefault="00F970C9" w:rsidP="00D7430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99FA08" w14:textId="77777777" w:rsidR="00F970C9" w:rsidRPr="00EA5FA7" w:rsidRDefault="00F970C9" w:rsidP="00D7430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519D190" w14:textId="77777777" w:rsidR="00F970C9" w:rsidRPr="00EA5FA7" w:rsidRDefault="00F970C9" w:rsidP="00D7430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A892DD2" w14:textId="77777777" w:rsidR="00F970C9" w:rsidRPr="00EA5FA7" w:rsidRDefault="00F970C9" w:rsidP="00D74304">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BAFA716" w14:textId="77777777" w:rsidR="00F970C9" w:rsidRPr="00EA5FA7" w:rsidRDefault="00F970C9" w:rsidP="00D74304">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CA9A9A4" w14:textId="77777777" w:rsidR="00F970C9" w:rsidRPr="00EA5FA7" w:rsidRDefault="00F970C9" w:rsidP="00D74304">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DDF0B0" w14:textId="77777777" w:rsidR="00F970C9" w:rsidRPr="00EA5FA7" w:rsidRDefault="00F970C9" w:rsidP="00D74304">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67705F" w14:textId="77777777" w:rsidR="00F970C9" w:rsidRPr="00EA5FA7" w:rsidRDefault="00F970C9" w:rsidP="00DC1108">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4EBD95" w14:textId="77777777" w:rsidR="00F970C9" w:rsidRPr="00EA5FA7" w:rsidRDefault="00F970C9" w:rsidP="00CF4B79">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CBEB80" w14:textId="77777777" w:rsidR="00F970C9" w:rsidRPr="00EA5FA7" w:rsidRDefault="00F970C9" w:rsidP="00CF4B79">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165668" w14:textId="77777777" w:rsidR="00F970C9" w:rsidRPr="00EA5FA7" w:rsidRDefault="00F970C9" w:rsidP="00D743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FDA382" w14:textId="77777777" w:rsidR="00F970C9" w:rsidRPr="00EA5FA7" w:rsidRDefault="00F970C9" w:rsidP="00D74304">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66FE5" w14:textId="77777777" w:rsidR="00F970C9" w:rsidRPr="00EA5FA7" w:rsidRDefault="00F970C9" w:rsidP="00C16A5D">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AF6A7A" w14:textId="77777777" w:rsidR="00F970C9" w:rsidRPr="00EA5FA7" w:rsidRDefault="00F970C9" w:rsidP="00C16A5D">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948C56" w14:textId="77777777" w:rsidR="007C4498" w:rsidRPr="00EA5FA7" w:rsidRDefault="00F970C9" w:rsidP="007C4498">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7C4498" w:rsidRPr="00EA5FA7">
        <w:rPr>
          <w:noProof w:val="0"/>
        </w:rPr>
        <w:t>|</w:t>
      </w:r>
    </w:p>
    <w:p w14:paraId="2BD873B2" w14:textId="77777777" w:rsidR="00A55ED4" w:rsidRDefault="007C4498" w:rsidP="00A55ED4">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A55ED4">
        <w:rPr>
          <w:noProof w:val="0"/>
        </w:rPr>
        <w:t>|</w:t>
      </w:r>
    </w:p>
    <w:p w14:paraId="29DB2CD6" w14:textId="77777777" w:rsidR="00A55ED4" w:rsidRDefault="00A55ED4" w:rsidP="00A55ED4">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853D7EC" w14:textId="77777777" w:rsidR="00A55ED4" w:rsidRDefault="00A55ED4" w:rsidP="00A55ED4">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238F4BD5" w14:textId="77777777" w:rsidR="00A55ED4" w:rsidRDefault="00A55ED4" w:rsidP="00A55ED4">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4B5CEEB7" w14:textId="77777777" w:rsidR="006A7576" w:rsidRDefault="00A55ED4" w:rsidP="006A757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r w:rsidR="006A7576">
        <w:rPr>
          <w:noProof w:val="0"/>
        </w:rPr>
        <w:t>|</w:t>
      </w:r>
    </w:p>
    <w:p w14:paraId="473EAF22" w14:textId="77777777" w:rsidR="006A7576" w:rsidRDefault="006A7576" w:rsidP="006A757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AD17E39" w14:textId="77777777" w:rsidR="006A7576" w:rsidRDefault="006A7576" w:rsidP="006A757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1E42680" w14:textId="77777777" w:rsidR="006A7576" w:rsidRDefault="006A7576" w:rsidP="006A757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8A5D585" w14:textId="77777777" w:rsidR="00387DFF" w:rsidRDefault="006A7576" w:rsidP="00387DFF">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r w:rsidR="00387DFF">
        <w:rPr>
          <w:noProof w:val="0"/>
        </w:rPr>
        <w:t>|</w:t>
      </w:r>
    </w:p>
    <w:p w14:paraId="5CFCFAB3" w14:textId="77777777" w:rsidR="00955D2C" w:rsidRPr="007B39A9" w:rsidRDefault="00387DFF" w:rsidP="009E6EC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955D2C" w:rsidRPr="007B39A9">
        <w:t>|</w:t>
      </w:r>
    </w:p>
    <w:p w14:paraId="702A8562" w14:textId="214AC174" w:rsidR="002A7507" w:rsidRDefault="00955D2C" w:rsidP="002A7507">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t>|</w:t>
      </w:r>
    </w:p>
    <w:p w14:paraId="2A4BF112" w14:textId="77777777" w:rsidR="002A7507" w:rsidRDefault="002A7507" w:rsidP="002A7507">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E6C0BBE" w14:textId="77777777" w:rsidR="002A7507" w:rsidRDefault="002A7507" w:rsidP="002A7507">
      <w:pPr>
        <w:pStyle w:val="PL"/>
      </w:pPr>
      <w:r>
        <w:tab/>
        <w:t>{ ID id-UuRLCChannelFailedToBeSetupList</w:t>
      </w:r>
      <w:r>
        <w:tab/>
      </w:r>
      <w:r>
        <w:tab/>
      </w:r>
      <w:r>
        <w:tab/>
        <w:t>CRITICALITY ignore</w:t>
      </w:r>
      <w:r>
        <w:tab/>
        <w:t>TYPE UuRLCChannelFailedToBeSetupList</w:t>
      </w:r>
      <w:r>
        <w:tab/>
      </w:r>
      <w:r>
        <w:tab/>
      </w:r>
      <w:r>
        <w:tab/>
        <w:t>PRESENCE optional}|</w:t>
      </w:r>
    </w:p>
    <w:p w14:paraId="520B4772" w14:textId="77777777" w:rsidR="002A7507" w:rsidRDefault="002A7507" w:rsidP="002A7507">
      <w:pPr>
        <w:pStyle w:val="PL"/>
      </w:pPr>
      <w:r>
        <w:tab/>
        <w:t>{ ID id-UuRLCChannelModifiedList</w:t>
      </w:r>
      <w:r>
        <w:tab/>
      </w:r>
      <w:r>
        <w:tab/>
      </w:r>
      <w:r>
        <w:tab/>
      </w:r>
      <w:r>
        <w:tab/>
        <w:t>CRITICALITY ignore</w:t>
      </w:r>
      <w:r>
        <w:tab/>
        <w:t>TYPE UuRLCChannelModifiedList</w:t>
      </w:r>
      <w:r>
        <w:tab/>
      </w:r>
      <w:r>
        <w:tab/>
      </w:r>
      <w:r>
        <w:tab/>
      </w:r>
      <w:r>
        <w:tab/>
      </w:r>
      <w:r>
        <w:tab/>
        <w:t>PRESENCE optional}|</w:t>
      </w:r>
    </w:p>
    <w:p w14:paraId="15C0CEF0" w14:textId="77777777" w:rsidR="002A7507" w:rsidRDefault="002A7507" w:rsidP="002A7507">
      <w:pPr>
        <w:pStyle w:val="PL"/>
      </w:pPr>
      <w:r>
        <w:tab/>
        <w:t>{ ID id-UuRLCChannelFailedToBeModifiedList</w:t>
      </w:r>
      <w:r>
        <w:tab/>
      </w:r>
      <w:r>
        <w:tab/>
        <w:t>CRITICALITY ignore</w:t>
      </w:r>
      <w:r>
        <w:tab/>
        <w:t>TYPE UuRLCChannelFailedToBeModifiedList</w:t>
      </w:r>
      <w:r>
        <w:tab/>
      </w:r>
      <w:r>
        <w:tab/>
        <w:t>PRESENCE optional}|</w:t>
      </w:r>
    </w:p>
    <w:p w14:paraId="20CF7D98" w14:textId="77777777" w:rsidR="002A7507" w:rsidRDefault="002A7507" w:rsidP="002A7507">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311F0BB" w14:textId="77777777" w:rsidR="002A7507" w:rsidRDefault="002A7507" w:rsidP="002A7507">
      <w:pPr>
        <w:pStyle w:val="PL"/>
      </w:pPr>
      <w:r>
        <w:tab/>
        <w:t>{ ID id-PC5RLCChannelFailedToBeSetupList</w:t>
      </w:r>
      <w:r>
        <w:tab/>
      </w:r>
      <w:r>
        <w:tab/>
        <w:t>CRITICALITY ignore</w:t>
      </w:r>
      <w:r>
        <w:tab/>
        <w:t>TYPE PC5RLCChannelFailedToBeSetupList</w:t>
      </w:r>
      <w:r>
        <w:tab/>
      </w:r>
      <w:r>
        <w:tab/>
      </w:r>
      <w:r>
        <w:tab/>
        <w:t>PRESENCE optional}|</w:t>
      </w:r>
    </w:p>
    <w:p w14:paraId="724D1ED5" w14:textId="77777777" w:rsidR="002A7507" w:rsidRDefault="002A7507" w:rsidP="002A7507">
      <w:pPr>
        <w:pStyle w:val="PL"/>
      </w:pPr>
      <w:r>
        <w:tab/>
        <w:t>{ ID id-PC5RLCChannelModifiedList</w:t>
      </w:r>
      <w:r>
        <w:tab/>
      </w:r>
      <w:r>
        <w:tab/>
      </w:r>
      <w:r>
        <w:tab/>
      </w:r>
      <w:r>
        <w:tab/>
        <w:t>CRITICALITY ignore</w:t>
      </w:r>
      <w:r>
        <w:tab/>
        <w:t>TYPE PC5RLCChannelModifiedList</w:t>
      </w:r>
      <w:r>
        <w:tab/>
      </w:r>
      <w:r>
        <w:tab/>
      </w:r>
      <w:r>
        <w:tab/>
      </w:r>
      <w:r>
        <w:tab/>
      </w:r>
      <w:r>
        <w:tab/>
        <w:t>PRESENCE optional}|</w:t>
      </w:r>
    </w:p>
    <w:p w14:paraId="4D7A41D0" w14:textId="77777777" w:rsidR="008536A3" w:rsidRDefault="002A7507" w:rsidP="008536A3">
      <w:pPr>
        <w:pStyle w:val="PL"/>
        <w:rPr>
          <w:snapToGrid w:val="0"/>
        </w:rPr>
      </w:pPr>
      <w:r>
        <w:tab/>
        <w:t>{ ID id-PC5RLCChannelFailedToBeModifiedList</w:t>
      </w:r>
      <w:r>
        <w:tab/>
      </w:r>
      <w:r>
        <w:tab/>
        <w:t>CRITICALITY ignore</w:t>
      </w:r>
      <w:r>
        <w:tab/>
        <w:t>TYPE PC5RLCChannelFailedToBeModifiedList</w:t>
      </w:r>
      <w:r>
        <w:tab/>
      </w:r>
      <w:r>
        <w:tab/>
        <w:t>PRESENCE optional}</w:t>
      </w:r>
      <w:r w:rsidR="008536A3">
        <w:rPr>
          <w:snapToGrid w:val="0"/>
        </w:rPr>
        <w:t>|</w:t>
      </w:r>
    </w:p>
    <w:p w14:paraId="414B858E" w14:textId="2745472E" w:rsidR="00646755" w:rsidRDefault="008536A3" w:rsidP="006D74F9">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004D3758" w:rsidRPr="008A6DDE">
        <w:rPr>
          <w:rFonts w:eastAsia="SimSun"/>
          <w:snapToGrid w:val="0"/>
          <w:lang w:eastAsia="zh-CN"/>
        </w:rPr>
        <w:tab/>
      </w:r>
      <w:r w:rsidRPr="008A6DDE">
        <w:rPr>
          <w:rFonts w:eastAsia="SimSun"/>
          <w:snapToGrid w:val="0"/>
          <w:lang w:eastAsia="zh-CN"/>
        </w:rPr>
        <w:t>PRESENCE optional}</w:t>
      </w:r>
      <w:r w:rsidR="00646755">
        <w:rPr>
          <w:snapToGrid w:val="0"/>
        </w:rPr>
        <w:t>|</w:t>
      </w:r>
    </w:p>
    <w:p w14:paraId="316F53E6" w14:textId="77777777" w:rsidR="006D74F9" w:rsidRDefault="00646755" w:rsidP="006D74F9">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006D74F9" w:rsidRPr="008A6DDE">
        <w:rPr>
          <w:rFonts w:eastAsia="SimSun"/>
          <w:snapToGrid w:val="0"/>
          <w:lang w:eastAsia="zh-CN"/>
        </w:rPr>
        <w:t>|</w:t>
      </w:r>
    </w:p>
    <w:p w14:paraId="13A4B69C" w14:textId="16F27609" w:rsidR="00F970C9" w:rsidRPr="00EA5FA7" w:rsidRDefault="006D74F9" w:rsidP="006D74F9">
      <w:pPr>
        <w:pStyle w:val="PL"/>
        <w:rPr>
          <w:noProof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sidR="00F970C9" w:rsidRPr="00EA5FA7">
        <w:rPr>
          <w:noProof w:val="0"/>
        </w:rPr>
        <w:t>,</w:t>
      </w:r>
    </w:p>
    <w:p w14:paraId="30FE416F" w14:textId="77777777" w:rsidR="00F970C9" w:rsidRPr="00EA5FA7" w:rsidRDefault="00F970C9" w:rsidP="004C1D57">
      <w:pPr>
        <w:pStyle w:val="PL"/>
        <w:rPr>
          <w:noProof w:val="0"/>
        </w:rPr>
      </w:pPr>
      <w:r w:rsidRPr="00EA5FA7">
        <w:rPr>
          <w:noProof w:val="0"/>
        </w:rPr>
        <w:tab/>
        <w:t>...</w:t>
      </w:r>
    </w:p>
    <w:p w14:paraId="25211319" w14:textId="77777777" w:rsidR="00F970C9" w:rsidRPr="00EA5FA7" w:rsidRDefault="00F970C9" w:rsidP="004C1D57">
      <w:pPr>
        <w:pStyle w:val="PL"/>
        <w:rPr>
          <w:noProof w:val="0"/>
        </w:rPr>
      </w:pPr>
      <w:r w:rsidRPr="00EA5FA7">
        <w:rPr>
          <w:noProof w:val="0"/>
        </w:rPr>
        <w:t>}</w:t>
      </w:r>
    </w:p>
    <w:p w14:paraId="00E65C69" w14:textId="77777777" w:rsidR="00F970C9" w:rsidRPr="00EA5FA7" w:rsidRDefault="00F970C9" w:rsidP="00DA2979">
      <w:pPr>
        <w:pStyle w:val="PL"/>
        <w:rPr>
          <w:noProof w:val="0"/>
        </w:rPr>
      </w:pPr>
    </w:p>
    <w:p w14:paraId="2073CFB5" w14:textId="77777777" w:rsidR="00F970C9" w:rsidRPr="00EA5FA7" w:rsidRDefault="00F970C9" w:rsidP="00D74304">
      <w:pPr>
        <w:pStyle w:val="PL"/>
        <w:rPr>
          <w:noProof w:val="0"/>
        </w:rPr>
      </w:pPr>
    </w:p>
    <w:p w14:paraId="15F42900" w14:textId="77777777" w:rsidR="00F970C9" w:rsidRPr="00EA5FA7" w:rsidRDefault="00F970C9" w:rsidP="00D74304">
      <w:pPr>
        <w:pStyle w:val="PL"/>
        <w:rPr>
          <w:rFonts w:eastAsia="SimSun"/>
        </w:rPr>
      </w:pPr>
      <w:r w:rsidRPr="00EA5FA7">
        <w:rPr>
          <w:rFonts w:eastAsia="SimSun"/>
        </w:rPr>
        <w:t>DRBs-SetupMod-List ::= SEQUENCE (SIZE(1..maxnoofDRBs)) OF ProtocolIE-SingleContainer { { DRBs-SetupMod-ItemIEs} }</w:t>
      </w:r>
    </w:p>
    <w:p w14:paraId="52D5A699" w14:textId="77777777" w:rsidR="00F970C9" w:rsidRPr="00EA5FA7" w:rsidRDefault="00F970C9" w:rsidP="00C16A5D">
      <w:pPr>
        <w:pStyle w:val="PL"/>
        <w:rPr>
          <w:noProof w:val="0"/>
        </w:rPr>
      </w:pPr>
      <w:r w:rsidRPr="00EA5FA7">
        <w:rPr>
          <w:noProof w:val="0"/>
        </w:rPr>
        <w:t>DRBs-Modified-List::= SEQUENCE (SIZE(1..maxnoofDRBs)) OF ProtocolIE-SingleContainer { { DRBs-Modified-ItemIEs } }</w:t>
      </w:r>
      <w:r w:rsidRPr="00EA5FA7">
        <w:t xml:space="preserve"> </w:t>
      </w:r>
    </w:p>
    <w:p w14:paraId="6965299D" w14:textId="77777777" w:rsidR="00F970C9" w:rsidRPr="00EA5FA7" w:rsidRDefault="00F970C9" w:rsidP="00C16A5D">
      <w:pPr>
        <w:pStyle w:val="PL"/>
        <w:rPr>
          <w:noProof w:val="0"/>
        </w:rPr>
      </w:pPr>
      <w:r w:rsidRPr="00EA5FA7">
        <w:rPr>
          <w:noProof w:val="0"/>
        </w:rPr>
        <w:t>SRBs-SetupMod-List ::= SEQUENCE (SIZE(1..maxnoofSRBs)) OF ProtocolIE-SingleContainer { { SRBs-SetupMod-ItemIEs} }</w:t>
      </w:r>
    </w:p>
    <w:p w14:paraId="68FA4F17" w14:textId="77777777" w:rsidR="00F970C9" w:rsidRPr="00EA5FA7" w:rsidRDefault="00F970C9" w:rsidP="00C16A5D">
      <w:pPr>
        <w:pStyle w:val="PL"/>
        <w:rPr>
          <w:noProof w:val="0"/>
        </w:rPr>
      </w:pPr>
      <w:r w:rsidRPr="00EA5FA7">
        <w:rPr>
          <w:noProof w:val="0"/>
        </w:rPr>
        <w:t>SRBs-Modified-List ::= SEQUENCE (SIZE(1..maxnoofSRBs)) OF ProtocolIE-SingleContainer { { SRBs-Modified-ItemIEs } }</w:t>
      </w:r>
    </w:p>
    <w:p w14:paraId="65B90423" w14:textId="77777777" w:rsidR="00F970C9" w:rsidRPr="00EA5FA7" w:rsidRDefault="00F970C9" w:rsidP="00D74304">
      <w:pPr>
        <w:pStyle w:val="PL"/>
        <w:rPr>
          <w:noProof w:val="0"/>
        </w:rPr>
      </w:pPr>
      <w:r w:rsidRPr="00EA5FA7">
        <w:rPr>
          <w:noProof w:val="0"/>
        </w:rPr>
        <w:t>DRBs-FailedToBeModified-List ::= SEQUENCE (SIZE(1..maxnoofDRBs)) OF ProtocolIE-SingleContainer { { DRBs-FailedToBeModified-ItemIEs} }</w:t>
      </w:r>
    </w:p>
    <w:p w14:paraId="05E0AA4E" w14:textId="77777777" w:rsidR="00F970C9" w:rsidRPr="00EA5FA7" w:rsidRDefault="00F970C9" w:rsidP="00DC1108">
      <w:pPr>
        <w:pStyle w:val="PL"/>
        <w:rPr>
          <w:rFonts w:eastAsia="SimSun"/>
        </w:rPr>
      </w:pPr>
      <w:r w:rsidRPr="00EA5FA7">
        <w:rPr>
          <w:rFonts w:eastAsia="SimSun"/>
        </w:rPr>
        <w:t>SRBs-FailedToBeSetupMod-List ::= SEQUENCE (SIZE(1..maxnoofSRBs)) OF ProtocolIE-SingleContainer { { SRBs-FailedToBeSetupMod-ItemIEs} }</w:t>
      </w:r>
    </w:p>
    <w:p w14:paraId="16F221EB" w14:textId="77777777" w:rsidR="00F970C9" w:rsidRPr="00EA5FA7" w:rsidRDefault="00F970C9" w:rsidP="00DC1108">
      <w:pPr>
        <w:pStyle w:val="PL"/>
        <w:rPr>
          <w:rFonts w:eastAsia="SimSun"/>
        </w:rPr>
      </w:pPr>
      <w:r w:rsidRPr="00EA5FA7">
        <w:rPr>
          <w:rFonts w:eastAsia="SimSun"/>
        </w:rPr>
        <w:t>DRBs-FailedToBeSetupMod-List ::= SEQUENCE (SIZE(1..maxnoofDRBs)) OF ProtocolIE-SingleContainer { { DRBs-FailedToBeSetupMod-ItemIEs} }</w:t>
      </w:r>
    </w:p>
    <w:p w14:paraId="620BF4F5" w14:textId="77777777" w:rsidR="00F970C9" w:rsidRPr="00EA5FA7" w:rsidRDefault="00F970C9" w:rsidP="00DC1108">
      <w:pPr>
        <w:pStyle w:val="PL"/>
        <w:rPr>
          <w:rFonts w:eastAsia="SimSun"/>
        </w:rPr>
      </w:pPr>
      <w:r w:rsidRPr="00EA5FA7">
        <w:rPr>
          <w:rFonts w:eastAsia="SimSun"/>
        </w:rPr>
        <w:t>SCell-FailedtoSetupMod-List ::= SEQUENCE (SIZE(1..maxnoofSCells)) OF ProtocolIE-SingleContainer { { SCell-FailedtoSetupMod-ItemIEs} }</w:t>
      </w:r>
    </w:p>
    <w:p w14:paraId="7FC14ADE" w14:textId="77777777" w:rsidR="00A55ED4" w:rsidRPr="00A55ED4" w:rsidRDefault="00A55ED4" w:rsidP="00A55ED4">
      <w:pPr>
        <w:pStyle w:val="PL"/>
        <w:rPr>
          <w:rFonts w:eastAsia="SimSun"/>
        </w:rPr>
      </w:pPr>
      <w:r w:rsidRPr="00A55ED4">
        <w:rPr>
          <w:rFonts w:eastAsia="SimSun"/>
        </w:rPr>
        <w:t>BHChannels-SetupMod-List ::= SEQUENCE (SIZE(1..maxnoofBHRLCChannels)) OF ProtocolIE-SingleContainer { { BHChannels-SetupMod-ItemIEs} }</w:t>
      </w:r>
    </w:p>
    <w:p w14:paraId="35622E1F" w14:textId="77777777" w:rsidR="00A55ED4" w:rsidRPr="00A55ED4" w:rsidRDefault="00A55ED4" w:rsidP="00A55ED4">
      <w:pPr>
        <w:pStyle w:val="PL"/>
        <w:rPr>
          <w:rFonts w:eastAsia="SimSun"/>
        </w:rPr>
      </w:pPr>
      <w:r w:rsidRPr="00A55ED4">
        <w:rPr>
          <w:rFonts w:eastAsia="SimSun"/>
        </w:rPr>
        <w:t xml:space="preserve">BHChannels-Modified-List ::= SEQUENCE (SIZE(1..maxnoofBHRLCChannels)) OF ProtocolIE-SingleContainer { { BHChannels-Modified-ItemIEs } } </w:t>
      </w:r>
    </w:p>
    <w:p w14:paraId="12901E53" w14:textId="77777777" w:rsidR="00A55ED4" w:rsidRPr="00A55ED4" w:rsidRDefault="00A55ED4" w:rsidP="00A55ED4">
      <w:pPr>
        <w:pStyle w:val="PL"/>
        <w:rPr>
          <w:rFonts w:eastAsia="SimSun"/>
        </w:rPr>
      </w:pPr>
      <w:r w:rsidRPr="00A55ED4">
        <w:rPr>
          <w:rFonts w:eastAsia="SimSun"/>
        </w:rPr>
        <w:t>BHChannels-FailedToBeModified-List ::= SEQUENCE (SIZE(1..maxnoofBHRLCChannels)) OF ProtocolIE-SingleContainer { { BHChannels-FailedToBeModified-ItemIEs} }</w:t>
      </w:r>
    </w:p>
    <w:p w14:paraId="3DE81F6F" w14:textId="77777777" w:rsidR="00F970C9" w:rsidRDefault="00A55ED4" w:rsidP="00A55ED4">
      <w:pPr>
        <w:pStyle w:val="PL"/>
        <w:rPr>
          <w:rFonts w:eastAsia="SimSun"/>
        </w:rPr>
      </w:pPr>
      <w:r w:rsidRPr="00A55ED4">
        <w:rPr>
          <w:rFonts w:eastAsia="SimSun"/>
        </w:rPr>
        <w:t>BHChannels-FailedToBeSetupMod-List ::= SEQUENCE (SIZE(1..maxnoofBHRLCChannels)) OF ProtocolIE-SingleContainer { { BHChannels-FailedToBeSetupMod-ItemIEs} }</w:t>
      </w:r>
    </w:p>
    <w:p w14:paraId="0D0AB188" w14:textId="77777777" w:rsidR="00A55ED4" w:rsidRPr="00EA5FA7" w:rsidRDefault="00A55ED4" w:rsidP="00DC1108">
      <w:pPr>
        <w:pStyle w:val="PL"/>
        <w:rPr>
          <w:rFonts w:eastAsia="SimSun"/>
        </w:rPr>
      </w:pPr>
    </w:p>
    <w:p w14:paraId="6E495777" w14:textId="77777777" w:rsidR="00F970C9" w:rsidRPr="00EA5FA7" w:rsidRDefault="00F970C9" w:rsidP="00DC1108">
      <w:pPr>
        <w:pStyle w:val="PL"/>
        <w:rPr>
          <w:rFonts w:eastAsia="SimSun"/>
        </w:rPr>
      </w:pPr>
      <w:r w:rsidRPr="00EA5FA7">
        <w:rPr>
          <w:rFonts w:eastAsia="SimSun"/>
        </w:rPr>
        <w:t>Associated-SCell-List ::= SEQUENCE (SIZE(1.. maxnoofSCells)) OF ProtocolIE-SingleContainer { { Associated-SCell-ItemIEs} }</w:t>
      </w:r>
    </w:p>
    <w:p w14:paraId="0EAD5EC1" w14:textId="77777777" w:rsidR="00F970C9" w:rsidRPr="00EA5FA7" w:rsidRDefault="00F970C9" w:rsidP="00DC1108">
      <w:pPr>
        <w:pStyle w:val="PL"/>
        <w:rPr>
          <w:rFonts w:eastAsia="SimSun"/>
        </w:rPr>
      </w:pPr>
    </w:p>
    <w:p w14:paraId="2C18C298" w14:textId="77777777" w:rsidR="00F970C9" w:rsidRPr="00EA5FA7" w:rsidRDefault="00F970C9" w:rsidP="00DC1108">
      <w:pPr>
        <w:pStyle w:val="PL"/>
        <w:rPr>
          <w:rFonts w:eastAsia="SimSun"/>
        </w:rPr>
      </w:pPr>
      <w:r w:rsidRPr="00EA5FA7">
        <w:rPr>
          <w:rFonts w:eastAsia="SimSun"/>
        </w:rPr>
        <w:t>DRBs-SetupMod-ItemIEs F1AP-PROTOCOL-IES ::= {</w:t>
      </w:r>
    </w:p>
    <w:p w14:paraId="4CEE08B3" w14:textId="77777777" w:rsidR="00F970C9" w:rsidRPr="00EA5FA7" w:rsidRDefault="00F970C9" w:rsidP="00DC1108">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62D09FCE" w14:textId="77777777" w:rsidR="00F970C9" w:rsidRPr="00EA5FA7" w:rsidRDefault="00F970C9" w:rsidP="00DC1108">
      <w:pPr>
        <w:pStyle w:val="PL"/>
        <w:rPr>
          <w:rFonts w:eastAsia="SimSun"/>
        </w:rPr>
      </w:pPr>
      <w:r w:rsidRPr="00EA5FA7">
        <w:rPr>
          <w:rFonts w:eastAsia="SimSun"/>
        </w:rPr>
        <w:tab/>
        <w:t>...</w:t>
      </w:r>
    </w:p>
    <w:p w14:paraId="788F8770" w14:textId="77777777" w:rsidR="00F970C9" w:rsidRPr="00EA5FA7" w:rsidRDefault="00F970C9" w:rsidP="00DC1108">
      <w:pPr>
        <w:pStyle w:val="PL"/>
        <w:rPr>
          <w:rFonts w:eastAsia="SimSun"/>
        </w:rPr>
      </w:pPr>
      <w:r w:rsidRPr="00EA5FA7">
        <w:rPr>
          <w:rFonts w:eastAsia="SimSun"/>
        </w:rPr>
        <w:t>}</w:t>
      </w:r>
    </w:p>
    <w:p w14:paraId="354BB937" w14:textId="77777777" w:rsidR="00F970C9" w:rsidRPr="00EA5FA7" w:rsidRDefault="00F970C9" w:rsidP="00DC1108">
      <w:pPr>
        <w:pStyle w:val="PL"/>
        <w:rPr>
          <w:rFonts w:eastAsia="SimSun"/>
        </w:rPr>
      </w:pPr>
    </w:p>
    <w:p w14:paraId="350D519E" w14:textId="77777777" w:rsidR="00F970C9" w:rsidRPr="00EA5FA7" w:rsidRDefault="00F970C9" w:rsidP="00DA2979">
      <w:pPr>
        <w:pStyle w:val="PL"/>
        <w:rPr>
          <w:noProof w:val="0"/>
        </w:rPr>
      </w:pPr>
    </w:p>
    <w:p w14:paraId="5B00DDAF" w14:textId="77777777" w:rsidR="00F970C9" w:rsidRPr="00EA5FA7" w:rsidRDefault="00F970C9" w:rsidP="00D74304">
      <w:pPr>
        <w:pStyle w:val="PL"/>
        <w:rPr>
          <w:noProof w:val="0"/>
        </w:rPr>
      </w:pPr>
      <w:r w:rsidRPr="00EA5FA7">
        <w:rPr>
          <w:noProof w:val="0"/>
        </w:rPr>
        <w:t>DRBs-Modified-ItemIEs F1AP-PROTOCOL-IES ::= {</w:t>
      </w:r>
    </w:p>
    <w:p w14:paraId="4B4560C2" w14:textId="77777777" w:rsidR="00F970C9" w:rsidRPr="00EA5FA7" w:rsidRDefault="00F970C9" w:rsidP="00180734">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F9DD8AE" w14:textId="77777777" w:rsidR="00F970C9" w:rsidRPr="00EA5FA7" w:rsidRDefault="00F970C9" w:rsidP="00D74304">
      <w:pPr>
        <w:pStyle w:val="PL"/>
        <w:rPr>
          <w:noProof w:val="0"/>
        </w:rPr>
      </w:pPr>
      <w:r w:rsidRPr="00EA5FA7">
        <w:rPr>
          <w:noProof w:val="0"/>
        </w:rPr>
        <w:tab/>
        <w:t>...</w:t>
      </w:r>
    </w:p>
    <w:p w14:paraId="258E5BC3" w14:textId="77777777" w:rsidR="00F970C9" w:rsidRPr="00EA5FA7" w:rsidRDefault="00F970C9" w:rsidP="002630B3">
      <w:pPr>
        <w:pStyle w:val="PL"/>
      </w:pPr>
      <w:r w:rsidRPr="00EA5FA7">
        <w:rPr>
          <w:noProof w:val="0"/>
        </w:rPr>
        <w:t>}</w:t>
      </w:r>
    </w:p>
    <w:p w14:paraId="6163056E" w14:textId="77777777" w:rsidR="00F970C9" w:rsidRPr="00EA5FA7" w:rsidRDefault="00F970C9" w:rsidP="002630B3">
      <w:pPr>
        <w:pStyle w:val="PL"/>
        <w:rPr>
          <w:noProof w:val="0"/>
        </w:rPr>
      </w:pPr>
    </w:p>
    <w:p w14:paraId="2ED432A4" w14:textId="77777777" w:rsidR="00F970C9" w:rsidRPr="00EA5FA7" w:rsidRDefault="00F970C9" w:rsidP="002630B3">
      <w:pPr>
        <w:pStyle w:val="PL"/>
        <w:rPr>
          <w:noProof w:val="0"/>
        </w:rPr>
      </w:pPr>
      <w:r w:rsidRPr="00EA5FA7">
        <w:rPr>
          <w:noProof w:val="0"/>
        </w:rPr>
        <w:t>SRBs-SetupMod-ItemIEs F1AP-PROTOCOL-IES ::= {</w:t>
      </w:r>
    </w:p>
    <w:p w14:paraId="1DA783B7" w14:textId="77777777" w:rsidR="00F970C9" w:rsidRPr="00EA5FA7" w:rsidRDefault="00F970C9" w:rsidP="002630B3">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E74B78E" w14:textId="77777777" w:rsidR="00F970C9" w:rsidRPr="00EA5FA7" w:rsidRDefault="00F970C9" w:rsidP="002630B3">
      <w:pPr>
        <w:pStyle w:val="PL"/>
        <w:rPr>
          <w:noProof w:val="0"/>
        </w:rPr>
      </w:pPr>
      <w:r w:rsidRPr="00EA5FA7">
        <w:rPr>
          <w:noProof w:val="0"/>
        </w:rPr>
        <w:tab/>
        <w:t>...</w:t>
      </w:r>
    </w:p>
    <w:p w14:paraId="1EB2A5A5" w14:textId="77777777" w:rsidR="00F970C9" w:rsidRPr="00EA5FA7" w:rsidRDefault="00F970C9" w:rsidP="002630B3">
      <w:pPr>
        <w:pStyle w:val="PL"/>
        <w:rPr>
          <w:noProof w:val="0"/>
        </w:rPr>
      </w:pPr>
      <w:r w:rsidRPr="00EA5FA7">
        <w:rPr>
          <w:noProof w:val="0"/>
        </w:rPr>
        <w:t>}</w:t>
      </w:r>
    </w:p>
    <w:p w14:paraId="4689635D" w14:textId="77777777" w:rsidR="00F970C9" w:rsidRPr="00EA5FA7" w:rsidRDefault="00F970C9" w:rsidP="002630B3">
      <w:pPr>
        <w:pStyle w:val="PL"/>
        <w:rPr>
          <w:noProof w:val="0"/>
        </w:rPr>
      </w:pPr>
    </w:p>
    <w:p w14:paraId="1FB5B802" w14:textId="77777777" w:rsidR="00F970C9" w:rsidRPr="00EA5FA7" w:rsidRDefault="00F970C9" w:rsidP="002630B3">
      <w:pPr>
        <w:pStyle w:val="PL"/>
        <w:rPr>
          <w:noProof w:val="0"/>
        </w:rPr>
      </w:pPr>
    </w:p>
    <w:p w14:paraId="1960FAAC" w14:textId="77777777" w:rsidR="00F970C9" w:rsidRPr="00EA5FA7" w:rsidRDefault="00F970C9" w:rsidP="002630B3">
      <w:pPr>
        <w:pStyle w:val="PL"/>
        <w:rPr>
          <w:noProof w:val="0"/>
        </w:rPr>
      </w:pPr>
      <w:r w:rsidRPr="00EA5FA7">
        <w:rPr>
          <w:noProof w:val="0"/>
        </w:rPr>
        <w:t>SRBs-Modified-ItemIEs F1AP-PROTOCOL-IES ::= {</w:t>
      </w:r>
    </w:p>
    <w:p w14:paraId="387D5913" w14:textId="77777777" w:rsidR="00F970C9" w:rsidRPr="00EA5FA7" w:rsidRDefault="00F970C9" w:rsidP="002630B3">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BCEF768" w14:textId="77777777" w:rsidR="00F970C9" w:rsidRPr="00EA5FA7" w:rsidRDefault="00F970C9" w:rsidP="002630B3">
      <w:pPr>
        <w:pStyle w:val="PL"/>
        <w:rPr>
          <w:noProof w:val="0"/>
        </w:rPr>
      </w:pPr>
      <w:r w:rsidRPr="00EA5FA7">
        <w:rPr>
          <w:noProof w:val="0"/>
        </w:rPr>
        <w:tab/>
        <w:t>...</w:t>
      </w:r>
    </w:p>
    <w:p w14:paraId="0DF631E4" w14:textId="77777777" w:rsidR="00F970C9" w:rsidRPr="00EA5FA7" w:rsidRDefault="00F970C9" w:rsidP="002630B3">
      <w:pPr>
        <w:pStyle w:val="PL"/>
        <w:rPr>
          <w:noProof w:val="0"/>
        </w:rPr>
      </w:pPr>
      <w:r w:rsidRPr="00EA5FA7">
        <w:rPr>
          <w:noProof w:val="0"/>
        </w:rPr>
        <w:t>}</w:t>
      </w:r>
    </w:p>
    <w:p w14:paraId="38E4BAE4" w14:textId="77777777" w:rsidR="00F970C9" w:rsidRPr="00EA5FA7" w:rsidRDefault="00F970C9" w:rsidP="00180734">
      <w:pPr>
        <w:pStyle w:val="PL"/>
        <w:rPr>
          <w:rFonts w:eastAsia="SimSun"/>
        </w:rPr>
      </w:pPr>
    </w:p>
    <w:p w14:paraId="39E2861C" w14:textId="77777777" w:rsidR="00F970C9" w:rsidRPr="00EA5FA7" w:rsidRDefault="00F970C9" w:rsidP="00180734">
      <w:pPr>
        <w:pStyle w:val="PL"/>
        <w:rPr>
          <w:rFonts w:eastAsia="SimSun"/>
        </w:rPr>
      </w:pPr>
      <w:r w:rsidRPr="00EA5FA7">
        <w:rPr>
          <w:rFonts w:eastAsia="SimSun"/>
        </w:rPr>
        <w:t>SRBs-FailedToBeSetupMod-ItemIEs F1AP-PROTOCOL-IES ::= {</w:t>
      </w:r>
    </w:p>
    <w:p w14:paraId="423FAC60" w14:textId="77777777" w:rsidR="00F970C9" w:rsidRPr="00EA5FA7" w:rsidRDefault="00F970C9" w:rsidP="00180734">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FC4AE4D" w14:textId="77777777" w:rsidR="00F970C9" w:rsidRPr="00EA5FA7" w:rsidRDefault="00F970C9" w:rsidP="00180734">
      <w:pPr>
        <w:pStyle w:val="PL"/>
        <w:rPr>
          <w:rFonts w:eastAsia="SimSun"/>
        </w:rPr>
      </w:pPr>
      <w:r w:rsidRPr="00EA5FA7">
        <w:rPr>
          <w:rFonts w:eastAsia="SimSun"/>
        </w:rPr>
        <w:tab/>
        <w:t>...</w:t>
      </w:r>
    </w:p>
    <w:p w14:paraId="575F8821" w14:textId="77777777" w:rsidR="00F970C9" w:rsidRPr="00EA5FA7" w:rsidRDefault="00F970C9" w:rsidP="00180734">
      <w:pPr>
        <w:pStyle w:val="PL"/>
        <w:rPr>
          <w:rFonts w:eastAsia="SimSun"/>
        </w:rPr>
      </w:pPr>
      <w:r w:rsidRPr="00EA5FA7">
        <w:rPr>
          <w:rFonts w:eastAsia="SimSun"/>
        </w:rPr>
        <w:t>}</w:t>
      </w:r>
    </w:p>
    <w:p w14:paraId="06F630C2" w14:textId="77777777" w:rsidR="00F970C9" w:rsidRPr="00EA5FA7" w:rsidRDefault="00F970C9" w:rsidP="00180734">
      <w:pPr>
        <w:pStyle w:val="PL"/>
        <w:rPr>
          <w:rFonts w:eastAsia="SimSun"/>
        </w:rPr>
      </w:pPr>
    </w:p>
    <w:p w14:paraId="2DB942FE" w14:textId="77777777" w:rsidR="00F970C9" w:rsidRPr="00EA5FA7" w:rsidRDefault="00F970C9" w:rsidP="00180734">
      <w:pPr>
        <w:pStyle w:val="PL"/>
        <w:rPr>
          <w:rFonts w:eastAsia="SimSun"/>
        </w:rPr>
      </w:pPr>
    </w:p>
    <w:p w14:paraId="374BCCD0" w14:textId="77777777" w:rsidR="00F970C9" w:rsidRPr="00EA5FA7" w:rsidRDefault="00F970C9" w:rsidP="00180734">
      <w:pPr>
        <w:pStyle w:val="PL"/>
        <w:rPr>
          <w:rFonts w:eastAsia="SimSun"/>
        </w:rPr>
      </w:pPr>
      <w:r w:rsidRPr="00EA5FA7">
        <w:rPr>
          <w:rFonts w:eastAsia="SimSun"/>
        </w:rPr>
        <w:t>DRBs-FailedToBeSetupMod-ItemIEs F1AP-PROTOCOL-IES ::= {</w:t>
      </w:r>
    </w:p>
    <w:p w14:paraId="71FD066D" w14:textId="77777777" w:rsidR="00F970C9" w:rsidRPr="00EA5FA7" w:rsidRDefault="00F970C9" w:rsidP="00180734">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2EC6CA6" w14:textId="77777777" w:rsidR="00F970C9" w:rsidRPr="00EA5FA7" w:rsidRDefault="00F970C9" w:rsidP="00180734">
      <w:pPr>
        <w:pStyle w:val="PL"/>
        <w:rPr>
          <w:rFonts w:eastAsia="SimSun"/>
        </w:rPr>
      </w:pPr>
      <w:r w:rsidRPr="00EA5FA7">
        <w:rPr>
          <w:rFonts w:eastAsia="SimSun"/>
        </w:rPr>
        <w:tab/>
        <w:t>...</w:t>
      </w:r>
    </w:p>
    <w:p w14:paraId="1310E942" w14:textId="77777777" w:rsidR="00F970C9" w:rsidRPr="00EA5FA7" w:rsidRDefault="00F970C9" w:rsidP="00180734">
      <w:pPr>
        <w:pStyle w:val="PL"/>
        <w:rPr>
          <w:rFonts w:eastAsia="SimSun"/>
        </w:rPr>
      </w:pPr>
      <w:r w:rsidRPr="00EA5FA7">
        <w:rPr>
          <w:rFonts w:eastAsia="SimSun"/>
        </w:rPr>
        <w:t>}</w:t>
      </w:r>
    </w:p>
    <w:p w14:paraId="0AD1515C" w14:textId="77777777" w:rsidR="00F970C9" w:rsidRPr="00EA5FA7" w:rsidRDefault="00F970C9" w:rsidP="00180734">
      <w:pPr>
        <w:pStyle w:val="PL"/>
        <w:rPr>
          <w:rFonts w:eastAsia="SimSun"/>
        </w:rPr>
      </w:pPr>
    </w:p>
    <w:p w14:paraId="1B2AFBBC" w14:textId="77777777" w:rsidR="00F970C9" w:rsidRPr="00EA5FA7" w:rsidRDefault="00F970C9" w:rsidP="00D74304">
      <w:pPr>
        <w:pStyle w:val="PL"/>
        <w:rPr>
          <w:noProof w:val="0"/>
        </w:rPr>
      </w:pPr>
    </w:p>
    <w:p w14:paraId="5B080F72" w14:textId="77777777" w:rsidR="00F970C9" w:rsidRPr="00EA5FA7" w:rsidRDefault="00F970C9" w:rsidP="00D74304">
      <w:pPr>
        <w:pStyle w:val="PL"/>
        <w:rPr>
          <w:noProof w:val="0"/>
        </w:rPr>
      </w:pPr>
      <w:r w:rsidRPr="00EA5FA7">
        <w:rPr>
          <w:noProof w:val="0"/>
        </w:rPr>
        <w:t>DRBs-FailedToBeModified-ItemIEs F1AP-PROTOCOL-IES ::= {</w:t>
      </w:r>
    </w:p>
    <w:p w14:paraId="5F457270" w14:textId="77777777" w:rsidR="00F970C9" w:rsidRPr="00EA5FA7" w:rsidRDefault="00F970C9" w:rsidP="00180734">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06440D5B" w14:textId="77777777" w:rsidR="00F970C9" w:rsidRPr="00EA5FA7" w:rsidRDefault="00F970C9" w:rsidP="00D74304">
      <w:pPr>
        <w:pStyle w:val="PL"/>
        <w:rPr>
          <w:noProof w:val="0"/>
        </w:rPr>
      </w:pPr>
      <w:r w:rsidRPr="00EA5FA7">
        <w:rPr>
          <w:noProof w:val="0"/>
        </w:rPr>
        <w:tab/>
        <w:t>...</w:t>
      </w:r>
    </w:p>
    <w:p w14:paraId="7BC1074A" w14:textId="77777777" w:rsidR="00F970C9" w:rsidRPr="00EA5FA7" w:rsidRDefault="00F970C9" w:rsidP="00D74304">
      <w:pPr>
        <w:pStyle w:val="PL"/>
        <w:rPr>
          <w:noProof w:val="0"/>
        </w:rPr>
      </w:pPr>
      <w:r w:rsidRPr="00EA5FA7">
        <w:rPr>
          <w:noProof w:val="0"/>
        </w:rPr>
        <w:t>}</w:t>
      </w:r>
    </w:p>
    <w:p w14:paraId="37419AAB" w14:textId="77777777" w:rsidR="00F970C9" w:rsidRPr="00EA5FA7" w:rsidRDefault="00F970C9" w:rsidP="00D74304">
      <w:pPr>
        <w:pStyle w:val="PL"/>
        <w:rPr>
          <w:noProof w:val="0"/>
        </w:rPr>
      </w:pPr>
    </w:p>
    <w:p w14:paraId="6AD76477" w14:textId="77777777" w:rsidR="00F970C9" w:rsidRPr="00EA5FA7" w:rsidRDefault="00F970C9" w:rsidP="00180734">
      <w:pPr>
        <w:pStyle w:val="PL"/>
        <w:rPr>
          <w:rFonts w:eastAsia="SimSun"/>
        </w:rPr>
      </w:pPr>
      <w:r w:rsidRPr="00EA5FA7">
        <w:rPr>
          <w:rFonts w:eastAsia="SimSun"/>
        </w:rPr>
        <w:t>SCell-FailedtoSetupMod-ItemIEs F1AP-PROTOCOL-IES ::= {</w:t>
      </w:r>
    </w:p>
    <w:p w14:paraId="64361AF8" w14:textId="77777777" w:rsidR="00F970C9" w:rsidRPr="00EA5FA7" w:rsidRDefault="00F970C9" w:rsidP="00180734">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AB5921C" w14:textId="77777777" w:rsidR="00F970C9" w:rsidRPr="00EA5FA7" w:rsidRDefault="00F970C9" w:rsidP="00180734">
      <w:pPr>
        <w:pStyle w:val="PL"/>
        <w:rPr>
          <w:rFonts w:eastAsia="SimSun"/>
        </w:rPr>
      </w:pPr>
      <w:r w:rsidRPr="00EA5FA7">
        <w:rPr>
          <w:rFonts w:eastAsia="SimSun"/>
        </w:rPr>
        <w:tab/>
        <w:t>...</w:t>
      </w:r>
    </w:p>
    <w:p w14:paraId="72B2F2DE" w14:textId="77777777" w:rsidR="00F970C9" w:rsidRPr="00EA5FA7" w:rsidRDefault="00F970C9" w:rsidP="00180734">
      <w:pPr>
        <w:pStyle w:val="PL"/>
        <w:rPr>
          <w:rFonts w:eastAsia="SimSun"/>
        </w:rPr>
      </w:pPr>
      <w:r w:rsidRPr="00EA5FA7">
        <w:rPr>
          <w:rFonts w:eastAsia="SimSun"/>
        </w:rPr>
        <w:t>}</w:t>
      </w:r>
    </w:p>
    <w:p w14:paraId="561C1F6A" w14:textId="77777777" w:rsidR="00F970C9" w:rsidRPr="00EA5FA7" w:rsidRDefault="00F970C9" w:rsidP="00784443">
      <w:pPr>
        <w:pStyle w:val="PL"/>
        <w:rPr>
          <w:rFonts w:eastAsia="SimSun"/>
        </w:rPr>
      </w:pPr>
    </w:p>
    <w:p w14:paraId="0FEE0D96" w14:textId="77777777" w:rsidR="00F970C9" w:rsidRPr="00EA5FA7" w:rsidRDefault="00F970C9" w:rsidP="00784443">
      <w:pPr>
        <w:pStyle w:val="PL"/>
        <w:rPr>
          <w:rFonts w:eastAsia="SimSun"/>
        </w:rPr>
      </w:pPr>
      <w:r w:rsidRPr="00EA5FA7">
        <w:rPr>
          <w:rFonts w:eastAsia="SimSun"/>
        </w:rPr>
        <w:t>Associated-SCell-ItemIEs F1AP-PROTOCOL-IES ::= {</w:t>
      </w:r>
    </w:p>
    <w:p w14:paraId="3A8BF26F" w14:textId="77777777" w:rsidR="00F970C9" w:rsidRPr="00EA5FA7" w:rsidRDefault="00F970C9" w:rsidP="00784443">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5E055FB" w14:textId="77777777" w:rsidR="00F970C9" w:rsidRPr="00EA5FA7" w:rsidRDefault="00F970C9" w:rsidP="00784443">
      <w:pPr>
        <w:pStyle w:val="PL"/>
        <w:rPr>
          <w:rFonts w:eastAsia="SimSun"/>
        </w:rPr>
      </w:pPr>
      <w:r w:rsidRPr="00EA5FA7">
        <w:rPr>
          <w:rFonts w:eastAsia="SimSun"/>
        </w:rPr>
        <w:tab/>
        <w:t>...</w:t>
      </w:r>
    </w:p>
    <w:p w14:paraId="2A4F46DE" w14:textId="77777777" w:rsidR="00F970C9" w:rsidRPr="00EA5FA7" w:rsidRDefault="00F970C9" w:rsidP="00784443">
      <w:pPr>
        <w:pStyle w:val="PL"/>
        <w:rPr>
          <w:rFonts w:eastAsia="SimSun"/>
        </w:rPr>
      </w:pPr>
      <w:r w:rsidRPr="00EA5FA7">
        <w:rPr>
          <w:rFonts w:eastAsia="SimSun"/>
        </w:rPr>
        <w:t>}</w:t>
      </w:r>
    </w:p>
    <w:p w14:paraId="3E5E6D78" w14:textId="77777777" w:rsidR="00F970C9" w:rsidRDefault="00F970C9" w:rsidP="00784443">
      <w:pPr>
        <w:pStyle w:val="PL"/>
        <w:rPr>
          <w:rFonts w:eastAsia="SimSun"/>
        </w:rPr>
      </w:pPr>
    </w:p>
    <w:p w14:paraId="479A5E9F" w14:textId="77777777" w:rsidR="00A55ED4" w:rsidRPr="00A55ED4" w:rsidRDefault="00A55ED4" w:rsidP="00A55ED4">
      <w:pPr>
        <w:pStyle w:val="PL"/>
        <w:rPr>
          <w:rFonts w:eastAsia="SimSun"/>
        </w:rPr>
      </w:pPr>
      <w:r w:rsidRPr="00A55ED4">
        <w:rPr>
          <w:rFonts w:eastAsia="SimSun"/>
        </w:rPr>
        <w:t>BHChannels-SetupMod-ItemIEs F1AP-PROTOCOL-IES ::= {</w:t>
      </w:r>
    </w:p>
    <w:p w14:paraId="082CE54A" w14:textId="77777777" w:rsidR="00A55ED4" w:rsidRPr="00A55ED4" w:rsidRDefault="00A55ED4" w:rsidP="00A55ED4">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D64EE19" w14:textId="77777777" w:rsidR="00A55ED4" w:rsidRPr="00A55ED4" w:rsidRDefault="00A55ED4" w:rsidP="00A55ED4">
      <w:pPr>
        <w:pStyle w:val="PL"/>
        <w:rPr>
          <w:rFonts w:eastAsia="SimSun"/>
        </w:rPr>
      </w:pPr>
      <w:r w:rsidRPr="00A55ED4">
        <w:rPr>
          <w:rFonts w:eastAsia="SimSun"/>
        </w:rPr>
        <w:tab/>
        <w:t>...</w:t>
      </w:r>
    </w:p>
    <w:p w14:paraId="640F00FC" w14:textId="77777777" w:rsidR="00A55ED4" w:rsidRPr="00A55ED4" w:rsidRDefault="00A55ED4" w:rsidP="00A55ED4">
      <w:pPr>
        <w:pStyle w:val="PL"/>
        <w:rPr>
          <w:rFonts w:eastAsia="SimSun"/>
        </w:rPr>
      </w:pPr>
      <w:r w:rsidRPr="00A55ED4">
        <w:rPr>
          <w:rFonts w:eastAsia="SimSun"/>
        </w:rPr>
        <w:t>}</w:t>
      </w:r>
    </w:p>
    <w:p w14:paraId="2EA59D76" w14:textId="77777777" w:rsidR="00A55ED4" w:rsidRPr="00A55ED4" w:rsidRDefault="00A55ED4" w:rsidP="00A55ED4">
      <w:pPr>
        <w:pStyle w:val="PL"/>
        <w:rPr>
          <w:rFonts w:eastAsia="SimSun"/>
        </w:rPr>
      </w:pPr>
    </w:p>
    <w:p w14:paraId="22969082" w14:textId="77777777" w:rsidR="00A55ED4" w:rsidRPr="00A55ED4" w:rsidRDefault="00A55ED4" w:rsidP="00A55ED4">
      <w:pPr>
        <w:pStyle w:val="PL"/>
        <w:rPr>
          <w:rFonts w:eastAsia="SimSun"/>
        </w:rPr>
      </w:pPr>
    </w:p>
    <w:p w14:paraId="0532A080" w14:textId="77777777" w:rsidR="00A55ED4" w:rsidRPr="00A55ED4" w:rsidRDefault="00A55ED4" w:rsidP="00A55ED4">
      <w:pPr>
        <w:pStyle w:val="PL"/>
        <w:rPr>
          <w:rFonts w:eastAsia="SimSun"/>
        </w:rPr>
      </w:pPr>
      <w:r w:rsidRPr="00A55ED4">
        <w:rPr>
          <w:rFonts w:eastAsia="SimSun"/>
        </w:rPr>
        <w:t>BHChannels-Modified-ItemIEs F1AP-PROTOCOL-IES ::= {</w:t>
      </w:r>
    </w:p>
    <w:p w14:paraId="0243F6BE" w14:textId="77777777" w:rsidR="00A55ED4" w:rsidRPr="00A55ED4" w:rsidRDefault="00A55ED4" w:rsidP="00A55ED4">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045D78E5" w14:textId="77777777" w:rsidR="00A55ED4" w:rsidRPr="00A55ED4" w:rsidRDefault="00A55ED4" w:rsidP="00A55ED4">
      <w:pPr>
        <w:pStyle w:val="PL"/>
        <w:rPr>
          <w:rFonts w:eastAsia="SimSun"/>
        </w:rPr>
      </w:pPr>
      <w:r w:rsidRPr="00A55ED4">
        <w:rPr>
          <w:rFonts w:eastAsia="SimSun"/>
        </w:rPr>
        <w:tab/>
        <w:t>...</w:t>
      </w:r>
    </w:p>
    <w:p w14:paraId="10F3A092" w14:textId="77777777" w:rsidR="00A55ED4" w:rsidRPr="00A55ED4" w:rsidRDefault="00A55ED4" w:rsidP="00A55ED4">
      <w:pPr>
        <w:pStyle w:val="PL"/>
        <w:rPr>
          <w:rFonts w:eastAsia="SimSun"/>
        </w:rPr>
      </w:pPr>
      <w:r w:rsidRPr="00A55ED4">
        <w:rPr>
          <w:rFonts w:eastAsia="SimSun"/>
        </w:rPr>
        <w:t>}</w:t>
      </w:r>
    </w:p>
    <w:p w14:paraId="6D63AE0F" w14:textId="77777777" w:rsidR="00A55ED4" w:rsidRPr="00A55ED4" w:rsidRDefault="00A55ED4" w:rsidP="00A55ED4">
      <w:pPr>
        <w:pStyle w:val="PL"/>
        <w:rPr>
          <w:rFonts w:eastAsia="SimSun"/>
        </w:rPr>
      </w:pPr>
    </w:p>
    <w:p w14:paraId="24196CC6" w14:textId="77777777" w:rsidR="00A55ED4" w:rsidRPr="00A55ED4" w:rsidRDefault="00A55ED4" w:rsidP="00A55ED4">
      <w:pPr>
        <w:pStyle w:val="PL"/>
        <w:rPr>
          <w:rFonts w:eastAsia="SimSun"/>
        </w:rPr>
      </w:pPr>
      <w:r w:rsidRPr="00A55ED4">
        <w:rPr>
          <w:rFonts w:eastAsia="SimSun"/>
        </w:rPr>
        <w:t>BHChannels-FailedToBeSetupMod-ItemIEs F1AP-PROTOCOL-IES ::= {</w:t>
      </w:r>
    </w:p>
    <w:p w14:paraId="7E6EB8C6" w14:textId="77777777" w:rsidR="00A55ED4" w:rsidRPr="00A55ED4" w:rsidRDefault="00A55ED4" w:rsidP="00A55ED4">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78B383C1" w14:textId="77777777" w:rsidR="00A55ED4" w:rsidRPr="00A55ED4" w:rsidRDefault="00A55ED4" w:rsidP="00A55ED4">
      <w:pPr>
        <w:pStyle w:val="PL"/>
        <w:rPr>
          <w:rFonts w:eastAsia="SimSun"/>
        </w:rPr>
      </w:pPr>
      <w:r w:rsidRPr="00A55ED4">
        <w:rPr>
          <w:rFonts w:eastAsia="SimSun"/>
        </w:rPr>
        <w:tab/>
        <w:t>...</w:t>
      </w:r>
    </w:p>
    <w:p w14:paraId="19D27ED3" w14:textId="77777777" w:rsidR="00A55ED4" w:rsidRPr="00A55ED4" w:rsidRDefault="00A55ED4" w:rsidP="00A55ED4">
      <w:pPr>
        <w:pStyle w:val="PL"/>
        <w:rPr>
          <w:rFonts w:eastAsia="SimSun"/>
        </w:rPr>
      </w:pPr>
      <w:r w:rsidRPr="00A55ED4">
        <w:rPr>
          <w:rFonts w:eastAsia="SimSun"/>
        </w:rPr>
        <w:t>}</w:t>
      </w:r>
    </w:p>
    <w:p w14:paraId="3B5813EF" w14:textId="77777777" w:rsidR="00A55ED4" w:rsidRPr="00A55ED4" w:rsidRDefault="00A55ED4" w:rsidP="00A55ED4">
      <w:pPr>
        <w:pStyle w:val="PL"/>
        <w:rPr>
          <w:rFonts w:eastAsia="SimSun"/>
        </w:rPr>
      </w:pPr>
    </w:p>
    <w:p w14:paraId="3D0182E7" w14:textId="77777777" w:rsidR="00A55ED4" w:rsidRPr="00A55ED4" w:rsidRDefault="00A55ED4" w:rsidP="00A55ED4">
      <w:pPr>
        <w:pStyle w:val="PL"/>
        <w:rPr>
          <w:rFonts w:eastAsia="SimSun"/>
        </w:rPr>
      </w:pPr>
      <w:r w:rsidRPr="00A55ED4">
        <w:rPr>
          <w:rFonts w:eastAsia="SimSun"/>
        </w:rPr>
        <w:t>BHChannels-FailedToBeModified-ItemIEs F1AP-PROTOCOL-IES ::= {</w:t>
      </w:r>
    </w:p>
    <w:p w14:paraId="7E07B1E7" w14:textId="77777777" w:rsidR="00A55ED4" w:rsidRPr="00A55ED4" w:rsidRDefault="00A55ED4" w:rsidP="00A55ED4">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840F0E5" w14:textId="77777777" w:rsidR="00A55ED4" w:rsidRPr="00A55ED4" w:rsidRDefault="00A55ED4" w:rsidP="00A55ED4">
      <w:pPr>
        <w:pStyle w:val="PL"/>
        <w:rPr>
          <w:rFonts w:eastAsia="SimSun"/>
        </w:rPr>
      </w:pPr>
      <w:r w:rsidRPr="00A55ED4">
        <w:rPr>
          <w:rFonts w:eastAsia="SimSun"/>
        </w:rPr>
        <w:tab/>
        <w:t>...</w:t>
      </w:r>
    </w:p>
    <w:p w14:paraId="3E662BFA" w14:textId="77777777" w:rsidR="00A55ED4" w:rsidRPr="00EA5FA7" w:rsidRDefault="00A55ED4" w:rsidP="00A55ED4">
      <w:pPr>
        <w:pStyle w:val="PL"/>
        <w:rPr>
          <w:rFonts w:eastAsia="SimSun"/>
        </w:rPr>
      </w:pPr>
      <w:r w:rsidRPr="00A55ED4">
        <w:rPr>
          <w:rFonts w:eastAsia="SimSun"/>
        </w:rPr>
        <w:t>}</w:t>
      </w:r>
    </w:p>
    <w:p w14:paraId="70B1E4CB" w14:textId="77777777" w:rsidR="00F970C9" w:rsidRDefault="00F970C9" w:rsidP="00180734">
      <w:pPr>
        <w:pStyle w:val="PL"/>
        <w:rPr>
          <w:noProof w:val="0"/>
        </w:rPr>
      </w:pPr>
    </w:p>
    <w:p w14:paraId="73A32AD1" w14:textId="77777777" w:rsidR="006A7576" w:rsidRDefault="006A7576" w:rsidP="006A757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5AE837E" w14:textId="77777777" w:rsidR="006A7576" w:rsidRDefault="006A7576" w:rsidP="006A757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2F76473" w14:textId="77777777" w:rsidR="006A7576" w:rsidRDefault="006A7576" w:rsidP="006A757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07D543EE" w14:textId="77777777" w:rsidR="006A7576" w:rsidRDefault="006A7576" w:rsidP="006A757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B9BC520" w14:textId="77777777" w:rsidR="006A7576" w:rsidRDefault="006A7576" w:rsidP="006A7576">
      <w:pPr>
        <w:pStyle w:val="PL"/>
        <w:rPr>
          <w:noProof w:val="0"/>
        </w:rPr>
      </w:pPr>
    </w:p>
    <w:p w14:paraId="41E610ED" w14:textId="77777777" w:rsidR="006A7576" w:rsidRDefault="006A7576" w:rsidP="006A7576">
      <w:pPr>
        <w:pStyle w:val="PL"/>
        <w:rPr>
          <w:noProof w:val="0"/>
        </w:rPr>
      </w:pPr>
      <w:r>
        <w:rPr>
          <w:noProof w:val="0"/>
        </w:rPr>
        <w:t>SLDRBs-SetupMod-ItemIEs F1AP-PROTOCOL-IES ::= {</w:t>
      </w:r>
    </w:p>
    <w:p w14:paraId="322425B2" w14:textId="77777777" w:rsidR="006A7576" w:rsidRDefault="006A7576" w:rsidP="006A757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FC6F016" w14:textId="77777777" w:rsidR="006A7576" w:rsidRDefault="006A7576" w:rsidP="006A7576">
      <w:pPr>
        <w:pStyle w:val="PL"/>
        <w:rPr>
          <w:noProof w:val="0"/>
        </w:rPr>
      </w:pPr>
      <w:r>
        <w:rPr>
          <w:noProof w:val="0"/>
        </w:rPr>
        <w:tab/>
        <w:t>...</w:t>
      </w:r>
    </w:p>
    <w:p w14:paraId="7DF54E56" w14:textId="77777777" w:rsidR="006A7576" w:rsidRDefault="006A7576" w:rsidP="006A7576">
      <w:pPr>
        <w:pStyle w:val="PL"/>
        <w:rPr>
          <w:noProof w:val="0"/>
        </w:rPr>
      </w:pPr>
      <w:r>
        <w:rPr>
          <w:noProof w:val="0"/>
        </w:rPr>
        <w:t>}</w:t>
      </w:r>
    </w:p>
    <w:p w14:paraId="46CB2AFC" w14:textId="77777777" w:rsidR="006A7576" w:rsidRDefault="006A7576" w:rsidP="006A7576">
      <w:pPr>
        <w:pStyle w:val="PL"/>
        <w:rPr>
          <w:noProof w:val="0"/>
        </w:rPr>
      </w:pPr>
    </w:p>
    <w:p w14:paraId="7B3CD531" w14:textId="77777777" w:rsidR="006A7576" w:rsidRDefault="006A7576" w:rsidP="006A7576">
      <w:pPr>
        <w:pStyle w:val="PL"/>
        <w:rPr>
          <w:noProof w:val="0"/>
        </w:rPr>
      </w:pPr>
      <w:r>
        <w:rPr>
          <w:noProof w:val="0"/>
        </w:rPr>
        <w:t>SLDRBs-Modified-ItemIEs F1AP-PROTOCOL-IES ::= {</w:t>
      </w:r>
    </w:p>
    <w:p w14:paraId="67CBBC39" w14:textId="77777777" w:rsidR="006A7576" w:rsidRDefault="006A7576" w:rsidP="006A757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E00C7A1" w14:textId="77777777" w:rsidR="006A7576" w:rsidRDefault="006A7576" w:rsidP="006A7576">
      <w:pPr>
        <w:pStyle w:val="PL"/>
        <w:rPr>
          <w:noProof w:val="0"/>
        </w:rPr>
      </w:pPr>
      <w:r>
        <w:rPr>
          <w:noProof w:val="0"/>
        </w:rPr>
        <w:tab/>
        <w:t>...</w:t>
      </w:r>
    </w:p>
    <w:p w14:paraId="4EF714B3" w14:textId="77777777" w:rsidR="006A7576" w:rsidRDefault="006A7576" w:rsidP="006A7576">
      <w:pPr>
        <w:pStyle w:val="PL"/>
        <w:rPr>
          <w:noProof w:val="0"/>
        </w:rPr>
      </w:pPr>
      <w:r>
        <w:rPr>
          <w:noProof w:val="0"/>
        </w:rPr>
        <w:t>}</w:t>
      </w:r>
    </w:p>
    <w:p w14:paraId="77E1ED1E" w14:textId="77777777" w:rsidR="006A7576" w:rsidRDefault="006A7576" w:rsidP="006A7576">
      <w:pPr>
        <w:pStyle w:val="PL"/>
        <w:rPr>
          <w:noProof w:val="0"/>
        </w:rPr>
      </w:pPr>
    </w:p>
    <w:p w14:paraId="31528CCA" w14:textId="77777777" w:rsidR="006A7576" w:rsidRDefault="006A7576" w:rsidP="006A7576">
      <w:pPr>
        <w:pStyle w:val="PL"/>
        <w:rPr>
          <w:noProof w:val="0"/>
        </w:rPr>
      </w:pPr>
      <w:r>
        <w:rPr>
          <w:noProof w:val="0"/>
        </w:rPr>
        <w:t>SLDRBs-FailedToBeSetupMod-ItemIEs F1AP-PROTOCOL-IES ::= {</w:t>
      </w:r>
    </w:p>
    <w:p w14:paraId="46EFE2A5" w14:textId="77777777" w:rsidR="006A7576" w:rsidRDefault="006A7576" w:rsidP="006A7576">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7BD6B5CB" w14:textId="77777777" w:rsidR="006A7576" w:rsidRDefault="006A7576" w:rsidP="006A7576">
      <w:pPr>
        <w:pStyle w:val="PL"/>
        <w:rPr>
          <w:noProof w:val="0"/>
        </w:rPr>
      </w:pPr>
      <w:r>
        <w:rPr>
          <w:noProof w:val="0"/>
        </w:rPr>
        <w:tab/>
        <w:t>...</w:t>
      </w:r>
    </w:p>
    <w:p w14:paraId="7709357D" w14:textId="77777777" w:rsidR="006A7576" w:rsidRDefault="006A7576" w:rsidP="006A7576">
      <w:pPr>
        <w:pStyle w:val="PL"/>
        <w:rPr>
          <w:noProof w:val="0"/>
        </w:rPr>
      </w:pPr>
      <w:r>
        <w:rPr>
          <w:noProof w:val="0"/>
        </w:rPr>
        <w:t>}</w:t>
      </w:r>
    </w:p>
    <w:p w14:paraId="3755E948" w14:textId="77777777" w:rsidR="006A7576" w:rsidRDefault="006A7576" w:rsidP="006A7576">
      <w:pPr>
        <w:pStyle w:val="PL"/>
        <w:rPr>
          <w:noProof w:val="0"/>
        </w:rPr>
      </w:pPr>
    </w:p>
    <w:p w14:paraId="75E34625" w14:textId="77777777" w:rsidR="006A7576" w:rsidRDefault="006A7576" w:rsidP="006A7576">
      <w:pPr>
        <w:pStyle w:val="PL"/>
        <w:rPr>
          <w:noProof w:val="0"/>
        </w:rPr>
      </w:pPr>
      <w:r>
        <w:rPr>
          <w:noProof w:val="0"/>
        </w:rPr>
        <w:t>SLDRBs-FailedToBeModified-ItemIEs F1AP-PROTOCOL-IES ::= {</w:t>
      </w:r>
    </w:p>
    <w:p w14:paraId="2B06F539" w14:textId="77777777" w:rsidR="006A7576" w:rsidRDefault="006A7576" w:rsidP="006A757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44FA683E" w14:textId="77777777" w:rsidR="006A7576" w:rsidRDefault="006A7576" w:rsidP="006A7576">
      <w:pPr>
        <w:pStyle w:val="PL"/>
        <w:rPr>
          <w:noProof w:val="0"/>
        </w:rPr>
      </w:pPr>
      <w:r>
        <w:rPr>
          <w:noProof w:val="0"/>
        </w:rPr>
        <w:tab/>
        <w:t>...</w:t>
      </w:r>
    </w:p>
    <w:p w14:paraId="10057A2F" w14:textId="77777777" w:rsidR="00646755" w:rsidRDefault="006A7576" w:rsidP="00646755">
      <w:pPr>
        <w:pStyle w:val="PL"/>
        <w:rPr>
          <w:noProof w:val="0"/>
        </w:rPr>
      </w:pPr>
      <w:r>
        <w:rPr>
          <w:noProof w:val="0"/>
        </w:rPr>
        <w:t>}</w:t>
      </w:r>
    </w:p>
    <w:p w14:paraId="3D2D0786" w14:textId="77777777" w:rsidR="00646755" w:rsidRDefault="00646755" w:rsidP="00646755">
      <w:pPr>
        <w:pStyle w:val="PL"/>
        <w:rPr>
          <w:noProof w:val="0"/>
        </w:rPr>
      </w:pPr>
    </w:p>
    <w:p w14:paraId="0386627B" w14:textId="77777777" w:rsidR="00646755" w:rsidRDefault="00646755" w:rsidP="00646755">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57CCCB8" w14:textId="77777777" w:rsidR="00646755" w:rsidRDefault="00646755" w:rsidP="00646755">
      <w:pPr>
        <w:pStyle w:val="PL"/>
        <w:rPr>
          <w:noProof w:val="0"/>
        </w:rPr>
      </w:pPr>
    </w:p>
    <w:p w14:paraId="2FC685FD" w14:textId="77777777" w:rsidR="00646755" w:rsidRDefault="00646755" w:rsidP="00646755">
      <w:pPr>
        <w:pStyle w:val="PL"/>
        <w:rPr>
          <w:noProof w:val="0"/>
        </w:rPr>
      </w:pPr>
      <w:r>
        <w:rPr>
          <w:snapToGrid w:val="0"/>
          <w:lang w:eastAsia="zh-CN"/>
        </w:rPr>
        <w:t>UE-MulticastMRBs-Setup</w:t>
      </w:r>
      <w:r>
        <w:rPr>
          <w:noProof w:val="0"/>
        </w:rPr>
        <w:t>-ItemIEs F1AP-PROTOCOL-IES ::= {</w:t>
      </w:r>
    </w:p>
    <w:p w14:paraId="6E0EF7E6" w14:textId="77777777" w:rsidR="00646755" w:rsidRDefault="00646755" w:rsidP="00646755">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4F492D36" w14:textId="77777777" w:rsidR="00646755" w:rsidRPr="00CE4D8E" w:rsidRDefault="00646755" w:rsidP="00646755">
      <w:pPr>
        <w:pStyle w:val="PL"/>
        <w:rPr>
          <w:noProof w:val="0"/>
          <w:lang w:val="fr-FR"/>
        </w:rPr>
      </w:pPr>
      <w:r>
        <w:rPr>
          <w:noProof w:val="0"/>
        </w:rPr>
        <w:tab/>
      </w:r>
      <w:r w:rsidRPr="00CE4D8E">
        <w:rPr>
          <w:noProof w:val="0"/>
          <w:lang w:val="fr-FR"/>
        </w:rPr>
        <w:t>...</w:t>
      </w:r>
    </w:p>
    <w:p w14:paraId="455857CB" w14:textId="77777777" w:rsidR="00646755" w:rsidRPr="00CE4D8E" w:rsidRDefault="00646755" w:rsidP="00646755">
      <w:pPr>
        <w:pStyle w:val="PL"/>
        <w:rPr>
          <w:noProof w:val="0"/>
          <w:lang w:val="fr-FR"/>
        </w:rPr>
      </w:pPr>
      <w:r w:rsidRPr="00CE4D8E">
        <w:rPr>
          <w:noProof w:val="0"/>
          <w:lang w:val="fr-FR"/>
        </w:rPr>
        <w:t>}</w:t>
      </w:r>
    </w:p>
    <w:p w14:paraId="557DF8E0" w14:textId="692CE527" w:rsidR="006A7576" w:rsidRPr="00CE4D8E" w:rsidRDefault="006A7576" w:rsidP="006A7576">
      <w:pPr>
        <w:pStyle w:val="PL"/>
        <w:rPr>
          <w:noProof w:val="0"/>
          <w:lang w:val="fr-FR"/>
        </w:rPr>
      </w:pPr>
    </w:p>
    <w:p w14:paraId="5CC187DC" w14:textId="77777777" w:rsidR="006A7576" w:rsidRPr="00CE4D8E" w:rsidRDefault="006A7576" w:rsidP="006A7576">
      <w:pPr>
        <w:pStyle w:val="PL"/>
        <w:rPr>
          <w:noProof w:val="0"/>
          <w:lang w:val="fr-FR"/>
        </w:rPr>
      </w:pPr>
    </w:p>
    <w:p w14:paraId="0785DEA3" w14:textId="77777777" w:rsidR="00F970C9" w:rsidRPr="00CE4D8E" w:rsidRDefault="00F970C9" w:rsidP="004C1D57">
      <w:pPr>
        <w:pStyle w:val="PL"/>
        <w:rPr>
          <w:noProof w:val="0"/>
          <w:lang w:val="fr-FR"/>
        </w:rPr>
      </w:pPr>
      <w:r w:rsidRPr="00CE4D8E">
        <w:rPr>
          <w:noProof w:val="0"/>
          <w:lang w:val="fr-FR"/>
        </w:rPr>
        <w:t>-- **************************************************************</w:t>
      </w:r>
    </w:p>
    <w:p w14:paraId="35BAD348" w14:textId="77777777" w:rsidR="00F970C9" w:rsidRPr="00CE4D8E" w:rsidRDefault="00F970C9" w:rsidP="004C1D57">
      <w:pPr>
        <w:pStyle w:val="PL"/>
        <w:rPr>
          <w:noProof w:val="0"/>
          <w:lang w:val="fr-FR"/>
        </w:rPr>
      </w:pPr>
      <w:r w:rsidRPr="00CE4D8E">
        <w:rPr>
          <w:noProof w:val="0"/>
          <w:lang w:val="fr-FR"/>
        </w:rPr>
        <w:t>--</w:t>
      </w:r>
    </w:p>
    <w:p w14:paraId="5B48303F" w14:textId="77777777" w:rsidR="00F970C9" w:rsidRPr="00CE4D8E" w:rsidRDefault="00F970C9" w:rsidP="00061CBE">
      <w:pPr>
        <w:pStyle w:val="PL"/>
        <w:outlineLvl w:val="4"/>
        <w:rPr>
          <w:noProof w:val="0"/>
          <w:lang w:val="fr-FR"/>
        </w:rPr>
      </w:pPr>
      <w:r w:rsidRPr="00CE4D8E">
        <w:rPr>
          <w:noProof w:val="0"/>
          <w:lang w:val="fr-FR"/>
        </w:rPr>
        <w:t>-- UE CONTEXT MODIFICATION FAILURE</w:t>
      </w:r>
    </w:p>
    <w:p w14:paraId="7B6FB879" w14:textId="77777777" w:rsidR="00F970C9" w:rsidRPr="00CE4D8E" w:rsidRDefault="00F970C9" w:rsidP="004C1D57">
      <w:pPr>
        <w:pStyle w:val="PL"/>
        <w:rPr>
          <w:noProof w:val="0"/>
          <w:lang w:val="fr-FR"/>
        </w:rPr>
      </w:pPr>
      <w:r w:rsidRPr="00CE4D8E">
        <w:rPr>
          <w:noProof w:val="0"/>
          <w:lang w:val="fr-FR"/>
        </w:rPr>
        <w:t>--</w:t>
      </w:r>
    </w:p>
    <w:p w14:paraId="08050720" w14:textId="77777777" w:rsidR="00F970C9" w:rsidRPr="00CE4D8E" w:rsidRDefault="00F970C9" w:rsidP="004C1D57">
      <w:pPr>
        <w:pStyle w:val="PL"/>
        <w:rPr>
          <w:noProof w:val="0"/>
          <w:lang w:val="fr-FR"/>
        </w:rPr>
      </w:pPr>
      <w:r w:rsidRPr="00CE4D8E">
        <w:rPr>
          <w:noProof w:val="0"/>
          <w:lang w:val="fr-FR"/>
        </w:rPr>
        <w:t>-- **************************************************************</w:t>
      </w:r>
    </w:p>
    <w:p w14:paraId="43EF1231" w14:textId="77777777" w:rsidR="00F970C9" w:rsidRPr="00CE4D8E" w:rsidRDefault="00F970C9" w:rsidP="004C1D57">
      <w:pPr>
        <w:pStyle w:val="PL"/>
        <w:rPr>
          <w:noProof w:val="0"/>
          <w:lang w:val="fr-FR"/>
        </w:rPr>
      </w:pPr>
    </w:p>
    <w:p w14:paraId="4599CB26" w14:textId="77777777" w:rsidR="00F970C9" w:rsidRPr="00CE4D8E" w:rsidRDefault="00F970C9" w:rsidP="004C1D57">
      <w:pPr>
        <w:pStyle w:val="PL"/>
        <w:rPr>
          <w:noProof w:val="0"/>
          <w:lang w:val="fr-FR"/>
        </w:rPr>
      </w:pPr>
      <w:r w:rsidRPr="00CE4D8E">
        <w:rPr>
          <w:noProof w:val="0"/>
          <w:lang w:val="fr-FR"/>
        </w:rPr>
        <w:t>UEContextModificationFailure ::= SEQUENCE {</w:t>
      </w:r>
    </w:p>
    <w:p w14:paraId="3813597B"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595C9401" w14:textId="77777777" w:rsidR="00F970C9" w:rsidRPr="00CE4D8E" w:rsidRDefault="00F970C9" w:rsidP="004C1D57">
      <w:pPr>
        <w:pStyle w:val="PL"/>
        <w:rPr>
          <w:noProof w:val="0"/>
          <w:lang w:val="fr-FR"/>
        </w:rPr>
      </w:pPr>
      <w:r w:rsidRPr="00CE4D8E">
        <w:rPr>
          <w:noProof w:val="0"/>
          <w:lang w:val="fr-FR"/>
        </w:rPr>
        <w:tab/>
        <w:t>...</w:t>
      </w:r>
    </w:p>
    <w:p w14:paraId="4FA6DFC6" w14:textId="77777777" w:rsidR="00F970C9" w:rsidRPr="00CE4D8E" w:rsidRDefault="00F970C9" w:rsidP="004C1D57">
      <w:pPr>
        <w:pStyle w:val="PL"/>
        <w:rPr>
          <w:noProof w:val="0"/>
          <w:lang w:val="fr-FR"/>
        </w:rPr>
      </w:pPr>
      <w:r w:rsidRPr="00CE4D8E">
        <w:rPr>
          <w:noProof w:val="0"/>
          <w:lang w:val="fr-FR"/>
        </w:rPr>
        <w:t>}</w:t>
      </w:r>
    </w:p>
    <w:p w14:paraId="4FE3A0F8" w14:textId="77777777" w:rsidR="00F970C9" w:rsidRPr="00CE4D8E" w:rsidRDefault="00F970C9" w:rsidP="004C1D57">
      <w:pPr>
        <w:pStyle w:val="PL"/>
        <w:rPr>
          <w:noProof w:val="0"/>
          <w:lang w:val="fr-FR"/>
        </w:rPr>
      </w:pPr>
    </w:p>
    <w:p w14:paraId="6AA33577" w14:textId="77777777" w:rsidR="00F970C9" w:rsidRPr="00CE4D8E" w:rsidRDefault="00F970C9" w:rsidP="002C317B">
      <w:pPr>
        <w:pStyle w:val="PL"/>
        <w:rPr>
          <w:noProof w:val="0"/>
          <w:lang w:val="fr-FR"/>
        </w:rPr>
      </w:pPr>
      <w:r w:rsidRPr="00CE4D8E">
        <w:rPr>
          <w:noProof w:val="0"/>
          <w:lang w:val="fr-FR"/>
        </w:rPr>
        <w:t>UEContextModificationFailureIEs F1AP-PROTOCOL-IES ::= {</w:t>
      </w:r>
    </w:p>
    <w:p w14:paraId="1246FB3D" w14:textId="77777777" w:rsidR="00F970C9" w:rsidRPr="00EA5FA7" w:rsidRDefault="00F970C9" w:rsidP="002C317B">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2100F1"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2DF6B7" w14:textId="77777777" w:rsidR="00F970C9" w:rsidRPr="00EA5FA7" w:rsidRDefault="00F970C9" w:rsidP="002C317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5EAA2A" w14:textId="77777777" w:rsidR="00387DFF" w:rsidRDefault="00F970C9" w:rsidP="00387DF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sidR="00387DFF">
        <w:rPr>
          <w:noProof w:val="0"/>
        </w:rPr>
        <w:t>|</w:t>
      </w:r>
    </w:p>
    <w:p w14:paraId="2DB2E560" w14:textId="77777777" w:rsidR="00F970C9" w:rsidRPr="00EA5FA7" w:rsidRDefault="00387DFF" w:rsidP="00387DFF">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00F970C9" w:rsidRPr="00EA5FA7">
        <w:rPr>
          <w:noProof w:val="0"/>
        </w:rPr>
        <w:t>,</w:t>
      </w:r>
    </w:p>
    <w:p w14:paraId="43165EBA" w14:textId="77777777" w:rsidR="00F970C9" w:rsidRPr="00EA5FA7" w:rsidRDefault="00F970C9" w:rsidP="004C1D57">
      <w:pPr>
        <w:pStyle w:val="PL"/>
        <w:rPr>
          <w:noProof w:val="0"/>
        </w:rPr>
      </w:pPr>
      <w:r w:rsidRPr="00EA5FA7">
        <w:rPr>
          <w:noProof w:val="0"/>
        </w:rPr>
        <w:tab/>
        <w:t>...</w:t>
      </w:r>
    </w:p>
    <w:p w14:paraId="4C3CF104" w14:textId="77777777" w:rsidR="00F970C9" w:rsidRPr="00EA5FA7" w:rsidRDefault="00F970C9" w:rsidP="004C1D57">
      <w:pPr>
        <w:pStyle w:val="PL"/>
        <w:rPr>
          <w:noProof w:val="0"/>
        </w:rPr>
      </w:pPr>
      <w:r w:rsidRPr="00EA5FA7">
        <w:rPr>
          <w:noProof w:val="0"/>
        </w:rPr>
        <w:t>}</w:t>
      </w:r>
    </w:p>
    <w:p w14:paraId="58F7126C" w14:textId="77777777" w:rsidR="00F970C9" w:rsidRPr="00EA5FA7" w:rsidRDefault="00F970C9" w:rsidP="004C1D57">
      <w:pPr>
        <w:pStyle w:val="PL"/>
        <w:rPr>
          <w:noProof w:val="0"/>
        </w:rPr>
      </w:pPr>
    </w:p>
    <w:p w14:paraId="198AAFA0" w14:textId="77777777" w:rsidR="00F970C9" w:rsidRPr="00EA5FA7" w:rsidRDefault="00F970C9" w:rsidP="004C1D57">
      <w:pPr>
        <w:pStyle w:val="PL"/>
        <w:rPr>
          <w:noProof w:val="0"/>
        </w:rPr>
      </w:pPr>
    </w:p>
    <w:p w14:paraId="7880404C" w14:textId="77777777" w:rsidR="00F970C9" w:rsidRPr="00EA5FA7" w:rsidRDefault="00F970C9" w:rsidP="004C1D57">
      <w:pPr>
        <w:pStyle w:val="PL"/>
        <w:rPr>
          <w:noProof w:val="0"/>
        </w:rPr>
      </w:pPr>
      <w:r w:rsidRPr="00EA5FA7">
        <w:rPr>
          <w:noProof w:val="0"/>
        </w:rPr>
        <w:t>-- **************************************************************</w:t>
      </w:r>
    </w:p>
    <w:p w14:paraId="6B2FA622" w14:textId="77777777" w:rsidR="00F970C9" w:rsidRPr="00EA5FA7" w:rsidRDefault="00F970C9" w:rsidP="004C1D57">
      <w:pPr>
        <w:pStyle w:val="PL"/>
        <w:rPr>
          <w:noProof w:val="0"/>
        </w:rPr>
      </w:pPr>
      <w:r w:rsidRPr="00EA5FA7">
        <w:rPr>
          <w:noProof w:val="0"/>
        </w:rPr>
        <w:t>--</w:t>
      </w:r>
    </w:p>
    <w:p w14:paraId="1E055061" w14:textId="77777777" w:rsidR="00F970C9" w:rsidRPr="00EA5FA7" w:rsidRDefault="00F970C9" w:rsidP="00061CBE">
      <w:pPr>
        <w:pStyle w:val="PL"/>
        <w:outlineLvl w:val="3"/>
        <w:rPr>
          <w:noProof w:val="0"/>
        </w:rPr>
      </w:pPr>
      <w:r w:rsidRPr="00EA5FA7">
        <w:rPr>
          <w:noProof w:val="0"/>
        </w:rPr>
        <w:t>-- UE Context Modification Required (gNB-DU initiated) ELEMENTARY PROCEDURE</w:t>
      </w:r>
    </w:p>
    <w:p w14:paraId="4CE94D9D" w14:textId="77777777" w:rsidR="00F970C9" w:rsidRPr="00EA5FA7" w:rsidRDefault="00F970C9" w:rsidP="004C1D57">
      <w:pPr>
        <w:pStyle w:val="PL"/>
        <w:rPr>
          <w:noProof w:val="0"/>
        </w:rPr>
      </w:pPr>
      <w:r w:rsidRPr="00EA5FA7">
        <w:rPr>
          <w:noProof w:val="0"/>
        </w:rPr>
        <w:t>--</w:t>
      </w:r>
    </w:p>
    <w:p w14:paraId="2D53589A" w14:textId="77777777" w:rsidR="00F970C9" w:rsidRPr="00EA5FA7" w:rsidRDefault="00F970C9" w:rsidP="004C1D57">
      <w:pPr>
        <w:pStyle w:val="PL"/>
        <w:rPr>
          <w:noProof w:val="0"/>
        </w:rPr>
      </w:pPr>
      <w:r w:rsidRPr="00EA5FA7">
        <w:rPr>
          <w:noProof w:val="0"/>
        </w:rPr>
        <w:t>-- **************************************************************</w:t>
      </w:r>
    </w:p>
    <w:p w14:paraId="717ADA3E" w14:textId="77777777" w:rsidR="00F970C9" w:rsidRPr="00EA5FA7" w:rsidRDefault="00F970C9" w:rsidP="004C1D57">
      <w:pPr>
        <w:pStyle w:val="PL"/>
        <w:rPr>
          <w:noProof w:val="0"/>
        </w:rPr>
      </w:pPr>
    </w:p>
    <w:p w14:paraId="1113759C" w14:textId="77777777" w:rsidR="00F970C9" w:rsidRPr="00EA5FA7" w:rsidRDefault="00F970C9" w:rsidP="004C1D57">
      <w:pPr>
        <w:pStyle w:val="PL"/>
        <w:rPr>
          <w:noProof w:val="0"/>
        </w:rPr>
      </w:pPr>
      <w:r w:rsidRPr="00EA5FA7">
        <w:rPr>
          <w:noProof w:val="0"/>
        </w:rPr>
        <w:t>-- **************************************************************</w:t>
      </w:r>
    </w:p>
    <w:p w14:paraId="3293A987" w14:textId="77777777" w:rsidR="00F970C9" w:rsidRPr="00EA5FA7" w:rsidRDefault="00F970C9" w:rsidP="004C1D57">
      <w:pPr>
        <w:pStyle w:val="PL"/>
        <w:rPr>
          <w:noProof w:val="0"/>
        </w:rPr>
      </w:pPr>
      <w:r w:rsidRPr="00EA5FA7">
        <w:rPr>
          <w:noProof w:val="0"/>
        </w:rPr>
        <w:t>--</w:t>
      </w:r>
    </w:p>
    <w:p w14:paraId="65DB814C" w14:textId="77777777" w:rsidR="00F970C9" w:rsidRPr="00EA5FA7" w:rsidRDefault="00F970C9" w:rsidP="00061CBE">
      <w:pPr>
        <w:pStyle w:val="PL"/>
        <w:outlineLvl w:val="4"/>
        <w:rPr>
          <w:noProof w:val="0"/>
        </w:rPr>
      </w:pPr>
      <w:r w:rsidRPr="00EA5FA7">
        <w:rPr>
          <w:noProof w:val="0"/>
        </w:rPr>
        <w:t>-- UE CONTEXT MODIFICATION REQUIRED</w:t>
      </w:r>
    </w:p>
    <w:p w14:paraId="30FC37F9" w14:textId="77777777" w:rsidR="00F970C9" w:rsidRPr="00EA5FA7" w:rsidRDefault="00F970C9" w:rsidP="004C1D57">
      <w:pPr>
        <w:pStyle w:val="PL"/>
        <w:rPr>
          <w:noProof w:val="0"/>
        </w:rPr>
      </w:pPr>
      <w:r w:rsidRPr="00EA5FA7">
        <w:rPr>
          <w:noProof w:val="0"/>
        </w:rPr>
        <w:t>--</w:t>
      </w:r>
    </w:p>
    <w:p w14:paraId="56FC0C7E" w14:textId="77777777" w:rsidR="00F970C9" w:rsidRPr="00EA5FA7" w:rsidRDefault="00F970C9" w:rsidP="004C1D57">
      <w:pPr>
        <w:pStyle w:val="PL"/>
        <w:rPr>
          <w:noProof w:val="0"/>
        </w:rPr>
      </w:pPr>
      <w:r w:rsidRPr="00EA5FA7">
        <w:rPr>
          <w:noProof w:val="0"/>
        </w:rPr>
        <w:t>-- **************************************************************</w:t>
      </w:r>
    </w:p>
    <w:p w14:paraId="1E783117" w14:textId="77777777" w:rsidR="00F970C9" w:rsidRPr="00EA5FA7" w:rsidRDefault="00F970C9" w:rsidP="004C1D57">
      <w:pPr>
        <w:pStyle w:val="PL"/>
        <w:rPr>
          <w:noProof w:val="0"/>
        </w:rPr>
      </w:pPr>
    </w:p>
    <w:p w14:paraId="040007BD" w14:textId="77777777" w:rsidR="00F970C9" w:rsidRPr="00EA5FA7" w:rsidRDefault="00F970C9" w:rsidP="004C1D57">
      <w:pPr>
        <w:pStyle w:val="PL"/>
        <w:rPr>
          <w:noProof w:val="0"/>
        </w:rPr>
      </w:pPr>
      <w:r w:rsidRPr="00EA5FA7">
        <w:rPr>
          <w:noProof w:val="0"/>
        </w:rPr>
        <w:t>UEContextModificationRequired ::= SEQUENCE {</w:t>
      </w:r>
    </w:p>
    <w:p w14:paraId="1035A2F9"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74B9DE9B" w14:textId="77777777" w:rsidR="00F970C9" w:rsidRPr="00EA5FA7" w:rsidRDefault="00F970C9" w:rsidP="004C1D57">
      <w:pPr>
        <w:pStyle w:val="PL"/>
        <w:rPr>
          <w:noProof w:val="0"/>
        </w:rPr>
      </w:pPr>
      <w:r w:rsidRPr="00EA5FA7">
        <w:rPr>
          <w:noProof w:val="0"/>
        </w:rPr>
        <w:tab/>
        <w:t>...</w:t>
      </w:r>
    </w:p>
    <w:p w14:paraId="199DCA56" w14:textId="77777777" w:rsidR="00F970C9" w:rsidRPr="00EA5FA7" w:rsidRDefault="00F970C9" w:rsidP="004C1D57">
      <w:pPr>
        <w:pStyle w:val="PL"/>
        <w:rPr>
          <w:noProof w:val="0"/>
        </w:rPr>
      </w:pPr>
      <w:r w:rsidRPr="00EA5FA7">
        <w:rPr>
          <w:noProof w:val="0"/>
        </w:rPr>
        <w:t>}</w:t>
      </w:r>
    </w:p>
    <w:p w14:paraId="5567F99E" w14:textId="77777777" w:rsidR="00F970C9" w:rsidRPr="00EA5FA7" w:rsidRDefault="00F970C9" w:rsidP="004C1D57">
      <w:pPr>
        <w:pStyle w:val="PL"/>
        <w:rPr>
          <w:noProof w:val="0"/>
        </w:rPr>
      </w:pPr>
    </w:p>
    <w:p w14:paraId="10DFFAF8" w14:textId="77777777" w:rsidR="00F970C9" w:rsidRPr="00EA5FA7" w:rsidRDefault="00F970C9" w:rsidP="000042E7">
      <w:pPr>
        <w:pStyle w:val="PL"/>
        <w:rPr>
          <w:noProof w:val="0"/>
        </w:rPr>
      </w:pPr>
      <w:r w:rsidRPr="00EA5FA7">
        <w:rPr>
          <w:noProof w:val="0"/>
        </w:rPr>
        <w:t>UEContextModificationRequiredIEs F1AP-PROTOCOL-IES ::= {</w:t>
      </w:r>
    </w:p>
    <w:p w14:paraId="7BABA407" w14:textId="7CE359B7" w:rsidR="00F970C9" w:rsidRPr="00EA5FA7" w:rsidRDefault="00F970C9" w:rsidP="000042E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02C099A2" w14:textId="58D30B98" w:rsidR="00F970C9" w:rsidRPr="00EA5FA7" w:rsidRDefault="00F970C9" w:rsidP="000042E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31D27D59" w14:textId="749DC8BB" w:rsidR="00F970C9" w:rsidRPr="00EA5FA7" w:rsidRDefault="00F970C9" w:rsidP="000042E7">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t>}|</w:t>
      </w:r>
    </w:p>
    <w:p w14:paraId="731F7A3A" w14:textId="3B8FE4CD" w:rsidR="00F970C9" w:rsidRPr="00EA5FA7" w:rsidRDefault="00F970C9" w:rsidP="000042E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19A0EB13" w14:textId="18BD3306" w:rsidR="00F970C9" w:rsidRPr="00EA5FA7" w:rsidRDefault="00F970C9" w:rsidP="000042E7">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4D66EFE0" w14:textId="4341144E" w:rsidR="00F970C9" w:rsidRPr="00EA5FA7" w:rsidRDefault="00F970C9" w:rsidP="0095416E">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010D3228" w14:textId="4E4E73C3" w:rsidR="00F970C9" w:rsidRPr="00EA5FA7" w:rsidRDefault="00F970C9" w:rsidP="000042E7">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7249CA79" w14:textId="453BBF41" w:rsidR="00A55ED4" w:rsidRDefault="00F970C9" w:rsidP="00A55ED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r w:rsidR="00A55ED4">
        <w:rPr>
          <w:noProof w:val="0"/>
        </w:rPr>
        <w:t>|</w:t>
      </w:r>
    </w:p>
    <w:p w14:paraId="13E968AA" w14:textId="458BF10D" w:rsidR="006A7576" w:rsidRDefault="00A55ED4" w:rsidP="006A7576">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sidR="004D3758">
        <w:rPr>
          <w:noProof w:val="0"/>
        </w:rPr>
        <w:tab/>
      </w:r>
      <w:r>
        <w:rPr>
          <w:noProof w:val="0"/>
        </w:rPr>
        <w:t>PRESENCE optional}</w:t>
      </w:r>
      <w:r w:rsidR="006A7576">
        <w:rPr>
          <w:noProof w:val="0"/>
        </w:rPr>
        <w:t>|</w:t>
      </w:r>
    </w:p>
    <w:p w14:paraId="7C610591" w14:textId="5A3BFB05" w:rsidR="006A7576" w:rsidRDefault="006A7576" w:rsidP="006A7576">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sidR="004D3758">
        <w:rPr>
          <w:noProof w:val="0"/>
        </w:rPr>
        <w:tab/>
      </w:r>
      <w:r>
        <w:rPr>
          <w:noProof w:val="0"/>
        </w:rPr>
        <w:t>PRESENCE optional}|</w:t>
      </w:r>
    </w:p>
    <w:p w14:paraId="311F7447" w14:textId="1CA5C4E6" w:rsidR="00387DFF" w:rsidRDefault="006A7576" w:rsidP="00387DFF">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sidR="004D3758">
        <w:rPr>
          <w:noProof w:val="0"/>
        </w:rPr>
        <w:tab/>
      </w:r>
      <w:r>
        <w:rPr>
          <w:noProof w:val="0"/>
        </w:rPr>
        <w:t>PRESENCE optional}</w:t>
      </w:r>
      <w:r w:rsidR="00387DFF">
        <w:rPr>
          <w:noProof w:val="0"/>
        </w:rPr>
        <w:t>|</w:t>
      </w:r>
    </w:p>
    <w:p w14:paraId="1EBC9126" w14:textId="6953EA23" w:rsidR="002A7507" w:rsidRDefault="00387DFF" w:rsidP="002A7507">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2A7507">
        <w:t>|</w:t>
      </w:r>
    </w:p>
    <w:p w14:paraId="431931FA" w14:textId="167BFE8D" w:rsidR="002A7507" w:rsidRDefault="002A7507" w:rsidP="002A7507">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rsidR="004D3758">
        <w:tab/>
      </w:r>
      <w:r>
        <w:t>PRESENCE optional}|</w:t>
      </w:r>
    </w:p>
    <w:p w14:paraId="389F0F20" w14:textId="09964F8B" w:rsidR="002A7507" w:rsidRDefault="002A7507" w:rsidP="002A7507">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rsidR="004D3758">
        <w:tab/>
      </w:r>
      <w:r>
        <w:t>PRESENCE optional}|</w:t>
      </w:r>
    </w:p>
    <w:p w14:paraId="49140728" w14:textId="33C7FD77" w:rsidR="002A7507" w:rsidRDefault="002A7507" w:rsidP="002A7507">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rsidR="004D3758">
        <w:tab/>
      </w:r>
      <w:r>
        <w:t>PRESENCE optional}|</w:t>
      </w:r>
    </w:p>
    <w:p w14:paraId="5DC64D9D" w14:textId="0772C448" w:rsidR="0019027B" w:rsidRDefault="002A7507" w:rsidP="0019027B">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rsidR="004D3758">
        <w:tab/>
      </w:r>
      <w:r>
        <w:t>PRESENCE optional}</w:t>
      </w:r>
      <w:r w:rsidR="0019027B">
        <w:t>|</w:t>
      </w:r>
    </w:p>
    <w:p w14:paraId="1B9C57DB" w14:textId="77777777" w:rsidR="0019027B" w:rsidRPr="00F85EA2"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20635CC7" w14:textId="57E31B8A"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r w:rsidR="00F970C9" w:rsidRPr="00EA5FA7">
        <w:rPr>
          <w:noProof w:val="0"/>
        </w:rPr>
        <w:t>,</w:t>
      </w:r>
    </w:p>
    <w:p w14:paraId="1EEB1091" w14:textId="77777777" w:rsidR="00F970C9" w:rsidRPr="00EA5FA7" w:rsidRDefault="00F970C9" w:rsidP="004C1D57">
      <w:pPr>
        <w:pStyle w:val="PL"/>
        <w:rPr>
          <w:noProof w:val="0"/>
        </w:rPr>
      </w:pPr>
      <w:r w:rsidRPr="00EA5FA7">
        <w:rPr>
          <w:noProof w:val="0"/>
        </w:rPr>
        <w:tab/>
        <w:t>...</w:t>
      </w:r>
    </w:p>
    <w:p w14:paraId="3AE74F16" w14:textId="77777777" w:rsidR="00F970C9" w:rsidRPr="00EA5FA7" w:rsidRDefault="00F970C9" w:rsidP="004C1D57">
      <w:pPr>
        <w:pStyle w:val="PL"/>
        <w:rPr>
          <w:noProof w:val="0"/>
        </w:rPr>
      </w:pPr>
      <w:r w:rsidRPr="00EA5FA7">
        <w:rPr>
          <w:noProof w:val="0"/>
        </w:rPr>
        <w:t xml:space="preserve">} </w:t>
      </w:r>
    </w:p>
    <w:p w14:paraId="56D1D29C" w14:textId="77777777" w:rsidR="00F970C9" w:rsidRPr="00EA5FA7" w:rsidRDefault="00F970C9" w:rsidP="004C1D57">
      <w:pPr>
        <w:pStyle w:val="PL"/>
        <w:rPr>
          <w:noProof w:val="0"/>
        </w:rPr>
      </w:pPr>
    </w:p>
    <w:p w14:paraId="4A899FC9" w14:textId="77777777" w:rsidR="00F970C9" w:rsidRPr="00EA5FA7" w:rsidRDefault="00F970C9" w:rsidP="000042E7">
      <w:pPr>
        <w:pStyle w:val="PL"/>
        <w:rPr>
          <w:noProof w:val="0"/>
        </w:rPr>
      </w:pPr>
      <w:r w:rsidRPr="00EA5FA7">
        <w:rPr>
          <w:noProof w:val="0"/>
        </w:rPr>
        <w:t>DRBs-Required-ToBeModified-List::= SEQUENCE (SIZE(1..maxnoofDRBs)) OF ProtocolIE-SingleContainer { { DRBs-Required-ToBeModified-ItemIEs } }</w:t>
      </w:r>
    </w:p>
    <w:p w14:paraId="1CC3B831" w14:textId="77777777" w:rsidR="00F970C9" w:rsidRPr="00EA5FA7" w:rsidRDefault="00F970C9" w:rsidP="000042E7">
      <w:pPr>
        <w:pStyle w:val="PL"/>
        <w:rPr>
          <w:noProof w:val="0"/>
        </w:rPr>
      </w:pPr>
      <w:r w:rsidRPr="00EA5FA7">
        <w:rPr>
          <w:noProof w:val="0"/>
        </w:rPr>
        <w:t>DRBs-Required-ToBeReleased-List::= SEQUENCE (SIZE(1..maxnoofDRBs)) OF ProtocolIE-SingleContainer { { DRBs-Required-ToBeReleased-ItemIEs } }</w:t>
      </w:r>
    </w:p>
    <w:p w14:paraId="1B7DDEEF" w14:textId="77777777" w:rsidR="00F970C9" w:rsidRPr="00EA5FA7" w:rsidRDefault="00F970C9" w:rsidP="000042E7">
      <w:pPr>
        <w:pStyle w:val="PL"/>
        <w:rPr>
          <w:noProof w:val="0"/>
        </w:rPr>
      </w:pPr>
    </w:p>
    <w:p w14:paraId="46DE33F7" w14:textId="77777777" w:rsidR="00F970C9" w:rsidRPr="00EA5FA7" w:rsidRDefault="00F970C9" w:rsidP="000042E7">
      <w:pPr>
        <w:pStyle w:val="PL"/>
        <w:rPr>
          <w:noProof w:val="0"/>
        </w:rPr>
      </w:pPr>
      <w:r w:rsidRPr="00EA5FA7">
        <w:rPr>
          <w:noProof w:val="0"/>
        </w:rPr>
        <w:t>SRBs-Required-ToBeReleased-List::= SEQUENCE (SIZE(1..maxnoofSRBs)) OF ProtocolIE-SingleContainer { { SRBs-Required-ToBeReleased-ItemIEs } }</w:t>
      </w:r>
    </w:p>
    <w:p w14:paraId="557C6CF6" w14:textId="77777777" w:rsidR="00F970C9" w:rsidRDefault="00F970C9" w:rsidP="000042E7">
      <w:pPr>
        <w:pStyle w:val="PL"/>
        <w:rPr>
          <w:noProof w:val="0"/>
        </w:rPr>
      </w:pPr>
    </w:p>
    <w:p w14:paraId="216CF83B" w14:textId="77777777" w:rsidR="00A55ED4" w:rsidRDefault="00A55ED4" w:rsidP="000042E7">
      <w:pPr>
        <w:pStyle w:val="PL"/>
        <w:rPr>
          <w:noProof w:val="0"/>
        </w:rPr>
      </w:pPr>
      <w:r w:rsidRPr="00A55ED4">
        <w:rPr>
          <w:noProof w:val="0"/>
        </w:rPr>
        <w:t>BHChannels-Required-ToBeReleased-List ::= SEQUENCE (SIZE(1..maxnoofBHRLCChannels)) OF ProtocolIE-SingleContainer { { BHChannels-Required-ToBeReleased-ItemIEs } }</w:t>
      </w:r>
    </w:p>
    <w:p w14:paraId="6C7BA142" w14:textId="77777777" w:rsidR="00A55ED4" w:rsidRPr="00EA5FA7" w:rsidRDefault="00A55ED4" w:rsidP="000042E7">
      <w:pPr>
        <w:pStyle w:val="PL"/>
        <w:rPr>
          <w:noProof w:val="0"/>
        </w:rPr>
      </w:pPr>
    </w:p>
    <w:p w14:paraId="5DE65929" w14:textId="77777777" w:rsidR="00F970C9" w:rsidRPr="00EA5FA7" w:rsidRDefault="00F970C9" w:rsidP="000042E7">
      <w:pPr>
        <w:pStyle w:val="PL"/>
        <w:rPr>
          <w:noProof w:val="0"/>
        </w:rPr>
      </w:pPr>
      <w:r w:rsidRPr="00EA5FA7">
        <w:rPr>
          <w:noProof w:val="0"/>
        </w:rPr>
        <w:t>DRBs-Required-ToBeModified-ItemIEs F1AP-PROTOCOL-IES ::= {</w:t>
      </w:r>
    </w:p>
    <w:p w14:paraId="68F76138" w14:textId="77777777" w:rsidR="00F970C9" w:rsidRPr="00EA5FA7" w:rsidRDefault="00F970C9" w:rsidP="00180734">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75598DB0" w14:textId="77777777" w:rsidR="00F970C9" w:rsidRPr="00EA5FA7" w:rsidRDefault="00F970C9" w:rsidP="000042E7">
      <w:pPr>
        <w:pStyle w:val="PL"/>
        <w:rPr>
          <w:noProof w:val="0"/>
        </w:rPr>
      </w:pPr>
      <w:r w:rsidRPr="00EA5FA7">
        <w:rPr>
          <w:noProof w:val="0"/>
        </w:rPr>
        <w:tab/>
        <w:t>...</w:t>
      </w:r>
    </w:p>
    <w:p w14:paraId="079D8BCE" w14:textId="77777777" w:rsidR="00F970C9" w:rsidRPr="00EA5FA7" w:rsidRDefault="00F970C9" w:rsidP="000042E7">
      <w:pPr>
        <w:pStyle w:val="PL"/>
        <w:rPr>
          <w:noProof w:val="0"/>
        </w:rPr>
      </w:pPr>
      <w:r w:rsidRPr="00EA5FA7">
        <w:rPr>
          <w:noProof w:val="0"/>
        </w:rPr>
        <w:t>}</w:t>
      </w:r>
    </w:p>
    <w:p w14:paraId="420922D8" w14:textId="77777777" w:rsidR="00F970C9" w:rsidRPr="00EA5FA7" w:rsidRDefault="00F970C9" w:rsidP="000042E7">
      <w:pPr>
        <w:pStyle w:val="PL"/>
        <w:rPr>
          <w:noProof w:val="0"/>
        </w:rPr>
      </w:pPr>
    </w:p>
    <w:p w14:paraId="738A9D78" w14:textId="77777777" w:rsidR="00F970C9" w:rsidRPr="00EA5FA7" w:rsidRDefault="00F970C9" w:rsidP="000042E7">
      <w:pPr>
        <w:pStyle w:val="PL"/>
        <w:rPr>
          <w:noProof w:val="0"/>
        </w:rPr>
      </w:pPr>
      <w:r w:rsidRPr="00EA5FA7">
        <w:rPr>
          <w:noProof w:val="0"/>
        </w:rPr>
        <w:t>DRBs-Required-ToBeReleased-ItemIEs F1AP-PROTOCOL-IES ::= {</w:t>
      </w:r>
    </w:p>
    <w:p w14:paraId="27C7FF1A" w14:textId="77777777" w:rsidR="00F970C9" w:rsidRPr="00EA5FA7" w:rsidRDefault="00F970C9" w:rsidP="000042E7">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3E9261AF" w14:textId="77777777" w:rsidR="00F970C9" w:rsidRPr="00EA5FA7" w:rsidRDefault="00F970C9" w:rsidP="000042E7">
      <w:pPr>
        <w:pStyle w:val="PL"/>
        <w:rPr>
          <w:noProof w:val="0"/>
        </w:rPr>
      </w:pPr>
      <w:r w:rsidRPr="00EA5FA7">
        <w:rPr>
          <w:noProof w:val="0"/>
        </w:rPr>
        <w:tab/>
        <w:t>...</w:t>
      </w:r>
    </w:p>
    <w:p w14:paraId="10BA5D3B" w14:textId="77777777" w:rsidR="00F970C9" w:rsidRPr="00EA5FA7" w:rsidRDefault="00F970C9" w:rsidP="000042E7">
      <w:pPr>
        <w:pStyle w:val="PL"/>
        <w:rPr>
          <w:noProof w:val="0"/>
        </w:rPr>
      </w:pPr>
      <w:r w:rsidRPr="00EA5FA7">
        <w:rPr>
          <w:noProof w:val="0"/>
        </w:rPr>
        <w:t>}</w:t>
      </w:r>
    </w:p>
    <w:p w14:paraId="58974E10" w14:textId="77777777" w:rsidR="00F970C9" w:rsidRPr="00EA5FA7" w:rsidRDefault="00F970C9" w:rsidP="004C1D57">
      <w:pPr>
        <w:pStyle w:val="PL"/>
        <w:rPr>
          <w:noProof w:val="0"/>
        </w:rPr>
      </w:pPr>
    </w:p>
    <w:p w14:paraId="3F9AAD67" w14:textId="77777777" w:rsidR="00F970C9" w:rsidRPr="00EA5FA7" w:rsidRDefault="00F970C9" w:rsidP="000042E7">
      <w:pPr>
        <w:pStyle w:val="PL"/>
        <w:rPr>
          <w:noProof w:val="0"/>
        </w:rPr>
      </w:pPr>
      <w:r w:rsidRPr="00EA5FA7">
        <w:rPr>
          <w:noProof w:val="0"/>
        </w:rPr>
        <w:t>SRBs-Required-ToBeReleased-ItemIEs F1AP-PROTOCOL-IES ::= {</w:t>
      </w:r>
    </w:p>
    <w:p w14:paraId="2BFB3058" w14:textId="77777777" w:rsidR="00F970C9" w:rsidRPr="00EA5FA7" w:rsidRDefault="00F970C9" w:rsidP="000042E7">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E7A7755" w14:textId="77777777" w:rsidR="00F970C9" w:rsidRPr="00EA5FA7" w:rsidRDefault="00F970C9" w:rsidP="000042E7">
      <w:pPr>
        <w:pStyle w:val="PL"/>
        <w:rPr>
          <w:noProof w:val="0"/>
        </w:rPr>
      </w:pPr>
      <w:r w:rsidRPr="00EA5FA7">
        <w:rPr>
          <w:noProof w:val="0"/>
        </w:rPr>
        <w:tab/>
        <w:t>...</w:t>
      </w:r>
    </w:p>
    <w:p w14:paraId="1B40F024" w14:textId="77777777" w:rsidR="00F970C9" w:rsidRPr="00EA5FA7" w:rsidRDefault="00F970C9" w:rsidP="000042E7">
      <w:pPr>
        <w:pStyle w:val="PL"/>
        <w:rPr>
          <w:noProof w:val="0"/>
        </w:rPr>
      </w:pPr>
      <w:r w:rsidRPr="00EA5FA7">
        <w:rPr>
          <w:noProof w:val="0"/>
        </w:rPr>
        <w:t>}</w:t>
      </w:r>
    </w:p>
    <w:p w14:paraId="25495D03" w14:textId="77777777" w:rsidR="00F970C9" w:rsidRDefault="00F970C9" w:rsidP="004C1D57">
      <w:pPr>
        <w:pStyle w:val="PL"/>
        <w:rPr>
          <w:noProof w:val="0"/>
        </w:rPr>
      </w:pPr>
    </w:p>
    <w:p w14:paraId="0A81FDF5" w14:textId="77777777" w:rsidR="00A55ED4" w:rsidRPr="00A45B89" w:rsidRDefault="00A55ED4" w:rsidP="00A55ED4">
      <w:pPr>
        <w:pStyle w:val="PL"/>
        <w:rPr>
          <w:rFonts w:cs="Courier New"/>
          <w:noProof w:val="0"/>
        </w:rPr>
      </w:pPr>
      <w:r w:rsidRPr="00A45B89">
        <w:rPr>
          <w:rFonts w:cs="Courier New"/>
          <w:noProof w:val="0"/>
        </w:rPr>
        <w:t>BHChannels-Required-ToBeReleased-ItemIEs F1AP-PROTOCOL-IES ::= {</w:t>
      </w:r>
    </w:p>
    <w:p w14:paraId="37F84685" w14:textId="77777777" w:rsidR="00A55ED4" w:rsidRPr="00A45B89" w:rsidRDefault="00A55ED4" w:rsidP="00A55ED4">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4AB61DBA" w14:textId="77777777" w:rsidR="00A55ED4" w:rsidRPr="00A45B89" w:rsidRDefault="00A55ED4" w:rsidP="00A55ED4">
      <w:pPr>
        <w:pStyle w:val="PL"/>
        <w:rPr>
          <w:rFonts w:cs="Courier New"/>
          <w:noProof w:val="0"/>
        </w:rPr>
      </w:pPr>
      <w:r w:rsidRPr="00A45B89">
        <w:rPr>
          <w:rFonts w:cs="Courier New"/>
          <w:noProof w:val="0"/>
        </w:rPr>
        <w:tab/>
        <w:t>...</w:t>
      </w:r>
    </w:p>
    <w:p w14:paraId="479F585D" w14:textId="77777777" w:rsidR="00A55ED4" w:rsidRDefault="00A55ED4" w:rsidP="00A55ED4">
      <w:pPr>
        <w:pStyle w:val="PL"/>
        <w:rPr>
          <w:rFonts w:cs="Courier New"/>
          <w:noProof w:val="0"/>
        </w:rPr>
      </w:pPr>
      <w:r w:rsidRPr="00A45B89">
        <w:rPr>
          <w:rFonts w:cs="Courier New"/>
          <w:noProof w:val="0"/>
        </w:rPr>
        <w:t>}</w:t>
      </w:r>
    </w:p>
    <w:p w14:paraId="470DC1EC" w14:textId="77777777" w:rsidR="00A55ED4" w:rsidRDefault="00A55ED4" w:rsidP="00A55ED4">
      <w:pPr>
        <w:pStyle w:val="PL"/>
        <w:rPr>
          <w:noProof w:val="0"/>
        </w:rPr>
      </w:pPr>
    </w:p>
    <w:p w14:paraId="75D56847" w14:textId="77777777" w:rsidR="006A7576" w:rsidRDefault="006A7576" w:rsidP="006A7576">
      <w:pPr>
        <w:pStyle w:val="PL"/>
        <w:rPr>
          <w:noProof w:val="0"/>
        </w:rPr>
      </w:pPr>
      <w:r>
        <w:rPr>
          <w:noProof w:val="0"/>
        </w:rPr>
        <w:t>SLDRBs-Required-ToBeModified-List::= SEQUENCE (SIZE(1..maxnoofSLDRBs)) OF ProtocolIE-SingleContainer { { SLDRBs-Required-ToBeModified-ItemIEs } }</w:t>
      </w:r>
    </w:p>
    <w:p w14:paraId="170E5B10" w14:textId="77777777" w:rsidR="006A7576" w:rsidRDefault="006A7576" w:rsidP="006A7576">
      <w:pPr>
        <w:pStyle w:val="PL"/>
        <w:rPr>
          <w:noProof w:val="0"/>
        </w:rPr>
      </w:pPr>
      <w:r>
        <w:rPr>
          <w:noProof w:val="0"/>
        </w:rPr>
        <w:t>SLDRBs-Required-ToBeReleased-List::= SEQUENCE (SIZE(1..maxnoofSLDRBs)) OF ProtocolIE-SingleContainer { { SLDRBs-Required-ToBeReleased-ItemIEs } }</w:t>
      </w:r>
    </w:p>
    <w:p w14:paraId="1CC8449D" w14:textId="77777777" w:rsidR="006A7576" w:rsidRDefault="006A7576" w:rsidP="006A7576">
      <w:pPr>
        <w:pStyle w:val="PL"/>
        <w:rPr>
          <w:noProof w:val="0"/>
        </w:rPr>
      </w:pPr>
    </w:p>
    <w:p w14:paraId="49FCFFAB" w14:textId="77777777" w:rsidR="006A7576" w:rsidRDefault="006A7576" w:rsidP="006A7576">
      <w:pPr>
        <w:pStyle w:val="PL"/>
        <w:rPr>
          <w:noProof w:val="0"/>
        </w:rPr>
      </w:pPr>
      <w:r>
        <w:rPr>
          <w:noProof w:val="0"/>
        </w:rPr>
        <w:t>SLDRBs-Required-ToBeModified-ItemIEs F1AP-PROTOCOL-IES ::= {</w:t>
      </w:r>
    </w:p>
    <w:p w14:paraId="09E92BA6" w14:textId="77777777" w:rsidR="006A7576" w:rsidRDefault="006A7576" w:rsidP="006A7576">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513C41B1" w14:textId="77777777" w:rsidR="006A7576" w:rsidRDefault="006A7576" w:rsidP="006A7576">
      <w:pPr>
        <w:pStyle w:val="PL"/>
        <w:rPr>
          <w:noProof w:val="0"/>
        </w:rPr>
      </w:pPr>
      <w:r>
        <w:rPr>
          <w:noProof w:val="0"/>
        </w:rPr>
        <w:tab/>
        <w:t>...</w:t>
      </w:r>
    </w:p>
    <w:p w14:paraId="0FB0FA98" w14:textId="77777777" w:rsidR="006A7576" w:rsidRDefault="006A7576" w:rsidP="006A7576">
      <w:pPr>
        <w:pStyle w:val="PL"/>
        <w:rPr>
          <w:noProof w:val="0"/>
        </w:rPr>
      </w:pPr>
      <w:r>
        <w:rPr>
          <w:noProof w:val="0"/>
        </w:rPr>
        <w:t>}</w:t>
      </w:r>
    </w:p>
    <w:p w14:paraId="138A6426" w14:textId="77777777" w:rsidR="006A7576" w:rsidRDefault="006A7576" w:rsidP="006A7576">
      <w:pPr>
        <w:pStyle w:val="PL"/>
        <w:rPr>
          <w:noProof w:val="0"/>
        </w:rPr>
      </w:pPr>
    </w:p>
    <w:p w14:paraId="3F30D1DB" w14:textId="77777777" w:rsidR="006A7576" w:rsidRDefault="006A7576" w:rsidP="006A7576">
      <w:pPr>
        <w:pStyle w:val="PL"/>
        <w:rPr>
          <w:noProof w:val="0"/>
        </w:rPr>
      </w:pPr>
      <w:r>
        <w:rPr>
          <w:noProof w:val="0"/>
        </w:rPr>
        <w:t>SLDRBs-Required-ToBeReleased-ItemIEs F1AP-PROTOCOL-IES ::= {</w:t>
      </w:r>
    </w:p>
    <w:p w14:paraId="4EEFA669" w14:textId="77777777" w:rsidR="006A7576" w:rsidRDefault="006A7576" w:rsidP="006A7576">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5ACFDA8B" w14:textId="77777777" w:rsidR="006A7576" w:rsidRDefault="006A7576" w:rsidP="006A7576">
      <w:pPr>
        <w:pStyle w:val="PL"/>
        <w:rPr>
          <w:noProof w:val="0"/>
        </w:rPr>
      </w:pPr>
      <w:r>
        <w:rPr>
          <w:noProof w:val="0"/>
        </w:rPr>
        <w:tab/>
        <w:t>...</w:t>
      </w:r>
    </w:p>
    <w:p w14:paraId="72FFDC83" w14:textId="77777777" w:rsidR="006A7576" w:rsidRDefault="006A7576" w:rsidP="006A7576">
      <w:pPr>
        <w:pStyle w:val="PL"/>
        <w:rPr>
          <w:noProof w:val="0"/>
        </w:rPr>
      </w:pPr>
      <w:r>
        <w:rPr>
          <w:noProof w:val="0"/>
        </w:rPr>
        <w:t>}</w:t>
      </w:r>
    </w:p>
    <w:p w14:paraId="35B0F121" w14:textId="77777777" w:rsidR="0019027B" w:rsidRDefault="0019027B" w:rsidP="0019027B">
      <w:pPr>
        <w:pStyle w:val="PL"/>
        <w:rPr>
          <w:noProof w:val="0"/>
        </w:rPr>
      </w:pPr>
    </w:p>
    <w:p w14:paraId="601F4FE9"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C497E14"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1A769657" w14:textId="77777777" w:rsidR="0019027B" w:rsidRDefault="0019027B" w:rsidP="0019027B">
      <w:pPr>
        <w:pStyle w:val="PL"/>
        <w:rPr>
          <w:noProof w:val="0"/>
        </w:rPr>
      </w:pPr>
    </w:p>
    <w:p w14:paraId="52724F9C" w14:textId="77777777" w:rsidR="0019027B" w:rsidRDefault="0019027B" w:rsidP="0019027B">
      <w:pPr>
        <w:pStyle w:val="PL"/>
        <w:rPr>
          <w:noProof w:val="0"/>
        </w:rPr>
      </w:pPr>
      <w:r>
        <w:rPr>
          <w:noProof w:val="0"/>
        </w:rPr>
        <w:t>UE-MulticastMRBs-RequiredToBeModified-ItemIEs F1AP-PROTOCOL-IES ::= {</w:t>
      </w:r>
    </w:p>
    <w:p w14:paraId="066502DF" w14:textId="77777777" w:rsidR="0019027B" w:rsidRDefault="0019027B" w:rsidP="0019027B">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6C2BC767" w14:textId="77777777" w:rsidR="0019027B" w:rsidRDefault="0019027B" w:rsidP="0019027B">
      <w:pPr>
        <w:pStyle w:val="PL"/>
        <w:rPr>
          <w:noProof w:val="0"/>
        </w:rPr>
      </w:pPr>
      <w:r>
        <w:rPr>
          <w:noProof w:val="0"/>
        </w:rPr>
        <w:tab/>
        <w:t>...</w:t>
      </w:r>
    </w:p>
    <w:p w14:paraId="668DA291" w14:textId="77777777" w:rsidR="0019027B" w:rsidRDefault="0019027B" w:rsidP="0019027B">
      <w:pPr>
        <w:pStyle w:val="PL"/>
        <w:rPr>
          <w:noProof w:val="0"/>
        </w:rPr>
      </w:pPr>
      <w:r>
        <w:rPr>
          <w:noProof w:val="0"/>
        </w:rPr>
        <w:t>}</w:t>
      </w:r>
    </w:p>
    <w:p w14:paraId="62A28118" w14:textId="77777777" w:rsidR="0019027B" w:rsidRDefault="0019027B" w:rsidP="0019027B">
      <w:pPr>
        <w:pStyle w:val="PL"/>
        <w:rPr>
          <w:noProof w:val="0"/>
        </w:rPr>
      </w:pPr>
    </w:p>
    <w:p w14:paraId="0F3F6F8E"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FA75B67"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226A3677" w14:textId="77777777" w:rsidR="0019027B" w:rsidRDefault="0019027B" w:rsidP="0019027B">
      <w:pPr>
        <w:pStyle w:val="PL"/>
        <w:rPr>
          <w:noProof w:val="0"/>
        </w:rPr>
      </w:pPr>
    </w:p>
    <w:p w14:paraId="5FB847F9" w14:textId="77777777" w:rsidR="0019027B" w:rsidRDefault="0019027B" w:rsidP="0019027B">
      <w:pPr>
        <w:pStyle w:val="PL"/>
        <w:rPr>
          <w:noProof w:val="0"/>
        </w:rPr>
      </w:pPr>
      <w:r>
        <w:rPr>
          <w:noProof w:val="0"/>
        </w:rPr>
        <w:t>UE-MulticastMRBs-RequiredToBeReleased-ItemIEs F1AP-PROTOCOL-IES ::= {</w:t>
      </w:r>
    </w:p>
    <w:p w14:paraId="3BAE0601" w14:textId="77777777" w:rsidR="0019027B" w:rsidRDefault="0019027B" w:rsidP="0019027B">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1E293972" w14:textId="77777777" w:rsidR="0019027B" w:rsidRPr="00CE4D8E" w:rsidRDefault="0019027B" w:rsidP="0019027B">
      <w:pPr>
        <w:pStyle w:val="PL"/>
        <w:rPr>
          <w:noProof w:val="0"/>
          <w:lang w:val="fr-FR"/>
        </w:rPr>
      </w:pPr>
      <w:r>
        <w:rPr>
          <w:noProof w:val="0"/>
        </w:rPr>
        <w:tab/>
      </w:r>
      <w:r w:rsidRPr="00CE4D8E">
        <w:rPr>
          <w:noProof w:val="0"/>
          <w:lang w:val="fr-FR"/>
        </w:rPr>
        <w:t>...</w:t>
      </w:r>
    </w:p>
    <w:p w14:paraId="2E8D7F2A" w14:textId="77777777" w:rsidR="0019027B" w:rsidRPr="00CE4D8E" w:rsidRDefault="0019027B" w:rsidP="0019027B">
      <w:pPr>
        <w:pStyle w:val="PL"/>
        <w:rPr>
          <w:noProof w:val="0"/>
          <w:lang w:val="fr-FR"/>
        </w:rPr>
      </w:pPr>
      <w:r w:rsidRPr="00CE4D8E">
        <w:rPr>
          <w:noProof w:val="0"/>
          <w:lang w:val="fr-FR"/>
        </w:rPr>
        <w:t>}</w:t>
      </w:r>
    </w:p>
    <w:p w14:paraId="0554434E" w14:textId="77777777" w:rsidR="0019027B" w:rsidRPr="00CE4D8E" w:rsidRDefault="0019027B" w:rsidP="0019027B">
      <w:pPr>
        <w:pStyle w:val="PL"/>
        <w:rPr>
          <w:noProof w:val="0"/>
          <w:lang w:val="fr-FR"/>
        </w:rPr>
      </w:pPr>
    </w:p>
    <w:p w14:paraId="5CBB7B82" w14:textId="77777777" w:rsidR="006A7576" w:rsidRPr="00CE4D8E" w:rsidRDefault="006A7576" w:rsidP="006A7576">
      <w:pPr>
        <w:pStyle w:val="PL"/>
        <w:rPr>
          <w:noProof w:val="0"/>
          <w:lang w:val="fr-FR"/>
        </w:rPr>
      </w:pPr>
    </w:p>
    <w:p w14:paraId="1F7E160D" w14:textId="77777777" w:rsidR="00F970C9" w:rsidRPr="00CE4D8E" w:rsidRDefault="00F970C9" w:rsidP="004C1D57">
      <w:pPr>
        <w:pStyle w:val="PL"/>
        <w:rPr>
          <w:noProof w:val="0"/>
          <w:lang w:val="fr-FR"/>
        </w:rPr>
      </w:pPr>
      <w:r w:rsidRPr="00CE4D8E">
        <w:rPr>
          <w:noProof w:val="0"/>
          <w:lang w:val="fr-FR"/>
        </w:rPr>
        <w:t>-- **************************************************************</w:t>
      </w:r>
    </w:p>
    <w:p w14:paraId="4320B2CF" w14:textId="77777777" w:rsidR="00F970C9" w:rsidRPr="00CE4D8E" w:rsidRDefault="00F970C9" w:rsidP="004C1D57">
      <w:pPr>
        <w:pStyle w:val="PL"/>
        <w:rPr>
          <w:noProof w:val="0"/>
          <w:lang w:val="fr-FR"/>
        </w:rPr>
      </w:pPr>
      <w:r w:rsidRPr="00CE4D8E">
        <w:rPr>
          <w:noProof w:val="0"/>
          <w:lang w:val="fr-FR"/>
        </w:rPr>
        <w:t>--</w:t>
      </w:r>
    </w:p>
    <w:p w14:paraId="587890FB" w14:textId="77777777" w:rsidR="00F970C9" w:rsidRPr="00CE4D8E" w:rsidRDefault="00F970C9" w:rsidP="00061CBE">
      <w:pPr>
        <w:pStyle w:val="PL"/>
        <w:outlineLvl w:val="4"/>
        <w:rPr>
          <w:noProof w:val="0"/>
          <w:lang w:val="fr-FR"/>
        </w:rPr>
      </w:pPr>
      <w:r w:rsidRPr="00CE4D8E">
        <w:rPr>
          <w:noProof w:val="0"/>
          <w:lang w:val="fr-FR"/>
        </w:rPr>
        <w:t>-- UE CONTEXT MODIFICATION CONFIRM</w:t>
      </w:r>
    </w:p>
    <w:p w14:paraId="245EC899" w14:textId="77777777" w:rsidR="00F970C9" w:rsidRPr="00CE4D8E" w:rsidRDefault="00F970C9" w:rsidP="004C1D57">
      <w:pPr>
        <w:pStyle w:val="PL"/>
        <w:rPr>
          <w:noProof w:val="0"/>
          <w:lang w:val="fr-FR"/>
        </w:rPr>
      </w:pPr>
      <w:r w:rsidRPr="00CE4D8E">
        <w:rPr>
          <w:noProof w:val="0"/>
          <w:lang w:val="fr-FR"/>
        </w:rPr>
        <w:t>--</w:t>
      </w:r>
    </w:p>
    <w:p w14:paraId="63426022" w14:textId="77777777" w:rsidR="00F970C9" w:rsidRPr="00CE4D8E" w:rsidRDefault="00F970C9" w:rsidP="004C1D57">
      <w:pPr>
        <w:pStyle w:val="PL"/>
        <w:rPr>
          <w:noProof w:val="0"/>
          <w:lang w:val="fr-FR"/>
        </w:rPr>
      </w:pPr>
      <w:r w:rsidRPr="00CE4D8E">
        <w:rPr>
          <w:noProof w:val="0"/>
          <w:lang w:val="fr-FR"/>
        </w:rPr>
        <w:t>-- **************************************************************</w:t>
      </w:r>
    </w:p>
    <w:p w14:paraId="046EEE4B" w14:textId="77777777" w:rsidR="00F970C9" w:rsidRPr="00CE4D8E" w:rsidRDefault="00F970C9" w:rsidP="004C1D57">
      <w:pPr>
        <w:pStyle w:val="PL"/>
        <w:rPr>
          <w:noProof w:val="0"/>
          <w:lang w:val="fr-FR"/>
        </w:rPr>
      </w:pPr>
    </w:p>
    <w:p w14:paraId="2EB862FA" w14:textId="77777777" w:rsidR="00F970C9" w:rsidRPr="00CE4D8E" w:rsidRDefault="00F970C9" w:rsidP="004C1D57">
      <w:pPr>
        <w:pStyle w:val="PL"/>
        <w:rPr>
          <w:noProof w:val="0"/>
          <w:lang w:val="fr-FR"/>
        </w:rPr>
      </w:pPr>
      <w:r w:rsidRPr="00CE4D8E">
        <w:rPr>
          <w:noProof w:val="0"/>
          <w:lang w:val="fr-FR"/>
        </w:rPr>
        <w:t>UEContextModificationConfirm::= SEQUENCE {</w:t>
      </w:r>
    </w:p>
    <w:p w14:paraId="72B9DF58"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5FBA1A98" w14:textId="77777777" w:rsidR="00F970C9" w:rsidRPr="00CE4D8E" w:rsidRDefault="00F970C9" w:rsidP="004C1D57">
      <w:pPr>
        <w:pStyle w:val="PL"/>
        <w:rPr>
          <w:noProof w:val="0"/>
          <w:lang w:val="fr-FR"/>
        </w:rPr>
      </w:pPr>
      <w:r w:rsidRPr="00CE4D8E">
        <w:rPr>
          <w:noProof w:val="0"/>
          <w:lang w:val="fr-FR"/>
        </w:rPr>
        <w:tab/>
        <w:t>...</w:t>
      </w:r>
    </w:p>
    <w:p w14:paraId="019B1B27" w14:textId="77777777" w:rsidR="00F970C9" w:rsidRPr="00CE4D8E" w:rsidRDefault="00F970C9" w:rsidP="004C1D57">
      <w:pPr>
        <w:pStyle w:val="PL"/>
        <w:rPr>
          <w:noProof w:val="0"/>
          <w:lang w:val="fr-FR"/>
        </w:rPr>
      </w:pPr>
      <w:r w:rsidRPr="00CE4D8E">
        <w:rPr>
          <w:noProof w:val="0"/>
          <w:lang w:val="fr-FR"/>
        </w:rPr>
        <w:t>}</w:t>
      </w:r>
    </w:p>
    <w:p w14:paraId="366D6A28" w14:textId="77777777" w:rsidR="00F970C9" w:rsidRPr="00CE4D8E" w:rsidRDefault="00F970C9" w:rsidP="004C1D57">
      <w:pPr>
        <w:pStyle w:val="PL"/>
        <w:rPr>
          <w:noProof w:val="0"/>
          <w:lang w:val="fr-FR"/>
        </w:rPr>
      </w:pPr>
    </w:p>
    <w:p w14:paraId="1E8E42D9" w14:textId="77777777" w:rsidR="00F970C9" w:rsidRPr="00CE4D8E" w:rsidRDefault="00F970C9" w:rsidP="004C1D57">
      <w:pPr>
        <w:pStyle w:val="PL"/>
        <w:rPr>
          <w:noProof w:val="0"/>
          <w:lang w:val="fr-FR"/>
        </w:rPr>
      </w:pPr>
    </w:p>
    <w:p w14:paraId="52A73441" w14:textId="77777777" w:rsidR="00F970C9" w:rsidRPr="00CE4D8E" w:rsidRDefault="00F970C9" w:rsidP="00EA5579">
      <w:pPr>
        <w:pStyle w:val="PL"/>
        <w:rPr>
          <w:noProof w:val="0"/>
          <w:lang w:val="fr-FR"/>
        </w:rPr>
      </w:pPr>
      <w:r w:rsidRPr="00CE4D8E">
        <w:rPr>
          <w:noProof w:val="0"/>
          <w:lang w:val="fr-FR"/>
        </w:rPr>
        <w:t>UEContextModificationConfirmIEs F1AP-PROTOCOL-IES ::= {</w:t>
      </w:r>
    </w:p>
    <w:p w14:paraId="738C8F01" w14:textId="749CCB91" w:rsidR="00F970C9" w:rsidRPr="00EA5FA7" w:rsidRDefault="00F970C9" w:rsidP="00EA5579">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7257210E" w14:textId="36E0249B" w:rsidR="00F970C9" w:rsidRPr="00EA5FA7" w:rsidRDefault="00F970C9" w:rsidP="00EA557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139C147E" w14:textId="0FB52B68" w:rsidR="00F970C9" w:rsidRPr="00EA5FA7" w:rsidRDefault="00F970C9" w:rsidP="00EA5579">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65CAE9BB" w14:textId="37C6C98F" w:rsidR="00F970C9" w:rsidRPr="00EA5FA7" w:rsidRDefault="00F970C9" w:rsidP="002332CF">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p>
    <w:p w14:paraId="3475A179" w14:textId="3F650781"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1FC06012" w14:textId="3E2F2603" w:rsidR="00F970C9" w:rsidRPr="00EA5FA7" w:rsidRDefault="00F970C9" w:rsidP="00A81DAB">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32326676" w14:textId="071C4D53" w:rsidR="00F970C9" w:rsidRPr="00EA5FA7" w:rsidRDefault="00F970C9" w:rsidP="00177E78">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r w:rsidRPr="00EA5FA7">
        <w:t>|</w:t>
      </w:r>
    </w:p>
    <w:p w14:paraId="52918120" w14:textId="54D95675" w:rsidR="006A7576" w:rsidRDefault="00F970C9" w:rsidP="006A757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r w:rsidR="006A7576">
        <w:rPr>
          <w:noProof w:val="0"/>
        </w:rPr>
        <w:t>|</w:t>
      </w:r>
    </w:p>
    <w:p w14:paraId="331394AC" w14:textId="3BDD2F4C" w:rsidR="0023405C" w:rsidRDefault="006A7576" w:rsidP="0023405C">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4D3758">
        <w:rPr>
          <w:noProof w:val="0"/>
        </w:rPr>
        <w:tab/>
      </w:r>
      <w:r w:rsidR="004D3758">
        <w:rPr>
          <w:noProof w:val="0"/>
        </w:rPr>
        <w:tab/>
      </w:r>
      <w:r>
        <w:rPr>
          <w:noProof w:val="0"/>
        </w:rPr>
        <w:t>}</w:t>
      </w:r>
      <w:r w:rsidR="0023405C">
        <w:t>|</w:t>
      </w:r>
    </w:p>
    <w:p w14:paraId="113B617B" w14:textId="52D12BB4" w:rsidR="0023405C" w:rsidRDefault="0023405C" w:rsidP="0023405C">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rsidR="004D3758">
        <w:tab/>
      </w:r>
      <w:r>
        <w:t>PRESENCE optional</w:t>
      </w:r>
      <w:r w:rsidR="004D3758">
        <w:tab/>
      </w:r>
      <w:r w:rsidR="004D3758">
        <w:tab/>
      </w:r>
      <w:r>
        <w:t>}|</w:t>
      </w:r>
    </w:p>
    <w:p w14:paraId="67D3FED3" w14:textId="05F9C359" w:rsidR="0019027B" w:rsidRDefault="0023405C" w:rsidP="0019027B">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rsidR="004D3758">
        <w:tab/>
      </w:r>
      <w:r>
        <w:t>PRESENCE optional</w:t>
      </w:r>
      <w:r w:rsidR="004D3758">
        <w:tab/>
      </w:r>
      <w:r w:rsidR="004D3758">
        <w:tab/>
      </w:r>
      <w:r>
        <w:t>}</w:t>
      </w:r>
      <w:r w:rsidR="0019027B">
        <w:t>|</w:t>
      </w:r>
    </w:p>
    <w:p w14:paraId="2E175ABD" w14:textId="42E79E9E"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sidR="004D3758">
        <w:rPr>
          <w:noProof w:val="0"/>
        </w:rPr>
        <w:tab/>
      </w:r>
      <w:r w:rsidR="004D3758">
        <w:rPr>
          <w:noProof w:val="0"/>
        </w:rPr>
        <w:tab/>
      </w:r>
      <w:r w:rsidRPr="00F85EA2">
        <w:rPr>
          <w:noProof w:val="0"/>
        </w:rPr>
        <w:t>}</w:t>
      </w:r>
      <w:r w:rsidR="00F970C9" w:rsidRPr="00EA5FA7">
        <w:rPr>
          <w:noProof w:val="0"/>
        </w:rPr>
        <w:t>,</w:t>
      </w:r>
    </w:p>
    <w:p w14:paraId="5100E132" w14:textId="77777777" w:rsidR="00F970C9" w:rsidRPr="00EA5FA7" w:rsidRDefault="00F970C9" w:rsidP="004C1D57">
      <w:pPr>
        <w:pStyle w:val="PL"/>
        <w:rPr>
          <w:noProof w:val="0"/>
        </w:rPr>
      </w:pPr>
      <w:r w:rsidRPr="00EA5FA7">
        <w:rPr>
          <w:noProof w:val="0"/>
        </w:rPr>
        <w:tab/>
        <w:t>...</w:t>
      </w:r>
    </w:p>
    <w:p w14:paraId="29CC2185" w14:textId="77777777" w:rsidR="00F970C9" w:rsidRPr="00EA5FA7" w:rsidRDefault="00F970C9" w:rsidP="004C1D57">
      <w:pPr>
        <w:pStyle w:val="PL"/>
        <w:rPr>
          <w:noProof w:val="0"/>
        </w:rPr>
      </w:pPr>
      <w:r w:rsidRPr="00EA5FA7">
        <w:rPr>
          <w:noProof w:val="0"/>
        </w:rPr>
        <w:t>}</w:t>
      </w:r>
    </w:p>
    <w:p w14:paraId="172EA371" w14:textId="77777777" w:rsidR="00F970C9" w:rsidRPr="00EA5FA7" w:rsidRDefault="00F970C9" w:rsidP="004C1D57">
      <w:pPr>
        <w:pStyle w:val="PL"/>
        <w:rPr>
          <w:noProof w:val="0"/>
        </w:rPr>
      </w:pPr>
    </w:p>
    <w:p w14:paraId="7340DB66" w14:textId="77777777" w:rsidR="00F970C9" w:rsidRPr="00EA5FA7" w:rsidRDefault="00F970C9" w:rsidP="0075678A">
      <w:pPr>
        <w:pStyle w:val="PL"/>
        <w:rPr>
          <w:noProof w:val="0"/>
        </w:rPr>
      </w:pPr>
      <w:r w:rsidRPr="00EA5FA7">
        <w:rPr>
          <w:noProof w:val="0"/>
        </w:rPr>
        <w:t>DRBs-ModifiedConf-List::= SEQUENCE (SIZE(1..maxnoofDRBs)) OF ProtocolIE-SingleContainer { { DRBs-ModifiedConf-ItemIEs } }</w:t>
      </w:r>
    </w:p>
    <w:p w14:paraId="1A2DBE7C" w14:textId="77777777" w:rsidR="00F970C9" w:rsidRPr="00EA5FA7" w:rsidRDefault="00F970C9" w:rsidP="0075678A">
      <w:pPr>
        <w:pStyle w:val="PL"/>
        <w:rPr>
          <w:noProof w:val="0"/>
        </w:rPr>
      </w:pPr>
    </w:p>
    <w:p w14:paraId="67F15A36" w14:textId="77777777" w:rsidR="00F970C9" w:rsidRPr="00EA5FA7" w:rsidRDefault="00F970C9" w:rsidP="0075678A">
      <w:pPr>
        <w:pStyle w:val="PL"/>
        <w:rPr>
          <w:noProof w:val="0"/>
        </w:rPr>
      </w:pPr>
      <w:r w:rsidRPr="00EA5FA7">
        <w:rPr>
          <w:noProof w:val="0"/>
        </w:rPr>
        <w:t>DRBs-ModifiedConf-ItemIEs F1AP-PROTOCOL-IES ::= {</w:t>
      </w:r>
    </w:p>
    <w:p w14:paraId="311EA82E" w14:textId="77777777" w:rsidR="00F970C9" w:rsidRPr="00EA5FA7" w:rsidRDefault="00F970C9" w:rsidP="00A23702">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026A908" w14:textId="77777777" w:rsidR="00F970C9" w:rsidRPr="00EA5FA7" w:rsidRDefault="00F970C9" w:rsidP="0075678A">
      <w:pPr>
        <w:pStyle w:val="PL"/>
        <w:rPr>
          <w:noProof w:val="0"/>
        </w:rPr>
      </w:pPr>
      <w:r w:rsidRPr="00EA5FA7">
        <w:rPr>
          <w:noProof w:val="0"/>
        </w:rPr>
        <w:tab/>
        <w:t>...</w:t>
      </w:r>
    </w:p>
    <w:p w14:paraId="662F53D9" w14:textId="77777777" w:rsidR="00F970C9" w:rsidRPr="00EA5FA7" w:rsidRDefault="00F970C9" w:rsidP="0075678A">
      <w:pPr>
        <w:pStyle w:val="PL"/>
        <w:rPr>
          <w:noProof w:val="0"/>
        </w:rPr>
      </w:pPr>
      <w:r w:rsidRPr="00EA5FA7">
        <w:rPr>
          <w:noProof w:val="0"/>
        </w:rPr>
        <w:t>}</w:t>
      </w:r>
    </w:p>
    <w:p w14:paraId="40B091A9" w14:textId="77777777" w:rsidR="00F970C9" w:rsidRDefault="00F970C9" w:rsidP="004E4665">
      <w:pPr>
        <w:pStyle w:val="PL"/>
        <w:rPr>
          <w:noProof w:val="0"/>
        </w:rPr>
      </w:pPr>
    </w:p>
    <w:p w14:paraId="50D0E2D9" w14:textId="77777777" w:rsidR="006A7576" w:rsidRDefault="006A7576" w:rsidP="006A7576">
      <w:pPr>
        <w:pStyle w:val="PL"/>
        <w:rPr>
          <w:noProof w:val="0"/>
        </w:rPr>
      </w:pPr>
      <w:r>
        <w:rPr>
          <w:noProof w:val="0"/>
        </w:rPr>
        <w:t>SLDRBs-ModifiedConf-List::= SEQUENCE (SIZE(1..maxnoofSLDRBs)) OF ProtocolIE-SingleContainer { { SLDRBs-ModifiedConf-ItemIEs } }</w:t>
      </w:r>
    </w:p>
    <w:p w14:paraId="789B9298" w14:textId="77777777" w:rsidR="006A7576" w:rsidRDefault="006A7576" w:rsidP="006A7576">
      <w:pPr>
        <w:pStyle w:val="PL"/>
        <w:rPr>
          <w:noProof w:val="0"/>
        </w:rPr>
      </w:pPr>
    </w:p>
    <w:p w14:paraId="0353C36A" w14:textId="77777777" w:rsidR="006A7576" w:rsidRDefault="006A7576" w:rsidP="006A7576">
      <w:pPr>
        <w:pStyle w:val="PL"/>
        <w:rPr>
          <w:noProof w:val="0"/>
        </w:rPr>
      </w:pPr>
      <w:r>
        <w:rPr>
          <w:noProof w:val="0"/>
        </w:rPr>
        <w:t>SLDRBs-ModifiedConf-ItemIEs F1AP-PROTOCOL-IES ::= {</w:t>
      </w:r>
    </w:p>
    <w:p w14:paraId="3F7C6617" w14:textId="77777777" w:rsidR="006A7576" w:rsidRDefault="006A7576" w:rsidP="006A7576">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22655D1F" w14:textId="77777777" w:rsidR="006A7576" w:rsidRDefault="006A7576" w:rsidP="006A7576">
      <w:pPr>
        <w:pStyle w:val="PL"/>
        <w:rPr>
          <w:noProof w:val="0"/>
        </w:rPr>
      </w:pPr>
      <w:r>
        <w:rPr>
          <w:noProof w:val="0"/>
        </w:rPr>
        <w:tab/>
        <w:t>...</w:t>
      </w:r>
    </w:p>
    <w:p w14:paraId="25B233CC" w14:textId="77777777" w:rsidR="006A7576" w:rsidRDefault="006A7576" w:rsidP="006A7576">
      <w:pPr>
        <w:pStyle w:val="PL"/>
        <w:rPr>
          <w:noProof w:val="0"/>
        </w:rPr>
      </w:pPr>
      <w:r>
        <w:rPr>
          <w:noProof w:val="0"/>
        </w:rPr>
        <w:t>}</w:t>
      </w:r>
    </w:p>
    <w:p w14:paraId="65898FFA" w14:textId="77777777" w:rsidR="0019027B" w:rsidRDefault="0019027B" w:rsidP="0019027B">
      <w:pPr>
        <w:pStyle w:val="PL"/>
        <w:rPr>
          <w:noProof w:val="0"/>
        </w:rPr>
      </w:pPr>
    </w:p>
    <w:p w14:paraId="69656740" w14:textId="77777777" w:rsidR="0019027B" w:rsidRDefault="0019027B" w:rsidP="0019027B">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236DEA2"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3E07EBA1" w14:textId="77777777" w:rsidR="0019027B" w:rsidRDefault="0019027B" w:rsidP="0019027B">
      <w:pPr>
        <w:pStyle w:val="PL"/>
        <w:rPr>
          <w:noProof w:val="0"/>
        </w:rPr>
      </w:pPr>
    </w:p>
    <w:p w14:paraId="50E76637" w14:textId="77777777" w:rsidR="0019027B" w:rsidRDefault="0019027B" w:rsidP="0019027B">
      <w:pPr>
        <w:pStyle w:val="PL"/>
        <w:rPr>
          <w:noProof w:val="0"/>
        </w:rPr>
      </w:pPr>
      <w:r>
        <w:rPr>
          <w:noProof w:val="0"/>
        </w:rPr>
        <w:t>UE-MulticastMRBs-ConfirmedToBeModified-ItemIEs F1AP-PROTOCOL-IES ::= {</w:t>
      </w:r>
    </w:p>
    <w:p w14:paraId="584926F1" w14:textId="77777777" w:rsidR="0019027B" w:rsidRDefault="0019027B" w:rsidP="0019027B">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0967D906" w14:textId="77777777" w:rsidR="0019027B" w:rsidRPr="00CE4D8E" w:rsidRDefault="0019027B" w:rsidP="0019027B">
      <w:pPr>
        <w:pStyle w:val="PL"/>
        <w:rPr>
          <w:noProof w:val="0"/>
          <w:lang w:val="fr-FR"/>
        </w:rPr>
      </w:pPr>
      <w:r>
        <w:rPr>
          <w:noProof w:val="0"/>
        </w:rPr>
        <w:tab/>
      </w:r>
      <w:r w:rsidRPr="00CE4D8E">
        <w:rPr>
          <w:noProof w:val="0"/>
          <w:lang w:val="fr-FR"/>
        </w:rPr>
        <w:t>...</w:t>
      </w:r>
    </w:p>
    <w:p w14:paraId="6FFD7D1D" w14:textId="77777777" w:rsidR="0019027B" w:rsidRPr="00CE4D8E" w:rsidRDefault="0019027B" w:rsidP="0019027B">
      <w:pPr>
        <w:pStyle w:val="PL"/>
        <w:rPr>
          <w:noProof w:val="0"/>
          <w:lang w:val="fr-FR"/>
        </w:rPr>
      </w:pPr>
      <w:r w:rsidRPr="00CE4D8E">
        <w:rPr>
          <w:noProof w:val="0"/>
          <w:lang w:val="fr-FR"/>
        </w:rPr>
        <w:t>}</w:t>
      </w:r>
    </w:p>
    <w:p w14:paraId="6AB5BBBE" w14:textId="77777777" w:rsidR="0019027B" w:rsidRPr="00CE4D8E" w:rsidRDefault="0019027B" w:rsidP="0019027B">
      <w:pPr>
        <w:pStyle w:val="PL"/>
        <w:rPr>
          <w:noProof w:val="0"/>
          <w:lang w:val="fr-FR"/>
        </w:rPr>
      </w:pPr>
    </w:p>
    <w:p w14:paraId="4079E22A" w14:textId="77777777" w:rsidR="006A7576" w:rsidRPr="00CE4D8E" w:rsidRDefault="006A7576" w:rsidP="006A7576">
      <w:pPr>
        <w:pStyle w:val="PL"/>
        <w:rPr>
          <w:noProof w:val="0"/>
          <w:lang w:val="fr-FR"/>
        </w:rPr>
      </w:pPr>
    </w:p>
    <w:p w14:paraId="1EE642EC" w14:textId="77777777" w:rsidR="00F970C9" w:rsidRPr="00CE4D8E" w:rsidRDefault="00F970C9" w:rsidP="00C16A5D">
      <w:pPr>
        <w:pStyle w:val="PL"/>
        <w:rPr>
          <w:lang w:val="fr-FR"/>
        </w:rPr>
      </w:pPr>
      <w:r w:rsidRPr="00CE4D8E">
        <w:rPr>
          <w:lang w:val="fr-FR"/>
        </w:rPr>
        <w:t>-- **************************************************************</w:t>
      </w:r>
    </w:p>
    <w:p w14:paraId="02A20D2A" w14:textId="77777777" w:rsidR="00F970C9" w:rsidRPr="00CE4D8E" w:rsidRDefault="00F970C9" w:rsidP="00C16A5D">
      <w:pPr>
        <w:pStyle w:val="PL"/>
        <w:rPr>
          <w:lang w:val="fr-FR"/>
        </w:rPr>
      </w:pPr>
      <w:r w:rsidRPr="00CE4D8E">
        <w:rPr>
          <w:lang w:val="fr-FR"/>
        </w:rPr>
        <w:t>--</w:t>
      </w:r>
    </w:p>
    <w:p w14:paraId="1DDFA4EE" w14:textId="77777777" w:rsidR="00F970C9" w:rsidRPr="00CE4D8E" w:rsidRDefault="00F970C9" w:rsidP="00C16A5D">
      <w:pPr>
        <w:pStyle w:val="PL"/>
        <w:rPr>
          <w:lang w:val="fr-FR"/>
        </w:rPr>
      </w:pPr>
      <w:r w:rsidRPr="00CE4D8E">
        <w:rPr>
          <w:lang w:val="fr-FR"/>
        </w:rPr>
        <w:t>-- UE CONTEXT MODIFICATION REFUSE</w:t>
      </w:r>
    </w:p>
    <w:p w14:paraId="27C6F96F" w14:textId="77777777" w:rsidR="00F970C9" w:rsidRPr="00CE4D8E" w:rsidRDefault="00F970C9" w:rsidP="00C16A5D">
      <w:pPr>
        <w:pStyle w:val="PL"/>
        <w:rPr>
          <w:lang w:val="fr-FR"/>
        </w:rPr>
      </w:pPr>
      <w:r w:rsidRPr="00CE4D8E">
        <w:rPr>
          <w:lang w:val="fr-FR"/>
        </w:rPr>
        <w:t>--</w:t>
      </w:r>
    </w:p>
    <w:p w14:paraId="175BDFEF" w14:textId="77777777" w:rsidR="00F970C9" w:rsidRPr="00CE4D8E" w:rsidRDefault="00F970C9" w:rsidP="00C16A5D">
      <w:pPr>
        <w:pStyle w:val="PL"/>
        <w:rPr>
          <w:lang w:val="fr-FR"/>
        </w:rPr>
      </w:pPr>
      <w:r w:rsidRPr="00CE4D8E">
        <w:rPr>
          <w:lang w:val="fr-FR"/>
        </w:rPr>
        <w:t>-- **************************************************************</w:t>
      </w:r>
    </w:p>
    <w:p w14:paraId="3AAA87AD" w14:textId="77777777" w:rsidR="00F970C9" w:rsidRPr="00CE4D8E" w:rsidRDefault="00F970C9" w:rsidP="00C16A5D">
      <w:pPr>
        <w:pStyle w:val="PL"/>
        <w:rPr>
          <w:lang w:val="fr-FR"/>
        </w:rPr>
      </w:pPr>
    </w:p>
    <w:p w14:paraId="3B23C600" w14:textId="77777777" w:rsidR="00F970C9" w:rsidRPr="00CE4D8E" w:rsidRDefault="00F970C9" w:rsidP="00C16A5D">
      <w:pPr>
        <w:pStyle w:val="PL"/>
        <w:rPr>
          <w:lang w:val="fr-FR"/>
        </w:rPr>
      </w:pPr>
      <w:r w:rsidRPr="00CE4D8E">
        <w:rPr>
          <w:lang w:val="fr-FR"/>
        </w:rPr>
        <w:t>UEContextModificationRefuse::= SEQUENCE {</w:t>
      </w:r>
    </w:p>
    <w:p w14:paraId="666FB2C8" w14:textId="77777777" w:rsidR="00F970C9" w:rsidRPr="00CE4D8E" w:rsidRDefault="00F970C9" w:rsidP="00C16A5D">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662A991E" w14:textId="77777777" w:rsidR="00F970C9" w:rsidRPr="00CE4D8E" w:rsidRDefault="00F970C9" w:rsidP="00C16A5D">
      <w:pPr>
        <w:pStyle w:val="PL"/>
        <w:rPr>
          <w:lang w:val="fr-FR"/>
        </w:rPr>
      </w:pPr>
      <w:r w:rsidRPr="00CE4D8E">
        <w:rPr>
          <w:lang w:val="fr-FR"/>
        </w:rPr>
        <w:tab/>
        <w:t>...</w:t>
      </w:r>
    </w:p>
    <w:p w14:paraId="0B40F469" w14:textId="77777777" w:rsidR="00F970C9" w:rsidRPr="00CE4D8E" w:rsidRDefault="00F970C9" w:rsidP="00C16A5D">
      <w:pPr>
        <w:pStyle w:val="PL"/>
        <w:rPr>
          <w:lang w:val="fr-FR"/>
        </w:rPr>
      </w:pPr>
      <w:r w:rsidRPr="00CE4D8E">
        <w:rPr>
          <w:lang w:val="fr-FR"/>
        </w:rPr>
        <w:t>}</w:t>
      </w:r>
    </w:p>
    <w:p w14:paraId="55ED11D2" w14:textId="77777777" w:rsidR="00F970C9" w:rsidRPr="00CE4D8E" w:rsidRDefault="00F970C9" w:rsidP="00C16A5D">
      <w:pPr>
        <w:pStyle w:val="PL"/>
        <w:rPr>
          <w:lang w:val="fr-FR"/>
        </w:rPr>
      </w:pPr>
    </w:p>
    <w:p w14:paraId="02D18F8B" w14:textId="77777777" w:rsidR="00F970C9" w:rsidRPr="00CE4D8E" w:rsidRDefault="00F970C9" w:rsidP="00C16A5D">
      <w:pPr>
        <w:pStyle w:val="PL"/>
        <w:rPr>
          <w:lang w:val="fr-FR"/>
        </w:rPr>
      </w:pPr>
    </w:p>
    <w:p w14:paraId="3C7C6A57" w14:textId="77777777" w:rsidR="00F970C9" w:rsidRPr="00CE4D8E" w:rsidRDefault="00F970C9" w:rsidP="00C16A5D">
      <w:pPr>
        <w:pStyle w:val="PL"/>
        <w:rPr>
          <w:lang w:val="fr-FR"/>
        </w:rPr>
      </w:pPr>
      <w:r w:rsidRPr="00CE4D8E">
        <w:rPr>
          <w:lang w:val="fr-FR"/>
        </w:rPr>
        <w:t>UEContextModificationRefuseIEs F1AP-PROTOCOL-IES ::= {</w:t>
      </w:r>
    </w:p>
    <w:p w14:paraId="0C0850D8" w14:textId="77777777" w:rsidR="00F970C9" w:rsidRPr="00EA5FA7" w:rsidRDefault="00F970C9" w:rsidP="00C16A5D">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61232A8" w14:textId="77777777" w:rsidR="00F970C9" w:rsidRPr="00EA5FA7" w:rsidRDefault="00F970C9" w:rsidP="00C16A5D">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32E15BE" w14:textId="77777777" w:rsidR="00F970C9" w:rsidRPr="00EA5FA7" w:rsidRDefault="00F970C9" w:rsidP="00C16A5D">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A051B80" w14:textId="77777777" w:rsidR="00F970C9" w:rsidRPr="00EA5FA7" w:rsidRDefault="00F970C9" w:rsidP="00C16A5D">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0FCD28B" w14:textId="77777777" w:rsidR="00F970C9" w:rsidRPr="00EA5FA7" w:rsidRDefault="00F970C9" w:rsidP="00C16A5D">
      <w:pPr>
        <w:pStyle w:val="PL"/>
      </w:pPr>
      <w:r w:rsidRPr="00EA5FA7">
        <w:tab/>
        <w:t>...</w:t>
      </w:r>
    </w:p>
    <w:p w14:paraId="3E25FE8E" w14:textId="77777777" w:rsidR="00F970C9" w:rsidRPr="00EA5FA7" w:rsidRDefault="00F970C9" w:rsidP="00C16A5D">
      <w:pPr>
        <w:pStyle w:val="PL"/>
      </w:pPr>
      <w:r w:rsidRPr="00EA5FA7">
        <w:t>}</w:t>
      </w:r>
    </w:p>
    <w:p w14:paraId="52A3622E" w14:textId="77777777" w:rsidR="00F970C9" w:rsidRPr="00EA5FA7" w:rsidRDefault="00F970C9" w:rsidP="002332CF">
      <w:pPr>
        <w:pStyle w:val="PL"/>
      </w:pPr>
    </w:p>
    <w:p w14:paraId="60FA5B52" w14:textId="77777777" w:rsidR="00F970C9" w:rsidRPr="00EA5FA7" w:rsidRDefault="00F970C9" w:rsidP="000A12D8">
      <w:pPr>
        <w:pStyle w:val="PL"/>
      </w:pPr>
    </w:p>
    <w:p w14:paraId="7F8E461B" w14:textId="77777777" w:rsidR="00F970C9" w:rsidRPr="00EA5FA7" w:rsidRDefault="00F970C9" w:rsidP="000A12D8">
      <w:pPr>
        <w:pStyle w:val="PL"/>
      </w:pPr>
      <w:r w:rsidRPr="00EA5FA7">
        <w:t xml:space="preserve">-- ************************************************************** </w:t>
      </w:r>
    </w:p>
    <w:p w14:paraId="10247A8A" w14:textId="77777777" w:rsidR="00F970C9" w:rsidRPr="00EA5FA7" w:rsidRDefault="00F970C9" w:rsidP="000A12D8">
      <w:pPr>
        <w:pStyle w:val="PL"/>
      </w:pPr>
      <w:r w:rsidRPr="00EA5FA7">
        <w:t xml:space="preserve">-- </w:t>
      </w:r>
    </w:p>
    <w:p w14:paraId="627DB601" w14:textId="77777777" w:rsidR="00F970C9" w:rsidRPr="00EA5FA7" w:rsidRDefault="00F970C9" w:rsidP="00061CBE">
      <w:pPr>
        <w:pStyle w:val="PL"/>
        <w:outlineLvl w:val="3"/>
      </w:pPr>
      <w:r w:rsidRPr="00EA5FA7">
        <w:t xml:space="preserve">-- WRITE-REPLACE WARNING ELEMENTARY PROCEDURE </w:t>
      </w:r>
    </w:p>
    <w:p w14:paraId="0BBC3535" w14:textId="77777777" w:rsidR="00F970C9" w:rsidRPr="00EA5FA7" w:rsidRDefault="00F970C9" w:rsidP="000A12D8">
      <w:pPr>
        <w:pStyle w:val="PL"/>
      </w:pPr>
      <w:r w:rsidRPr="00EA5FA7">
        <w:t xml:space="preserve">-- </w:t>
      </w:r>
    </w:p>
    <w:p w14:paraId="4E51FADC" w14:textId="77777777" w:rsidR="00F970C9" w:rsidRPr="00EA5FA7" w:rsidRDefault="00F970C9" w:rsidP="000A12D8">
      <w:pPr>
        <w:pStyle w:val="PL"/>
      </w:pPr>
      <w:r w:rsidRPr="00EA5FA7">
        <w:t xml:space="preserve">-- ************************************************************** </w:t>
      </w:r>
    </w:p>
    <w:p w14:paraId="3A11A423" w14:textId="77777777" w:rsidR="00F970C9" w:rsidRPr="00EA5FA7" w:rsidRDefault="00F970C9" w:rsidP="000A12D8">
      <w:pPr>
        <w:pStyle w:val="PL"/>
      </w:pPr>
    </w:p>
    <w:p w14:paraId="51D2A0DD" w14:textId="77777777" w:rsidR="00F970C9" w:rsidRPr="00EA5FA7" w:rsidRDefault="00F970C9" w:rsidP="000A12D8">
      <w:pPr>
        <w:pStyle w:val="PL"/>
      </w:pPr>
      <w:r w:rsidRPr="00EA5FA7">
        <w:t xml:space="preserve">-- ************************************************************** </w:t>
      </w:r>
    </w:p>
    <w:p w14:paraId="1872296F" w14:textId="77777777" w:rsidR="00F970C9" w:rsidRPr="00EA5FA7" w:rsidRDefault="00F970C9" w:rsidP="000A12D8">
      <w:pPr>
        <w:pStyle w:val="PL"/>
      </w:pPr>
      <w:r w:rsidRPr="00EA5FA7">
        <w:t xml:space="preserve">-- </w:t>
      </w:r>
    </w:p>
    <w:p w14:paraId="6EAC576C" w14:textId="77777777" w:rsidR="00F970C9" w:rsidRPr="00EA5FA7" w:rsidRDefault="00F970C9" w:rsidP="00061CBE">
      <w:pPr>
        <w:pStyle w:val="PL"/>
        <w:outlineLvl w:val="4"/>
      </w:pPr>
      <w:r w:rsidRPr="00EA5FA7">
        <w:t xml:space="preserve">-- Write-Replace Warning Request </w:t>
      </w:r>
    </w:p>
    <w:p w14:paraId="64A2AABD" w14:textId="77777777" w:rsidR="00F970C9" w:rsidRPr="00EA5FA7" w:rsidRDefault="00F970C9" w:rsidP="000A12D8">
      <w:pPr>
        <w:pStyle w:val="PL"/>
      </w:pPr>
      <w:r w:rsidRPr="00EA5FA7">
        <w:t xml:space="preserve">-- </w:t>
      </w:r>
    </w:p>
    <w:p w14:paraId="4F7D1310" w14:textId="77777777" w:rsidR="00F970C9" w:rsidRPr="00EA5FA7" w:rsidRDefault="00F970C9" w:rsidP="000A12D8">
      <w:pPr>
        <w:pStyle w:val="PL"/>
      </w:pPr>
      <w:r w:rsidRPr="00EA5FA7">
        <w:t xml:space="preserve">-- ************************************************************** </w:t>
      </w:r>
    </w:p>
    <w:p w14:paraId="0C513710" w14:textId="77777777" w:rsidR="00F970C9" w:rsidRPr="00EA5FA7" w:rsidRDefault="00F970C9" w:rsidP="000A12D8">
      <w:pPr>
        <w:pStyle w:val="PL"/>
      </w:pPr>
    </w:p>
    <w:p w14:paraId="22BA2A05" w14:textId="77777777" w:rsidR="00F970C9" w:rsidRPr="00EA5FA7" w:rsidRDefault="00F970C9" w:rsidP="000A12D8">
      <w:pPr>
        <w:pStyle w:val="PL"/>
      </w:pPr>
      <w:r w:rsidRPr="00EA5FA7">
        <w:t xml:space="preserve">WriteReplaceWarningRequest ::= SEQUENCE { </w:t>
      </w:r>
    </w:p>
    <w:p w14:paraId="5AEAC70D" w14:textId="77777777" w:rsidR="00F970C9" w:rsidRPr="00EA5FA7" w:rsidRDefault="00F970C9" w:rsidP="000A12D8">
      <w:pPr>
        <w:pStyle w:val="PL"/>
      </w:pPr>
      <w:r w:rsidRPr="00EA5FA7">
        <w:tab/>
        <w:t xml:space="preserve">protocolIEs ProtocolIE-Container { {WriteReplaceWarningRequestIEs} }, </w:t>
      </w:r>
    </w:p>
    <w:p w14:paraId="7BE31144" w14:textId="77777777" w:rsidR="00F970C9" w:rsidRPr="00EA5FA7" w:rsidRDefault="00F970C9" w:rsidP="000A12D8">
      <w:pPr>
        <w:pStyle w:val="PL"/>
      </w:pPr>
      <w:r w:rsidRPr="00EA5FA7">
        <w:tab/>
        <w:t xml:space="preserve">... </w:t>
      </w:r>
    </w:p>
    <w:p w14:paraId="511A4BD9" w14:textId="77777777" w:rsidR="00F970C9" w:rsidRPr="00EA5FA7" w:rsidRDefault="00F970C9" w:rsidP="000A12D8">
      <w:pPr>
        <w:pStyle w:val="PL"/>
      </w:pPr>
      <w:r w:rsidRPr="00EA5FA7">
        <w:t xml:space="preserve">} </w:t>
      </w:r>
    </w:p>
    <w:p w14:paraId="78DC9E44" w14:textId="77777777" w:rsidR="00F970C9" w:rsidRPr="00EA5FA7" w:rsidRDefault="00F970C9" w:rsidP="002937ED">
      <w:pPr>
        <w:pStyle w:val="PL"/>
      </w:pPr>
    </w:p>
    <w:p w14:paraId="42B0A01F" w14:textId="77777777" w:rsidR="00F970C9" w:rsidRPr="00EA5FA7" w:rsidRDefault="00F970C9" w:rsidP="000A12D8">
      <w:pPr>
        <w:pStyle w:val="PL"/>
      </w:pPr>
      <w:r w:rsidRPr="00EA5FA7">
        <w:t xml:space="preserve">WriteReplaceWarningRequestIEs F1AP-PROTOCOL-IES ::= { </w:t>
      </w:r>
    </w:p>
    <w:p w14:paraId="0CFBA433"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CD6F153" w14:textId="77777777" w:rsidR="00F970C9" w:rsidRPr="00EA5FA7" w:rsidRDefault="00F970C9" w:rsidP="000A12D8">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CF4CADA" w14:textId="77777777" w:rsidR="00F970C9" w:rsidRPr="00EA5FA7" w:rsidRDefault="00F970C9" w:rsidP="000A12D8">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616F4E5" w14:textId="77777777" w:rsidR="00F970C9" w:rsidRPr="00EA5FA7" w:rsidRDefault="00F970C9" w:rsidP="000A12D8">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9BDDE05" w14:textId="77777777" w:rsidR="00F970C9" w:rsidRPr="00EA5FA7" w:rsidRDefault="00F970C9" w:rsidP="000A12D8">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3FB1DB7" w14:textId="77777777" w:rsidR="00F970C9" w:rsidRPr="00EA5FA7" w:rsidRDefault="00F970C9" w:rsidP="000A12D8">
      <w:pPr>
        <w:pStyle w:val="PL"/>
      </w:pPr>
      <w:r w:rsidRPr="00EA5FA7">
        <w:tab/>
        <w:t xml:space="preserve">... </w:t>
      </w:r>
    </w:p>
    <w:p w14:paraId="73AFBC49" w14:textId="77777777" w:rsidR="00F970C9" w:rsidRPr="00EA5FA7" w:rsidRDefault="00F970C9" w:rsidP="000A12D8">
      <w:pPr>
        <w:pStyle w:val="PL"/>
      </w:pPr>
      <w:r w:rsidRPr="00EA5FA7">
        <w:t>}</w:t>
      </w:r>
    </w:p>
    <w:p w14:paraId="37D72F4F" w14:textId="77777777" w:rsidR="00F970C9" w:rsidRPr="00EA5FA7" w:rsidRDefault="00F970C9" w:rsidP="002937ED">
      <w:pPr>
        <w:pStyle w:val="PL"/>
      </w:pPr>
    </w:p>
    <w:p w14:paraId="553ECE07" w14:textId="77777777" w:rsidR="00F970C9" w:rsidRPr="00EA5FA7" w:rsidRDefault="00F970C9" w:rsidP="000A12D8">
      <w:pPr>
        <w:pStyle w:val="PL"/>
      </w:pPr>
      <w:r w:rsidRPr="00EA5FA7">
        <w:t>Cells-To-Be-Broadcast-List</w:t>
      </w:r>
      <w:r w:rsidRPr="00EA5FA7">
        <w:tab/>
      </w:r>
      <w:r w:rsidRPr="00EA5FA7">
        <w:tab/>
        <w:t>::= SEQUENCE (SIZE(1.. maxCellingNBDU))</w:t>
      </w:r>
      <w:r w:rsidRPr="00EA5FA7">
        <w:tab/>
        <w:t>OF ProtocolIE-SingleContainer { { Cells-To-Be-Broadcast-List-ItemIEs } }</w:t>
      </w:r>
    </w:p>
    <w:p w14:paraId="6572C4B2" w14:textId="77777777" w:rsidR="00F970C9" w:rsidRPr="00EA5FA7" w:rsidRDefault="00F970C9" w:rsidP="000A12D8">
      <w:pPr>
        <w:pStyle w:val="PL"/>
      </w:pPr>
    </w:p>
    <w:p w14:paraId="7EF0DEEA" w14:textId="77777777" w:rsidR="00F970C9" w:rsidRPr="00EA5FA7" w:rsidRDefault="00F970C9" w:rsidP="000A12D8">
      <w:pPr>
        <w:pStyle w:val="PL"/>
      </w:pPr>
      <w:r w:rsidRPr="00EA5FA7">
        <w:t>Cells-To-Be-Broadcast-List-ItemIEs F1AP-PROTOCOL-IES</w:t>
      </w:r>
      <w:r w:rsidRPr="00EA5FA7">
        <w:tab/>
        <w:t>::= {</w:t>
      </w:r>
    </w:p>
    <w:p w14:paraId="79A4B9AE" w14:textId="77777777" w:rsidR="00F970C9" w:rsidRPr="00EA5FA7" w:rsidRDefault="00F970C9" w:rsidP="000A12D8">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F744006" w14:textId="77777777" w:rsidR="00F970C9" w:rsidRPr="00EA5FA7" w:rsidRDefault="00F970C9" w:rsidP="000A12D8">
      <w:pPr>
        <w:pStyle w:val="PL"/>
      </w:pPr>
      <w:r w:rsidRPr="00EA5FA7">
        <w:tab/>
        <w:t>...</w:t>
      </w:r>
    </w:p>
    <w:p w14:paraId="69C8EABD" w14:textId="77777777" w:rsidR="00F970C9" w:rsidRPr="00EA5FA7" w:rsidRDefault="00F970C9" w:rsidP="000A12D8">
      <w:pPr>
        <w:pStyle w:val="PL"/>
      </w:pPr>
      <w:r w:rsidRPr="00EA5FA7">
        <w:t>}</w:t>
      </w:r>
    </w:p>
    <w:p w14:paraId="5BE23637" w14:textId="77777777" w:rsidR="00F970C9" w:rsidRPr="00EA5FA7" w:rsidRDefault="00F970C9" w:rsidP="000A12D8">
      <w:pPr>
        <w:pStyle w:val="PL"/>
      </w:pPr>
    </w:p>
    <w:p w14:paraId="1046C8DB" w14:textId="77777777" w:rsidR="00F970C9" w:rsidRPr="00EA5FA7" w:rsidRDefault="00F970C9" w:rsidP="000A12D8">
      <w:pPr>
        <w:pStyle w:val="PL"/>
      </w:pPr>
      <w:r w:rsidRPr="00EA5FA7">
        <w:t xml:space="preserve">-- ************************************************************** </w:t>
      </w:r>
    </w:p>
    <w:p w14:paraId="06942A1E" w14:textId="77777777" w:rsidR="00F970C9" w:rsidRPr="00EA5FA7" w:rsidRDefault="00F970C9" w:rsidP="000A12D8">
      <w:pPr>
        <w:pStyle w:val="PL"/>
      </w:pPr>
      <w:r w:rsidRPr="00EA5FA7">
        <w:t xml:space="preserve">-- </w:t>
      </w:r>
    </w:p>
    <w:p w14:paraId="7D2068FB" w14:textId="77777777" w:rsidR="00F970C9" w:rsidRPr="00EA5FA7" w:rsidRDefault="00F970C9" w:rsidP="00061CBE">
      <w:pPr>
        <w:pStyle w:val="PL"/>
        <w:outlineLvl w:val="4"/>
      </w:pPr>
      <w:r w:rsidRPr="00EA5FA7">
        <w:t xml:space="preserve">-- Write-Replace Warning Response </w:t>
      </w:r>
    </w:p>
    <w:p w14:paraId="5F686C34" w14:textId="77777777" w:rsidR="00F970C9" w:rsidRPr="00EA5FA7" w:rsidRDefault="00F970C9" w:rsidP="000A12D8">
      <w:pPr>
        <w:pStyle w:val="PL"/>
      </w:pPr>
      <w:r w:rsidRPr="00EA5FA7">
        <w:t xml:space="preserve">-- </w:t>
      </w:r>
    </w:p>
    <w:p w14:paraId="440BED05" w14:textId="77777777" w:rsidR="00F970C9" w:rsidRPr="00EA5FA7" w:rsidRDefault="00F970C9" w:rsidP="000A12D8">
      <w:pPr>
        <w:pStyle w:val="PL"/>
      </w:pPr>
      <w:r w:rsidRPr="00EA5FA7">
        <w:t xml:space="preserve">-- ************************************************************** </w:t>
      </w:r>
    </w:p>
    <w:p w14:paraId="1890A266" w14:textId="77777777" w:rsidR="00F970C9" w:rsidRPr="00EA5FA7" w:rsidRDefault="00F970C9" w:rsidP="000A12D8">
      <w:pPr>
        <w:pStyle w:val="PL"/>
      </w:pPr>
    </w:p>
    <w:p w14:paraId="7FB2E4C3" w14:textId="77777777" w:rsidR="00F970C9" w:rsidRPr="00EA5FA7" w:rsidRDefault="00F970C9" w:rsidP="000A12D8">
      <w:pPr>
        <w:pStyle w:val="PL"/>
      </w:pPr>
      <w:r w:rsidRPr="00EA5FA7">
        <w:t xml:space="preserve">WriteReplaceWarningResponse ::= SEQUENCE { </w:t>
      </w:r>
    </w:p>
    <w:p w14:paraId="0CFF1882" w14:textId="77777777" w:rsidR="00F970C9" w:rsidRPr="00EA5FA7" w:rsidRDefault="00F970C9" w:rsidP="000A12D8">
      <w:pPr>
        <w:pStyle w:val="PL"/>
      </w:pPr>
      <w:r w:rsidRPr="00EA5FA7">
        <w:tab/>
        <w:t xml:space="preserve">protocolIEs ProtocolIE-Container { {WriteReplaceWarningResponseIEs} }, </w:t>
      </w:r>
    </w:p>
    <w:p w14:paraId="315BFCE2" w14:textId="77777777" w:rsidR="00F970C9" w:rsidRPr="00EA5FA7" w:rsidRDefault="00F970C9" w:rsidP="000A12D8">
      <w:pPr>
        <w:pStyle w:val="PL"/>
      </w:pPr>
      <w:r w:rsidRPr="00EA5FA7">
        <w:tab/>
        <w:t xml:space="preserve">... </w:t>
      </w:r>
    </w:p>
    <w:p w14:paraId="310132C9" w14:textId="77777777" w:rsidR="00F970C9" w:rsidRPr="00EA5FA7" w:rsidRDefault="00F970C9" w:rsidP="000A12D8">
      <w:pPr>
        <w:pStyle w:val="PL"/>
      </w:pPr>
      <w:r w:rsidRPr="00EA5FA7">
        <w:t xml:space="preserve">} </w:t>
      </w:r>
    </w:p>
    <w:p w14:paraId="160603D7" w14:textId="77777777" w:rsidR="00F970C9" w:rsidRPr="00EA5FA7" w:rsidRDefault="00F970C9" w:rsidP="002937ED">
      <w:pPr>
        <w:pStyle w:val="PL"/>
      </w:pPr>
    </w:p>
    <w:p w14:paraId="7FCE1922" w14:textId="77777777" w:rsidR="00F970C9" w:rsidRPr="00EA5FA7" w:rsidRDefault="00F970C9" w:rsidP="000A12D8">
      <w:pPr>
        <w:pStyle w:val="PL"/>
      </w:pPr>
      <w:r w:rsidRPr="00EA5FA7">
        <w:t xml:space="preserve">WriteReplaceWarningResponseIEs F1AP-PROTOCOL-IES ::= { </w:t>
      </w:r>
    </w:p>
    <w:p w14:paraId="20A718E0"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721607" w14:textId="77777777" w:rsidR="00F970C9" w:rsidRPr="00EA5FA7" w:rsidRDefault="00F970C9" w:rsidP="000A12D8">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4C3DD6A" w14:textId="77777777" w:rsidR="00F970C9" w:rsidRPr="00EA5FA7" w:rsidRDefault="00F970C9" w:rsidP="000A12D8">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912014D" w14:textId="77777777" w:rsidR="00F970C9" w:rsidRPr="00EA5FA7" w:rsidRDefault="00F970C9" w:rsidP="000A12D8">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2C8BFFD" w14:textId="77777777" w:rsidR="00F970C9" w:rsidRPr="00EA5FA7" w:rsidRDefault="00F970C9" w:rsidP="00C2353F">
      <w:pPr>
        <w:pStyle w:val="PL"/>
      </w:pPr>
      <w:r w:rsidRPr="00EA5FA7">
        <w:tab/>
        <w:t>...</w:t>
      </w:r>
    </w:p>
    <w:p w14:paraId="5A7A1EA8" w14:textId="77777777" w:rsidR="00F970C9" w:rsidRPr="00EA5FA7" w:rsidRDefault="00F970C9" w:rsidP="000A12D8">
      <w:pPr>
        <w:pStyle w:val="PL"/>
      </w:pPr>
      <w:r w:rsidRPr="00EA5FA7">
        <w:t>}</w:t>
      </w:r>
    </w:p>
    <w:p w14:paraId="19F6F364" w14:textId="77777777" w:rsidR="00F970C9" w:rsidRPr="00EA5FA7" w:rsidRDefault="00F970C9" w:rsidP="002937ED">
      <w:pPr>
        <w:pStyle w:val="PL"/>
      </w:pPr>
    </w:p>
    <w:p w14:paraId="31E40D6F" w14:textId="77777777" w:rsidR="00F970C9" w:rsidRPr="00EA5FA7" w:rsidRDefault="00F970C9" w:rsidP="000A12D8">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4E42774" w14:textId="77777777" w:rsidR="00F970C9" w:rsidRPr="00EA5FA7" w:rsidRDefault="00F970C9" w:rsidP="000A12D8">
      <w:pPr>
        <w:pStyle w:val="PL"/>
      </w:pPr>
    </w:p>
    <w:p w14:paraId="0FCA5599" w14:textId="77777777" w:rsidR="00F970C9" w:rsidRPr="00EA5FA7" w:rsidRDefault="00F970C9" w:rsidP="000A12D8">
      <w:pPr>
        <w:pStyle w:val="PL"/>
      </w:pPr>
      <w:r w:rsidRPr="00EA5FA7">
        <w:t>Cells-Broadcast-Completed-List-ItemIEs F1AP-PROTOCOL-IES</w:t>
      </w:r>
      <w:r w:rsidRPr="00EA5FA7">
        <w:tab/>
        <w:t>::= {</w:t>
      </w:r>
    </w:p>
    <w:p w14:paraId="60429ADB" w14:textId="77777777" w:rsidR="00F970C9" w:rsidRPr="00EA5FA7" w:rsidRDefault="00F970C9" w:rsidP="000A12D8">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63BC050" w14:textId="77777777" w:rsidR="00F970C9" w:rsidRPr="00EA5FA7" w:rsidRDefault="00F970C9" w:rsidP="000A12D8">
      <w:pPr>
        <w:pStyle w:val="PL"/>
      </w:pPr>
      <w:r w:rsidRPr="00EA5FA7">
        <w:tab/>
        <w:t>...</w:t>
      </w:r>
    </w:p>
    <w:p w14:paraId="6D4DA775" w14:textId="77777777" w:rsidR="00F970C9" w:rsidRPr="00EA5FA7" w:rsidRDefault="00F970C9" w:rsidP="000A12D8">
      <w:pPr>
        <w:pStyle w:val="PL"/>
      </w:pPr>
      <w:r w:rsidRPr="00EA5FA7">
        <w:t>}</w:t>
      </w:r>
    </w:p>
    <w:p w14:paraId="571E3102" w14:textId="77777777" w:rsidR="00F970C9" w:rsidRPr="00EA5FA7" w:rsidRDefault="00F970C9" w:rsidP="000A12D8">
      <w:pPr>
        <w:pStyle w:val="PL"/>
      </w:pPr>
    </w:p>
    <w:p w14:paraId="3C4AFD28" w14:textId="77777777" w:rsidR="00F970C9" w:rsidRPr="00EA5FA7" w:rsidRDefault="00F970C9" w:rsidP="000A12D8">
      <w:pPr>
        <w:pStyle w:val="PL"/>
      </w:pPr>
    </w:p>
    <w:p w14:paraId="23DEC2CC" w14:textId="77777777" w:rsidR="00F970C9" w:rsidRPr="00EA5FA7" w:rsidRDefault="00F970C9" w:rsidP="000A12D8">
      <w:pPr>
        <w:pStyle w:val="PL"/>
      </w:pPr>
      <w:r w:rsidRPr="00EA5FA7">
        <w:t xml:space="preserve">-- ************************************************************** </w:t>
      </w:r>
    </w:p>
    <w:p w14:paraId="33E3C8BA" w14:textId="77777777" w:rsidR="00F970C9" w:rsidRPr="00EA5FA7" w:rsidRDefault="00F970C9" w:rsidP="000A12D8">
      <w:pPr>
        <w:pStyle w:val="PL"/>
      </w:pPr>
      <w:r w:rsidRPr="00EA5FA7">
        <w:t xml:space="preserve">-- </w:t>
      </w:r>
    </w:p>
    <w:p w14:paraId="44985F63" w14:textId="77777777" w:rsidR="00F970C9" w:rsidRPr="00EA5FA7" w:rsidRDefault="00F970C9" w:rsidP="00061CBE">
      <w:pPr>
        <w:pStyle w:val="PL"/>
        <w:outlineLvl w:val="3"/>
      </w:pPr>
      <w:r w:rsidRPr="00EA5FA7">
        <w:t xml:space="preserve">-- PWS CANCEL ELEMENTARY PROCEDURE </w:t>
      </w:r>
    </w:p>
    <w:p w14:paraId="24902E4F" w14:textId="77777777" w:rsidR="00F970C9" w:rsidRPr="00EA5FA7" w:rsidRDefault="00F970C9" w:rsidP="000A12D8">
      <w:pPr>
        <w:pStyle w:val="PL"/>
      </w:pPr>
      <w:r w:rsidRPr="00EA5FA7">
        <w:t xml:space="preserve">-- </w:t>
      </w:r>
    </w:p>
    <w:p w14:paraId="4A4D6244" w14:textId="77777777" w:rsidR="00F970C9" w:rsidRPr="00EA5FA7" w:rsidRDefault="00F970C9" w:rsidP="000A12D8">
      <w:pPr>
        <w:pStyle w:val="PL"/>
      </w:pPr>
      <w:r w:rsidRPr="00EA5FA7">
        <w:t xml:space="preserve">-- ************************************************************** </w:t>
      </w:r>
    </w:p>
    <w:p w14:paraId="15BFB52E" w14:textId="77777777" w:rsidR="00F970C9" w:rsidRPr="00EA5FA7" w:rsidRDefault="00F970C9" w:rsidP="000A12D8">
      <w:pPr>
        <w:pStyle w:val="PL"/>
      </w:pPr>
    </w:p>
    <w:p w14:paraId="76965D74" w14:textId="77777777" w:rsidR="00F970C9" w:rsidRPr="00EA5FA7" w:rsidRDefault="00F970C9" w:rsidP="000A12D8">
      <w:pPr>
        <w:pStyle w:val="PL"/>
      </w:pPr>
      <w:r w:rsidRPr="00EA5FA7">
        <w:t xml:space="preserve">-- ************************************************************** </w:t>
      </w:r>
    </w:p>
    <w:p w14:paraId="018C30BE" w14:textId="77777777" w:rsidR="00F970C9" w:rsidRPr="00EA5FA7" w:rsidRDefault="00F970C9" w:rsidP="000A12D8">
      <w:pPr>
        <w:pStyle w:val="PL"/>
      </w:pPr>
      <w:r w:rsidRPr="00EA5FA7">
        <w:t xml:space="preserve">-- </w:t>
      </w:r>
    </w:p>
    <w:p w14:paraId="7A369767" w14:textId="77777777" w:rsidR="00F970C9" w:rsidRPr="00EA5FA7" w:rsidRDefault="00F970C9" w:rsidP="00061CBE">
      <w:pPr>
        <w:pStyle w:val="PL"/>
        <w:outlineLvl w:val="4"/>
      </w:pPr>
      <w:r w:rsidRPr="00EA5FA7">
        <w:t xml:space="preserve">-- PWS Cancel Request </w:t>
      </w:r>
    </w:p>
    <w:p w14:paraId="1B5B34F8" w14:textId="77777777" w:rsidR="00F970C9" w:rsidRPr="00EA5FA7" w:rsidRDefault="00F970C9" w:rsidP="000A12D8">
      <w:pPr>
        <w:pStyle w:val="PL"/>
      </w:pPr>
      <w:r w:rsidRPr="00EA5FA7">
        <w:t xml:space="preserve">-- </w:t>
      </w:r>
    </w:p>
    <w:p w14:paraId="150BD85A" w14:textId="77777777" w:rsidR="00F970C9" w:rsidRPr="00EA5FA7" w:rsidRDefault="00F970C9" w:rsidP="000A12D8">
      <w:pPr>
        <w:pStyle w:val="PL"/>
      </w:pPr>
      <w:r w:rsidRPr="00EA5FA7">
        <w:t xml:space="preserve">-- ************************************************************** </w:t>
      </w:r>
    </w:p>
    <w:p w14:paraId="0277A866" w14:textId="77777777" w:rsidR="00F970C9" w:rsidRPr="00EA5FA7" w:rsidRDefault="00F970C9" w:rsidP="000A12D8">
      <w:pPr>
        <w:pStyle w:val="PL"/>
      </w:pPr>
    </w:p>
    <w:p w14:paraId="43841145" w14:textId="77777777" w:rsidR="00F970C9" w:rsidRPr="00EA5FA7" w:rsidRDefault="00F970C9" w:rsidP="000A12D8">
      <w:pPr>
        <w:pStyle w:val="PL"/>
      </w:pPr>
      <w:r w:rsidRPr="00EA5FA7">
        <w:t xml:space="preserve">PWSCancelRequest ::= SEQUENCE { </w:t>
      </w:r>
    </w:p>
    <w:p w14:paraId="3C975118" w14:textId="77777777" w:rsidR="00F970C9" w:rsidRPr="00EA5FA7" w:rsidRDefault="00F970C9" w:rsidP="000A12D8">
      <w:pPr>
        <w:pStyle w:val="PL"/>
      </w:pPr>
      <w:r w:rsidRPr="00EA5FA7">
        <w:tab/>
        <w:t xml:space="preserve">protocolIEs ProtocolIE-Container { {PWSCancelRequestIEs} }, </w:t>
      </w:r>
    </w:p>
    <w:p w14:paraId="140EEC13" w14:textId="77777777" w:rsidR="00F970C9" w:rsidRPr="00EA5FA7" w:rsidRDefault="00F970C9" w:rsidP="000A12D8">
      <w:pPr>
        <w:pStyle w:val="PL"/>
      </w:pPr>
      <w:r w:rsidRPr="00EA5FA7">
        <w:tab/>
        <w:t xml:space="preserve">... </w:t>
      </w:r>
    </w:p>
    <w:p w14:paraId="1B834D07" w14:textId="77777777" w:rsidR="00F970C9" w:rsidRPr="00EA5FA7" w:rsidRDefault="00F970C9" w:rsidP="000A12D8">
      <w:pPr>
        <w:pStyle w:val="PL"/>
      </w:pPr>
      <w:r w:rsidRPr="00EA5FA7">
        <w:t xml:space="preserve">} </w:t>
      </w:r>
    </w:p>
    <w:p w14:paraId="172EBAE5" w14:textId="77777777" w:rsidR="00F970C9" w:rsidRPr="00EA5FA7" w:rsidRDefault="00F970C9" w:rsidP="002937ED">
      <w:pPr>
        <w:pStyle w:val="PL"/>
      </w:pPr>
    </w:p>
    <w:p w14:paraId="76C4A341" w14:textId="77777777" w:rsidR="00F970C9" w:rsidRPr="00EA5FA7" w:rsidRDefault="00F970C9" w:rsidP="000A12D8">
      <w:pPr>
        <w:pStyle w:val="PL"/>
      </w:pPr>
      <w:r w:rsidRPr="00EA5FA7">
        <w:t xml:space="preserve">PWSCancelRequestIEs F1AP-PROTOCOL-IES ::= { </w:t>
      </w:r>
    </w:p>
    <w:p w14:paraId="70B7DA10"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00F47013" w:rsidRPr="00EA5FA7">
        <w:tab/>
      </w:r>
      <w:r w:rsidR="00F47013" w:rsidRPr="00EA5FA7">
        <w:tab/>
      </w:r>
      <w:r w:rsidRPr="00EA5FA7">
        <w:t>CRITICALITY reject TYPE TransactionID</w:t>
      </w:r>
      <w:r w:rsidRPr="00EA5FA7">
        <w:tab/>
      </w:r>
      <w:r w:rsidRPr="00EA5FA7">
        <w:tab/>
      </w:r>
      <w:r w:rsidRPr="00EA5FA7">
        <w:tab/>
      </w:r>
      <w:r w:rsidRPr="00EA5FA7">
        <w:tab/>
      </w:r>
      <w:r w:rsidRPr="00EA5FA7">
        <w:tab/>
      </w:r>
      <w:r w:rsidR="00AD09A1" w:rsidRPr="00EA5FA7">
        <w:tab/>
      </w:r>
      <w:r w:rsidR="00AD09A1" w:rsidRPr="00EA5FA7">
        <w:tab/>
      </w:r>
      <w:r w:rsidR="00AD09A1" w:rsidRPr="00EA5FA7">
        <w:tab/>
      </w:r>
      <w:r w:rsidR="00AD09A1" w:rsidRPr="00EA5FA7">
        <w:tab/>
      </w:r>
      <w:r w:rsidRPr="00EA5FA7">
        <w:t>PRESENCE mandatory</w:t>
      </w:r>
      <w:r w:rsidRPr="00EA5FA7">
        <w:tab/>
        <w:t>}|</w:t>
      </w:r>
    </w:p>
    <w:p w14:paraId="583595EA" w14:textId="77777777" w:rsidR="00F970C9" w:rsidRPr="00EA5FA7" w:rsidRDefault="00F970C9" w:rsidP="000A12D8">
      <w:pPr>
        <w:pStyle w:val="PL"/>
      </w:pPr>
      <w:r w:rsidRPr="00EA5FA7">
        <w:tab/>
        <w:t xml:space="preserve">{ ID id-NumberofBroadcastRequest </w:t>
      </w:r>
      <w:r w:rsidRPr="00EA5FA7">
        <w:tab/>
      </w:r>
      <w:r w:rsidRPr="00EA5FA7">
        <w:tab/>
      </w:r>
      <w:r w:rsidR="00F47013" w:rsidRPr="00EA5FA7">
        <w:tab/>
      </w:r>
      <w:r w:rsidR="00F47013" w:rsidRPr="00EA5FA7">
        <w:tab/>
      </w:r>
      <w:r w:rsidRPr="00EA5FA7">
        <w:t>CRITICALITY reject TYPE NumberofBroadcastRequest</w:t>
      </w:r>
      <w:r w:rsidRPr="00EA5FA7">
        <w:tab/>
      </w:r>
      <w:r w:rsidRPr="00EA5FA7">
        <w:tab/>
      </w:r>
      <w:r w:rsidR="00AD09A1" w:rsidRPr="00EA5FA7">
        <w:tab/>
      </w:r>
      <w:r w:rsidR="00AD09A1" w:rsidRPr="00EA5FA7">
        <w:tab/>
      </w:r>
      <w:r w:rsidR="00AD09A1" w:rsidRPr="00EA5FA7">
        <w:tab/>
      </w:r>
      <w:r w:rsidR="00AD09A1" w:rsidRPr="00EA5FA7">
        <w:tab/>
      </w:r>
      <w:r w:rsidRPr="00EA5FA7">
        <w:t xml:space="preserve">PRESENCE mandatory }| </w:t>
      </w:r>
    </w:p>
    <w:p w14:paraId="1AC526D3" w14:textId="77777777" w:rsidR="00F970C9" w:rsidRPr="00EA5FA7" w:rsidRDefault="00F970C9" w:rsidP="000A12D8">
      <w:pPr>
        <w:pStyle w:val="PL"/>
      </w:pPr>
      <w:r w:rsidRPr="00EA5FA7">
        <w:tab/>
        <w:t>{ ID id-Broadcast-To-Be-Cancelled-List</w:t>
      </w:r>
      <w:r w:rsidRPr="00EA5FA7">
        <w:tab/>
      </w:r>
      <w:r w:rsidR="00F47013" w:rsidRPr="00EA5FA7">
        <w:tab/>
      </w:r>
      <w:r w:rsidR="00F47013" w:rsidRPr="00EA5FA7">
        <w:tab/>
      </w:r>
      <w:r w:rsidRPr="00EA5FA7">
        <w:t>CRITICALITY reject TYPE Broadcast-To-Be-Cancelled-List</w:t>
      </w:r>
      <w:r w:rsidRPr="00EA5FA7">
        <w:tab/>
      </w:r>
      <w:r w:rsidR="00AD09A1" w:rsidRPr="00EA5FA7">
        <w:tab/>
      </w:r>
      <w:r w:rsidR="00AD09A1" w:rsidRPr="00EA5FA7">
        <w:tab/>
      </w:r>
      <w:r w:rsidR="00AD09A1" w:rsidRPr="00EA5FA7">
        <w:tab/>
      </w:r>
      <w:r w:rsidRPr="00EA5FA7">
        <w:t>PRESENCE optional</w:t>
      </w:r>
      <w:r w:rsidRPr="00EA5FA7">
        <w:tab/>
        <w:t>}|</w:t>
      </w:r>
    </w:p>
    <w:p w14:paraId="186F26F3" w14:textId="77777777" w:rsidR="00CA0DFF" w:rsidRPr="00EA5FA7" w:rsidRDefault="00F970C9" w:rsidP="00CA0DFF">
      <w:pPr>
        <w:pStyle w:val="PL"/>
      </w:pPr>
      <w:r w:rsidRPr="00EA5FA7">
        <w:tab/>
        <w:t>{ ID id-Cancel-all-Warning-Messages-Indicator</w:t>
      </w:r>
      <w:r w:rsidRPr="00EA5FA7">
        <w:tab/>
        <w:t>CRITICALITY reject TYPE Cancel-all-Warning-Messages-Indicator</w:t>
      </w:r>
      <w:r w:rsidRPr="00EA5FA7">
        <w:tab/>
        <w:t>PRESENCE optional</w:t>
      </w:r>
      <w:r w:rsidRPr="00EA5FA7">
        <w:tab/>
        <w:t>}</w:t>
      </w:r>
      <w:r w:rsidR="00CA0DFF" w:rsidRPr="00EA5FA7">
        <w:t>|</w:t>
      </w:r>
    </w:p>
    <w:p w14:paraId="7B35F7E3" w14:textId="77777777" w:rsidR="00F970C9" w:rsidRPr="00EA5FA7" w:rsidRDefault="00CA0DFF" w:rsidP="00CA0DFF">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r w:rsidR="00F970C9" w:rsidRPr="00EA5FA7">
        <w:t>,</w:t>
      </w:r>
    </w:p>
    <w:p w14:paraId="6073C7D5" w14:textId="77777777" w:rsidR="00F970C9" w:rsidRPr="00EA5FA7" w:rsidRDefault="00F970C9" w:rsidP="000A12D8">
      <w:pPr>
        <w:pStyle w:val="PL"/>
      </w:pPr>
      <w:r w:rsidRPr="00EA5FA7">
        <w:tab/>
        <w:t xml:space="preserve">... </w:t>
      </w:r>
    </w:p>
    <w:p w14:paraId="54C626B2" w14:textId="77777777" w:rsidR="00F970C9" w:rsidRPr="00EA5FA7" w:rsidRDefault="00F970C9" w:rsidP="000A12D8">
      <w:pPr>
        <w:pStyle w:val="PL"/>
      </w:pPr>
      <w:r w:rsidRPr="00EA5FA7">
        <w:t>}</w:t>
      </w:r>
    </w:p>
    <w:p w14:paraId="50C75F38" w14:textId="77777777" w:rsidR="00F970C9" w:rsidRPr="00EA5FA7" w:rsidRDefault="00F970C9" w:rsidP="002937ED">
      <w:pPr>
        <w:pStyle w:val="PL"/>
      </w:pPr>
    </w:p>
    <w:p w14:paraId="0B9CB80C" w14:textId="77777777" w:rsidR="00F970C9" w:rsidRPr="00EA5FA7" w:rsidRDefault="00F970C9" w:rsidP="000A12D8">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64D4987" w14:textId="77777777" w:rsidR="00F970C9" w:rsidRPr="00EA5FA7" w:rsidRDefault="00F970C9" w:rsidP="000A12D8">
      <w:pPr>
        <w:pStyle w:val="PL"/>
      </w:pPr>
    </w:p>
    <w:p w14:paraId="2E0A771E" w14:textId="77777777" w:rsidR="00F970C9" w:rsidRPr="00EA5FA7" w:rsidRDefault="00F970C9" w:rsidP="000A12D8">
      <w:pPr>
        <w:pStyle w:val="PL"/>
      </w:pPr>
      <w:r w:rsidRPr="00EA5FA7">
        <w:t>Broadcast-To-Be-Cancelled-List-ItemIEs F1AP-PROTOCOL-IES</w:t>
      </w:r>
      <w:r w:rsidRPr="00EA5FA7">
        <w:tab/>
        <w:t>::= {</w:t>
      </w:r>
    </w:p>
    <w:p w14:paraId="628880C7" w14:textId="77777777" w:rsidR="00F970C9" w:rsidRPr="00EA5FA7" w:rsidRDefault="00F970C9" w:rsidP="000A12D8">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29C14C0E" w14:textId="77777777" w:rsidR="00F970C9" w:rsidRPr="00EA5FA7" w:rsidRDefault="00F970C9" w:rsidP="000A12D8">
      <w:pPr>
        <w:pStyle w:val="PL"/>
      </w:pPr>
      <w:r w:rsidRPr="00EA5FA7">
        <w:tab/>
        <w:t>...</w:t>
      </w:r>
    </w:p>
    <w:p w14:paraId="778F6EED" w14:textId="77777777" w:rsidR="00F970C9" w:rsidRPr="00EA5FA7" w:rsidRDefault="00F970C9" w:rsidP="000A12D8">
      <w:pPr>
        <w:pStyle w:val="PL"/>
      </w:pPr>
      <w:r w:rsidRPr="00EA5FA7">
        <w:t>}</w:t>
      </w:r>
    </w:p>
    <w:p w14:paraId="549F82FE" w14:textId="77777777" w:rsidR="00F970C9" w:rsidRPr="00EA5FA7" w:rsidRDefault="00F970C9" w:rsidP="000A12D8">
      <w:pPr>
        <w:pStyle w:val="PL"/>
      </w:pPr>
    </w:p>
    <w:p w14:paraId="06711EB9" w14:textId="77777777" w:rsidR="00F970C9" w:rsidRPr="00EA5FA7" w:rsidRDefault="00F970C9" w:rsidP="000A12D8">
      <w:pPr>
        <w:pStyle w:val="PL"/>
      </w:pPr>
      <w:r w:rsidRPr="00EA5FA7">
        <w:t xml:space="preserve">-- ************************************************************** </w:t>
      </w:r>
    </w:p>
    <w:p w14:paraId="3CB44785" w14:textId="77777777" w:rsidR="00F970C9" w:rsidRPr="00EA5FA7" w:rsidRDefault="00F970C9" w:rsidP="000A12D8">
      <w:pPr>
        <w:pStyle w:val="PL"/>
      </w:pPr>
      <w:r w:rsidRPr="00EA5FA7">
        <w:t xml:space="preserve">-- </w:t>
      </w:r>
    </w:p>
    <w:p w14:paraId="6B288883" w14:textId="77777777" w:rsidR="00F970C9" w:rsidRPr="00EA5FA7" w:rsidRDefault="00F970C9" w:rsidP="00061CBE">
      <w:pPr>
        <w:pStyle w:val="PL"/>
        <w:outlineLvl w:val="4"/>
      </w:pPr>
      <w:r w:rsidRPr="00EA5FA7">
        <w:t xml:space="preserve">-- PWS Cancel Response </w:t>
      </w:r>
    </w:p>
    <w:p w14:paraId="0D0A0992" w14:textId="77777777" w:rsidR="00F970C9" w:rsidRPr="00EA5FA7" w:rsidRDefault="00F970C9" w:rsidP="000A12D8">
      <w:pPr>
        <w:pStyle w:val="PL"/>
      </w:pPr>
      <w:r w:rsidRPr="00EA5FA7">
        <w:t xml:space="preserve">-- </w:t>
      </w:r>
    </w:p>
    <w:p w14:paraId="551DE2CE" w14:textId="77777777" w:rsidR="00F970C9" w:rsidRPr="00EA5FA7" w:rsidRDefault="00F970C9" w:rsidP="000A12D8">
      <w:pPr>
        <w:pStyle w:val="PL"/>
      </w:pPr>
      <w:r w:rsidRPr="00EA5FA7">
        <w:t xml:space="preserve">-- ************************************************************** </w:t>
      </w:r>
    </w:p>
    <w:p w14:paraId="7692DE96" w14:textId="77777777" w:rsidR="00F970C9" w:rsidRPr="00EA5FA7" w:rsidRDefault="00F970C9" w:rsidP="000A12D8">
      <w:pPr>
        <w:pStyle w:val="PL"/>
      </w:pPr>
    </w:p>
    <w:p w14:paraId="7B7213F4" w14:textId="77777777" w:rsidR="00F970C9" w:rsidRPr="00EA5FA7" w:rsidRDefault="00F970C9" w:rsidP="000A12D8">
      <w:pPr>
        <w:pStyle w:val="PL"/>
      </w:pPr>
      <w:r w:rsidRPr="00EA5FA7">
        <w:t xml:space="preserve">PWSCancelResponse ::= SEQUENCE { </w:t>
      </w:r>
    </w:p>
    <w:p w14:paraId="62747465" w14:textId="77777777" w:rsidR="00F970C9" w:rsidRPr="00EA5FA7" w:rsidRDefault="00F970C9" w:rsidP="000A12D8">
      <w:pPr>
        <w:pStyle w:val="PL"/>
      </w:pPr>
      <w:r w:rsidRPr="00EA5FA7">
        <w:tab/>
        <w:t xml:space="preserve">protocolIEs ProtocolIE-Container { {PWSCancelResponseIEs} }, </w:t>
      </w:r>
    </w:p>
    <w:p w14:paraId="28A2312B" w14:textId="77777777" w:rsidR="00F970C9" w:rsidRPr="00EA5FA7" w:rsidRDefault="00F970C9" w:rsidP="000A12D8">
      <w:pPr>
        <w:pStyle w:val="PL"/>
      </w:pPr>
      <w:r w:rsidRPr="00EA5FA7">
        <w:tab/>
        <w:t xml:space="preserve">... </w:t>
      </w:r>
    </w:p>
    <w:p w14:paraId="7144F65D" w14:textId="77777777" w:rsidR="00F970C9" w:rsidRPr="00EA5FA7" w:rsidRDefault="00F970C9" w:rsidP="000A12D8">
      <w:pPr>
        <w:pStyle w:val="PL"/>
      </w:pPr>
      <w:r w:rsidRPr="00EA5FA7">
        <w:t xml:space="preserve">} </w:t>
      </w:r>
    </w:p>
    <w:p w14:paraId="7DAC5361" w14:textId="77777777" w:rsidR="00F970C9" w:rsidRPr="00EA5FA7" w:rsidRDefault="00F970C9" w:rsidP="000A12D8">
      <w:pPr>
        <w:pStyle w:val="PL"/>
      </w:pPr>
    </w:p>
    <w:p w14:paraId="5707AB58" w14:textId="77777777" w:rsidR="00F970C9" w:rsidRPr="00EA5FA7" w:rsidRDefault="00F970C9" w:rsidP="000A12D8">
      <w:pPr>
        <w:pStyle w:val="PL"/>
      </w:pPr>
      <w:r w:rsidRPr="00EA5FA7">
        <w:t xml:space="preserve">PWSCancelResponseIEs F1AP-PROTOCOL-IES ::= { </w:t>
      </w:r>
    </w:p>
    <w:p w14:paraId="5C453997"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00AD09A1" w:rsidRPr="00EA5FA7">
        <w:tab/>
      </w:r>
      <w:r w:rsidRPr="00EA5FA7">
        <w:t>PRESENCE mandatory</w:t>
      </w:r>
      <w:r w:rsidRPr="00EA5FA7">
        <w:tab/>
        <w:t>}|</w:t>
      </w:r>
    </w:p>
    <w:p w14:paraId="66BF41E6" w14:textId="77777777" w:rsidR="00F970C9" w:rsidRPr="00EA5FA7" w:rsidRDefault="00F970C9" w:rsidP="000A12D8">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25011E9" w14:textId="77777777" w:rsidR="00F970C9" w:rsidRPr="00EA5FA7" w:rsidRDefault="00F970C9" w:rsidP="000A12D8">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4CBED10" w14:textId="77777777" w:rsidR="00F970C9" w:rsidRPr="00EA5FA7" w:rsidRDefault="00F970C9" w:rsidP="000A12D8">
      <w:pPr>
        <w:pStyle w:val="PL"/>
      </w:pPr>
      <w:r w:rsidRPr="00EA5FA7">
        <w:tab/>
        <w:t xml:space="preserve">... </w:t>
      </w:r>
    </w:p>
    <w:p w14:paraId="7E525B58" w14:textId="77777777" w:rsidR="00F970C9" w:rsidRPr="00EA5FA7" w:rsidRDefault="00F970C9" w:rsidP="000A12D8">
      <w:pPr>
        <w:pStyle w:val="PL"/>
      </w:pPr>
      <w:r w:rsidRPr="00EA5FA7">
        <w:t>}</w:t>
      </w:r>
    </w:p>
    <w:p w14:paraId="38874BAF" w14:textId="77777777" w:rsidR="00F970C9" w:rsidRPr="00EA5FA7" w:rsidRDefault="00F970C9" w:rsidP="002937ED">
      <w:pPr>
        <w:pStyle w:val="PL"/>
      </w:pPr>
    </w:p>
    <w:p w14:paraId="396F5736" w14:textId="77777777" w:rsidR="00F970C9" w:rsidRPr="00EA5FA7" w:rsidRDefault="00F970C9" w:rsidP="000A12D8">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7F7175E6" w14:textId="77777777" w:rsidR="00F970C9" w:rsidRPr="00EA5FA7" w:rsidRDefault="00F970C9" w:rsidP="000A12D8">
      <w:pPr>
        <w:pStyle w:val="PL"/>
      </w:pPr>
    </w:p>
    <w:p w14:paraId="3EC4FD1A" w14:textId="77777777" w:rsidR="00F970C9" w:rsidRPr="00EA5FA7" w:rsidRDefault="00F970C9" w:rsidP="000A12D8">
      <w:pPr>
        <w:pStyle w:val="PL"/>
      </w:pPr>
      <w:r w:rsidRPr="00EA5FA7">
        <w:t>Cells-Broadcast-Cancelled-List-ItemIEs F1AP-PROTOCOL-IES</w:t>
      </w:r>
      <w:r w:rsidRPr="00EA5FA7">
        <w:tab/>
        <w:t>::= {</w:t>
      </w:r>
    </w:p>
    <w:p w14:paraId="262EB4B9" w14:textId="77777777" w:rsidR="00F970C9" w:rsidRPr="00EA5FA7" w:rsidRDefault="00F970C9" w:rsidP="000A12D8">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8D7F4B9" w14:textId="77777777" w:rsidR="00F970C9" w:rsidRPr="00EA5FA7" w:rsidRDefault="00F970C9" w:rsidP="000A12D8">
      <w:pPr>
        <w:pStyle w:val="PL"/>
      </w:pPr>
      <w:r w:rsidRPr="00EA5FA7">
        <w:tab/>
        <w:t>...</w:t>
      </w:r>
    </w:p>
    <w:p w14:paraId="3FD43D0A" w14:textId="77777777" w:rsidR="00F970C9" w:rsidRPr="00EA5FA7" w:rsidRDefault="00F970C9" w:rsidP="00061CBE">
      <w:pPr>
        <w:pStyle w:val="PL"/>
      </w:pPr>
      <w:r w:rsidRPr="00EA5FA7">
        <w:t>}</w:t>
      </w:r>
    </w:p>
    <w:p w14:paraId="4C368EAF" w14:textId="77777777" w:rsidR="00F970C9" w:rsidRPr="00EA5FA7" w:rsidRDefault="00F970C9" w:rsidP="00061CBE">
      <w:pPr>
        <w:pStyle w:val="PL"/>
      </w:pPr>
    </w:p>
    <w:p w14:paraId="640CB88C" w14:textId="77777777" w:rsidR="00F970C9" w:rsidRPr="00EA5FA7" w:rsidRDefault="00F970C9" w:rsidP="00061CBE">
      <w:pPr>
        <w:pStyle w:val="PL"/>
      </w:pPr>
      <w:r w:rsidRPr="00EA5FA7">
        <w:t>-- **************************************************************</w:t>
      </w:r>
    </w:p>
    <w:p w14:paraId="5710BF0E" w14:textId="77777777" w:rsidR="00F970C9" w:rsidRPr="00EA5FA7" w:rsidRDefault="00F970C9" w:rsidP="00061CBE">
      <w:pPr>
        <w:pStyle w:val="PL"/>
      </w:pPr>
      <w:r w:rsidRPr="00EA5FA7">
        <w:t>--</w:t>
      </w:r>
    </w:p>
    <w:p w14:paraId="387E6104" w14:textId="77777777" w:rsidR="00F970C9" w:rsidRPr="00EA5FA7" w:rsidRDefault="00F970C9" w:rsidP="00061CBE">
      <w:pPr>
        <w:pStyle w:val="PL"/>
        <w:outlineLvl w:val="3"/>
      </w:pPr>
      <w:r w:rsidRPr="00EA5FA7">
        <w:t>-- UE Inactivity Notification ELEMENTARY PROCEDURE</w:t>
      </w:r>
    </w:p>
    <w:p w14:paraId="635CA3A1" w14:textId="77777777" w:rsidR="00F970C9" w:rsidRPr="00EA5FA7" w:rsidRDefault="00F970C9" w:rsidP="00061CBE">
      <w:pPr>
        <w:pStyle w:val="PL"/>
      </w:pPr>
      <w:r w:rsidRPr="00EA5FA7">
        <w:t>--</w:t>
      </w:r>
    </w:p>
    <w:p w14:paraId="73FE34C5" w14:textId="77777777" w:rsidR="00F970C9" w:rsidRPr="00CE4D8E" w:rsidRDefault="00F970C9" w:rsidP="00061CBE">
      <w:pPr>
        <w:pStyle w:val="PL"/>
        <w:rPr>
          <w:lang w:val="fr-FR"/>
        </w:rPr>
      </w:pPr>
      <w:r w:rsidRPr="00CE4D8E">
        <w:rPr>
          <w:lang w:val="fr-FR"/>
        </w:rPr>
        <w:t>-- **************************************************************</w:t>
      </w:r>
    </w:p>
    <w:p w14:paraId="7A3B6F3C" w14:textId="77777777" w:rsidR="00F970C9" w:rsidRPr="00CE4D8E" w:rsidRDefault="00F970C9" w:rsidP="00061CBE">
      <w:pPr>
        <w:pStyle w:val="PL"/>
        <w:rPr>
          <w:lang w:val="fr-FR"/>
        </w:rPr>
      </w:pPr>
    </w:p>
    <w:p w14:paraId="552752CC" w14:textId="77777777" w:rsidR="00F970C9" w:rsidRPr="00CE4D8E" w:rsidRDefault="00F970C9" w:rsidP="00061CBE">
      <w:pPr>
        <w:pStyle w:val="PL"/>
        <w:rPr>
          <w:lang w:val="fr-FR"/>
        </w:rPr>
      </w:pPr>
      <w:r w:rsidRPr="00CE4D8E">
        <w:rPr>
          <w:lang w:val="fr-FR"/>
        </w:rPr>
        <w:t>-- **************************************************************</w:t>
      </w:r>
    </w:p>
    <w:p w14:paraId="60A03BA4" w14:textId="77777777" w:rsidR="00F970C9" w:rsidRPr="00CE4D8E" w:rsidRDefault="00F970C9" w:rsidP="00061CBE">
      <w:pPr>
        <w:pStyle w:val="PL"/>
        <w:rPr>
          <w:lang w:val="fr-FR"/>
        </w:rPr>
      </w:pPr>
      <w:r w:rsidRPr="00CE4D8E">
        <w:rPr>
          <w:lang w:val="fr-FR"/>
        </w:rPr>
        <w:t>--</w:t>
      </w:r>
    </w:p>
    <w:p w14:paraId="7E1CF31E" w14:textId="77777777" w:rsidR="00F970C9" w:rsidRPr="00CE4D8E" w:rsidRDefault="00F970C9" w:rsidP="00061CBE">
      <w:pPr>
        <w:pStyle w:val="PL"/>
        <w:outlineLvl w:val="4"/>
        <w:rPr>
          <w:lang w:val="fr-FR"/>
        </w:rPr>
      </w:pPr>
      <w:r w:rsidRPr="00CE4D8E">
        <w:rPr>
          <w:lang w:val="fr-FR"/>
        </w:rPr>
        <w:t>-- UE Inactivity Notification</w:t>
      </w:r>
    </w:p>
    <w:p w14:paraId="37A7BF5C" w14:textId="77777777" w:rsidR="00F970C9" w:rsidRPr="00CE4D8E" w:rsidRDefault="00F970C9" w:rsidP="00061CBE">
      <w:pPr>
        <w:pStyle w:val="PL"/>
        <w:rPr>
          <w:lang w:val="fr-FR"/>
        </w:rPr>
      </w:pPr>
      <w:r w:rsidRPr="00CE4D8E">
        <w:rPr>
          <w:lang w:val="fr-FR"/>
        </w:rPr>
        <w:t>--</w:t>
      </w:r>
    </w:p>
    <w:p w14:paraId="3964F0D5" w14:textId="77777777" w:rsidR="00F970C9" w:rsidRPr="00CE4D8E" w:rsidRDefault="00F970C9" w:rsidP="00061CBE">
      <w:pPr>
        <w:pStyle w:val="PL"/>
        <w:rPr>
          <w:lang w:val="fr-FR"/>
        </w:rPr>
      </w:pPr>
      <w:r w:rsidRPr="00CE4D8E">
        <w:rPr>
          <w:lang w:val="fr-FR"/>
        </w:rPr>
        <w:t>-- **************************************************************</w:t>
      </w:r>
    </w:p>
    <w:p w14:paraId="7077EEFF" w14:textId="77777777" w:rsidR="00F970C9" w:rsidRPr="00CE4D8E" w:rsidRDefault="00F970C9" w:rsidP="00061CBE">
      <w:pPr>
        <w:pStyle w:val="PL"/>
        <w:rPr>
          <w:lang w:val="fr-FR"/>
        </w:rPr>
      </w:pPr>
    </w:p>
    <w:p w14:paraId="4418A1C0" w14:textId="77777777" w:rsidR="00F970C9" w:rsidRPr="00CE4D8E" w:rsidRDefault="00F970C9" w:rsidP="00061CBE">
      <w:pPr>
        <w:pStyle w:val="PL"/>
        <w:rPr>
          <w:lang w:val="fr-FR"/>
        </w:rPr>
      </w:pPr>
      <w:r w:rsidRPr="00CE4D8E">
        <w:rPr>
          <w:lang w:val="fr-FR"/>
        </w:rPr>
        <w:t>UEInactivityNotification ::= SEQUENCE {</w:t>
      </w:r>
    </w:p>
    <w:p w14:paraId="000218FF" w14:textId="77777777" w:rsidR="00F970C9" w:rsidRPr="00CE4D8E" w:rsidRDefault="00F970C9" w:rsidP="00061CBE">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6B85A4BC" w14:textId="77777777" w:rsidR="00F970C9" w:rsidRPr="00EA5FA7" w:rsidRDefault="00F970C9" w:rsidP="00061CBE">
      <w:pPr>
        <w:pStyle w:val="PL"/>
      </w:pPr>
      <w:r w:rsidRPr="00CE4D8E">
        <w:rPr>
          <w:lang w:val="fr-FR"/>
        </w:rPr>
        <w:tab/>
      </w:r>
      <w:r w:rsidRPr="00EA5FA7">
        <w:t>...</w:t>
      </w:r>
    </w:p>
    <w:p w14:paraId="010D9FB0" w14:textId="77777777" w:rsidR="00F970C9" w:rsidRPr="00EA5FA7" w:rsidRDefault="00F970C9" w:rsidP="00061CBE">
      <w:pPr>
        <w:pStyle w:val="PL"/>
      </w:pPr>
      <w:r w:rsidRPr="00EA5FA7">
        <w:t>}</w:t>
      </w:r>
    </w:p>
    <w:p w14:paraId="02B3C6AF" w14:textId="77777777" w:rsidR="00F970C9" w:rsidRPr="00EA5FA7" w:rsidRDefault="00F970C9" w:rsidP="00061CBE">
      <w:pPr>
        <w:pStyle w:val="PL"/>
      </w:pPr>
    </w:p>
    <w:p w14:paraId="45D9CD57" w14:textId="77777777" w:rsidR="00F970C9" w:rsidRPr="00EA5FA7" w:rsidRDefault="00F970C9" w:rsidP="00061CBE">
      <w:pPr>
        <w:pStyle w:val="PL"/>
      </w:pPr>
      <w:r w:rsidRPr="00EA5FA7">
        <w:t>UEInactivityNotificationIEs F1AP-PROTOCOL-IES ::= {</w:t>
      </w:r>
    </w:p>
    <w:p w14:paraId="4FA7568F" w14:textId="77777777" w:rsidR="00F970C9" w:rsidRPr="00EA5FA7" w:rsidRDefault="00F970C9" w:rsidP="00061CBE">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1B09645" w14:textId="77777777" w:rsidR="00F970C9" w:rsidRPr="00EA5FA7" w:rsidRDefault="00F970C9" w:rsidP="00061CBE">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E81CB9A" w14:textId="44F531D6" w:rsidR="00517186" w:rsidRDefault="00F970C9" w:rsidP="0051718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00517186" w:rsidRPr="00EA5FA7">
        <w:t>|</w:t>
      </w:r>
    </w:p>
    <w:p w14:paraId="646CBA6B" w14:textId="77777777" w:rsidR="00F970C9" w:rsidRPr="00EA5FA7" w:rsidRDefault="00517186" w:rsidP="00517186">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00433CF4">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00F970C9" w:rsidRPr="00EA5FA7">
        <w:t>,</w:t>
      </w:r>
    </w:p>
    <w:p w14:paraId="3A389528" w14:textId="77777777" w:rsidR="00F970C9" w:rsidRPr="00EA5FA7" w:rsidRDefault="00F970C9" w:rsidP="00061CBE">
      <w:pPr>
        <w:pStyle w:val="PL"/>
      </w:pPr>
      <w:r w:rsidRPr="00EA5FA7">
        <w:tab/>
        <w:t>...</w:t>
      </w:r>
    </w:p>
    <w:p w14:paraId="27BEE3CB" w14:textId="77777777" w:rsidR="00F970C9" w:rsidRPr="00EA5FA7" w:rsidRDefault="00F970C9" w:rsidP="00061CBE">
      <w:pPr>
        <w:pStyle w:val="PL"/>
      </w:pPr>
      <w:r w:rsidRPr="00EA5FA7">
        <w:t>}</w:t>
      </w:r>
    </w:p>
    <w:p w14:paraId="6135A86D" w14:textId="77777777" w:rsidR="00F970C9" w:rsidRPr="00EA5FA7" w:rsidRDefault="00F970C9" w:rsidP="00061CBE">
      <w:pPr>
        <w:pStyle w:val="PL"/>
      </w:pPr>
    </w:p>
    <w:p w14:paraId="628B5AF3" w14:textId="77777777" w:rsidR="00F970C9" w:rsidRPr="00EA5FA7" w:rsidRDefault="00F970C9" w:rsidP="00061CBE">
      <w:pPr>
        <w:pStyle w:val="PL"/>
      </w:pPr>
      <w:r w:rsidRPr="00EA5FA7">
        <w:t>DRB-Activity-List::= SEQUENCE (SIZE(1..maxnoofDRBs)) OF ProtocolIE-SingleContainer { { DRB-Activity-ItemIEs } }</w:t>
      </w:r>
    </w:p>
    <w:p w14:paraId="172D1810" w14:textId="77777777" w:rsidR="00F970C9" w:rsidRPr="00EA5FA7" w:rsidRDefault="00F970C9" w:rsidP="00061CBE">
      <w:pPr>
        <w:pStyle w:val="PL"/>
      </w:pPr>
    </w:p>
    <w:p w14:paraId="3800D3FD" w14:textId="77777777" w:rsidR="00F970C9" w:rsidRPr="00EA5FA7" w:rsidRDefault="00F970C9" w:rsidP="00061CBE">
      <w:pPr>
        <w:pStyle w:val="PL"/>
      </w:pPr>
      <w:r w:rsidRPr="00EA5FA7">
        <w:t>DRB-Activity-ItemIEs F1AP-PROTOCOL-IES ::= {</w:t>
      </w:r>
    </w:p>
    <w:p w14:paraId="12D150E7" w14:textId="77777777" w:rsidR="00F970C9" w:rsidRPr="00EA5FA7" w:rsidRDefault="00F970C9" w:rsidP="00061CBE">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0319660B" w14:textId="77777777" w:rsidR="00F970C9" w:rsidRPr="00EA5FA7" w:rsidRDefault="00F970C9" w:rsidP="00061CBE">
      <w:pPr>
        <w:pStyle w:val="PL"/>
      </w:pPr>
      <w:r w:rsidRPr="00EA5FA7">
        <w:tab/>
        <w:t>...</w:t>
      </w:r>
    </w:p>
    <w:p w14:paraId="006C6959" w14:textId="77777777" w:rsidR="00F970C9" w:rsidRPr="00EA5FA7" w:rsidRDefault="00F970C9" w:rsidP="00061CBE">
      <w:pPr>
        <w:pStyle w:val="PL"/>
      </w:pPr>
      <w:r w:rsidRPr="00EA5FA7">
        <w:t>}</w:t>
      </w:r>
    </w:p>
    <w:p w14:paraId="759FBF55" w14:textId="77777777" w:rsidR="00F970C9" w:rsidRPr="00EA5FA7" w:rsidRDefault="00F970C9" w:rsidP="000A12D8">
      <w:pPr>
        <w:pStyle w:val="PL"/>
      </w:pPr>
      <w:r w:rsidRPr="00EA5FA7">
        <w:t>-- **************************************************************</w:t>
      </w:r>
    </w:p>
    <w:p w14:paraId="0C7C10CD" w14:textId="77777777" w:rsidR="00F970C9" w:rsidRPr="00EA5FA7" w:rsidRDefault="00F970C9" w:rsidP="000A12D8">
      <w:pPr>
        <w:pStyle w:val="PL"/>
      </w:pPr>
      <w:r w:rsidRPr="00EA5FA7">
        <w:t>--</w:t>
      </w:r>
    </w:p>
    <w:p w14:paraId="0E9D31C3" w14:textId="77777777" w:rsidR="00F970C9" w:rsidRPr="00EA5FA7" w:rsidRDefault="00F970C9" w:rsidP="00061CBE">
      <w:pPr>
        <w:pStyle w:val="PL"/>
        <w:outlineLvl w:val="3"/>
      </w:pPr>
      <w:r w:rsidRPr="00EA5FA7">
        <w:t>-- Initial UL RRC Message Transfer ELEMENTARY PROCEDURE</w:t>
      </w:r>
    </w:p>
    <w:p w14:paraId="3F8ABC8A" w14:textId="77777777" w:rsidR="00F970C9" w:rsidRPr="00EA5FA7" w:rsidRDefault="00F970C9" w:rsidP="000A12D8">
      <w:pPr>
        <w:pStyle w:val="PL"/>
      </w:pPr>
      <w:r w:rsidRPr="00EA5FA7">
        <w:t>--</w:t>
      </w:r>
    </w:p>
    <w:p w14:paraId="486FC489" w14:textId="77777777" w:rsidR="00F970C9" w:rsidRPr="00EA5FA7" w:rsidRDefault="00F970C9" w:rsidP="000A12D8">
      <w:pPr>
        <w:pStyle w:val="PL"/>
      </w:pPr>
      <w:r w:rsidRPr="00EA5FA7">
        <w:t>-- **************************************************************</w:t>
      </w:r>
    </w:p>
    <w:p w14:paraId="02D3A3C6" w14:textId="77777777" w:rsidR="00F970C9" w:rsidRPr="00EA5FA7" w:rsidRDefault="00F970C9" w:rsidP="000A12D8">
      <w:pPr>
        <w:pStyle w:val="PL"/>
      </w:pPr>
    </w:p>
    <w:p w14:paraId="0C3E9AE8" w14:textId="77777777" w:rsidR="00F970C9" w:rsidRPr="00EA5FA7" w:rsidRDefault="00F970C9" w:rsidP="000A12D8">
      <w:pPr>
        <w:pStyle w:val="PL"/>
      </w:pPr>
      <w:r w:rsidRPr="00EA5FA7">
        <w:t>-- **************************************************************</w:t>
      </w:r>
    </w:p>
    <w:p w14:paraId="58C95DB2" w14:textId="77777777" w:rsidR="00F970C9" w:rsidRPr="00EA5FA7" w:rsidRDefault="00F970C9" w:rsidP="000A12D8">
      <w:pPr>
        <w:pStyle w:val="PL"/>
      </w:pPr>
      <w:r w:rsidRPr="00EA5FA7">
        <w:t>--</w:t>
      </w:r>
    </w:p>
    <w:p w14:paraId="401C54F7" w14:textId="77777777" w:rsidR="00F970C9" w:rsidRPr="00EA5FA7" w:rsidRDefault="00F970C9" w:rsidP="00061CBE">
      <w:pPr>
        <w:pStyle w:val="PL"/>
        <w:outlineLvl w:val="4"/>
      </w:pPr>
      <w:r w:rsidRPr="00EA5FA7">
        <w:t>-- INITIAL UL RRC Message Transfer</w:t>
      </w:r>
    </w:p>
    <w:p w14:paraId="19F45416" w14:textId="77777777" w:rsidR="00F970C9" w:rsidRPr="00EA5FA7" w:rsidRDefault="00F970C9" w:rsidP="000A12D8">
      <w:pPr>
        <w:pStyle w:val="PL"/>
      </w:pPr>
      <w:r w:rsidRPr="00EA5FA7">
        <w:t>--</w:t>
      </w:r>
    </w:p>
    <w:p w14:paraId="4D4A86FD" w14:textId="77777777" w:rsidR="00F970C9" w:rsidRPr="00EA5FA7" w:rsidRDefault="00F970C9" w:rsidP="000A12D8">
      <w:pPr>
        <w:pStyle w:val="PL"/>
      </w:pPr>
      <w:r w:rsidRPr="00EA5FA7">
        <w:t>-- **************************************************************</w:t>
      </w:r>
    </w:p>
    <w:p w14:paraId="3F297E30" w14:textId="77777777" w:rsidR="00F970C9" w:rsidRPr="00EA5FA7" w:rsidRDefault="00F970C9" w:rsidP="000A12D8">
      <w:pPr>
        <w:pStyle w:val="PL"/>
      </w:pPr>
    </w:p>
    <w:p w14:paraId="35DACEF4" w14:textId="77777777" w:rsidR="00F970C9" w:rsidRPr="00EA5FA7" w:rsidRDefault="00F970C9" w:rsidP="000A12D8">
      <w:pPr>
        <w:pStyle w:val="PL"/>
      </w:pPr>
      <w:r w:rsidRPr="00EA5FA7">
        <w:t>InitialULRRCMessageTransfer ::= SEQUENCE {</w:t>
      </w:r>
    </w:p>
    <w:p w14:paraId="2642467A" w14:textId="77777777" w:rsidR="00F970C9" w:rsidRPr="00EA5FA7" w:rsidRDefault="00F970C9" w:rsidP="000A12D8">
      <w:pPr>
        <w:pStyle w:val="PL"/>
      </w:pPr>
      <w:r w:rsidRPr="00EA5FA7">
        <w:tab/>
        <w:t>protocolIEs</w:t>
      </w:r>
      <w:r w:rsidRPr="00EA5FA7">
        <w:tab/>
      </w:r>
      <w:r w:rsidRPr="00EA5FA7">
        <w:tab/>
      </w:r>
      <w:r w:rsidRPr="00EA5FA7">
        <w:tab/>
        <w:t>ProtocolIE-Container       {{ InitialULRRCMessageTransferIEs}},</w:t>
      </w:r>
    </w:p>
    <w:p w14:paraId="57967602" w14:textId="77777777" w:rsidR="00F970C9" w:rsidRPr="00EA5FA7" w:rsidRDefault="00F970C9" w:rsidP="000A12D8">
      <w:pPr>
        <w:pStyle w:val="PL"/>
      </w:pPr>
      <w:r w:rsidRPr="00EA5FA7">
        <w:tab/>
        <w:t>...</w:t>
      </w:r>
    </w:p>
    <w:p w14:paraId="423A13B4" w14:textId="77777777" w:rsidR="00F970C9" w:rsidRPr="00EA5FA7" w:rsidRDefault="00F970C9" w:rsidP="000A12D8">
      <w:pPr>
        <w:pStyle w:val="PL"/>
      </w:pPr>
      <w:r w:rsidRPr="00EA5FA7">
        <w:t>}</w:t>
      </w:r>
    </w:p>
    <w:p w14:paraId="4912A639" w14:textId="77777777" w:rsidR="00F970C9" w:rsidRPr="00EA5FA7" w:rsidRDefault="00F970C9" w:rsidP="000A12D8">
      <w:pPr>
        <w:pStyle w:val="PL"/>
      </w:pPr>
    </w:p>
    <w:p w14:paraId="6B7FBDA2" w14:textId="77777777" w:rsidR="00F970C9" w:rsidRPr="00EA5FA7" w:rsidRDefault="00F970C9" w:rsidP="000A12D8">
      <w:pPr>
        <w:pStyle w:val="PL"/>
      </w:pPr>
      <w:r w:rsidRPr="00EA5FA7">
        <w:t>InitialULRRCMessageTransferIEs F1AP-PROTOCOL-IES ::= {</w:t>
      </w:r>
    </w:p>
    <w:p w14:paraId="1E9AE365" w14:textId="77777777" w:rsidR="00F970C9" w:rsidRPr="00EA5FA7" w:rsidRDefault="00F970C9" w:rsidP="000A12D8">
      <w:pPr>
        <w:pStyle w:val="PL"/>
      </w:pPr>
      <w:r w:rsidRPr="00EA5FA7">
        <w:tab/>
        <w:t>{ ID id-gNB-DU-UE-F1AP-ID</w:t>
      </w:r>
      <w:r w:rsidRPr="00EA5FA7">
        <w:tab/>
      </w:r>
      <w:r w:rsidRPr="00EA5FA7">
        <w:tab/>
      </w:r>
      <w:r w:rsidR="00863887" w:rsidRPr="00EA5FA7">
        <w:tab/>
      </w:r>
      <w:r w:rsidR="00863887" w:rsidRPr="00EA5FA7">
        <w:tab/>
      </w:r>
      <w:r w:rsidR="00863887" w:rsidRPr="00EA5FA7">
        <w:tab/>
      </w:r>
      <w:r w:rsidRPr="00EA5FA7">
        <w:t>CRITICALITY reject</w:t>
      </w:r>
      <w:r w:rsidRPr="00EA5FA7">
        <w:tab/>
        <w:t>TYPE GNB-DU-UE-F1AP-ID</w:t>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371250C4" w14:textId="77777777" w:rsidR="00F970C9" w:rsidRPr="00EA5FA7" w:rsidRDefault="00F970C9" w:rsidP="000A12D8">
      <w:pPr>
        <w:pStyle w:val="PL"/>
      </w:pPr>
      <w:r w:rsidRPr="00EA5FA7">
        <w:tab/>
        <w:t>{ ID id-NRCGI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NRCGI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54B13616" w14:textId="77777777" w:rsidR="00F970C9" w:rsidRPr="00EA5FA7" w:rsidRDefault="00F970C9" w:rsidP="000A12D8">
      <w:pPr>
        <w:pStyle w:val="PL"/>
      </w:pPr>
      <w:r w:rsidRPr="00EA5FA7">
        <w:tab/>
        <w:t>{ ID id-C-RNTI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C-RNTI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2D74BD64" w14:textId="77777777" w:rsidR="00F970C9" w:rsidRPr="00EA5FA7" w:rsidRDefault="00F970C9" w:rsidP="000A12D8">
      <w:pPr>
        <w:pStyle w:val="PL"/>
      </w:pPr>
      <w:r w:rsidRPr="00EA5FA7">
        <w:tab/>
        <w:t>{ ID id-RRCContainer</w:t>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RRCContainer</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72925F2C" w14:textId="77777777" w:rsidR="00F970C9" w:rsidRPr="00EA5FA7" w:rsidRDefault="00F970C9" w:rsidP="000A12D8">
      <w:pPr>
        <w:pStyle w:val="PL"/>
      </w:pPr>
      <w:r w:rsidRPr="00EA5FA7">
        <w:tab/>
        <w:t>{ ID id-DUtoCURRCContainer</w:t>
      </w:r>
      <w:r w:rsidRPr="00EA5FA7">
        <w:tab/>
      </w:r>
      <w:r w:rsidRPr="00EA5FA7">
        <w:tab/>
      </w:r>
      <w:r w:rsidR="00863887" w:rsidRPr="00EA5FA7">
        <w:tab/>
      </w:r>
      <w:r w:rsidR="00863887" w:rsidRPr="00EA5FA7">
        <w:tab/>
      </w:r>
      <w:r w:rsidR="00863887" w:rsidRPr="00EA5FA7">
        <w:tab/>
      </w:r>
      <w:r w:rsidRPr="00EA5FA7">
        <w:t>CRITICALITY reject</w:t>
      </w:r>
      <w:r w:rsidRPr="00EA5FA7">
        <w:tab/>
        <w:t>TYPE DUtoCURRCContainer</w:t>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7459FD83" w14:textId="77777777" w:rsidR="00F970C9" w:rsidRPr="00EA5FA7" w:rsidRDefault="00F970C9" w:rsidP="00C22EEE">
      <w:pPr>
        <w:pStyle w:val="PL"/>
      </w:pPr>
      <w:r w:rsidRPr="00EA5FA7">
        <w:tab/>
        <w:t>{ ID id-SULAccessIndication</w:t>
      </w:r>
      <w:r w:rsidRPr="00EA5FA7">
        <w:tab/>
      </w:r>
      <w:r w:rsidRPr="00EA5FA7">
        <w:tab/>
      </w:r>
      <w:r w:rsidR="00863887" w:rsidRPr="00EA5FA7">
        <w:tab/>
      </w:r>
      <w:r w:rsidR="00863887" w:rsidRPr="00EA5FA7">
        <w:tab/>
      </w:r>
      <w:r w:rsidR="00863887" w:rsidRPr="00EA5FA7">
        <w:tab/>
      </w:r>
      <w:r w:rsidRPr="00EA5FA7">
        <w:t>CRITICALITY ignore</w:t>
      </w:r>
      <w:r w:rsidRPr="00EA5FA7">
        <w:tab/>
        <w:t>TYPE SULAccessIndication</w:t>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3B5F8566" w14:textId="77777777" w:rsidR="006D046D" w:rsidRPr="00EA5FA7" w:rsidRDefault="00F970C9" w:rsidP="006D046D">
      <w:pPr>
        <w:pStyle w:val="PL"/>
      </w:pPr>
      <w:r w:rsidRPr="00EA5FA7">
        <w:tab/>
        <w:t>{ ID id-TransactionID</w:t>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TransactionID</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r w:rsidR="006D046D" w:rsidRPr="00EA5FA7">
        <w:t>|</w:t>
      </w:r>
    </w:p>
    <w:p w14:paraId="5A8D68CE" w14:textId="77777777" w:rsidR="005C3975" w:rsidRPr="00EA5FA7" w:rsidRDefault="006D046D" w:rsidP="005C3975">
      <w:pPr>
        <w:pStyle w:val="PL"/>
      </w:pPr>
      <w:r w:rsidRPr="00EA5FA7">
        <w:tab/>
        <w:t>{ ID id-RANUEID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r w:rsidR="005C3975" w:rsidRPr="00EA5FA7">
        <w:t>|</w:t>
      </w:r>
    </w:p>
    <w:p w14:paraId="7DFA7D00" w14:textId="77777777" w:rsidR="001E1E3A" w:rsidRPr="00EA5FA7" w:rsidRDefault="005C3975" w:rsidP="001E1E3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rsidR="001E1E3A">
        <w:tab/>
      </w:r>
      <w:r w:rsidRPr="00EA5FA7">
        <w:t>PRESENCE optional</w:t>
      </w:r>
      <w:r w:rsidRPr="00EA5FA7">
        <w:tab/>
        <w:t>}</w:t>
      </w:r>
      <w:r w:rsidR="001E1E3A" w:rsidRPr="00EA5FA7">
        <w:t>|</w:t>
      </w:r>
    </w:p>
    <w:p w14:paraId="0D9A64DC" w14:textId="77777777" w:rsidR="00057F50" w:rsidRDefault="001E1E3A" w:rsidP="009E6EC2">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sidR="00057F50">
        <w:rPr>
          <w:rFonts w:eastAsia="SimSun"/>
        </w:rPr>
        <w:t>|</w:t>
      </w:r>
    </w:p>
    <w:p w14:paraId="771C0923" w14:textId="77777777" w:rsidR="0023405C" w:rsidRDefault="00057F50" w:rsidP="0023405C">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rsidR="0023405C">
        <w:t>|</w:t>
      </w:r>
    </w:p>
    <w:p w14:paraId="09976CEB" w14:textId="77777777" w:rsidR="00F970C9" w:rsidRPr="00EA5FA7" w:rsidRDefault="0023405C" w:rsidP="00057F50">
      <w:pPr>
        <w:pStyle w:val="PL"/>
      </w:pPr>
      <w:r>
        <w:tab/>
        <w:t>{ ID id-SidelinkRelayConfiguration</w:t>
      </w:r>
      <w:r>
        <w:tab/>
      </w:r>
      <w:r>
        <w:tab/>
      </w:r>
      <w:r>
        <w:tab/>
        <w:t>CRITICALITY ignore</w:t>
      </w:r>
      <w:r>
        <w:tab/>
        <w:t>TYPE SidelinkRelayConfiguration</w:t>
      </w:r>
      <w:r>
        <w:tab/>
      </w:r>
      <w:r>
        <w:tab/>
      </w:r>
      <w:r>
        <w:tab/>
        <w:t>PRESENCE optional</w:t>
      </w:r>
      <w:r>
        <w:tab/>
        <w:t>}</w:t>
      </w:r>
      <w:r w:rsidR="00F970C9" w:rsidRPr="00EA5FA7">
        <w:t>,</w:t>
      </w:r>
    </w:p>
    <w:p w14:paraId="113A27C0" w14:textId="77777777" w:rsidR="00F970C9" w:rsidRPr="00EA5FA7" w:rsidRDefault="00F970C9" w:rsidP="000A12D8">
      <w:pPr>
        <w:pStyle w:val="PL"/>
      </w:pPr>
      <w:r w:rsidRPr="00EA5FA7">
        <w:tab/>
        <w:t>...</w:t>
      </w:r>
    </w:p>
    <w:p w14:paraId="7F13A2F3" w14:textId="77777777" w:rsidR="00F970C9" w:rsidRPr="00EA5FA7" w:rsidRDefault="00F970C9" w:rsidP="000A12D8">
      <w:pPr>
        <w:pStyle w:val="PL"/>
      </w:pPr>
      <w:r w:rsidRPr="00EA5FA7">
        <w:t>}</w:t>
      </w:r>
    </w:p>
    <w:p w14:paraId="2F5F38F1" w14:textId="77777777" w:rsidR="00F970C9" w:rsidRPr="00EA5FA7" w:rsidRDefault="00F970C9" w:rsidP="00061CBE">
      <w:pPr>
        <w:pStyle w:val="PL"/>
      </w:pPr>
    </w:p>
    <w:p w14:paraId="73184858" w14:textId="77777777" w:rsidR="00F970C9" w:rsidRPr="00EA5FA7" w:rsidRDefault="00F970C9" w:rsidP="004C1D57">
      <w:pPr>
        <w:pStyle w:val="PL"/>
        <w:rPr>
          <w:noProof w:val="0"/>
        </w:rPr>
      </w:pPr>
    </w:p>
    <w:p w14:paraId="059C4D29" w14:textId="77777777" w:rsidR="00F970C9" w:rsidRPr="00EA5FA7" w:rsidRDefault="00F970C9" w:rsidP="004C1D57">
      <w:pPr>
        <w:pStyle w:val="PL"/>
        <w:rPr>
          <w:noProof w:val="0"/>
        </w:rPr>
      </w:pPr>
      <w:r w:rsidRPr="00EA5FA7">
        <w:rPr>
          <w:noProof w:val="0"/>
        </w:rPr>
        <w:t>-- **************************************************************</w:t>
      </w:r>
    </w:p>
    <w:p w14:paraId="5848D4AA" w14:textId="77777777" w:rsidR="00F970C9" w:rsidRPr="00EA5FA7" w:rsidRDefault="00F970C9" w:rsidP="004C1D57">
      <w:pPr>
        <w:pStyle w:val="PL"/>
        <w:rPr>
          <w:noProof w:val="0"/>
        </w:rPr>
      </w:pPr>
      <w:r w:rsidRPr="00EA5FA7">
        <w:rPr>
          <w:noProof w:val="0"/>
        </w:rPr>
        <w:t>--</w:t>
      </w:r>
    </w:p>
    <w:p w14:paraId="7D13757D" w14:textId="77777777" w:rsidR="00F970C9" w:rsidRPr="00EA5FA7" w:rsidRDefault="00F970C9" w:rsidP="00061CBE">
      <w:pPr>
        <w:pStyle w:val="PL"/>
        <w:outlineLvl w:val="3"/>
        <w:rPr>
          <w:noProof w:val="0"/>
        </w:rPr>
      </w:pPr>
      <w:r w:rsidRPr="00EA5FA7">
        <w:rPr>
          <w:noProof w:val="0"/>
        </w:rPr>
        <w:t>-- DL RRC Message Transfer ELEMENTARY PROCEDURE</w:t>
      </w:r>
    </w:p>
    <w:p w14:paraId="6E8F46A6" w14:textId="77777777" w:rsidR="00F970C9" w:rsidRPr="00EA5FA7" w:rsidRDefault="00F970C9" w:rsidP="004C1D57">
      <w:pPr>
        <w:pStyle w:val="PL"/>
        <w:rPr>
          <w:noProof w:val="0"/>
        </w:rPr>
      </w:pPr>
      <w:r w:rsidRPr="00EA5FA7">
        <w:rPr>
          <w:noProof w:val="0"/>
        </w:rPr>
        <w:t>--</w:t>
      </w:r>
    </w:p>
    <w:p w14:paraId="09965375" w14:textId="77777777" w:rsidR="00F970C9" w:rsidRPr="00EA5FA7" w:rsidRDefault="00F970C9" w:rsidP="004C1D57">
      <w:pPr>
        <w:pStyle w:val="PL"/>
        <w:rPr>
          <w:noProof w:val="0"/>
        </w:rPr>
      </w:pPr>
      <w:r w:rsidRPr="00EA5FA7">
        <w:rPr>
          <w:noProof w:val="0"/>
        </w:rPr>
        <w:t>-- **************************************************************</w:t>
      </w:r>
    </w:p>
    <w:p w14:paraId="670C5A70" w14:textId="77777777" w:rsidR="00F970C9" w:rsidRPr="00EA5FA7" w:rsidRDefault="00F970C9" w:rsidP="004C1D57">
      <w:pPr>
        <w:pStyle w:val="PL"/>
        <w:rPr>
          <w:noProof w:val="0"/>
        </w:rPr>
      </w:pPr>
    </w:p>
    <w:p w14:paraId="5FF65799" w14:textId="77777777" w:rsidR="00F970C9" w:rsidRPr="00EA5FA7" w:rsidRDefault="00F970C9" w:rsidP="004C1D57">
      <w:pPr>
        <w:pStyle w:val="PL"/>
        <w:rPr>
          <w:noProof w:val="0"/>
        </w:rPr>
      </w:pPr>
      <w:r w:rsidRPr="00EA5FA7">
        <w:rPr>
          <w:noProof w:val="0"/>
        </w:rPr>
        <w:t>-- **************************************************************</w:t>
      </w:r>
    </w:p>
    <w:p w14:paraId="088B6B6B" w14:textId="77777777" w:rsidR="00F970C9" w:rsidRPr="00EA5FA7" w:rsidRDefault="00F970C9" w:rsidP="004C1D57">
      <w:pPr>
        <w:pStyle w:val="PL"/>
        <w:rPr>
          <w:noProof w:val="0"/>
        </w:rPr>
      </w:pPr>
      <w:r w:rsidRPr="00EA5FA7">
        <w:rPr>
          <w:noProof w:val="0"/>
        </w:rPr>
        <w:t>--</w:t>
      </w:r>
    </w:p>
    <w:p w14:paraId="67A48B63" w14:textId="77777777" w:rsidR="00F970C9" w:rsidRPr="00EA5FA7" w:rsidRDefault="00F970C9" w:rsidP="00061CBE">
      <w:pPr>
        <w:pStyle w:val="PL"/>
        <w:outlineLvl w:val="4"/>
        <w:rPr>
          <w:noProof w:val="0"/>
        </w:rPr>
      </w:pPr>
      <w:r w:rsidRPr="00EA5FA7">
        <w:rPr>
          <w:noProof w:val="0"/>
        </w:rPr>
        <w:t>-- DL RRC Message Transfer</w:t>
      </w:r>
    </w:p>
    <w:p w14:paraId="2E84328D" w14:textId="77777777" w:rsidR="00F970C9" w:rsidRPr="00EA5FA7" w:rsidRDefault="00F970C9" w:rsidP="004C1D57">
      <w:pPr>
        <w:pStyle w:val="PL"/>
        <w:rPr>
          <w:noProof w:val="0"/>
        </w:rPr>
      </w:pPr>
      <w:r w:rsidRPr="00EA5FA7">
        <w:rPr>
          <w:noProof w:val="0"/>
        </w:rPr>
        <w:t>--</w:t>
      </w:r>
    </w:p>
    <w:p w14:paraId="2094200B" w14:textId="77777777" w:rsidR="00F970C9" w:rsidRPr="00EA5FA7" w:rsidRDefault="00F970C9" w:rsidP="004C1D57">
      <w:pPr>
        <w:pStyle w:val="PL"/>
        <w:rPr>
          <w:noProof w:val="0"/>
        </w:rPr>
      </w:pPr>
      <w:r w:rsidRPr="00EA5FA7">
        <w:rPr>
          <w:noProof w:val="0"/>
        </w:rPr>
        <w:t>-- **************************************************************</w:t>
      </w:r>
    </w:p>
    <w:p w14:paraId="6D9E1126" w14:textId="77777777" w:rsidR="00F970C9" w:rsidRPr="00EA5FA7" w:rsidRDefault="00F970C9" w:rsidP="004C1D57">
      <w:pPr>
        <w:pStyle w:val="PL"/>
        <w:rPr>
          <w:noProof w:val="0"/>
        </w:rPr>
      </w:pPr>
    </w:p>
    <w:p w14:paraId="6404BFC3" w14:textId="77777777" w:rsidR="00F970C9" w:rsidRPr="00EA5FA7" w:rsidRDefault="00F970C9" w:rsidP="004C1D57">
      <w:pPr>
        <w:pStyle w:val="PL"/>
        <w:rPr>
          <w:noProof w:val="0"/>
        </w:rPr>
      </w:pPr>
      <w:r w:rsidRPr="00EA5FA7">
        <w:rPr>
          <w:noProof w:val="0"/>
        </w:rPr>
        <w:t>DLRRCMessageTransfer ::= SEQUENCE {</w:t>
      </w:r>
    </w:p>
    <w:p w14:paraId="253D777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421D62C7" w14:textId="77777777" w:rsidR="00F970C9" w:rsidRPr="00EA5FA7" w:rsidRDefault="00F970C9" w:rsidP="004C1D57">
      <w:pPr>
        <w:pStyle w:val="PL"/>
        <w:rPr>
          <w:noProof w:val="0"/>
        </w:rPr>
      </w:pPr>
      <w:r w:rsidRPr="00EA5FA7">
        <w:rPr>
          <w:noProof w:val="0"/>
        </w:rPr>
        <w:tab/>
        <w:t>...</w:t>
      </w:r>
    </w:p>
    <w:p w14:paraId="7C6355DD" w14:textId="77777777" w:rsidR="00F970C9" w:rsidRPr="00EA5FA7" w:rsidRDefault="00F970C9" w:rsidP="004C1D57">
      <w:pPr>
        <w:pStyle w:val="PL"/>
        <w:rPr>
          <w:noProof w:val="0"/>
        </w:rPr>
      </w:pPr>
      <w:r w:rsidRPr="00EA5FA7">
        <w:rPr>
          <w:noProof w:val="0"/>
        </w:rPr>
        <w:t>}</w:t>
      </w:r>
    </w:p>
    <w:p w14:paraId="09E1FCDE" w14:textId="77777777" w:rsidR="00F970C9" w:rsidRPr="00EA5FA7" w:rsidRDefault="00F970C9" w:rsidP="004C1D57">
      <w:pPr>
        <w:pStyle w:val="PL"/>
        <w:rPr>
          <w:noProof w:val="0"/>
        </w:rPr>
      </w:pPr>
    </w:p>
    <w:p w14:paraId="3DAE949C" w14:textId="77777777" w:rsidR="00F970C9" w:rsidRPr="00EA5FA7" w:rsidRDefault="00F970C9" w:rsidP="004C1D57">
      <w:pPr>
        <w:pStyle w:val="PL"/>
        <w:rPr>
          <w:noProof w:val="0"/>
        </w:rPr>
      </w:pPr>
      <w:r w:rsidRPr="00EA5FA7">
        <w:rPr>
          <w:noProof w:val="0"/>
        </w:rPr>
        <w:t>DLRRCMessageTransferIEs F1AP-PROTOCOL-IES ::= {</w:t>
      </w:r>
    </w:p>
    <w:p w14:paraId="6D87F4D8" w14:textId="77777777" w:rsidR="00F970C9" w:rsidRPr="00EA5FA7" w:rsidRDefault="00F970C9" w:rsidP="005B23C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C8E9F3" w14:textId="77777777" w:rsidR="00F970C9" w:rsidRPr="00EA5FA7" w:rsidRDefault="00F970C9" w:rsidP="005B23C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C3BCE9" w14:textId="77777777" w:rsidR="00F970C9" w:rsidRPr="00EA5FA7" w:rsidRDefault="00F970C9" w:rsidP="005B23C4">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3301DF" w14:textId="77777777" w:rsidR="00F970C9" w:rsidRPr="00EA5FA7" w:rsidRDefault="00F970C9" w:rsidP="004C1D5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DBAFF0" w14:textId="77777777" w:rsidR="00F970C9" w:rsidRPr="00EA5FA7" w:rsidRDefault="00F970C9" w:rsidP="004C1D57">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AF961A0" w14:textId="77777777"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3365A" w14:textId="77777777" w:rsidR="00F970C9" w:rsidRPr="00EA5FA7" w:rsidRDefault="00F970C9" w:rsidP="006F1389">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6DE90504" w14:textId="77777777" w:rsidR="00B002DF" w:rsidRPr="00EA5FA7" w:rsidRDefault="00F970C9" w:rsidP="00B002DF">
      <w:pPr>
        <w:pStyle w:val="PL"/>
      </w:pPr>
      <w:r w:rsidRPr="00EA5FA7">
        <w:tab/>
        <w:t>{ ID id-</w:t>
      </w:r>
      <w:r w:rsidRPr="00EA5FA7">
        <w:rPr>
          <w:noProof w:val="0"/>
          <w:snapToGrid w:val="0"/>
        </w:rPr>
        <w:t>RRCDeliveryStatusRequest</w:t>
      </w:r>
      <w:r w:rsidRPr="00EA5FA7">
        <w:tab/>
      </w:r>
      <w:r w:rsidRPr="00EA5FA7">
        <w:tab/>
      </w:r>
      <w:r w:rsidRPr="00EA5FA7">
        <w:tab/>
      </w:r>
      <w:r w:rsidR="00AD09A1" w:rsidRPr="00EA5FA7">
        <w:tab/>
      </w:r>
      <w:r w:rsidR="00AD09A1"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AD09A1" w:rsidRPr="00EA5FA7">
        <w:tab/>
      </w:r>
      <w:r w:rsidRPr="00EA5FA7">
        <w:t>PRESENCE optional }</w:t>
      </w:r>
      <w:r w:rsidR="00B002DF" w:rsidRPr="00EA5FA7">
        <w:t>|</w:t>
      </w:r>
    </w:p>
    <w:p w14:paraId="1F726111" w14:textId="77777777" w:rsidR="00B002DF" w:rsidRPr="00EA5FA7" w:rsidRDefault="00B002DF" w:rsidP="00B002DF">
      <w:pPr>
        <w:pStyle w:val="PL"/>
      </w:pPr>
      <w:r w:rsidRPr="00EA5FA7">
        <w:tab/>
        <w:t>{ ID id-UEContextNotRetrievable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UEContextNotRetrievable</w:t>
      </w:r>
      <w:r w:rsidRPr="00EA5FA7">
        <w:tab/>
      </w:r>
      <w:r w:rsidRPr="00EA5FA7">
        <w:tab/>
      </w:r>
      <w:r w:rsidRPr="00EA5FA7">
        <w:tab/>
      </w:r>
      <w:r w:rsidRPr="00EA5FA7">
        <w:tab/>
      </w:r>
      <w:r w:rsidRPr="00EA5FA7">
        <w:tab/>
        <w:t>PRESENCE optional }|</w:t>
      </w:r>
    </w:p>
    <w:p w14:paraId="02029156" w14:textId="77777777" w:rsidR="00B002DF" w:rsidRPr="00EA5FA7" w:rsidRDefault="00B002DF" w:rsidP="00B002DF">
      <w:pPr>
        <w:pStyle w:val="PL"/>
      </w:pPr>
      <w:r w:rsidRPr="00EA5FA7">
        <w:tab/>
        <w:t>{ ID id-RedirectedRRCmessage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w:t>
      </w:r>
      <w:r w:rsidR="00CE53A3" w:rsidRPr="00EA5FA7">
        <w:t>i</w:t>
      </w:r>
      <w:r w:rsidRPr="00EA5FA7">
        <w:t>onal }|</w:t>
      </w:r>
    </w:p>
    <w:p w14:paraId="378E40A6" w14:textId="77777777" w:rsidR="00B002DF" w:rsidRPr="00EA5FA7" w:rsidRDefault="00B002DF" w:rsidP="00B002DF">
      <w:pPr>
        <w:pStyle w:val="PL"/>
      </w:pPr>
      <w:r w:rsidRPr="00EA5FA7">
        <w:tab/>
        <w:t>{ ID id-PLMNAssistanceInfoForNetShar</w:t>
      </w:r>
      <w:r w:rsidRPr="00EA5FA7">
        <w:tab/>
      </w:r>
      <w:r w:rsidRPr="00EA5FA7">
        <w:tab/>
      </w:r>
      <w:r w:rsidR="00AD09A1" w:rsidRPr="00EA5FA7">
        <w:tab/>
      </w:r>
      <w:r w:rsidR="00AD09A1" w:rsidRPr="00EA5FA7">
        <w:tab/>
      </w:r>
      <w:r w:rsidRPr="00EA5FA7">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optional }|</w:t>
      </w:r>
    </w:p>
    <w:p w14:paraId="6752E0D1" w14:textId="77777777" w:rsidR="00A04E42" w:rsidRPr="00EA5FA7" w:rsidRDefault="00B002DF" w:rsidP="00A04E42">
      <w:pPr>
        <w:pStyle w:val="PL"/>
      </w:pPr>
      <w:r w:rsidRPr="00EA5FA7">
        <w:tab/>
        <w:t>{ ID id-new-gNB-CU-UE-F1AP-ID</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r w:rsidR="00A04E42" w:rsidRPr="00EA5FA7">
        <w:t>|</w:t>
      </w:r>
    </w:p>
    <w:p w14:paraId="226780B6" w14:textId="41CAA786" w:rsidR="00C21000" w:rsidRPr="004A1C91" w:rsidRDefault="00A04E42" w:rsidP="00C21000">
      <w:pPr>
        <w:pStyle w:val="PL"/>
        <w:rPr>
          <w:lang w:eastAsia="zh-CN"/>
        </w:rPr>
      </w:pPr>
      <w:r w:rsidRPr="00EA5FA7">
        <w:tab/>
        <w:t>{ ID id-AdditionalRRMPriorityIndex</w:t>
      </w:r>
      <w:r w:rsidRPr="00EA5FA7">
        <w:tab/>
      </w:r>
      <w:r w:rsidRPr="00EA5FA7">
        <w:tab/>
      </w:r>
      <w:r w:rsidRPr="00EA5FA7">
        <w:tab/>
      </w:r>
      <w:r w:rsidRPr="00EA5FA7">
        <w:tab/>
      </w:r>
      <w:r w:rsidR="00C242BE">
        <w:tab/>
      </w:r>
      <w:r w:rsidRPr="00EA5FA7">
        <w:t>CRITICALITY ignore</w:t>
      </w:r>
      <w:r w:rsidRPr="00EA5FA7">
        <w:tab/>
        <w:t>TYPE AdditionalRRMPriorityIndex</w:t>
      </w:r>
      <w:r w:rsidRPr="00EA5FA7">
        <w:tab/>
      </w:r>
      <w:r w:rsidRPr="00EA5FA7">
        <w:tab/>
      </w:r>
      <w:r w:rsidRPr="00EA5FA7">
        <w:tab/>
      </w:r>
      <w:r w:rsidRPr="00EA5FA7">
        <w:tab/>
        <w:t>PRESENCE optional }</w:t>
      </w:r>
      <w:r w:rsidR="00C21000" w:rsidRPr="00EA5FA7">
        <w:t>|</w:t>
      </w:r>
    </w:p>
    <w:p w14:paraId="7187B1D3" w14:textId="0828525E" w:rsidR="00F970C9" w:rsidRPr="00EA5FA7" w:rsidRDefault="00C21000" w:rsidP="00C21000">
      <w:pPr>
        <w:pStyle w:val="PL"/>
        <w:rPr>
          <w:noProof w:val="0"/>
        </w:rPr>
      </w:pPr>
      <w:r>
        <w:tab/>
      </w:r>
      <w:r w:rsidRPr="00EA5FA7">
        <w:t>{ ID id-</w:t>
      </w:r>
      <w:r w:rsidRPr="00686403">
        <w:t>SRBMappingInfo</w:t>
      </w:r>
      <w:r w:rsidRPr="00EA5FA7">
        <w:tab/>
      </w:r>
      <w:r w:rsidRPr="00EA5FA7">
        <w:tab/>
      </w:r>
      <w:r w:rsidRPr="00EA5FA7">
        <w:tab/>
      </w:r>
      <w:r w:rsidRPr="00EA5FA7">
        <w:tab/>
      </w:r>
      <w:r>
        <w:tab/>
      </w:r>
      <w:r w:rsidR="009D0171">
        <w:tab/>
      </w:r>
      <w:r w:rsidR="009D0171">
        <w:tab/>
      </w:r>
      <w:r w:rsidR="009D0171">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r w:rsidR="00F970C9" w:rsidRPr="00EA5FA7">
        <w:t>,</w:t>
      </w:r>
    </w:p>
    <w:p w14:paraId="7DBDEE2D" w14:textId="77777777" w:rsidR="00F970C9" w:rsidRPr="00EA5FA7" w:rsidRDefault="00F970C9" w:rsidP="004C1D57">
      <w:pPr>
        <w:pStyle w:val="PL"/>
        <w:rPr>
          <w:noProof w:val="0"/>
        </w:rPr>
      </w:pPr>
      <w:r w:rsidRPr="00EA5FA7">
        <w:rPr>
          <w:noProof w:val="0"/>
        </w:rPr>
        <w:tab/>
        <w:t>...</w:t>
      </w:r>
    </w:p>
    <w:p w14:paraId="7A671E5E" w14:textId="77777777" w:rsidR="00F970C9" w:rsidRPr="00EA5FA7" w:rsidRDefault="00F970C9" w:rsidP="004C1D57">
      <w:pPr>
        <w:pStyle w:val="PL"/>
        <w:rPr>
          <w:noProof w:val="0"/>
        </w:rPr>
      </w:pPr>
      <w:r w:rsidRPr="00EA5FA7">
        <w:rPr>
          <w:noProof w:val="0"/>
        </w:rPr>
        <w:t>}</w:t>
      </w:r>
    </w:p>
    <w:p w14:paraId="6104FD40" w14:textId="77777777" w:rsidR="00F970C9" w:rsidRPr="00EA5FA7" w:rsidRDefault="00F970C9" w:rsidP="004C1D57">
      <w:pPr>
        <w:pStyle w:val="PL"/>
        <w:rPr>
          <w:noProof w:val="0"/>
        </w:rPr>
      </w:pPr>
      <w:r w:rsidRPr="00EA5FA7">
        <w:rPr>
          <w:noProof w:val="0"/>
        </w:rPr>
        <w:t>-- **************************************************************</w:t>
      </w:r>
    </w:p>
    <w:p w14:paraId="177458E5" w14:textId="77777777" w:rsidR="00F970C9" w:rsidRPr="00EA5FA7" w:rsidRDefault="00F970C9" w:rsidP="004C1D57">
      <w:pPr>
        <w:pStyle w:val="PL"/>
        <w:rPr>
          <w:noProof w:val="0"/>
        </w:rPr>
      </w:pPr>
      <w:r w:rsidRPr="00EA5FA7">
        <w:rPr>
          <w:noProof w:val="0"/>
        </w:rPr>
        <w:t>--</w:t>
      </w:r>
    </w:p>
    <w:p w14:paraId="6582F818" w14:textId="77777777" w:rsidR="00F970C9" w:rsidRPr="00EA5FA7" w:rsidRDefault="00F970C9" w:rsidP="00061CBE">
      <w:pPr>
        <w:pStyle w:val="PL"/>
        <w:outlineLvl w:val="3"/>
        <w:rPr>
          <w:noProof w:val="0"/>
        </w:rPr>
      </w:pPr>
      <w:r w:rsidRPr="00EA5FA7">
        <w:rPr>
          <w:noProof w:val="0"/>
        </w:rPr>
        <w:t>-- UL RRC Message Transfer ELEMENTARY PROCEDURE</w:t>
      </w:r>
    </w:p>
    <w:p w14:paraId="6C74A5AE" w14:textId="77777777" w:rsidR="00F970C9" w:rsidRPr="00EA5FA7" w:rsidRDefault="00F970C9" w:rsidP="004C1D57">
      <w:pPr>
        <w:pStyle w:val="PL"/>
        <w:rPr>
          <w:noProof w:val="0"/>
        </w:rPr>
      </w:pPr>
      <w:r w:rsidRPr="00EA5FA7">
        <w:rPr>
          <w:noProof w:val="0"/>
        </w:rPr>
        <w:t>--</w:t>
      </w:r>
    </w:p>
    <w:p w14:paraId="5204F2CE" w14:textId="77777777" w:rsidR="00F970C9" w:rsidRPr="00EA5FA7" w:rsidRDefault="00F970C9" w:rsidP="004C1D57">
      <w:pPr>
        <w:pStyle w:val="PL"/>
        <w:rPr>
          <w:noProof w:val="0"/>
        </w:rPr>
      </w:pPr>
      <w:r w:rsidRPr="00EA5FA7">
        <w:rPr>
          <w:noProof w:val="0"/>
        </w:rPr>
        <w:t>-- **************************************************************</w:t>
      </w:r>
    </w:p>
    <w:p w14:paraId="22E3A693" w14:textId="77777777" w:rsidR="00F970C9" w:rsidRPr="00EA5FA7" w:rsidRDefault="00F970C9" w:rsidP="004C1D57">
      <w:pPr>
        <w:pStyle w:val="PL"/>
        <w:rPr>
          <w:noProof w:val="0"/>
        </w:rPr>
      </w:pPr>
    </w:p>
    <w:p w14:paraId="127A11CC" w14:textId="77777777" w:rsidR="00F970C9" w:rsidRPr="00EA5FA7" w:rsidRDefault="00F970C9" w:rsidP="004C1D57">
      <w:pPr>
        <w:pStyle w:val="PL"/>
        <w:rPr>
          <w:noProof w:val="0"/>
        </w:rPr>
      </w:pPr>
      <w:r w:rsidRPr="00EA5FA7">
        <w:rPr>
          <w:noProof w:val="0"/>
        </w:rPr>
        <w:t>-- **************************************************************</w:t>
      </w:r>
    </w:p>
    <w:p w14:paraId="70098205" w14:textId="77777777" w:rsidR="00F970C9" w:rsidRPr="00EA5FA7" w:rsidRDefault="00F970C9" w:rsidP="004C1D57">
      <w:pPr>
        <w:pStyle w:val="PL"/>
        <w:rPr>
          <w:noProof w:val="0"/>
        </w:rPr>
      </w:pPr>
      <w:r w:rsidRPr="00EA5FA7">
        <w:rPr>
          <w:noProof w:val="0"/>
        </w:rPr>
        <w:t>--</w:t>
      </w:r>
    </w:p>
    <w:p w14:paraId="37CDDB86" w14:textId="77777777" w:rsidR="00F970C9" w:rsidRPr="00EA5FA7" w:rsidRDefault="00F970C9" w:rsidP="00061CBE">
      <w:pPr>
        <w:pStyle w:val="PL"/>
        <w:outlineLvl w:val="4"/>
        <w:rPr>
          <w:noProof w:val="0"/>
        </w:rPr>
      </w:pPr>
      <w:r w:rsidRPr="00EA5FA7">
        <w:rPr>
          <w:noProof w:val="0"/>
        </w:rPr>
        <w:t>-- UL RRC Message Transfer</w:t>
      </w:r>
    </w:p>
    <w:p w14:paraId="6F6B781F" w14:textId="77777777" w:rsidR="00F970C9" w:rsidRPr="00EA5FA7" w:rsidRDefault="00F970C9" w:rsidP="004C1D57">
      <w:pPr>
        <w:pStyle w:val="PL"/>
        <w:rPr>
          <w:noProof w:val="0"/>
        </w:rPr>
      </w:pPr>
      <w:r w:rsidRPr="00EA5FA7">
        <w:rPr>
          <w:noProof w:val="0"/>
        </w:rPr>
        <w:t>--</w:t>
      </w:r>
    </w:p>
    <w:p w14:paraId="08EC324E" w14:textId="77777777" w:rsidR="00F970C9" w:rsidRPr="00EA5FA7" w:rsidRDefault="00F970C9" w:rsidP="004C1D57">
      <w:pPr>
        <w:pStyle w:val="PL"/>
        <w:rPr>
          <w:noProof w:val="0"/>
        </w:rPr>
      </w:pPr>
      <w:r w:rsidRPr="00EA5FA7">
        <w:rPr>
          <w:noProof w:val="0"/>
        </w:rPr>
        <w:t>-- **************************************************************</w:t>
      </w:r>
    </w:p>
    <w:p w14:paraId="68528352" w14:textId="77777777" w:rsidR="00F970C9" w:rsidRPr="00EA5FA7" w:rsidRDefault="00F970C9" w:rsidP="004C1D57">
      <w:pPr>
        <w:pStyle w:val="PL"/>
        <w:rPr>
          <w:noProof w:val="0"/>
        </w:rPr>
      </w:pPr>
    </w:p>
    <w:p w14:paraId="4084C857" w14:textId="77777777" w:rsidR="00F970C9" w:rsidRPr="00EA5FA7" w:rsidRDefault="00F970C9" w:rsidP="004C1D57">
      <w:pPr>
        <w:pStyle w:val="PL"/>
        <w:rPr>
          <w:noProof w:val="0"/>
        </w:rPr>
      </w:pPr>
      <w:r w:rsidRPr="00EA5FA7">
        <w:rPr>
          <w:noProof w:val="0"/>
        </w:rPr>
        <w:t>ULRRCMessageTransfer ::= SEQUENCE {</w:t>
      </w:r>
    </w:p>
    <w:p w14:paraId="41068C7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348A447" w14:textId="77777777" w:rsidR="00F970C9" w:rsidRPr="00EA5FA7" w:rsidRDefault="00F970C9" w:rsidP="004C1D57">
      <w:pPr>
        <w:pStyle w:val="PL"/>
        <w:rPr>
          <w:noProof w:val="0"/>
        </w:rPr>
      </w:pPr>
      <w:r w:rsidRPr="00EA5FA7">
        <w:rPr>
          <w:noProof w:val="0"/>
        </w:rPr>
        <w:tab/>
        <w:t>...</w:t>
      </w:r>
    </w:p>
    <w:p w14:paraId="04D2FDDB" w14:textId="77777777" w:rsidR="00F970C9" w:rsidRPr="00EA5FA7" w:rsidRDefault="00F970C9" w:rsidP="004C1D57">
      <w:pPr>
        <w:pStyle w:val="PL"/>
        <w:rPr>
          <w:noProof w:val="0"/>
        </w:rPr>
      </w:pPr>
      <w:r w:rsidRPr="00EA5FA7">
        <w:rPr>
          <w:noProof w:val="0"/>
        </w:rPr>
        <w:t>}</w:t>
      </w:r>
    </w:p>
    <w:p w14:paraId="2D6167AB" w14:textId="77777777" w:rsidR="00F970C9" w:rsidRPr="00EA5FA7" w:rsidRDefault="00F970C9" w:rsidP="004C1D57">
      <w:pPr>
        <w:pStyle w:val="PL"/>
        <w:rPr>
          <w:noProof w:val="0"/>
        </w:rPr>
      </w:pPr>
    </w:p>
    <w:p w14:paraId="0CD2CBF0" w14:textId="77777777" w:rsidR="00F970C9" w:rsidRPr="00EA5FA7" w:rsidRDefault="00F970C9" w:rsidP="004E4665">
      <w:pPr>
        <w:pStyle w:val="PL"/>
        <w:rPr>
          <w:noProof w:val="0"/>
        </w:rPr>
      </w:pPr>
      <w:r w:rsidRPr="00EA5FA7">
        <w:rPr>
          <w:noProof w:val="0"/>
        </w:rPr>
        <w:t>ULRRCMessageTransferIEs F1AP-PROTOCOL-IES ::= {</w:t>
      </w:r>
    </w:p>
    <w:p w14:paraId="0DE66E3D" w14:textId="77777777" w:rsidR="00F970C9" w:rsidRPr="00EA5FA7" w:rsidRDefault="00F970C9" w:rsidP="004E46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1FC88A" w14:textId="77777777" w:rsidR="00F970C9" w:rsidRPr="00EA5FA7" w:rsidRDefault="00F970C9" w:rsidP="004E46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5D40AE" w14:textId="77777777" w:rsidR="00F970C9" w:rsidRPr="00EA5FA7" w:rsidRDefault="00F970C9" w:rsidP="004E466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873849" w14:textId="77777777" w:rsidR="00B002DF" w:rsidRPr="00EA5FA7" w:rsidRDefault="00F970C9" w:rsidP="00B002D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B002DF" w:rsidRPr="00EA5FA7">
        <w:rPr>
          <w:noProof w:val="0"/>
        </w:rPr>
        <w:t>|</w:t>
      </w:r>
    </w:p>
    <w:p w14:paraId="3C8749FF" w14:textId="77777777" w:rsidR="00B002DF" w:rsidRPr="00EA5FA7" w:rsidRDefault="00B002DF" w:rsidP="00B002DF">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D2E90AF" w14:textId="77777777" w:rsidR="00F970C9" w:rsidRPr="00EA5FA7" w:rsidRDefault="00B002DF" w:rsidP="00B002DF">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r w:rsidR="00F970C9" w:rsidRPr="00EA5FA7">
        <w:rPr>
          <w:noProof w:val="0"/>
        </w:rPr>
        <w:t>,</w:t>
      </w:r>
    </w:p>
    <w:p w14:paraId="6E714344" w14:textId="77777777" w:rsidR="00F970C9" w:rsidRPr="00EA5FA7" w:rsidRDefault="00F970C9" w:rsidP="004C1D57">
      <w:pPr>
        <w:pStyle w:val="PL"/>
        <w:rPr>
          <w:noProof w:val="0"/>
        </w:rPr>
      </w:pPr>
      <w:r w:rsidRPr="00EA5FA7">
        <w:rPr>
          <w:noProof w:val="0"/>
        </w:rPr>
        <w:tab/>
        <w:t>...</w:t>
      </w:r>
    </w:p>
    <w:p w14:paraId="0A2E82AA" w14:textId="77777777" w:rsidR="00F970C9" w:rsidRPr="00EA5FA7" w:rsidRDefault="00F970C9" w:rsidP="004C1D57">
      <w:pPr>
        <w:pStyle w:val="PL"/>
        <w:rPr>
          <w:noProof w:val="0"/>
        </w:rPr>
      </w:pPr>
      <w:r w:rsidRPr="00EA5FA7">
        <w:rPr>
          <w:noProof w:val="0"/>
        </w:rPr>
        <w:t>}</w:t>
      </w:r>
    </w:p>
    <w:p w14:paraId="35576A15" w14:textId="77777777" w:rsidR="00F970C9" w:rsidRPr="00EA5FA7" w:rsidRDefault="00F970C9" w:rsidP="004C1D57">
      <w:pPr>
        <w:pStyle w:val="PL"/>
        <w:rPr>
          <w:noProof w:val="0"/>
        </w:rPr>
      </w:pPr>
    </w:p>
    <w:p w14:paraId="758D758D" w14:textId="77777777" w:rsidR="00F970C9" w:rsidRPr="00EA5FA7" w:rsidRDefault="00F970C9" w:rsidP="00753A11">
      <w:pPr>
        <w:pStyle w:val="PL"/>
        <w:rPr>
          <w:noProof w:val="0"/>
        </w:rPr>
      </w:pPr>
      <w:r w:rsidRPr="00EA5FA7">
        <w:rPr>
          <w:noProof w:val="0"/>
        </w:rPr>
        <w:t>-- **************************************************************</w:t>
      </w:r>
    </w:p>
    <w:p w14:paraId="4EE39ED4" w14:textId="77777777" w:rsidR="00F970C9" w:rsidRPr="00EA5FA7" w:rsidRDefault="00F970C9" w:rsidP="00753A11">
      <w:pPr>
        <w:pStyle w:val="PL"/>
        <w:rPr>
          <w:noProof w:val="0"/>
        </w:rPr>
      </w:pPr>
      <w:r w:rsidRPr="00EA5FA7">
        <w:rPr>
          <w:noProof w:val="0"/>
        </w:rPr>
        <w:t>--</w:t>
      </w:r>
    </w:p>
    <w:p w14:paraId="0D51078E" w14:textId="77777777" w:rsidR="00F970C9" w:rsidRPr="00EA5FA7" w:rsidRDefault="00F970C9" w:rsidP="00061CBE">
      <w:pPr>
        <w:pStyle w:val="PL"/>
        <w:outlineLvl w:val="3"/>
        <w:rPr>
          <w:noProof w:val="0"/>
        </w:rPr>
      </w:pPr>
      <w:r w:rsidRPr="00EA5FA7">
        <w:rPr>
          <w:noProof w:val="0"/>
        </w:rPr>
        <w:t>-- PRIVATE MESSAGE</w:t>
      </w:r>
    </w:p>
    <w:p w14:paraId="789B9292" w14:textId="77777777" w:rsidR="00F970C9" w:rsidRPr="00EA5FA7" w:rsidRDefault="00F970C9" w:rsidP="00753A11">
      <w:pPr>
        <w:pStyle w:val="PL"/>
        <w:rPr>
          <w:noProof w:val="0"/>
        </w:rPr>
      </w:pPr>
      <w:r w:rsidRPr="00EA5FA7">
        <w:rPr>
          <w:noProof w:val="0"/>
        </w:rPr>
        <w:t>--</w:t>
      </w:r>
    </w:p>
    <w:p w14:paraId="0352EFE4" w14:textId="77777777" w:rsidR="00F970C9" w:rsidRPr="00EA5FA7" w:rsidRDefault="00F970C9" w:rsidP="00753A11">
      <w:pPr>
        <w:pStyle w:val="PL"/>
        <w:rPr>
          <w:noProof w:val="0"/>
        </w:rPr>
      </w:pPr>
      <w:r w:rsidRPr="00EA5FA7">
        <w:rPr>
          <w:noProof w:val="0"/>
        </w:rPr>
        <w:t>-- **************************************************************</w:t>
      </w:r>
    </w:p>
    <w:p w14:paraId="1FC9B341" w14:textId="77777777" w:rsidR="00F970C9" w:rsidRPr="00EA5FA7" w:rsidRDefault="00F970C9" w:rsidP="00753A11">
      <w:pPr>
        <w:pStyle w:val="PL"/>
        <w:rPr>
          <w:noProof w:val="0"/>
        </w:rPr>
      </w:pPr>
    </w:p>
    <w:p w14:paraId="17EE8BA7" w14:textId="77777777" w:rsidR="00F970C9" w:rsidRPr="00EA5FA7" w:rsidRDefault="00F970C9" w:rsidP="00753A11">
      <w:pPr>
        <w:pStyle w:val="PL"/>
        <w:rPr>
          <w:noProof w:val="0"/>
        </w:rPr>
      </w:pPr>
      <w:r w:rsidRPr="00EA5FA7">
        <w:rPr>
          <w:noProof w:val="0"/>
        </w:rPr>
        <w:t>PrivateMessage ::= SEQUENCE {</w:t>
      </w:r>
    </w:p>
    <w:p w14:paraId="35703147" w14:textId="77777777" w:rsidR="00F970C9" w:rsidRPr="00EA5FA7" w:rsidRDefault="00F970C9" w:rsidP="00753A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C1F3FB2" w14:textId="77777777" w:rsidR="00F970C9" w:rsidRPr="00EA5FA7" w:rsidRDefault="00F970C9" w:rsidP="00753A11">
      <w:pPr>
        <w:pStyle w:val="PL"/>
        <w:rPr>
          <w:noProof w:val="0"/>
        </w:rPr>
      </w:pPr>
      <w:r w:rsidRPr="00EA5FA7">
        <w:rPr>
          <w:noProof w:val="0"/>
        </w:rPr>
        <w:tab/>
        <w:t>...</w:t>
      </w:r>
    </w:p>
    <w:p w14:paraId="45DB4D68" w14:textId="77777777" w:rsidR="00F970C9" w:rsidRPr="00EA5FA7" w:rsidRDefault="00F970C9" w:rsidP="00753A11">
      <w:pPr>
        <w:pStyle w:val="PL"/>
        <w:rPr>
          <w:noProof w:val="0"/>
        </w:rPr>
      </w:pPr>
      <w:r w:rsidRPr="00EA5FA7">
        <w:rPr>
          <w:noProof w:val="0"/>
        </w:rPr>
        <w:t>}</w:t>
      </w:r>
    </w:p>
    <w:p w14:paraId="09355C09" w14:textId="77777777" w:rsidR="00F970C9" w:rsidRPr="00EA5FA7" w:rsidRDefault="00F970C9" w:rsidP="00753A11">
      <w:pPr>
        <w:pStyle w:val="PL"/>
        <w:rPr>
          <w:noProof w:val="0"/>
        </w:rPr>
      </w:pPr>
    </w:p>
    <w:p w14:paraId="5F188329" w14:textId="77777777" w:rsidR="00F970C9" w:rsidRPr="00EA5FA7" w:rsidRDefault="00F970C9" w:rsidP="00753A11">
      <w:pPr>
        <w:pStyle w:val="PL"/>
        <w:rPr>
          <w:noProof w:val="0"/>
        </w:rPr>
      </w:pPr>
      <w:r w:rsidRPr="00EA5FA7">
        <w:rPr>
          <w:noProof w:val="0"/>
        </w:rPr>
        <w:t>PrivateMessage-IEs F1AP-PRIVATE-IES ::= {</w:t>
      </w:r>
    </w:p>
    <w:p w14:paraId="4A6C9715" w14:textId="77777777" w:rsidR="00F970C9" w:rsidRPr="00EA5FA7" w:rsidRDefault="00F970C9" w:rsidP="00753A11">
      <w:pPr>
        <w:pStyle w:val="PL"/>
        <w:rPr>
          <w:noProof w:val="0"/>
        </w:rPr>
      </w:pPr>
      <w:r w:rsidRPr="00EA5FA7">
        <w:rPr>
          <w:noProof w:val="0"/>
        </w:rPr>
        <w:tab/>
        <w:t>...</w:t>
      </w:r>
    </w:p>
    <w:p w14:paraId="42ECDCA4" w14:textId="77777777" w:rsidR="00F970C9" w:rsidRPr="00EA5FA7" w:rsidRDefault="00F970C9" w:rsidP="00753A11">
      <w:pPr>
        <w:pStyle w:val="PL"/>
        <w:rPr>
          <w:noProof w:val="0"/>
        </w:rPr>
      </w:pPr>
      <w:r w:rsidRPr="00EA5FA7">
        <w:rPr>
          <w:noProof w:val="0"/>
        </w:rPr>
        <w:t>}</w:t>
      </w:r>
    </w:p>
    <w:p w14:paraId="13D95B85" w14:textId="77777777" w:rsidR="00F970C9" w:rsidRPr="00EA5FA7" w:rsidRDefault="00F970C9" w:rsidP="004C1D57">
      <w:pPr>
        <w:pStyle w:val="PL"/>
        <w:rPr>
          <w:noProof w:val="0"/>
        </w:rPr>
      </w:pPr>
    </w:p>
    <w:p w14:paraId="1498ABED" w14:textId="77777777" w:rsidR="00F970C9" w:rsidRPr="00EA5FA7" w:rsidRDefault="00F970C9" w:rsidP="000A12D8">
      <w:pPr>
        <w:pStyle w:val="PL"/>
        <w:rPr>
          <w:noProof w:val="0"/>
        </w:rPr>
      </w:pPr>
    </w:p>
    <w:p w14:paraId="400855D3" w14:textId="77777777" w:rsidR="00F970C9" w:rsidRPr="00EA5FA7" w:rsidRDefault="00F970C9" w:rsidP="000A12D8">
      <w:pPr>
        <w:pStyle w:val="PL"/>
        <w:rPr>
          <w:noProof w:val="0"/>
        </w:rPr>
      </w:pPr>
      <w:r w:rsidRPr="00EA5FA7">
        <w:rPr>
          <w:noProof w:val="0"/>
        </w:rPr>
        <w:t>-- **************************************************************</w:t>
      </w:r>
    </w:p>
    <w:p w14:paraId="1AD1585F" w14:textId="77777777" w:rsidR="00F970C9" w:rsidRPr="00EA5FA7" w:rsidRDefault="00F970C9" w:rsidP="000A12D8">
      <w:pPr>
        <w:pStyle w:val="PL"/>
        <w:rPr>
          <w:noProof w:val="0"/>
        </w:rPr>
      </w:pPr>
      <w:r w:rsidRPr="00EA5FA7">
        <w:rPr>
          <w:noProof w:val="0"/>
        </w:rPr>
        <w:t>--</w:t>
      </w:r>
    </w:p>
    <w:p w14:paraId="6C37EA62" w14:textId="77777777" w:rsidR="00F970C9" w:rsidRPr="00EA5FA7" w:rsidRDefault="00F970C9" w:rsidP="00061CBE">
      <w:pPr>
        <w:pStyle w:val="PL"/>
        <w:outlineLvl w:val="3"/>
        <w:rPr>
          <w:noProof w:val="0"/>
        </w:rPr>
      </w:pPr>
      <w:r w:rsidRPr="00EA5FA7">
        <w:rPr>
          <w:noProof w:val="0"/>
        </w:rPr>
        <w:t>-- System Information ELEMENTARY PROCEDURE</w:t>
      </w:r>
    </w:p>
    <w:p w14:paraId="3827A272" w14:textId="77777777" w:rsidR="00F970C9" w:rsidRPr="00EA5FA7" w:rsidRDefault="00F970C9" w:rsidP="000A12D8">
      <w:pPr>
        <w:pStyle w:val="PL"/>
        <w:rPr>
          <w:noProof w:val="0"/>
        </w:rPr>
      </w:pPr>
      <w:r w:rsidRPr="00EA5FA7">
        <w:rPr>
          <w:noProof w:val="0"/>
        </w:rPr>
        <w:t>--</w:t>
      </w:r>
    </w:p>
    <w:p w14:paraId="638FB82B" w14:textId="77777777" w:rsidR="00F970C9" w:rsidRPr="00EA5FA7" w:rsidRDefault="00F970C9" w:rsidP="000A12D8">
      <w:pPr>
        <w:pStyle w:val="PL"/>
        <w:rPr>
          <w:noProof w:val="0"/>
        </w:rPr>
      </w:pPr>
      <w:r w:rsidRPr="00EA5FA7">
        <w:rPr>
          <w:noProof w:val="0"/>
        </w:rPr>
        <w:t>-- **************************************************************</w:t>
      </w:r>
    </w:p>
    <w:p w14:paraId="1B9931C6" w14:textId="77777777" w:rsidR="00F970C9" w:rsidRPr="00EA5FA7" w:rsidRDefault="00F970C9" w:rsidP="000A12D8">
      <w:pPr>
        <w:pStyle w:val="PL"/>
        <w:rPr>
          <w:noProof w:val="0"/>
        </w:rPr>
      </w:pPr>
    </w:p>
    <w:p w14:paraId="5F173ED6" w14:textId="77777777" w:rsidR="00F970C9" w:rsidRPr="00EA5FA7" w:rsidRDefault="00F970C9" w:rsidP="000A12D8">
      <w:pPr>
        <w:pStyle w:val="PL"/>
        <w:rPr>
          <w:noProof w:val="0"/>
        </w:rPr>
      </w:pPr>
      <w:r w:rsidRPr="00EA5FA7">
        <w:rPr>
          <w:noProof w:val="0"/>
        </w:rPr>
        <w:t>-- **************************************************************</w:t>
      </w:r>
    </w:p>
    <w:p w14:paraId="19D283A4" w14:textId="77777777" w:rsidR="00F970C9" w:rsidRPr="00EA5FA7" w:rsidRDefault="00F970C9" w:rsidP="000A12D8">
      <w:pPr>
        <w:pStyle w:val="PL"/>
        <w:rPr>
          <w:noProof w:val="0"/>
        </w:rPr>
      </w:pPr>
      <w:r w:rsidRPr="00EA5FA7">
        <w:rPr>
          <w:noProof w:val="0"/>
        </w:rPr>
        <w:t>--</w:t>
      </w:r>
    </w:p>
    <w:p w14:paraId="3C10F3A2" w14:textId="77777777" w:rsidR="00F970C9" w:rsidRPr="00EA5FA7" w:rsidRDefault="00F970C9" w:rsidP="00061CBE">
      <w:pPr>
        <w:pStyle w:val="PL"/>
        <w:outlineLvl w:val="4"/>
        <w:rPr>
          <w:noProof w:val="0"/>
        </w:rPr>
      </w:pPr>
      <w:r w:rsidRPr="00EA5FA7">
        <w:rPr>
          <w:noProof w:val="0"/>
        </w:rPr>
        <w:t>-- System information Delivery Command</w:t>
      </w:r>
    </w:p>
    <w:p w14:paraId="715F6B82" w14:textId="77777777" w:rsidR="00F970C9" w:rsidRPr="00EA5FA7" w:rsidRDefault="00F970C9" w:rsidP="000A12D8">
      <w:pPr>
        <w:pStyle w:val="PL"/>
        <w:rPr>
          <w:noProof w:val="0"/>
        </w:rPr>
      </w:pPr>
      <w:r w:rsidRPr="00EA5FA7">
        <w:rPr>
          <w:noProof w:val="0"/>
        </w:rPr>
        <w:t>--</w:t>
      </w:r>
    </w:p>
    <w:p w14:paraId="74AC5C60" w14:textId="77777777" w:rsidR="00F970C9" w:rsidRPr="00EA5FA7" w:rsidRDefault="00F970C9" w:rsidP="000A12D8">
      <w:pPr>
        <w:pStyle w:val="PL"/>
        <w:rPr>
          <w:noProof w:val="0"/>
        </w:rPr>
      </w:pPr>
      <w:r w:rsidRPr="00EA5FA7">
        <w:rPr>
          <w:noProof w:val="0"/>
        </w:rPr>
        <w:t>-- **************************************************************</w:t>
      </w:r>
    </w:p>
    <w:p w14:paraId="1360BC59" w14:textId="77777777" w:rsidR="00F970C9" w:rsidRPr="00EA5FA7" w:rsidRDefault="00F970C9" w:rsidP="000A12D8">
      <w:pPr>
        <w:pStyle w:val="PL"/>
        <w:rPr>
          <w:noProof w:val="0"/>
        </w:rPr>
      </w:pPr>
    </w:p>
    <w:p w14:paraId="01266459" w14:textId="77777777" w:rsidR="00F970C9" w:rsidRPr="00EA5FA7" w:rsidRDefault="00F970C9" w:rsidP="000A12D8">
      <w:pPr>
        <w:pStyle w:val="PL"/>
        <w:rPr>
          <w:noProof w:val="0"/>
        </w:rPr>
      </w:pPr>
      <w:r w:rsidRPr="00EA5FA7">
        <w:rPr>
          <w:noProof w:val="0"/>
        </w:rPr>
        <w:t>SystemInformationDeliveryCommand ::= SEQUENCE {</w:t>
      </w:r>
    </w:p>
    <w:p w14:paraId="38E45EC8"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2C14FE31" w14:textId="77777777" w:rsidR="00F970C9" w:rsidRPr="00EA5FA7" w:rsidRDefault="00F970C9" w:rsidP="000A12D8">
      <w:pPr>
        <w:pStyle w:val="PL"/>
        <w:rPr>
          <w:noProof w:val="0"/>
        </w:rPr>
      </w:pPr>
      <w:r w:rsidRPr="00EA5FA7">
        <w:rPr>
          <w:noProof w:val="0"/>
        </w:rPr>
        <w:tab/>
        <w:t>...</w:t>
      </w:r>
    </w:p>
    <w:p w14:paraId="3C687372" w14:textId="77777777" w:rsidR="00F970C9" w:rsidRPr="00EA5FA7" w:rsidRDefault="00F970C9" w:rsidP="000A12D8">
      <w:pPr>
        <w:pStyle w:val="PL"/>
        <w:rPr>
          <w:noProof w:val="0"/>
        </w:rPr>
      </w:pPr>
      <w:r w:rsidRPr="00EA5FA7">
        <w:rPr>
          <w:noProof w:val="0"/>
        </w:rPr>
        <w:t>}</w:t>
      </w:r>
    </w:p>
    <w:p w14:paraId="0E21A77F" w14:textId="77777777" w:rsidR="00F970C9" w:rsidRPr="00EA5FA7" w:rsidRDefault="00F970C9" w:rsidP="000A12D8">
      <w:pPr>
        <w:pStyle w:val="PL"/>
        <w:rPr>
          <w:noProof w:val="0"/>
        </w:rPr>
      </w:pPr>
    </w:p>
    <w:p w14:paraId="3C2366C3" w14:textId="77777777" w:rsidR="00F970C9" w:rsidRPr="00EA5FA7" w:rsidRDefault="00F970C9" w:rsidP="00E2636D">
      <w:pPr>
        <w:pStyle w:val="PL"/>
        <w:rPr>
          <w:noProof w:val="0"/>
        </w:rPr>
      </w:pPr>
      <w:r w:rsidRPr="00EA5FA7">
        <w:rPr>
          <w:noProof w:val="0"/>
        </w:rPr>
        <w:t>SystemInformationDeliveryCommandIEs F1AP-PROTOCOL-IES ::= {</w:t>
      </w:r>
    </w:p>
    <w:p w14:paraId="352A2673" w14:textId="77777777" w:rsidR="00F970C9" w:rsidRPr="00EA5FA7" w:rsidRDefault="00F970C9" w:rsidP="00E2636D">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D11DAED" w14:textId="77777777" w:rsidR="00F970C9" w:rsidRPr="00EA5FA7" w:rsidRDefault="00F970C9" w:rsidP="000A12D8">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088513" w14:textId="77777777" w:rsidR="00F970C9" w:rsidRPr="00EA5FA7" w:rsidRDefault="00F970C9" w:rsidP="000A12D8">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E5EE9C" w14:textId="77777777" w:rsidR="00F970C9" w:rsidRPr="00EA5FA7" w:rsidRDefault="00F970C9" w:rsidP="000A12D8">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FFC62B" w14:textId="77777777" w:rsidR="00F970C9" w:rsidRPr="00EA5FA7" w:rsidRDefault="00F970C9" w:rsidP="000A12D8">
      <w:pPr>
        <w:pStyle w:val="PL"/>
        <w:rPr>
          <w:noProof w:val="0"/>
        </w:rPr>
      </w:pPr>
      <w:r w:rsidRPr="00EA5FA7">
        <w:rPr>
          <w:noProof w:val="0"/>
        </w:rPr>
        <w:tab/>
        <w:t>...</w:t>
      </w:r>
    </w:p>
    <w:p w14:paraId="30621DE3" w14:textId="77777777" w:rsidR="00F970C9" w:rsidRPr="00EA5FA7" w:rsidRDefault="00F970C9" w:rsidP="000A12D8">
      <w:pPr>
        <w:pStyle w:val="PL"/>
        <w:rPr>
          <w:noProof w:val="0"/>
        </w:rPr>
      </w:pPr>
      <w:r w:rsidRPr="00EA5FA7">
        <w:rPr>
          <w:noProof w:val="0"/>
        </w:rPr>
        <w:t>}</w:t>
      </w:r>
    </w:p>
    <w:p w14:paraId="3F216522" w14:textId="77777777" w:rsidR="00F970C9" w:rsidRPr="00EA5FA7" w:rsidRDefault="00F970C9" w:rsidP="000A12D8">
      <w:pPr>
        <w:pStyle w:val="PL"/>
        <w:rPr>
          <w:noProof w:val="0"/>
        </w:rPr>
      </w:pPr>
    </w:p>
    <w:p w14:paraId="7F3190C1" w14:textId="77777777" w:rsidR="00F970C9" w:rsidRPr="00EA5FA7" w:rsidRDefault="00F970C9" w:rsidP="000A12D8">
      <w:pPr>
        <w:pStyle w:val="PL"/>
        <w:rPr>
          <w:noProof w:val="0"/>
        </w:rPr>
      </w:pPr>
    </w:p>
    <w:p w14:paraId="2B8B404A" w14:textId="77777777" w:rsidR="00F970C9" w:rsidRPr="00EA5FA7" w:rsidRDefault="00F970C9" w:rsidP="000A12D8">
      <w:pPr>
        <w:pStyle w:val="PL"/>
        <w:rPr>
          <w:noProof w:val="0"/>
        </w:rPr>
      </w:pPr>
      <w:r w:rsidRPr="00EA5FA7">
        <w:rPr>
          <w:noProof w:val="0"/>
        </w:rPr>
        <w:t>-- **************************************************************</w:t>
      </w:r>
    </w:p>
    <w:p w14:paraId="182E1A3F" w14:textId="77777777" w:rsidR="00F970C9" w:rsidRPr="00EA5FA7" w:rsidRDefault="00F970C9" w:rsidP="000A12D8">
      <w:pPr>
        <w:pStyle w:val="PL"/>
        <w:rPr>
          <w:noProof w:val="0"/>
        </w:rPr>
      </w:pPr>
      <w:r w:rsidRPr="00EA5FA7">
        <w:rPr>
          <w:noProof w:val="0"/>
        </w:rPr>
        <w:t>--</w:t>
      </w:r>
    </w:p>
    <w:p w14:paraId="3BB1A1AD" w14:textId="77777777" w:rsidR="00F970C9" w:rsidRPr="00EA5FA7" w:rsidRDefault="00F970C9" w:rsidP="00061CBE">
      <w:pPr>
        <w:pStyle w:val="PL"/>
        <w:outlineLvl w:val="3"/>
        <w:rPr>
          <w:noProof w:val="0"/>
        </w:rPr>
      </w:pPr>
      <w:r w:rsidRPr="00EA5FA7">
        <w:rPr>
          <w:noProof w:val="0"/>
        </w:rPr>
        <w:t>-- Paging PROCEDURE</w:t>
      </w:r>
    </w:p>
    <w:p w14:paraId="28944BEE" w14:textId="77777777" w:rsidR="00F970C9" w:rsidRPr="00EA5FA7" w:rsidRDefault="00F970C9" w:rsidP="000A12D8">
      <w:pPr>
        <w:pStyle w:val="PL"/>
        <w:rPr>
          <w:noProof w:val="0"/>
        </w:rPr>
      </w:pPr>
      <w:r w:rsidRPr="00EA5FA7">
        <w:rPr>
          <w:noProof w:val="0"/>
        </w:rPr>
        <w:t>--</w:t>
      </w:r>
    </w:p>
    <w:p w14:paraId="5C31BA62" w14:textId="77777777" w:rsidR="00F970C9" w:rsidRPr="00EA5FA7" w:rsidRDefault="00F970C9" w:rsidP="000A12D8">
      <w:pPr>
        <w:pStyle w:val="PL"/>
        <w:rPr>
          <w:noProof w:val="0"/>
        </w:rPr>
      </w:pPr>
      <w:r w:rsidRPr="00EA5FA7">
        <w:rPr>
          <w:noProof w:val="0"/>
        </w:rPr>
        <w:t>-- **************************************************************</w:t>
      </w:r>
    </w:p>
    <w:p w14:paraId="7AC82208" w14:textId="77777777" w:rsidR="00F970C9" w:rsidRPr="00EA5FA7" w:rsidRDefault="00F970C9" w:rsidP="000A12D8">
      <w:pPr>
        <w:pStyle w:val="PL"/>
        <w:rPr>
          <w:noProof w:val="0"/>
        </w:rPr>
      </w:pPr>
    </w:p>
    <w:p w14:paraId="6ACE8457" w14:textId="77777777" w:rsidR="00F970C9" w:rsidRPr="00EA5FA7" w:rsidRDefault="00F970C9" w:rsidP="000A12D8">
      <w:pPr>
        <w:pStyle w:val="PL"/>
        <w:rPr>
          <w:noProof w:val="0"/>
        </w:rPr>
      </w:pPr>
      <w:r w:rsidRPr="00EA5FA7">
        <w:rPr>
          <w:noProof w:val="0"/>
        </w:rPr>
        <w:t>-- **************************************************************</w:t>
      </w:r>
    </w:p>
    <w:p w14:paraId="0FB7EC21" w14:textId="77777777" w:rsidR="00F970C9" w:rsidRPr="00EA5FA7" w:rsidRDefault="00F970C9" w:rsidP="000A12D8">
      <w:pPr>
        <w:pStyle w:val="PL"/>
        <w:rPr>
          <w:noProof w:val="0"/>
        </w:rPr>
      </w:pPr>
      <w:r w:rsidRPr="00EA5FA7">
        <w:rPr>
          <w:noProof w:val="0"/>
        </w:rPr>
        <w:t>--</w:t>
      </w:r>
    </w:p>
    <w:p w14:paraId="1DEA5E78" w14:textId="77777777" w:rsidR="00F970C9" w:rsidRPr="00EA5FA7" w:rsidRDefault="00F970C9" w:rsidP="00061CBE">
      <w:pPr>
        <w:pStyle w:val="PL"/>
        <w:outlineLvl w:val="4"/>
        <w:rPr>
          <w:noProof w:val="0"/>
        </w:rPr>
      </w:pPr>
      <w:r w:rsidRPr="00EA5FA7">
        <w:rPr>
          <w:noProof w:val="0"/>
        </w:rPr>
        <w:t>-- Paging</w:t>
      </w:r>
    </w:p>
    <w:p w14:paraId="4336E913" w14:textId="77777777" w:rsidR="00F970C9" w:rsidRPr="00EA5FA7" w:rsidRDefault="00F970C9" w:rsidP="000A12D8">
      <w:pPr>
        <w:pStyle w:val="PL"/>
        <w:rPr>
          <w:noProof w:val="0"/>
        </w:rPr>
      </w:pPr>
      <w:r w:rsidRPr="00EA5FA7">
        <w:rPr>
          <w:noProof w:val="0"/>
        </w:rPr>
        <w:t>--</w:t>
      </w:r>
    </w:p>
    <w:p w14:paraId="2C9862AF" w14:textId="77777777" w:rsidR="00F970C9" w:rsidRPr="00EA5FA7" w:rsidRDefault="00F970C9" w:rsidP="000A12D8">
      <w:pPr>
        <w:pStyle w:val="PL"/>
        <w:rPr>
          <w:noProof w:val="0"/>
        </w:rPr>
      </w:pPr>
      <w:r w:rsidRPr="00EA5FA7">
        <w:rPr>
          <w:noProof w:val="0"/>
        </w:rPr>
        <w:t>-- **************************************************************</w:t>
      </w:r>
    </w:p>
    <w:p w14:paraId="6D0E92D0" w14:textId="77777777" w:rsidR="00F970C9" w:rsidRPr="00EA5FA7" w:rsidRDefault="00F970C9" w:rsidP="000A12D8">
      <w:pPr>
        <w:pStyle w:val="PL"/>
        <w:rPr>
          <w:noProof w:val="0"/>
        </w:rPr>
      </w:pPr>
    </w:p>
    <w:p w14:paraId="63231B17" w14:textId="77777777" w:rsidR="00F970C9" w:rsidRPr="00EA5FA7" w:rsidRDefault="00F970C9" w:rsidP="000A12D8">
      <w:pPr>
        <w:pStyle w:val="PL"/>
        <w:rPr>
          <w:noProof w:val="0"/>
        </w:rPr>
      </w:pPr>
      <w:r w:rsidRPr="00EA5FA7">
        <w:rPr>
          <w:noProof w:val="0"/>
        </w:rPr>
        <w:t>Paging ::= SEQUENCE {</w:t>
      </w:r>
    </w:p>
    <w:p w14:paraId="54D31FFD" w14:textId="77777777" w:rsidR="00F970C9" w:rsidRPr="00CE4D8E" w:rsidRDefault="00F970C9" w:rsidP="000A12D8">
      <w:pPr>
        <w:pStyle w:val="PL"/>
        <w:rPr>
          <w:noProof w:val="0"/>
          <w:lang w:val="fr-FR"/>
        </w:rPr>
      </w:pPr>
      <w:r w:rsidRPr="00EA5FA7">
        <w:rPr>
          <w:noProof w:val="0"/>
        </w:rPr>
        <w:tab/>
      </w:r>
      <w:r w:rsidRPr="00CE4D8E">
        <w:rPr>
          <w:noProof w:val="0"/>
          <w:lang w:val="fr-FR"/>
        </w:rPr>
        <w:t>protocolIEs</w:t>
      </w:r>
      <w:r w:rsidRPr="00CE4D8E">
        <w:rPr>
          <w:noProof w:val="0"/>
          <w:lang w:val="fr-FR"/>
        </w:rPr>
        <w:tab/>
      </w:r>
      <w:r w:rsidRPr="00CE4D8E">
        <w:rPr>
          <w:noProof w:val="0"/>
          <w:lang w:val="fr-FR"/>
        </w:rPr>
        <w:tab/>
      </w:r>
      <w:r w:rsidRPr="00CE4D8E">
        <w:rPr>
          <w:noProof w:val="0"/>
          <w:lang w:val="fr-FR"/>
        </w:rPr>
        <w:tab/>
        <w:t>ProtocolIE-Container       {{ PagingIEs}},</w:t>
      </w:r>
    </w:p>
    <w:p w14:paraId="427F168F" w14:textId="77777777" w:rsidR="00F970C9" w:rsidRPr="00CE4D8E" w:rsidRDefault="00F970C9" w:rsidP="000A12D8">
      <w:pPr>
        <w:pStyle w:val="PL"/>
        <w:rPr>
          <w:noProof w:val="0"/>
          <w:lang w:val="fr-FR"/>
        </w:rPr>
      </w:pPr>
      <w:r w:rsidRPr="00CE4D8E">
        <w:rPr>
          <w:noProof w:val="0"/>
          <w:lang w:val="fr-FR"/>
        </w:rPr>
        <w:tab/>
        <w:t>...</w:t>
      </w:r>
    </w:p>
    <w:p w14:paraId="20914A23" w14:textId="77777777" w:rsidR="00F970C9" w:rsidRPr="00CE4D8E" w:rsidRDefault="00F970C9" w:rsidP="000A12D8">
      <w:pPr>
        <w:pStyle w:val="PL"/>
        <w:rPr>
          <w:noProof w:val="0"/>
          <w:lang w:val="fr-FR"/>
        </w:rPr>
      </w:pPr>
      <w:r w:rsidRPr="00CE4D8E">
        <w:rPr>
          <w:noProof w:val="0"/>
          <w:lang w:val="fr-FR"/>
        </w:rPr>
        <w:t>}</w:t>
      </w:r>
    </w:p>
    <w:p w14:paraId="00D5E08F" w14:textId="77777777" w:rsidR="00F970C9" w:rsidRPr="00CE4D8E" w:rsidRDefault="00F970C9" w:rsidP="000A12D8">
      <w:pPr>
        <w:pStyle w:val="PL"/>
        <w:rPr>
          <w:noProof w:val="0"/>
          <w:lang w:val="fr-FR"/>
        </w:rPr>
      </w:pPr>
    </w:p>
    <w:p w14:paraId="28147823" w14:textId="77777777" w:rsidR="00F970C9" w:rsidRPr="00CE4D8E" w:rsidRDefault="00F970C9" w:rsidP="000A12D8">
      <w:pPr>
        <w:pStyle w:val="PL"/>
        <w:rPr>
          <w:noProof w:val="0"/>
          <w:lang w:val="fr-FR"/>
        </w:rPr>
      </w:pPr>
      <w:r w:rsidRPr="00CE4D8E">
        <w:rPr>
          <w:noProof w:val="0"/>
          <w:lang w:val="fr-FR"/>
        </w:rPr>
        <w:t>PagingIEs F1AP-PROTOCOL-IES ::= {</w:t>
      </w:r>
    </w:p>
    <w:p w14:paraId="3451944F" w14:textId="77777777" w:rsidR="00F970C9" w:rsidRPr="00EA5FA7" w:rsidRDefault="00F970C9" w:rsidP="000A12D8">
      <w:pPr>
        <w:pStyle w:val="PL"/>
        <w:rPr>
          <w:noProof w:val="0"/>
        </w:rPr>
      </w:pPr>
      <w:r w:rsidRPr="00CE4D8E">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8B36584" w14:textId="77777777" w:rsidR="00F970C9" w:rsidRPr="00EA5FA7" w:rsidRDefault="00F970C9" w:rsidP="000A12D8">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4A4DBC" w14:textId="77777777" w:rsidR="00F970C9" w:rsidRPr="00EA5FA7" w:rsidRDefault="00F970C9" w:rsidP="000A12D8">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95001D" w14:textId="77777777" w:rsidR="00F970C9" w:rsidRPr="00EA5FA7" w:rsidRDefault="00F970C9" w:rsidP="000A12D8">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211B4" w14:textId="77777777" w:rsidR="00F970C9" w:rsidRPr="00EA5FA7" w:rsidRDefault="00F970C9" w:rsidP="00D2643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7CDE16EE" w14:textId="77777777" w:rsidR="001E1E3A" w:rsidRPr="002C0C22" w:rsidRDefault="00F970C9" w:rsidP="009E6EC2">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rsidR="001E1E3A">
        <w:t>|</w:t>
      </w:r>
    </w:p>
    <w:p w14:paraId="6F22A1EB" w14:textId="77777777" w:rsidR="001E1E3A" w:rsidRDefault="001E1E3A" w:rsidP="009E6EC2">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EAA9F25" w14:textId="77777777" w:rsidR="001E1E3A" w:rsidRDefault="001E1E3A" w:rsidP="009E6EC2">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2A82224" w14:textId="77777777" w:rsidR="001E1E3A" w:rsidRDefault="001E1E3A" w:rsidP="009E6EC2">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57326E6F" w14:textId="77777777" w:rsidR="00A66D53" w:rsidRDefault="001E1E3A" w:rsidP="00D75D87">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rsidR="00A66D53">
        <w:t>|</w:t>
      </w:r>
    </w:p>
    <w:p w14:paraId="44C36A5F" w14:textId="77777777" w:rsidR="00721D8C" w:rsidRDefault="00A66D53" w:rsidP="00D75D87">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rsidR="00721D8C">
        <w:t>|</w:t>
      </w:r>
    </w:p>
    <w:p w14:paraId="17D49462" w14:textId="77777777" w:rsidR="00721D8C" w:rsidRDefault="00721D8C" w:rsidP="00D75D87">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67A01EC4" w14:textId="77777777" w:rsidR="00E715A1" w:rsidRDefault="00721D8C" w:rsidP="00D75D87">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r w:rsidR="00E715A1">
        <w:t>|</w:t>
      </w:r>
    </w:p>
    <w:p w14:paraId="747AAD57" w14:textId="77777777" w:rsidR="005E33EE" w:rsidRDefault="006D74F9" w:rsidP="005E33EE">
      <w:pPr>
        <w:pStyle w:val="PL"/>
      </w:pPr>
      <w:r>
        <w:tab/>
      </w:r>
      <w:r w:rsidR="005E33EE">
        <w:t>{ ID id-ExtendedUEIdentityIndexValue</w:t>
      </w:r>
      <w:r w:rsidR="005E33EE">
        <w:tab/>
        <w:t>CRITICALITY ignore</w:t>
      </w:r>
      <w:r w:rsidR="005E33EE">
        <w:tab/>
        <w:t>TYPE ExtendedUEIdentityIndexValue</w:t>
      </w:r>
      <w:r w:rsidR="005E33EE">
        <w:tab/>
      </w:r>
      <w:r w:rsidR="005E33EE">
        <w:tab/>
        <w:t>PRESENCE optional}|</w:t>
      </w:r>
    </w:p>
    <w:p w14:paraId="2158D459" w14:textId="77777777" w:rsidR="005E33EE" w:rsidRDefault="005E33EE" w:rsidP="005E33EE">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p>
    <w:p w14:paraId="18CCB156" w14:textId="67D729FB" w:rsidR="00F970C9" w:rsidRPr="00EA5FA7" w:rsidRDefault="005E33EE" w:rsidP="005E33EE">
      <w:pPr>
        <w:pStyle w:val="PL"/>
        <w:rPr>
          <w:noProof w:val="0"/>
        </w:rPr>
      </w:pPr>
      <w:r>
        <w:tab/>
        <w:t>...</w:t>
      </w:r>
    </w:p>
    <w:p w14:paraId="7FBBEA9C" w14:textId="77777777" w:rsidR="00F970C9" w:rsidRPr="00EA5FA7" w:rsidRDefault="00F970C9" w:rsidP="00D75D87">
      <w:pPr>
        <w:pStyle w:val="PL"/>
        <w:rPr>
          <w:noProof w:val="0"/>
        </w:rPr>
      </w:pPr>
      <w:r w:rsidRPr="00EA5FA7">
        <w:rPr>
          <w:noProof w:val="0"/>
        </w:rPr>
        <w:t>}</w:t>
      </w:r>
    </w:p>
    <w:p w14:paraId="67244F9E" w14:textId="77777777" w:rsidR="00F970C9" w:rsidRPr="00EA5FA7" w:rsidRDefault="00F970C9" w:rsidP="00D75D87">
      <w:pPr>
        <w:pStyle w:val="PL"/>
        <w:rPr>
          <w:noProof w:val="0"/>
        </w:rPr>
      </w:pPr>
    </w:p>
    <w:p w14:paraId="770F3E6E" w14:textId="77777777" w:rsidR="00F970C9" w:rsidRPr="00EA5FA7" w:rsidRDefault="00F970C9" w:rsidP="000A12D8">
      <w:pPr>
        <w:pStyle w:val="PL"/>
        <w:rPr>
          <w:noProof w:val="0"/>
        </w:rPr>
      </w:pPr>
      <w:r w:rsidRPr="00EA5FA7">
        <w:rPr>
          <w:noProof w:val="0"/>
        </w:rPr>
        <w:t>PagingCell-list::= SEQUENCE (SIZE(1.. maxnoofPagingCells)) OF ProtocolIE-SingleContainer { { PagingCell-ItemIEs } }</w:t>
      </w:r>
    </w:p>
    <w:p w14:paraId="1EDB0098" w14:textId="77777777" w:rsidR="00F970C9" w:rsidRPr="00EA5FA7" w:rsidRDefault="00F970C9" w:rsidP="000A12D8">
      <w:pPr>
        <w:pStyle w:val="PL"/>
        <w:rPr>
          <w:noProof w:val="0"/>
        </w:rPr>
      </w:pPr>
    </w:p>
    <w:p w14:paraId="52B279CB" w14:textId="77777777" w:rsidR="00F970C9" w:rsidRPr="00EA5FA7" w:rsidRDefault="00F970C9" w:rsidP="000A12D8">
      <w:pPr>
        <w:pStyle w:val="PL"/>
        <w:rPr>
          <w:noProof w:val="0"/>
        </w:rPr>
      </w:pPr>
      <w:r w:rsidRPr="00EA5FA7">
        <w:rPr>
          <w:noProof w:val="0"/>
        </w:rPr>
        <w:t>PagingCell-ItemIEs F1AP-PROTOCOL-IES ::= {</w:t>
      </w:r>
    </w:p>
    <w:p w14:paraId="23F751E4" w14:textId="77777777" w:rsidR="00F970C9" w:rsidRPr="00EA5FA7" w:rsidRDefault="00F970C9" w:rsidP="000A12D8">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20D55F1" w14:textId="77777777" w:rsidR="00F970C9" w:rsidRPr="00EA5FA7" w:rsidRDefault="00F970C9" w:rsidP="000A12D8">
      <w:pPr>
        <w:pStyle w:val="PL"/>
        <w:rPr>
          <w:noProof w:val="0"/>
        </w:rPr>
      </w:pPr>
      <w:r w:rsidRPr="00EA5FA7">
        <w:rPr>
          <w:noProof w:val="0"/>
        </w:rPr>
        <w:tab/>
        <w:t>...</w:t>
      </w:r>
    </w:p>
    <w:p w14:paraId="34A6EEA5" w14:textId="77777777" w:rsidR="00F970C9" w:rsidRPr="00EA5FA7" w:rsidRDefault="00F970C9" w:rsidP="000A12D8">
      <w:pPr>
        <w:pStyle w:val="PL"/>
        <w:rPr>
          <w:noProof w:val="0"/>
        </w:rPr>
      </w:pPr>
      <w:r w:rsidRPr="00EA5FA7">
        <w:rPr>
          <w:noProof w:val="0"/>
        </w:rPr>
        <w:t>}</w:t>
      </w:r>
    </w:p>
    <w:p w14:paraId="031DFF98" w14:textId="77777777" w:rsidR="00F970C9" w:rsidRPr="00EA5FA7" w:rsidRDefault="00F970C9" w:rsidP="000A12D8">
      <w:pPr>
        <w:pStyle w:val="PL"/>
        <w:rPr>
          <w:noProof w:val="0"/>
        </w:rPr>
      </w:pPr>
    </w:p>
    <w:p w14:paraId="30E320EB" w14:textId="77777777" w:rsidR="00F970C9" w:rsidRPr="00EA5FA7" w:rsidRDefault="00F970C9" w:rsidP="000A12D8">
      <w:pPr>
        <w:pStyle w:val="PL"/>
        <w:rPr>
          <w:noProof w:val="0"/>
        </w:rPr>
      </w:pPr>
    </w:p>
    <w:p w14:paraId="1472A1C8" w14:textId="77777777" w:rsidR="00F970C9" w:rsidRPr="00EA5FA7" w:rsidRDefault="00F970C9" w:rsidP="000A12D8">
      <w:pPr>
        <w:pStyle w:val="PL"/>
        <w:rPr>
          <w:noProof w:val="0"/>
        </w:rPr>
      </w:pPr>
    </w:p>
    <w:p w14:paraId="0CB527F0" w14:textId="77777777" w:rsidR="00F970C9" w:rsidRPr="00EA5FA7" w:rsidRDefault="00F970C9" w:rsidP="000A12D8">
      <w:pPr>
        <w:pStyle w:val="PL"/>
        <w:rPr>
          <w:noProof w:val="0"/>
        </w:rPr>
      </w:pPr>
      <w:r w:rsidRPr="00EA5FA7">
        <w:rPr>
          <w:noProof w:val="0"/>
        </w:rPr>
        <w:t>-- **************************************************************</w:t>
      </w:r>
    </w:p>
    <w:p w14:paraId="1CC9D118" w14:textId="77777777" w:rsidR="00F970C9" w:rsidRPr="00EA5FA7" w:rsidRDefault="00F970C9" w:rsidP="000A12D8">
      <w:pPr>
        <w:pStyle w:val="PL"/>
        <w:rPr>
          <w:noProof w:val="0"/>
        </w:rPr>
      </w:pPr>
      <w:r w:rsidRPr="00EA5FA7">
        <w:rPr>
          <w:noProof w:val="0"/>
        </w:rPr>
        <w:t>--</w:t>
      </w:r>
    </w:p>
    <w:p w14:paraId="05675453" w14:textId="77777777" w:rsidR="00F970C9" w:rsidRPr="00EA5FA7" w:rsidRDefault="00F970C9" w:rsidP="00061CBE">
      <w:pPr>
        <w:pStyle w:val="PL"/>
        <w:outlineLvl w:val="3"/>
        <w:rPr>
          <w:noProof w:val="0"/>
        </w:rPr>
      </w:pPr>
      <w:r w:rsidRPr="00EA5FA7">
        <w:rPr>
          <w:noProof w:val="0"/>
        </w:rPr>
        <w:t>-- Notify</w:t>
      </w:r>
    </w:p>
    <w:p w14:paraId="681A9605" w14:textId="77777777" w:rsidR="00F970C9" w:rsidRPr="00EA5FA7" w:rsidRDefault="00F970C9" w:rsidP="000A12D8">
      <w:pPr>
        <w:pStyle w:val="PL"/>
        <w:rPr>
          <w:noProof w:val="0"/>
        </w:rPr>
      </w:pPr>
      <w:r w:rsidRPr="00EA5FA7">
        <w:rPr>
          <w:noProof w:val="0"/>
        </w:rPr>
        <w:t>--</w:t>
      </w:r>
    </w:p>
    <w:p w14:paraId="5EFA1B8D" w14:textId="77777777" w:rsidR="00F970C9" w:rsidRPr="00EA5FA7" w:rsidRDefault="00F970C9" w:rsidP="000A12D8">
      <w:pPr>
        <w:pStyle w:val="PL"/>
        <w:rPr>
          <w:noProof w:val="0"/>
        </w:rPr>
      </w:pPr>
      <w:r w:rsidRPr="00EA5FA7">
        <w:rPr>
          <w:noProof w:val="0"/>
        </w:rPr>
        <w:t>-- **************************************************************</w:t>
      </w:r>
    </w:p>
    <w:p w14:paraId="3BFFD2FB" w14:textId="77777777" w:rsidR="00F970C9" w:rsidRPr="00EA5FA7" w:rsidRDefault="00F970C9" w:rsidP="000A12D8">
      <w:pPr>
        <w:pStyle w:val="PL"/>
        <w:rPr>
          <w:noProof w:val="0"/>
        </w:rPr>
      </w:pPr>
    </w:p>
    <w:p w14:paraId="604DAA18" w14:textId="77777777" w:rsidR="00F970C9" w:rsidRPr="00EA5FA7" w:rsidRDefault="00F970C9" w:rsidP="000A12D8">
      <w:pPr>
        <w:pStyle w:val="PL"/>
        <w:rPr>
          <w:noProof w:val="0"/>
        </w:rPr>
      </w:pPr>
      <w:r w:rsidRPr="00EA5FA7">
        <w:rPr>
          <w:noProof w:val="0"/>
        </w:rPr>
        <w:t>Notify ::= SEQUENCE {</w:t>
      </w:r>
    </w:p>
    <w:p w14:paraId="1E833C6D"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2BB1F60B" w14:textId="77777777" w:rsidR="00F970C9" w:rsidRPr="00EA5FA7" w:rsidRDefault="00F970C9" w:rsidP="000A12D8">
      <w:pPr>
        <w:pStyle w:val="PL"/>
        <w:rPr>
          <w:noProof w:val="0"/>
        </w:rPr>
      </w:pPr>
      <w:r w:rsidRPr="00EA5FA7">
        <w:rPr>
          <w:noProof w:val="0"/>
        </w:rPr>
        <w:tab/>
        <w:t>...</w:t>
      </w:r>
    </w:p>
    <w:p w14:paraId="6538D2AB" w14:textId="77777777" w:rsidR="00F970C9" w:rsidRPr="00EA5FA7" w:rsidRDefault="00F970C9" w:rsidP="000A12D8">
      <w:pPr>
        <w:pStyle w:val="PL"/>
        <w:rPr>
          <w:noProof w:val="0"/>
        </w:rPr>
      </w:pPr>
      <w:r w:rsidRPr="00EA5FA7">
        <w:rPr>
          <w:noProof w:val="0"/>
        </w:rPr>
        <w:t>}</w:t>
      </w:r>
    </w:p>
    <w:p w14:paraId="4FF6DFAF" w14:textId="77777777" w:rsidR="00F970C9" w:rsidRPr="00EA5FA7" w:rsidRDefault="00F970C9" w:rsidP="000A12D8">
      <w:pPr>
        <w:pStyle w:val="PL"/>
        <w:rPr>
          <w:noProof w:val="0"/>
        </w:rPr>
      </w:pPr>
    </w:p>
    <w:p w14:paraId="4CF01630" w14:textId="77777777" w:rsidR="00F970C9" w:rsidRPr="00EA5FA7" w:rsidRDefault="00F970C9" w:rsidP="000A12D8">
      <w:pPr>
        <w:pStyle w:val="PL"/>
        <w:rPr>
          <w:noProof w:val="0"/>
        </w:rPr>
      </w:pPr>
      <w:r w:rsidRPr="00EA5FA7">
        <w:rPr>
          <w:noProof w:val="0"/>
        </w:rPr>
        <w:t>NotifyIEs F1AP-PROTOCOL-IES ::= {</w:t>
      </w:r>
    </w:p>
    <w:p w14:paraId="31901292" w14:textId="77777777" w:rsidR="00F970C9" w:rsidRPr="00EA5FA7" w:rsidRDefault="00F970C9" w:rsidP="000A12D8">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52A6D" w14:textId="77777777" w:rsidR="00F970C9" w:rsidRPr="00EA5FA7" w:rsidRDefault="00F970C9" w:rsidP="000A12D8">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D98B10" w14:textId="77777777" w:rsidR="00F970C9" w:rsidRPr="00EA5FA7" w:rsidRDefault="00F970C9" w:rsidP="000A12D8">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B8BB34" w14:textId="77777777" w:rsidR="00F970C9" w:rsidRPr="00EA5FA7" w:rsidRDefault="00F970C9" w:rsidP="000A12D8">
      <w:pPr>
        <w:pStyle w:val="PL"/>
        <w:rPr>
          <w:noProof w:val="0"/>
        </w:rPr>
      </w:pPr>
      <w:r w:rsidRPr="00EA5FA7">
        <w:rPr>
          <w:noProof w:val="0"/>
        </w:rPr>
        <w:tab/>
        <w:t>...</w:t>
      </w:r>
    </w:p>
    <w:p w14:paraId="34F2A44A" w14:textId="77777777" w:rsidR="00F970C9" w:rsidRPr="00EA5FA7" w:rsidRDefault="00F970C9" w:rsidP="000A12D8">
      <w:pPr>
        <w:pStyle w:val="PL"/>
        <w:rPr>
          <w:noProof w:val="0"/>
        </w:rPr>
      </w:pPr>
      <w:r w:rsidRPr="00EA5FA7">
        <w:rPr>
          <w:noProof w:val="0"/>
        </w:rPr>
        <w:t>}</w:t>
      </w:r>
    </w:p>
    <w:p w14:paraId="5B958206" w14:textId="77777777" w:rsidR="00F970C9" w:rsidRPr="00EA5FA7" w:rsidRDefault="00F970C9" w:rsidP="000A12D8">
      <w:pPr>
        <w:pStyle w:val="PL"/>
        <w:rPr>
          <w:noProof w:val="0"/>
        </w:rPr>
      </w:pPr>
    </w:p>
    <w:p w14:paraId="11AA038A" w14:textId="77777777" w:rsidR="00F970C9" w:rsidRPr="00EA5FA7" w:rsidRDefault="00F970C9" w:rsidP="000A12D8">
      <w:pPr>
        <w:pStyle w:val="PL"/>
        <w:rPr>
          <w:noProof w:val="0"/>
        </w:rPr>
      </w:pPr>
      <w:r w:rsidRPr="00EA5FA7">
        <w:rPr>
          <w:noProof w:val="0"/>
        </w:rPr>
        <w:t>DRB-Notify-List::= SEQUENCE (SIZE(1.. maxnoofDRBs)) OF ProtocolIE-SingleContainer { { DRB-Notify-ItemIEs } }</w:t>
      </w:r>
    </w:p>
    <w:p w14:paraId="42567310" w14:textId="77777777" w:rsidR="00F970C9" w:rsidRPr="00EA5FA7" w:rsidRDefault="00F970C9" w:rsidP="000A12D8">
      <w:pPr>
        <w:pStyle w:val="PL"/>
        <w:rPr>
          <w:noProof w:val="0"/>
        </w:rPr>
      </w:pPr>
    </w:p>
    <w:p w14:paraId="098913EB" w14:textId="77777777" w:rsidR="00F970C9" w:rsidRPr="00EA5FA7" w:rsidRDefault="00F970C9" w:rsidP="000A12D8">
      <w:pPr>
        <w:pStyle w:val="PL"/>
        <w:rPr>
          <w:noProof w:val="0"/>
        </w:rPr>
      </w:pPr>
      <w:r w:rsidRPr="00EA5FA7">
        <w:rPr>
          <w:noProof w:val="0"/>
        </w:rPr>
        <w:t>DRB-Notify-ItemIEs F1AP-PROTOCOL-IES ::= {</w:t>
      </w:r>
    </w:p>
    <w:p w14:paraId="6ACDCF72" w14:textId="77777777" w:rsidR="00F970C9" w:rsidRPr="00EA5FA7" w:rsidRDefault="00F970C9" w:rsidP="000A12D8">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749C47A4" w14:textId="77777777" w:rsidR="00F970C9" w:rsidRPr="00EA5FA7" w:rsidRDefault="00F970C9" w:rsidP="000A12D8">
      <w:pPr>
        <w:pStyle w:val="PL"/>
        <w:rPr>
          <w:noProof w:val="0"/>
        </w:rPr>
      </w:pPr>
      <w:r w:rsidRPr="00EA5FA7">
        <w:rPr>
          <w:noProof w:val="0"/>
        </w:rPr>
        <w:tab/>
        <w:t>...</w:t>
      </w:r>
    </w:p>
    <w:p w14:paraId="2A7548E7" w14:textId="77777777" w:rsidR="00F970C9" w:rsidRPr="00EA5FA7" w:rsidRDefault="00F970C9" w:rsidP="000A12D8">
      <w:pPr>
        <w:pStyle w:val="PL"/>
        <w:rPr>
          <w:noProof w:val="0"/>
        </w:rPr>
      </w:pPr>
      <w:r w:rsidRPr="00EA5FA7">
        <w:rPr>
          <w:noProof w:val="0"/>
        </w:rPr>
        <w:t>}</w:t>
      </w:r>
    </w:p>
    <w:p w14:paraId="707A962A" w14:textId="77777777" w:rsidR="00F970C9" w:rsidRPr="00EA5FA7" w:rsidRDefault="00F970C9" w:rsidP="000A12D8">
      <w:pPr>
        <w:pStyle w:val="PL"/>
        <w:rPr>
          <w:noProof w:val="0"/>
        </w:rPr>
      </w:pPr>
    </w:p>
    <w:p w14:paraId="29DFB7B4" w14:textId="77777777" w:rsidR="00F970C9" w:rsidRPr="00EA5FA7" w:rsidRDefault="00F970C9" w:rsidP="000A12D8">
      <w:pPr>
        <w:pStyle w:val="PL"/>
        <w:rPr>
          <w:noProof w:val="0"/>
        </w:rPr>
      </w:pPr>
    </w:p>
    <w:p w14:paraId="06974458" w14:textId="77777777" w:rsidR="009C3515" w:rsidRPr="00EA5FA7" w:rsidRDefault="009C3515" w:rsidP="009C3515">
      <w:pPr>
        <w:pStyle w:val="PL"/>
        <w:rPr>
          <w:noProof w:val="0"/>
        </w:rPr>
      </w:pPr>
      <w:r w:rsidRPr="00EA5FA7">
        <w:rPr>
          <w:noProof w:val="0"/>
        </w:rPr>
        <w:t>-- **************************************************************</w:t>
      </w:r>
    </w:p>
    <w:p w14:paraId="7425902C" w14:textId="77777777" w:rsidR="009C3515" w:rsidRPr="00EA5FA7" w:rsidRDefault="009C3515" w:rsidP="009C3515">
      <w:pPr>
        <w:pStyle w:val="PL"/>
        <w:rPr>
          <w:noProof w:val="0"/>
        </w:rPr>
      </w:pPr>
      <w:r w:rsidRPr="00EA5FA7">
        <w:rPr>
          <w:noProof w:val="0"/>
        </w:rPr>
        <w:t>--</w:t>
      </w:r>
    </w:p>
    <w:p w14:paraId="6018EEA1" w14:textId="77777777" w:rsidR="009C3515" w:rsidRPr="00EA5FA7" w:rsidRDefault="009C3515" w:rsidP="00A423D1">
      <w:pPr>
        <w:pStyle w:val="PL"/>
        <w:outlineLvl w:val="3"/>
        <w:rPr>
          <w:noProof w:val="0"/>
        </w:rPr>
      </w:pPr>
      <w:r w:rsidRPr="00EA5FA7">
        <w:rPr>
          <w:noProof w:val="0"/>
        </w:rPr>
        <w:t>-- NETWORK ACCESS RATE REDUCTION ELEMENTARY PROCEDURE</w:t>
      </w:r>
    </w:p>
    <w:p w14:paraId="37878010" w14:textId="77777777" w:rsidR="009C3515" w:rsidRPr="00EA5FA7" w:rsidRDefault="009C3515" w:rsidP="009C3515">
      <w:pPr>
        <w:pStyle w:val="PL"/>
        <w:rPr>
          <w:noProof w:val="0"/>
        </w:rPr>
      </w:pPr>
      <w:r w:rsidRPr="00EA5FA7">
        <w:rPr>
          <w:noProof w:val="0"/>
        </w:rPr>
        <w:t>--</w:t>
      </w:r>
    </w:p>
    <w:p w14:paraId="6448BD07" w14:textId="77777777" w:rsidR="009C3515" w:rsidRPr="00EA5FA7" w:rsidRDefault="009C3515" w:rsidP="009C3515">
      <w:pPr>
        <w:pStyle w:val="PL"/>
        <w:rPr>
          <w:noProof w:val="0"/>
        </w:rPr>
      </w:pPr>
      <w:r w:rsidRPr="00EA5FA7">
        <w:rPr>
          <w:noProof w:val="0"/>
        </w:rPr>
        <w:t>-- **************************************************************</w:t>
      </w:r>
    </w:p>
    <w:p w14:paraId="55889FDD" w14:textId="77777777" w:rsidR="009C3515" w:rsidRPr="00EA5FA7" w:rsidRDefault="009C3515" w:rsidP="009C3515">
      <w:pPr>
        <w:pStyle w:val="PL"/>
        <w:rPr>
          <w:noProof w:val="0"/>
        </w:rPr>
      </w:pPr>
    </w:p>
    <w:p w14:paraId="7569D7D2" w14:textId="77777777" w:rsidR="009C3515" w:rsidRPr="00EA5FA7" w:rsidRDefault="009C3515" w:rsidP="009C3515">
      <w:pPr>
        <w:pStyle w:val="PL"/>
        <w:rPr>
          <w:noProof w:val="0"/>
        </w:rPr>
      </w:pPr>
      <w:r w:rsidRPr="00EA5FA7">
        <w:rPr>
          <w:noProof w:val="0"/>
        </w:rPr>
        <w:t>-- **************************************************************</w:t>
      </w:r>
    </w:p>
    <w:p w14:paraId="78897AC3" w14:textId="77777777" w:rsidR="009C3515" w:rsidRPr="00EA5FA7" w:rsidRDefault="009C3515" w:rsidP="009C3515">
      <w:pPr>
        <w:pStyle w:val="PL"/>
        <w:rPr>
          <w:noProof w:val="0"/>
        </w:rPr>
      </w:pPr>
      <w:r w:rsidRPr="00EA5FA7">
        <w:rPr>
          <w:noProof w:val="0"/>
        </w:rPr>
        <w:t>--</w:t>
      </w:r>
    </w:p>
    <w:p w14:paraId="4D378533" w14:textId="77777777" w:rsidR="009C3515" w:rsidRPr="00EA5FA7" w:rsidRDefault="009C3515" w:rsidP="00A423D1">
      <w:pPr>
        <w:pStyle w:val="PL"/>
        <w:outlineLvl w:val="4"/>
        <w:rPr>
          <w:noProof w:val="0"/>
        </w:rPr>
      </w:pPr>
      <w:r w:rsidRPr="00EA5FA7">
        <w:rPr>
          <w:noProof w:val="0"/>
        </w:rPr>
        <w:t>-- Network Access Rate Reduction</w:t>
      </w:r>
    </w:p>
    <w:p w14:paraId="65FDC0D4" w14:textId="77777777" w:rsidR="009C3515" w:rsidRPr="00EA5FA7" w:rsidRDefault="009C3515" w:rsidP="009C3515">
      <w:pPr>
        <w:pStyle w:val="PL"/>
        <w:rPr>
          <w:noProof w:val="0"/>
        </w:rPr>
      </w:pPr>
      <w:r w:rsidRPr="00EA5FA7">
        <w:rPr>
          <w:noProof w:val="0"/>
        </w:rPr>
        <w:t>--</w:t>
      </w:r>
    </w:p>
    <w:p w14:paraId="52DB73E9" w14:textId="77777777" w:rsidR="009C3515" w:rsidRPr="00EA5FA7" w:rsidRDefault="009C3515" w:rsidP="009C3515">
      <w:pPr>
        <w:pStyle w:val="PL"/>
        <w:rPr>
          <w:noProof w:val="0"/>
        </w:rPr>
      </w:pPr>
      <w:r w:rsidRPr="00EA5FA7">
        <w:rPr>
          <w:noProof w:val="0"/>
        </w:rPr>
        <w:t>-- **************************************************************</w:t>
      </w:r>
    </w:p>
    <w:p w14:paraId="47FA84E4" w14:textId="77777777" w:rsidR="009C3515" w:rsidRPr="00EA5FA7" w:rsidRDefault="009C3515" w:rsidP="009C3515">
      <w:pPr>
        <w:pStyle w:val="PL"/>
        <w:rPr>
          <w:noProof w:val="0"/>
        </w:rPr>
      </w:pPr>
    </w:p>
    <w:p w14:paraId="70C8F119" w14:textId="77777777" w:rsidR="009C3515" w:rsidRPr="00EA5FA7" w:rsidRDefault="009C3515" w:rsidP="009C3515">
      <w:pPr>
        <w:pStyle w:val="PL"/>
        <w:rPr>
          <w:noProof w:val="0"/>
        </w:rPr>
      </w:pPr>
      <w:r w:rsidRPr="00EA5FA7">
        <w:rPr>
          <w:noProof w:val="0"/>
        </w:rPr>
        <w:t>NetworkAccessRateReduction ::= SEQUENCE {</w:t>
      </w:r>
    </w:p>
    <w:p w14:paraId="67D636DA" w14:textId="77777777" w:rsidR="009C3515" w:rsidRPr="00EA5FA7" w:rsidRDefault="009C3515" w:rsidP="009C351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20034341" w14:textId="77777777" w:rsidR="009C3515" w:rsidRPr="00EA5FA7" w:rsidRDefault="009C3515" w:rsidP="009C3515">
      <w:pPr>
        <w:pStyle w:val="PL"/>
        <w:rPr>
          <w:noProof w:val="0"/>
        </w:rPr>
      </w:pPr>
      <w:r w:rsidRPr="00EA5FA7">
        <w:rPr>
          <w:noProof w:val="0"/>
        </w:rPr>
        <w:tab/>
        <w:t>...</w:t>
      </w:r>
    </w:p>
    <w:p w14:paraId="3837EA55" w14:textId="77777777" w:rsidR="009C3515" w:rsidRPr="00EA5FA7" w:rsidRDefault="009C3515" w:rsidP="009C3515">
      <w:pPr>
        <w:pStyle w:val="PL"/>
        <w:rPr>
          <w:noProof w:val="0"/>
        </w:rPr>
      </w:pPr>
      <w:r w:rsidRPr="00EA5FA7">
        <w:rPr>
          <w:noProof w:val="0"/>
        </w:rPr>
        <w:t>}</w:t>
      </w:r>
    </w:p>
    <w:p w14:paraId="542590ED" w14:textId="77777777" w:rsidR="009C3515" w:rsidRPr="00EA5FA7" w:rsidRDefault="009C3515" w:rsidP="009C3515">
      <w:pPr>
        <w:pStyle w:val="PL"/>
        <w:rPr>
          <w:noProof w:val="0"/>
        </w:rPr>
      </w:pPr>
    </w:p>
    <w:p w14:paraId="4035A9F7" w14:textId="77777777" w:rsidR="009C3515" w:rsidRPr="00EA5FA7" w:rsidRDefault="009C3515" w:rsidP="009C3515">
      <w:pPr>
        <w:pStyle w:val="PL"/>
        <w:rPr>
          <w:noProof w:val="0"/>
        </w:rPr>
      </w:pPr>
      <w:r w:rsidRPr="00EA5FA7">
        <w:rPr>
          <w:noProof w:val="0"/>
        </w:rPr>
        <w:t xml:space="preserve">NetworkAccessRateReductionIEs F1AP-PROTOCOL-IES ::= { </w:t>
      </w:r>
    </w:p>
    <w:p w14:paraId="65C648B6" w14:textId="77777777" w:rsidR="009C3515" w:rsidRPr="00EA5FA7" w:rsidRDefault="009C3515" w:rsidP="009C3515">
      <w:pPr>
        <w:pStyle w:val="PL"/>
        <w:rPr>
          <w:noProof w:val="0"/>
        </w:rPr>
      </w:pPr>
      <w:r w:rsidRPr="00EA5FA7">
        <w:rPr>
          <w:noProof w:val="0"/>
        </w:rPr>
        <w:tab/>
        <w:t xml:space="preserve">{ ID id-TransactionID </w:t>
      </w:r>
      <w:r w:rsidRPr="00EA5FA7">
        <w:rPr>
          <w:noProof w:val="0"/>
        </w:rPr>
        <w:tab/>
      </w:r>
      <w:r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CRITICALITY reject</w:t>
      </w:r>
      <w:r w:rsidRPr="00EA5FA7">
        <w:rPr>
          <w:noProof w:val="0"/>
        </w:rPr>
        <w:tab/>
        <w:t>TYPE TransactionID</w:t>
      </w:r>
      <w:r w:rsidRPr="00EA5FA7">
        <w:rPr>
          <w:noProof w:val="0"/>
        </w:rPr>
        <w:tab/>
      </w:r>
      <w:r w:rsidR="00AD09A1"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PRESENCE mandatory</w:t>
      </w:r>
      <w:r w:rsidRPr="00EA5FA7">
        <w:rPr>
          <w:noProof w:val="0"/>
        </w:rPr>
        <w:tab/>
        <w:t>}|</w:t>
      </w:r>
    </w:p>
    <w:p w14:paraId="02E0621C" w14:textId="77777777" w:rsidR="009C3515" w:rsidRPr="00EA5FA7" w:rsidRDefault="009C3515" w:rsidP="009C3515">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7520868A" w14:textId="77777777" w:rsidR="009C3515" w:rsidRPr="00EA5FA7" w:rsidRDefault="009C3515" w:rsidP="009C3515">
      <w:pPr>
        <w:pStyle w:val="PL"/>
        <w:rPr>
          <w:noProof w:val="0"/>
        </w:rPr>
      </w:pPr>
      <w:r w:rsidRPr="00EA5FA7">
        <w:rPr>
          <w:noProof w:val="0"/>
        </w:rPr>
        <w:tab/>
        <w:t>...</w:t>
      </w:r>
    </w:p>
    <w:p w14:paraId="7BD64914" w14:textId="77777777" w:rsidR="009C3515" w:rsidRPr="00EA5FA7" w:rsidRDefault="009C3515" w:rsidP="009C3515">
      <w:pPr>
        <w:pStyle w:val="PL"/>
        <w:rPr>
          <w:noProof w:val="0"/>
        </w:rPr>
      </w:pPr>
      <w:r w:rsidRPr="00EA5FA7">
        <w:rPr>
          <w:noProof w:val="0"/>
        </w:rPr>
        <w:t>}</w:t>
      </w:r>
    </w:p>
    <w:p w14:paraId="66BE793A" w14:textId="77777777" w:rsidR="00F970C9" w:rsidRPr="00EA5FA7" w:rsidRDefault="00F970C9" w:rsidP="000A12D8">
      <w:pPr>
        <w:pStyle w:val="PL"/>
        <w:rPr>
          <w:noProof w:val="0"/>
        </w:rPr>
      </w:pPr>
    </w:p>
    <w:p w14:paraId="343D94BE" w14:textId="77777777" w:rsidR="00F970C9" w:rsidRPr="00EA5FA7" w:rsidRDefault="00F970C9" w:rsidP="000A12D8">
      <w:pPr>
        <w:pStyle w:val="PL"/>
        <w:rPr>
          <w:noProof w:val="0"/>
        </w:rPr>
      </w:pPr>
      <w:r w:rsidRPr="00EA5FA7">
        <w:rPr>
          <w:noProof w:val="0"/>
        </w:rPr>
        <w:t xml:space="preserve">-- ************************************************************** </w:t>
      </w:r>
    </w:p>
    <w:p w14:paraId="397FFB5D" w14:textId="77777777" w:rsidR="00F970C9" w:rsidRPr="00EA5FA7" w:rsidRDefault="00F970C9" w:rsidP="000A12D8">
      <w:pPr>
        <w:pStyle w:val="PL"/>
        <w:rPr>
          <w:noProof w:val="0"/>
        </w:rPr>
      </w:pPr>
      <w:r w:rsidRPr="00EA5FA7">
        <w:rPr>
          <w:noProof w:val="0"/>
        </w:rPr>
        <w:t xml:space="preserve">-- </w:t>
      </w:r>
    </w:p>
    <w:p w14:paraId="7DDAFD6B" w14:textId="77777777" w:rsidR="00F970C9" w:rsidRPr="00EA5FA7" w:rsidRDefault="00F970C9" w:rsidP="00061CBE">
      <w:pPr>
        <w:pStyle w:val="PL"/>
        <w:outlineLvl w:val="3"/>
        <w:rPr>
          <w:noProof w:val="0"/>
        </w:rPr>
      </w:pPr>
      <w:r w:rsidRPr="00EA5FA7">
        <w:rPr>
          <w:noProof w:val="0"/>
        </w:rPr>
        <w:t xml:space="preserve">-- PWS RESTART INDICATION ELEMENTARY PROCEDURE </w:t>
      </w:r>
    </w:p>
    <w:p w14:paraId="5538DB85" w14:textId="77777777" w:rsidR="00F970C9" w:rsidRPr="00EA5FA7" w:rsidRDefault="00F970C9" w:rsidP="000A12D8">
      <w:pPr>
        <w:pStyle w:val="PL"/>
        <w:rPr>
          <w:noProof w:val="0"/>
        </w:rPr>
      </w:pPr>
      <w:r w:rsidRPr="00EA5FA7">
        <w:rPr>
          <w:noProof w:val="0"/>
        </w:rPr>
        <w:t xml:space="preserve">-- </w:t>
      </w:r>
    </w:p>
    <w:p w14:paraId="014A5BA8" w14:textId="77777777" w:rsidR="00F970C9" w:rsidRPr="00EA5FA7" w:rsidRDefault="00F970C9" w:rsidP="000A12D8">
      <w:pPr>
        <w:pStyle w:val="PL"/>
        <w:rPr>
          <w:noProof w:val="0"/>
        </w:rPr>
      </w:pPr>
      <w:r w:rsidRPr="00EA5FA7">
        <w:rPr>
          <w:noProof w:val="0"/>
        </w:rPr>
        <w:t xml:space="preserve">-- ************************************************************** </w:t>
      </w:r>
    </w:p>
    <w:p w14:paraId="1CAAE372" w14:textId="77777777" w:rsidR="00F970C9" w:rsidRPr="00EA5FA7" w:rsidRDefault="00F970C9" w:rsidP="000A12D8">
      <w:pPr>
        <w:pStyle w:val="PL"/>
        <w:rPr>
          <w:noProof w:val="0"/>
        </w:rPr>
      </w:pPr>
    </w:p>
    <w:p w14:paraId="62E454B8" w14:textId="77777777" w:rsidR="00F970C9" w:rsidRPr="00EA5FA7" w:rsidRDefault="00F970C9" w:rsidP="000A12D8">
      <w:pPr>
        <w:pStyle w:val="PL"/>
        <w:rPr>
          <w:noProof w:val="0"/>
        </w:rPr>
      </w:pPr>
      <w:r w:rsidRPr="00EA5FA7">
        <w:rPr>
          <w:noProof w:val="0"/>
        </w:rPr>
        <w:t xml:space="preserve">-- ************************************************************** </w:t>
      </w:r>
    </w:p>
    <w:p w14:paraId="6C93070C" w14:textId="77777777" w:rsidR="00F970C9" w:rsidRPr="00EA5FA7" w:rsidRDefault="00F970C9" w:rsidP="000A12D8">
      <w:pPr>
        <w:pStyle w:val="PL"/>
        <w:rPr>
          <w:noProof w:val="0"/>
        </w:rPr>
      </w:pPr>
      <w:r w:rsidRPr="00EA5FA7">
        <w:rPr>
          <w:noProof w:val="0"/>
        </w:rPr>
        <w:t xml:space="preserve">-- </w:t>
      </w:r>
    </w:p>
    <w:p w14:paraId="5F82449A" w14:textId="77777777" w:rsidR="00F970C9" w:rsidRPr="00EA5FA7" w:rsidRDefault="00F970C9" w:rsidP="00061CBE">
      <w:pPr>
        <w:pStyle w:val="PL"/>
        <w:outlineLvl w:val="4"/>
        <w:rPr>
          <w:noProof w:val="0"/>
        </w:rPr>
      </w:pPr>
      <w:r w:rsidRPr="00EA5FA7">
        <w:rPr>
          <w:noProof w:val="0"/>
        </w:rPr>
        <w:t xml:space="preserve">-- PWS Restart Indication </w:t>
      </w:r>
    </w:p>
    <w:p w14:paraId="238EC1DB" w14:textId="77777777" w:rsidR="00F970C9" w:rsidRPr="00EA5FA7" w:rsidRDefault="00F970C9" w:rsidP="000A12D8">
      <w:pPr>
        <w:pStyle w:val="PL"/>
        <w:rPr>
          <w:noProof w:val="0"/>
        </w:rPr>
      </w:pPr>
      <w:r w:rsidRPr="00EA5FA7">
        <w:rPr>
          <w:noProof w:val="0"/>
        </w:rPr>
        <w:t xml:space="preserve">-- </w:t>
      </w:r>
    </w:p>
    <w:p w14:paraId="36AFB657" w14:textId="77777777" w:rsidR="00F970C9" w:rsidRPr="00EA5FA7" w:rsidRDefault="00F970C9" w:rsidP="000A12D8">
      <w:pPr>
        <w:pStyle w:val="PL"/>
        <w:rPr>
          <w:noProof w:val="0"/>
        </w:rPr>
      </w:pPr>
      <w:r w:rsidRPr="00EA5FA7">
        <w:rPr>
          <w:noProof w:val="0"/>
        </w:rPr>
        <w:t xml:space="preserve">-- ************************************************************** </w:t>
      </w:r>
    </w:p>
    <w:p w14:paraId="0DF301E6" w14:textId="77777777" w:rsidR="00F970C9" w:rsidRPr="00EA5FA7" w:rsidRDefault="00F970C9" w:rsidP="000A12D8">
      <w:pPr>
        <w:pStyle w:val="PL"/>
        <w:rPr>
          <w:noProof w:val="0"/>
        </w:rPr>
      </w:pPr>
    </w:p>
    <w:p w14:paraId="3E9C834F" w14:textId="77777777" w:rsidR="00F970C9" w:rsidRPr="00EA5FA7" w:rsidRDefault="00F970C9" w:rsidP="000A12D8">
      <w:pPr>
        <w:pStyle w:val="PL"/>
        <w:rPr>
          <w:noProof w:val="0"/>
        </w:rPr>
      </w:pPr>
      <w:r w:rsidRPr="00EA5FA7">
        <w:rPr>
          <w:noProof w:val="0"/>
        </w:rPr>
        <w:t xml:space="preserve">PWSRestartIndication ::= SEQUENCE { </w:t>
      </w:r>
    </w:p>
    <w:p w14:paraId="156654BB" w14:textId="77777777" w:rsidR="00F970C9" w:rsidRPr="00EA5FA7" w:rsidRDefault="00F970C9" w:rsidP="000A12D8">
      <w:pPr>
        <w:pStyle w:val="PL"/>
        <w:rPr>
          <w:noProof w:val="0"/>
        </w:rPr>
      </w:pPr>
      <w:r w:rsidRPr="00EA5FA7">
        <w:rPr>
          <w:noProof w:val="0"/>
        </w:rPr>
        <w:tab/>
        <w:t xml:space="preserve">protocolIEs ProtocolIE-Container { { PWSRestartIndicationIEs} }, </w:t>
      </w:r>
    </w:p>
    <w:p w14:paraId="11CD340C" w14:textId="77777777" w:rsidR="00F970C9" w:rsidRPr="00EA5FA7" w:rsidRDefault="00F970C9" w:rsidP="000A12D8">
      <w:pPr>
        <w:pStyle w:val="PL"/>
        <w:rPr>
          <w:noProof w:val="0"/>
        </w:rPr>
      </w:pPr>
      <w:r w:rsidRPr="00EA5FA7">
        <w:rPr>
          <w:noProof w:val="0"/>
        </w:rPr>
        <w:tab/>
        <w:t xml:space="preserve">... </w:t>
      </w:r>
    </w:p>
    <w:p w14:paraId="085266FC" w14:textId="77777777" w:rsidR="00F970C9" w:rsidRPr="00EA5FA7" w:rsidRDefault="00F970C9" w:rsidP="000A12D8">
      <w:pPr>
        <w:pStyle w:val="PL"/>
        <w:rPr>
          <w:noProof w:val="0"/>
        </w:rPr>
      </w:pPr>
      <w:r w:rsidRPr="00EA5FA7">
        <w:rPr>
          <w:noProof w:val="0"/>
        </w:rPr>
        <w:t xml:space="preserve">} </w:t>
      </w:r>
    </w:p>
    <w:p w14:paraId="5C4594FB" w14:textId="77777777" w:rsidR="00F970C9" w:rsidRPr="00EA5FA7" w:rsidRDefault="00F970C9" w:rsidP="002937ED">
      <w:pPr>
        <w:pStyle w:val="PL"/>
        <w:rPr>
          <w:noProof w:val="0"/>
        </w:rPr>
      </w:pPr>
    </w:p>
    <w:p w14:paraId="74714D4D" w14:textId="77777777" w:rsidR="00F970C9" w:rsidRPr="00EA5FA7" w:rsidRDefault="00F970C9" w:rsidP="00A52C56">
      <w:pPr>
        <w:pStyle w:val="PL"/>
        <w:rPr>
          <w:noProof w:val="0"/>
        </w:rPr>
      </w:pPr>
      <w:r w:rsidRPr="00EA5FA7">
        <w:rPr>
          <w:noProof w:val="0"/>
        </w:rPr>
        <w:t xml:space="preserve">PWSRestartIndicationIEs F1AP-PROTOCOL-IES ::= { </w:t>
      </w:r>
    </w:p>
    <w:p w14:paraId="39AF874C" w14:textId="77777777" w:rsidR="00F970C9" w:rsidRPr="00EA5FA7" w:rsidRDefault="00F970C9" w:rsidP="00E84E38">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E6400F" w14:textId="77777777" w:rsidR="00F970C9" w:rsidRPr="00EA5FA7" w:rsidRDefault="00F970C9" w:rsidP="000A12D8">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53443F0" w14:textId="77777777" w:rsidR="00F970C9" w:rsidRPr="00EA5FA7" w:rsidRDefault="00F970C9" w:rsidP="000A12D8">
      <w:pPr>
        <w:pStyle w:val="PL"/>
        <w:rPr>
          <w:noProof w:val="0"/>
        </w:rPr>
      </w:pPr>
      <w:r w:rsidRPr="00EA5FA7">
        <w:rPr>
          <w:noProof w:val="0"/>
        </w:rPr>
        <w:tab/>
        <w:t xml:space="preserve">... </w:t>
      </w:r>
    </w:p>
    <w:p w14:paraId="611F0269" w14:textId="77777777" w:rsidR="00F970C9" w:rsidRPr="00EA5FA7" w:rsidRDefault="00F970C9" w:rsidP="000A12D8">
      <w:pPr>
        <w:pStyle w:val="PL"/>
        <w:rPr>
          <w:noProof w:val="0"/>
        </w:rPr>
      </w:pPr>
      <w:r w:rsidRPr="00EA5FA7">
        <w:rPr>
          <w:noProof w:val="0"/>
        </w:rPr>
        <w:t>}</w:t>
      </w:r>
    </w:p>
    <w:p w14:paraId="7DAC6722" w14:textId="77777777" w:rsidR="00F970C9" w:rsidRPr="00EA5FA7" w:rsidRDefault="00F970C9" w:rsidP="002937ED">
      <w:pPr>
        <w:pStyle w:val="PL"/>
        <w:rPr>
          <w:noProof w:val="0"/>
        </w:rPr>
      </w:pPr>
    </w:p>
    <w:p w14:paraId="59FD8041" w14:textId="77777777" w:rsidR="00F970C9" w:rsidRPr="00EA5FA7" w:rsidRDefault="00F970C9" w:rsidP="000A12D8">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D2E3605" w14:textId="77777777" w:rsidR="00F970C9" w:rsidRPr="00EA5FA7" w:rsidRDefault="00F970C9" w:rsidP="000A12D8">
      <w:pPr>
        <w:pStyle w:val="PL"/>
        <w:rPr>
          <w:noProof w:val="0"/>
        </w:rPr>
      </w:pPr>
    </w:p>
    <w:p w14:paraId="20DB5A0D" w14:textId="77777777" w:rsidR="00F970C9" w:rsidRPr="00EA5FA7" w:rsidRDefault="00F970C9" w:rsidP="000A12D8">
      <w:pPr>
        <w:pStyle w:val="PL"/>
        <w:rPr>
          <w:noProof w:val="0"/>
        </w:rPr>
      </w:pPr>
      <w:r w:rsidRPr="00EA5FA7">
        <w:rPr>
          <w:noProof w:val="0"/>
        </w:rPr>
        <w:t>NR-CGI-List-For-Restart-List-ItemIEs F1AP-PROTOCOL-IES</w:t>
      </w:r>
      <w:r w:rsidRPr="00EA5FA7">
        <w:rPr>
          <w:noProof w:val="0"/>
        </w:rPr>
        <w:tab/>
        <w:t>::= {</w:t>
      </w:r>
    </w:p>
    <w:p w14:paraId="1A1A5E7F" w14:textId="77777777" w:rsidR="00F970C9" w:rsidRPr="00EA5FA7" w:rsidRDefault="00F970C9" w:rsidP="000A12D8">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00A7E357" w14:textId="77777777" w:rsidR="00F970C9" w:rsidRPr="00EA5FA7" w:rsidRDefault="00F970C9" w:rsidP="000A12D8">
      <w:pPr>
        <w:pStyle w:val="PL"/>
        <w:rPr>
          <w:noProof w:val="0"/>
        </w:rPr>
      </w:pPr>
      <w:r w:rsidRPr="00EA5FA7">
        <w:rPr>
          <w:noProof w:val="0"/>
        </w:rPr>
        <w:tab/>
        <w:t>...</w:t>
      </w:r>
    </w:p>
    <w:p w14:paraId="43C932BC" w14:textId="77777777" w:rsidR="00F970C9" w:rsidRPr="00EA5FA7" w:rsidRDefault="00F970C9" w:rsidP="000A12D8">
      <w:pPr>
        <w:pStyle w:val="PL"/>
        <w:rPr>
          <w:noProof w:val="0"/>
        </w:rPr>
      </w:pPr>
      <w:r w:rsidRPr="00EA5FA7">
        <w:rPr>
          <w:noProof w:val="0"/>
        </w:rPr>
        <w:t>}</w:t>
      </w:r>
    </w:p>
    <w:p w14:paraId="18AC1DA2" w14:textId="77777777" w:rsidR="00F970C9" w:rsidRPr="00EA5FA7" w:rsidRDefault="00F970C9" w:rsidP="000A12D8">
      <w:pPr>
        <w:pStyle w:val="PL"/>
        <w:rPr>
          <w:noProof w:val="0"/>
        </w:rPr>
      </w:pPr>
    </w:p>
    <w:p w14:paraId="1DF98BCC" w14:textId="77777777" w:rsidR="00F970C9" w:rsidRPr="00EA5FA7" w:rsidRDefault="00F970C9" w:rsidP="000A12D8">
      <w:pPr>
        <w:pStyle w:val="PL"/>
        <w:rPr>
          <w:noProof w:val="0"/>
        </w:rPr>
      </w:pPr>
      <w:r w:rsidRPr="00EA5FA7">
        <w:rPr>
          <w:noProof w:val="0"/>
        </w:rPr>
        <w:t xml:space="preserve">-- ************************************************************** </w:t>
      </w:r>
    </w:p>
    <w:p w14:paraId="0974D094" w14:textId="77777777" w:rsidR="00F970C9" w:rsidRPr="00EA5FA7" w:rsidRDefault="00F970C9" w:rsidP="000A12D8">
      <w:pPr>
        <w:pStyle w:val="PL"/>
        <w:rPr>
          <w:noProof w:val="0"/>
        </w:rPr>
      </w:pPr>
      <w:r w:rsidRPr="00EA5FA7">
        <w:rPr>
          <w:noProof w:val="0"/>
        </w:rPr>
        <w:t xml:space="preserve">-- </w:t>
      </w:r>
    </w:p>
    <w:p w14:paraId="61726B78" w14:textId="77777777" w:rsidR="00F970C9" w:rsidRPr="00EA5FA7" w:rsidRDefault="00F970C9" w:rsidP="00061CBE">
      <w:pPr>
        <w:pStyle w:val="PL"/>
        <w:outlineLvl w:val="3"/>
        <w:rPr>
          <w:noProof w:val="0"/>
        </w:rPr>
      </w:pPr>
      <w:r w:rsidRPr="00EA5FA7">
        <w:rPr>
          <w:noProof w:val="0"/>
        </w:rPr>
        <w:t xml:space="preserve">-- PWS FAILURE INDICATION ELEMENTARY PROCEDURE </w:t>
      </w:r>
    </w:p>
    <w:p w14:paraId="7D91D326" w14:textId="77777777" w:rsidR="00F970C9" w:rsidRPr="00EA5FA7" w:rsidRDefault="00F970C9" w:rsidP="000A12D8">
      <w:pPr>
        <w:pStyle w:val="PL"/>
        <w:rPr>
          <w:noProof w:val="0"/>
        </w:rPr>
      </w:pPr>
      <w:r w:rsidRPr="00EA5FA7">
        <w:rPr>
          <w:noProof w:val="0"/>
        </w:rPr>
        <w:t xml:space="preserve">-- </w:t>
      </w:r>
    </w:p>
    <w:p w14:paraId="5E5E62F9" w14:textId="77777777" w:rsidR="00F970C9" w:rsidRPr="00CE4D8E" w:rsidRDefault="00F970C9" w:rsidP="000A12D8">
      <w:pPr>
        <w:pStyle w:val="PL"/>
        <w:rPr>
          <w:noProof w:val="0"/>
          <w:lang w:val="fr-FR"/>
        </w:rPr>
      </w:pPr>
      <w:r w:rsidRPr="00CE4D8E">
        <w:rPr>
          <w:noProof w:val="0"/>
          <w:lang w:val="fr-FR"/>
        </w:rPr>
        <w:t xml:space="preserve">-- ************************************************************** </w:t>
      </w:r>
    </w:p>
    <w:p w14:paraId="6607C232" w14:textId="77777777" w:rsidR="00F970C9" w:rsidRPr="00CE4D8E" w:rsidRDefault="00F970C9" w:rsidP="000A12D8">
      <w:pPr>
        <w:pStyle w:val="PL"/>
        <w:rPr>
          <w:noProof w:val="0"/>
          <w:lang w:val="fr-FR"/>
        </w:rPr>
      </w:pPr>
    </w:p>
    <w:p w14:paraId="52B1ECE7" w14:textId="77777777" w:rsidR="00F970C9" w:rsidRPr="00CE4D8E" w:rsidRDefault="00F970C9" w:rsidP="000A12D8">
      <w:pPr>
        <w:pStyle w:val="PL"/>
        <w:rPr>
          <w:noProof w:val="0"/>
          <w:lang w:val="fr-FR"/>
        </w:rPr>
      </w:pPr>
      <w:r w:rsidRPr="00CE4D8E">
        <w:rPr>
          <w:noProof w:val="0"/>
          <w:lang w:val="fr-FR"/>
        </w:rPr>
        <w:t xml:space="preserve">-- ************************************************************** </w:t>
      </w:r>
    </w:p>
    <w:p w14:paraId="0EDA339C" w14:textId="77777777" w:rsidR="00F970C9" w:rsidRPr="00CE4D8E" w:rsidRDefault="00F970C9" w:rsidP="000A12D8">
      <w:pPr>
        <w:pStyle w:val="PL"/>
        <w:rPr>
          <w:noProof w:val="0"/>
          <w:lang w:val="fr-FR"/>
        </w:rPr>
      </w:pPr>
      <w:r w:rsidRPr="00CE4D8E">
        <w:rPr>
          <w:noProof w:val="0"/>
          <w:lang w:val="fr-FR"/>
        </w:rPr>
        <w:t xml:space="preserve">-- </w:t>
      </w:r>
    </w:p>
    <w:p w14:paraId="63FAAB68" w14:textId="77777777" w:rsidR="00F970C9" w:rsidRPr="00CE4D8E" w:rsidRDefault="00F970C9" w:rsidP="00061CBE">
      <w:pPr>
        <w:pStyle w:val="PL"/>
        <w:outlineLvl w:val="4"/>
        <w:rPr>
          <w:noProof w:val="0"/>
          <w:lang w:val="fr-FR"/>
        </w:rPr>
      </w:pPr>
      <w:r w:rsidRPr="00CE4D8E">
        <w:rPr>
          <w:noProof w:val="0"/>
          <w:lang w:val="fr-FR"/>
        </w:rPr>
        <w:t xml:space="preserve">-- PWS Failure Indication </w:t>
      </w:r>
    </w:p>
    <w:p w14:paraId="228E966A" w14:textId="77777777" w:rsidR="00F970C9" w:rsidRPr="00CE4D8E" w:rsidRDefault="00F970C9" w:rsidP="000A12D8">
      <w:pPr>
        <w:pStyle w:val="PL"/>
        <w:rPr>
          <w:noProof w:val="0"/>
          <w:lang w:val="fr-FR"/>
        </w:rPr>
      </w:pPr>
      <w:r w:rsidRPr="00CE4D8E">
        <w:rPr>
          <w:noProof w:val="0"/>
          <w:lang w:val="fr-FR"/>
        </w:rPr>
        <w:t xml:space="preserve">-- </w:t>
      </w:r>
    </w:p>
    <w:p w14:paraId="532D2DFC" w14:textId="77777777" w:rsidR="00F970C9" w:rsidRPr="00CE4D8E" w:rsidRDefault="00F970C9" w:rsidP="000A12D8">
      <w:pPr>
        <w:pStyle w:val="PL"/>
        <w:rPr>
          <w:noProof w:val="0"/>
          <w:lang w:val="fr-FR"/>
        </w:rPr>
      </w:pPr>
      <w:r w:rsidRPr="00CE4D8E">
        <w:rPr>
          <w:noProof w:val="0"/>
          <w:lang w:val="fr-FR"/>
        </w:rPr>
        <w:t xml:space="preserve">-- ************************************************************** </w:t>
      </w:r>
    </w:p>
    <w:p w14:paraId="0749EF59" w14:textId="77777777" w:rsidR="00F970C9" w:rsidRPr="00CE4D8E" w:rsidRDefault="00F970C9" w:rsidP="000A12D8">
      <w:pPr>
        <w:pStyle w:val="PL"/>
        <w:rPr>
          <w:noProof w:val="0"/>
          <w:lang w:val="fr-FR"/>
        </w:rPr>
      </w:pPr>
    </w:p>
    <w:p w14:paraId="3A6FD1CB" w14:textId="77777777" w:rsidR="00F970C9" w:rsidRPr="00CE4D8E" w:rsidRDefault="00F970C9" w:rsidP="000A12D8">
      <w:pPr>
        <w:pStyle w:val="PL"/>
        <w:rPr>
          <w:noProof w:val="0"/>
          <w:lang w:val="fr-FR"/>
        </w:rPr>
      </w:pPr>
      <w:r w:rsidRPr="00CE4D8E">
        <w:rPr>
          <w:noProof w:val="0"/>
          <w:lang w:val="fr-FR"/>
        </w:rPr>
        <w:t xml:space="preserve">PWSFailureIndication ::= SEQUENCE { </w:t>
      </w:r>
    </w:p>
    <w:p w14:paraId="6ED035E1" w14:textId="77777777" w:rsidR="00F970C9" w:rsidRPr="00CE4D8E" w:rsidRDefault="00F970C9" w:rsidP="000A12D8">
      <w:pPr>
        <w:pStyle w:val="PL"/>
        <w:rPr>
          <w:noProof w:val="0"/>
          <w:lang w:val="fr-FR"/>
        </w:rPr>
      </w:pPr>
      <w:r w:rsidRPr="00CE4D8E">
        <w:rPr>
          <w:noProof w:val="0"/>
          <w:lang w:val="fr-FR"/>
        </w:rPr>
        <w:tab/>
        <w:t xml:space="preserve">protocolIEs ProtocolIE-Container { { PWSFailureIndicationIEs} }, </w:t>
      </w:r>
    </w:p>
    <w:p w14:paraId="44AFF079" w14:textId="77777777" w:rsidR="00F970C9" w:rsidRPr="00EA5FA7" w:rsidRDefault="00F970C9" w:rsidP="000A12D8">
      <w:pPr>
        <w:pStyle w:val="PL"/>
        <w:rPr>
          <w:noProof w:val="0"/>
        </w:rPr>
      </w:pPr>
      <w:r w:rsidRPr="00CE4D8E">
        <w:rPr>
          <w:noProof w:val="0"/>
          <w:lang w:val="fr-FR"/>
        </w:rPr>
        <w:tab/>
      </w:r>
      <w:r w:rsidRPr="00EA5FA7">
        <w:rPr>
          <w:noProof w:val="0"/>
        </w:rPr>
        <w:t xml:space="preserve">... </w:t>
      </w:r>
    </w:p>
    <w:p w14:paraId="2CA935FD" w14:textId="77777777" w:rsidR="00F970C9" w:rsidRPr="00EA5FA7" w:rsidRDefault="00F970C9" w:rsidP="000A12D8">
      <w:pPr>
        <w:pStyle w:val="PL"/>
        <w:rPr>
          <w:noProof w:val="0"/>
        </w:rPr>
      </w:pPr>
      <w:r w:rsidRPr="00EA5FA7">
        <w:rPr>
          <w:noProof w:val="0"/>
        </w:rPr>
        <w:t xml:space="preserve">} </w:t>
      </w:r>
    </w:p>
    <w:p w14:paraId="7288F131" w14:textId="77777777" w:rsidR="00F970C9" w:rsidRPr="00EA5FA7" w:rsidRDefault="00F970C9" w:rsidP="002937ED">
      <w:pPr>
        <w:pStyle w:val="PL"/>
        <w:rPr>
          <w:noProof w:val="0"/>
        </w:rPr>
      </w:pPr>
    </w:p>
    <w:p w14:paraId="0A99CD2E" w14:textId="77777777" w:rsidR="00F970C9" w:rsidRPr="00EA5FA7" w:rsidRDefault="00F970C9" w:rsidP="00A52C56">
      <w:pPr>
        <w:pStyle w:val="PL"/>
        <w:rPr>
          <w:noProof w:val="0"/>
        </w:rPr>
      </w:pPr>
      <w:r w:rsidRPr="00EA5FA7">
        <w:rPr>
          <w:noProof w:val="0"/>
        </w:rPr>
        <w:t xml:space="preserve">PWSFailureIndicationIEs F1AP-PROTOCOL-IES ::= { </w:t>
      </w:r>
    </w:p>
    <w:p w14:paraId="4961123C" w14:textId="77777777" w:rsidR="00F970C9" w:rsidRPr="00EA5FA7" w:rsidRDefault="00F970C9" w:rsidP="00A52C5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056E4D" w14:textId="77777777" w:rsidR="00F970C9" w:rsidRPr="00EA5FA7" w:rsidRDefault="00F970C9" w:rsidP="000A12D8">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00AD09A1" w:rsidRPr="00EA5FA7">
        <w:rPr>
          <w:noProof w:val="0"/>
        </w:rPr>
        <w:tab/>
      </w:r>
      <w:r w:rsidRPr="00EA5FA7">
        <w:rPr>
          <w:noProof w:val="0"/>
        </w:rPr>
        <w:t>PRESENCE optional</w:t>
      </w:r>
      <w:r w:rsidRPr="00EA5FA7">
        <w:rPr>
          <w:noProof w:val="0"/>
        </w:rPr>
        <w:tab/>
        <w:t>},</w:t>
      </w:r>
    </w:p>
    <w:p w14:paraId="67654607" w14:textId="77777777" w:rsidR="00F970C9" w:rsidRPr="00EA5FA7" w:rsidRDefault="00F970C9" w:rsidP="000A12D8">
      <w:pPr>
        <w:pStyle w:val="PL"/>
        <w:rPr>
          <w:noProof w:val="0"/>
        </w:rPr>
      </w:pPr>
      <w:r w:rsidRPr="00EA5FA7">
        <w:rPr>
          <w:noProof w:val="0"/>
        </w:rPr>
        <w:tab/>
        <w:t xml:space="preserve">... </w:t>
      </w:r>
    </w:p>
    <w:p w14:paraId="333C7461" w14:textId="77777777" w:rsidR="00F970C9" w:rsidRPr="00EA5FA7" w:rsidRDefault="00F970C9" w:rsidP="000A12D8">
      <w:pPr>
        <w:pStyle w:val="PL"/>
        <w:rPr>
          <w:noProof w:val="0"/>
        </w:rPr>
      </w:pPr>
      <w:r w:rsidRPr="00EA5FA7">
        <w:rPr>
          <w:noProof w:val="0"/>
        </w:rPr>
        <w:t>}</w:t>
      </w:r>
    </w:p>
    <w:p w14:paraId="31496E0D" w14:textId="77777777" w:rsidR="00F970C9" w:rsidRPr="00EA5FA7" w:rsidRDefault="00F970C9" w:rsidP="002937ED">
      <w:pPr>
        <w:pStyle w:val="PL"/>
        <w:rPr>
          <w:noProof w:val="0"/>
        </w:rPr>
      </w:pPr>
    </w:p>
    <w:p w14:paraId="690FC721" w14:textId="77777777" w:rsidR="00F970C9" w:rsidRPr="00EA5FA7" w:rsidRDefault="00F970C9" w:rsidP="000A12D8">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D573819" w14:textId="77777777" w:rsidR="00F970C9" w:rsidRPr="00EA5FA7" w:rsidRDefault="00F970C9" w:rsidP="000A12D8">
      <w:pPr>
        <w:pStyle w:val="PL"/>
        <w:rPr>
          <w:noProof w:val="0"/>
        </w:rPr>
      </w:pPr>
    </w:p>
    <w:p w14:paraId="360FDB45" w14:textId="77777777" w:rsidR="00F970C9" w:rsidRPr="00EA5FA7" w:rsidRDefault="00F970C9" w:rsidP="000A12D8">
      <w:pPr>
        <w:pStyle w:val="PL"/>
        <w:rPr>
          <w:noProof w:val="0"/>
        </w:rPr>
      </w:pPr>
      <w:r w:rsidRPr="00EA5FA7">
        <w:rPr>
          <w:noProof w:val="0"/>
        </w:rPr>
        <w:t>PWS-Failed-NR-CGI-List-ItemIEs F1AP-PROTOCOL-IES</w:t>
      </w:r>
      <w:r w:rsidRPr="00EA5FA7">
        <w:rPr>
          <w:noProof w:val="0"/>
        </w:rPr>
        <w:tab/>
        <w:t>::= {</w:t>
      </w:r>
    </w:p>
    <w:p w14:paraId="195BA4C9" w14:textId="77777777" w:rsidR="00F970C9" w:rsidRPr="00EA5FA7" w:rsidRDefault="00F970C9" w:rsidP="000A12D8">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BCD67C4" w14:textId="77777777" w:rsidR="00F970C9" w:rsidRPr="00EA5FA7" w:rsidRDefault="00F970C9" w:rsidP="000A12D8">
      <w:pPr>
        <w:pStyle w:val="PL"/>
        <w:rPr>
          <w:noProof w:val="0"/>
        </w:rPr>
      </w:pPr>
      <w:r w:rsidRPr="00EA5FA7">
        <w:rPr>
          <w:noProof w:val="0"/>
        </w:rPr>
        <w:tab/>
        <w:t>...</w:t>
      </w:r>
    </w:p>
    <w:p w14:paraId="4212C59C" w14:textId="77777777" w:rsidR="00F970C9" w:rsidRPr="00EA5FA7" w:rsidRDefault="00F970C9" w:rsidP="000A12D8">
      <w:pPr>
        <w:pStyle w:val="PL"/>
        <w:rPr>
          <w:noProof w:val="0"/>
        </w:rPr>
      </w:pPr>
      <w:r w:rsidRPr="00EA5FA7">
        <w:rPr>
          <w:noProof w:val="0"/>
        </w:rPr>
        <w:t>}</w:t>
      </w:r>
    </w:p>
    <w:p w14:paraId="6533D1CE" w14:textId="77777777" w:rsidR="00F970C9" w:rsidRPr="00EA5FA7" w:rsidRDefault="00F970C9" w:rsidP="000A12D8">
      <w:pPr>
        <w:pStyle w:val="PL"/>
        <w:rPr>
          <w:noProof w:val="0"/>
        </w:rPr>
      </w:pPr>
    </w:p>
    <w:p w14:paraId="1004A767" w14:textId="77777777" w:rsidR="00F970C9" w:rsidRPr="00EA5FA7" w:rsidRDefault="00F970C9" w:rsidP="00234866">
      <w:pPr>
        <w:pStyle w:val="PL"/>
        <w:rPr>
          <w:noProof w:val="0"/>
        </w:rPr>
      </w:pPr>
    </w:p>
    <w:p w14:paraId="1D96CC8C" w14:textId="77777777" w:rsidR="00F970C9" w:rsidRPr="00EA5FA7" w:rsidRDefault="00F970C9" w:rsidP="00234866">
      <w:pPr>
        <w:pStyle w:val="PL"/>
        <w:rPr>
          <w:noProof w:val="0"/>
        </w:rPr>
      </w:pPr>
      <w:r w:rsidRPr="00EA5FA7">
        <w:rPr>
          <w:noProof w:val="0"/>
        </w:rPr>
        <w:t>-- **************************************************************</w:t>
      </w:r>
    </w:p>
    <w:p w14:paraId="3D31DE31" w14:textId="77777777" w:rsidR="00F970C9" w:rsidRPr="00EA5FA7" w:rsidRDefault="00F970C9" w:rsidP="00234866">
      <w:pPr>
        <w:pStyle w:val="PL"/>
        <w:rPr>
          <w:noProof w:val="0"/>
        </w:rPr>
      </w:pPr>
      <w:r w:rsidRPr="00EA5FA7">
        <w:rPr>
          <w:noProof w:val="0"/>
        </w:rPr>
        <w:t>--</w:t>
      </w:r>
    </w:p>
    <w:p w14:paraId="3D25D4A5" w14:textId="77777777" w:rsidR="00F970C9" w:rsidRPr="00EA5FA7" w:rsidRDefault="00F970C9" w:rsidP="003E269F">
      <w:pPr>
        <w:pStyle w:val="PL"/>
        <w:outlineLvl w:val="3"/>
        <w:rPr>
          <w:noProof w:val="0"/>
        </w:rPr>
      </w:pPr>
      <w:r w:rsidRPr="00EA5FA7">
        <w:rPr>
          <w:noProof w:val="0"/>
        </w:rPr>
        <w:t>-- gNB-DU STATUS INDICATION ELEMENTARY PROCEDURE</w:t>
      </w:r>
    </w:p>
    <w:p w14:paraId="6F5B856C" w14:textId="77777777" w:rsidR="00F970C9" w:rsidRPr="00EA5FA7" w:rsidRDefault="00F970C9" w:rsidP="00234866">
      <w:pPr>
        <w:pStyle w:val="PL"/>
        <w:rPr>
          <w:noProof w:val="0"/>
        </w:rPr>
      </w:pPr>
      <w:r w:rsidRPr="00EA5FA7">
        <w:rPr>
          <w:noProof w:val="0"/>
        </w:rPr>
        <w:t>--</w:t>
      </w:r>
    </w:p>
    <w:p w14:paraId="251A6504" w14:textId="77777777" w:rsidR="00F970C9" w:rsidRPr="00EA5FA7" w:rsidRDefault="00F970C9" w:rsidP="00234866">
      <w:pPr>
        <w:pStyle w:val="PL"/>
        <w:rPr>
          <w:noProof w:val="0"/>
        </w:rPr>
      </w:pPr>
      <w:r w:rsidRPr="00EA5FA7">
        <w:rPr>
          <w:noProof w:val="0"/>
        </w:rPr>
        <w:t>-- **************************************************************</w:t>
      </w:r>
    </w:p>
    <w:p w14:paraId="00A209C6" w14:textId="77777777" w:rsidR="00F970C9" w:rsidRPr="00EA5FA7" w:rsidRDefault="00F970C9" w:rsidP="00234866">
      <w:pPr>
        <w:pStyle w:val="PL"/>
        <w:rPr>
          <w:noProof w:val="0"/>
        </w:rPr>
      </w:pPr>
    </w:p>
    <w:p w14:paraId="635D90B3" w14:textId="77777777" w:rsidR="00F970C9" w:rsidRPr="00EA5FA7" w:rsidRDefault="00F970C9" w:rsidP="00234866">
      <w:pPr>
        <w:pStyle w:val="PL"/>
        <w:rPr>
          <w:noProof w:val="0"/>
        </w:rPr>
      </w:pPr>
      <w:r w:rsidRPr="00EA5FA7">
        <w:rPr>
          <w:noProof w:val="0"/>
        </w:rPr>
        <w:t>-- **************************************************************</w:t>
      </w:r>
    </w:p>
    <w:p w14:paraId="1784FD78" w14:textId="77777777" w:rsidR="00F970C9" w:rsidRPr="00EA5FA7" w:rsidRDefault="00F970C9" w:rsidP="00234866">
      <w:pPr>
        <w:pStyle w:val="PL"/>
        <w:rPr>
          <w:noProof w:val="0"/>
        </w:rPr>
      </w:pPr>
      <w:r w:rsidRPr="00EA5FA7">
        <w:rPr>
          <w:noProof w:val="0"/>
        </w:rPr>
        <w:t>--</w:t>
      </w:r>
    </w:p>
    <w:p w14:paraId="63FCACBF" w14:textId="77777777" w:rsidR="00F970C9" w:rsidRPr="00EA5FA7" w:rsidRDefault="00F970C9" w:rsidP="00D30D23">
      <w:pPr>
        <w:pStyle w:val="PL"/>
        <w:outlineLvl w:val="4"/>
        <w:rPr>
          <w:noProof w:val="0"/>
        </w:rPr>
      </w:pPr>
      <w:r w:rsidRPr="00EA5FA7">
        <w:rPr>
          <w:noProof w:val="0"/>
        </w:rPr>
        <w:t>-- gNB-DU Status Indication</w:t>
      </w:r>
    </w:p>
    <w:p w14:paraId="6F7C1884" w14:textId="77777777" w:rsidR="00F970C9" w:rsidRPr="00EA5FA7" w:rsidRDefault="00F970C9" w:rsidP="00234866">
      <w:pPr>
        <w:pStyle w:val="PL"/>
        <w:rPr>
          <w:noProof w:val="0"/>
        </w:rPr>
      </w:pPr>
      <w:r w:rsidRPr="00EA5FA7">
        <w:rPr>
          <w:noProof w:val="0"/>
        </w:rPr>
        <w:t>--</w:t>
      </w:r>
    </w:p>
    <w:p w14:paraId="06C566D5" w14:textId="77777777" w:rsidR="00F970C9" w:rsidRPr="00EA5FA7" w:rsidRDefault="00F970C9" w:rsidP="00234866">
      <w:pPr>
        <w:pStyle w:val="PL"/>
        <w:rPr>
          <w:noProof w:val="0"/>
        </w:rPr>
      </w:pPr>
      <w:r w:rsidRPr="00EA5FA7">
        <w:rPr>
          <w:noProof w:val="0"/>
        </w:rPr>
        <w:t>-- **************************************************************</w:t>
      </w:r>
    </w:p>
    <w:p w14:paraId="5E06BBFD" w14:textId="77777777" w:rsidR="00F970C9" w:rsidRPr="00EA5FA7" w:rsidRDefault="00F970C9" w:rsidP="00234866">
      <w:pPr>
        <w:pStyle w:val="PL"/>
        <w:rPr>
          <w:noProof w:val="0"/>
        </w:rPr>
      </w:pPr>
    </w:p>
    <w:p w14:paraId="4366C51B" w14:textId="77777777" w:rsidR="00F970C9" w:rsidRPr="00EA5FA7" w:rsidRDefault="00F970C9" w:rsidP="00234866">
      <w:pPr>
        <w:pStyle w:val="PL"/>
        <w:rPr>
          <w:noProof w:val="0"/>
        </w:rPr>
      </w:pPr>
      <w:r w:rsidRPr="00EA5FA7">
        <w:rPr>
          <w:noProof w:val="0"/>
        </w:rPr>
        <w:t>GNBDUStatusIndication ::= SEQUENCE {</w:t>
      </w:r>
    </w:p>
    <w:p w14:paraId="58A481BC" w14:textId="77777777" w:rsidR="00F970C9" w:rsidRPr="00EA5FA7" w:rsidRDefault="00F970C9" w:rsidP="0023486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3A11FCD6" w14:textId="77777777" w:rsidR="00F970C9" w:rsidRPr="00EA5FA7" w:rsidRDefault="00F970C9" w:rsidP="00234866">
      <w:pPr>
        <w:pStyle w:val="PL"/>
        <w:rPr>
          <w:noProof w:val="0"/>
        </w:rPr>
      </w:pPr>
      <w:r w:rsidRPr="00EA5FA7">
        <w:rPr>
          <w:noProof w:val="0"/>
        </w:rPr>
        <w:tab/>
        <w:t>...</w:t>
      </w:r>
    </w:p>
    <w:p w14:paraId="5F1D7B07" w14:textId="77777777" w:rsidR="00F970C9" w:rsidRPr="00EA5FA7" w:rsidRDefault="00F970C9" w:rsidP="00234866">
      <w:pPr>
        <w:pStyle w:val="PL"/>
        <w:rPr>
          <w:noProof w:val="0"/>
        </w:rPr>
      </w:pPr>
      <w:r w:rsidRPr="00EA5FA7">
        <w:rPr>
          <w:noProof w:val="0"/>
        </w:rPr>
        <w:t>}</w:t>
      </w:r>
    </w:p>
    <w:p w14:paraId="09059ADB" w14:textId="77777777" w:rsidR="00F970C9" w:rsidRPr="00EA5FA7" w:rsidRDefault="00F970C9" w:rsidP="00234866">
      <w:pPr>
        <w:pStyle w:val="PL"/>
        <w:rPr>
          <w:noProof w:val="0"/>
        </w:rPr>
      </w:pPr>
    </w:p>
    <w:p w14:paraId="371278D5" w14:textId="77777777" w:rsidR="00F970C9" w:rsidRPr="00EA5FA7" w:rsidRDefault="00F970C9" w:rsidP="00234866">
      <w:pPr>
        <w:pStyle w:val="PL"/>
        <w:rPr>
          <w:noProof w:val="0"/>
        </w:rPr>
      </w:pPr>
      <w:r w:rsidRPr="00EA5FA7">
        <w:rPr>
          <w:noProof w:val="0"/>
        </w:rPr>
        <w:t xml:space="preserve">GNBDUStatusIndicationIEs F1AP-PROTOCOL-IES ::= { </w:t>
      </w:r>
    </w:p>
    <w:p w14:paraId="5AB262D6" w14:textId="77777777" w:rsidR="00F970C9" w:rsidRPr="00EA5FA7" w:rsidRDefault="00F970C9" w:rsidP="0023486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00AD09A1" w:rsidRPr="00EA5FA7">
        <w:rPr>
          <w:noProof w:val="0"/>
        </w:rPr>
        <w:tab/>
      </w:r>
      <w:r w:rsidRPr="00EA5FA7">
        <w:rPr>
          <w:noProof w:val="0"/>
        </w:rPr>
        <w:t>PRESENCE mandatory</w:t>
      </w:r>
      <w:r w:rsidRPr="00EA5FA7">
        <w:rPr>
          <w:noProof w:val="0"/>
        </w:rPr>
        <w:tab/>
        <w:t>}|</w:t>
      </w:r>
    </w:p>
    <w:p w14:paraId="08869552" w14:textId="77777777" w:rsidR="00514B33" w:rsidRDefault="00F970C9" w:rsidP="00514B33">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00514B33" w:rsidRPr="00F90CF6">
        <w:rPr>
          <w:noProof w:val="0"/>
        </w:rPr>
        <w:t>|</w:t>
      </w:r>
    </w:p>
    <w:p w14:paraId="2E1B1BA5" w14:textId="77777777" w:rsidR="00F970C9" w:rsidRPr="00EA5FA7" w:rsidRDefault="00514B33" w:rsidP="00514B33">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sidR="000C587E">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sidR="000C587E">
        <w:rPr>
          <w:noProof w:val="0"/>
        </w:rPr>
        <w:tab/>
      </w:r>
      <w:r w:rsidRPr="00F90CF6">
        <w:rPr>
          <w:noProof w:val="0"/>
        </w:rPr>
        <w:t>}</w:t>
      </w:r>
      <w:r w:rsidR="00F970C9" w:rsidRPr="00EA5FA7">
        <w:rPr>
          <w:noProof w:val="0"/>
        </w:rPr>
        <w:t>,</w:t>
      </w:r>
    </w:p>
    <w:p w14:paraId="61004CE6" w14:textId="77777777" w:rsidR="00F970C9" w:rsidRPr="00EA5FA7" w:rsidRDefault="00F970C9" w:rsidP="00234866">
      <w:pPr>
        <w:pStyle w:val="PL"/>
        <w:rPr>
          <w:noProof w:val="0"/>
        </w:rPr>
      </w:pPr>
      <w:r w:rsidRPr="00EA5FA7">
        <w:rPr>
          <w:noProof w:val="0"/>
        </w:rPr>
        <w:tab/>
        <w:t>...</w:t>
      </w:r>
    </w:p>
    <w:p w14:paraId="63930A17" w14:textId="77777777" w:rsidR="00F970C9" w:rsidRPr="00EA5FA7" w:rsidRDefault="00F970C9" w:rsidP="00234866">
      <w:pPr>
        <w:pStyle w:val="PL"/>
        <w:rPr>
          <w:noProof w:val="0"/>
        </w:rPr>
      </w:pPr>
      <w:r w:rsidRPr="00EA5FA7">
        <w:rPr>
          <w:noProof w:val="0"/>
        </w:rPr>
        <w:t>}</w:t>
      </w:r>
    </w:p>
    <w:p w14:paraId="1AF6FBD6" w14:textId="77777777" w:rsidR="00F970C9" w:rsidRPr="00EA5FA7" w:rsidRDefault="00F970C9" w:rsidP="00AC362B">
      <w:pPr>
        <w:pStyle w:val="PL"/>
      </w:pPr>
    </w:p>
    <w:p w14:paraId="1027EE4D" w14:textId="77777777" w:rsidR="00F970C9" w:rsidRPr="00EA5FA7" w:rsidRDefault="00F970C9" w:rsidP="00AC362B">
      <w:pPr>
        <w:pStyle w:val="PL"/>
      </w:pPr>
    </w:p>
    <w:p w14:paraId="66EDC43B" w14:textId="77777777" w:rsidR="00F970C9" w:rsidRPr="00EA5FA7" w:rsidRDefault="00F970C9" w:rsidP="00AC362B">
      <w:pPr>
        <w:pStyle w:val="PL"/>
      </w:pPr>
    </w:p>
    <w:p w14:paraId="4A8DF77B" w14:textId="77777777" w:rsidR="00F970C9" w:rsidRPr="00EA5FA7" w:rsidRDefault="00F970C9" w:rsidP="003E269F">
      <w:pPr>
        <w:pStyle w:val="PL"/>
      </w:pPr>
      <w:r w:rsidRPr="00EA5FA7">
        <w:t>-- **************************************************************</w:t>
      </w:r>
    </w:p>
    <w:p w14:paraId="435C00AD" w14:textId="77777777" w:rsidR="00F970C9" w:rsidRPr="00EA5FA7" w:rsidRDefault="00F970C9" w:rsidP="003E269F">
      <w:pPr>
        <w:pStyle w:val="PL"/>
      </w:pPr>
      <w:r w:rsidRPr="00EA5FA7">
        <w:t>--</w:t>
      </w:r>
    </w:p>
    <w:p w14:paraId="3B92C244" w14:textId="77777777" w:rsidR="00F970C9" w:rsidRPr="00EA5FA7" w:rsidRDefault="00F970C9" w:rsidP="003E269F">
      <w:pPr>
        <w:pStyle w:val="PL"/>
        <w:outlineLvl w:val="3"/>
        <w:rPr>
          <w:noProof w:val="0"/>
        </w:rPr>
      </w:pPr>
      <w:r w:rsidRPr="00EA5FA7">
        <w:rPr>
          <w:noProof w:val="0"/>
        </w:rPr>
        <w:t>-- RRC Delivery Report ELEMENTARY PROCEDURE</w:t>
      </w:r>
    </w:p>
    <w:p w14:paraId="0833873E" w14:textId="77777777" w:rsidR="00F970C9" w:rsidRPr="00EA5FA7" w:rsidRDefault="00F970C9" w:rsidP="003E269F">
      <w:pPr>
        <w:pStyle w:val="PL"/>
      </w:pPr>
      <w:r w:rsidRPr="00EA5FA7">
        <w:t>--</w:t>
      </w:r>
    </w:p>
    <w:p w14:paraId="3BD81583" w14:textId="77777777" w:rsidR="00F970C9" w:rsidRPr="00EA5FA7" w:rsidRDefault="00F970C9" w:rsidP="003E269F">
      <w:pPr>
        <w:pStyle w:val="PL"/>
      </w:pPr>
      <w:r w:rsidRPr="00EA5FA7">
        <w:t>-- **************************************************************</w:t>
      </w:r>
    </w:p>
    <w:p w14:paraId="6BBE2112" w14:textId="77777777" w:rsidR="00F970C9" w:rsidRPr="00EA5FA7" w:rsidRDefault="00F970C9" w:rsidP="003E269F">
      <w:pPr>
        <w:pStyle w:val="PL"/>
      </w:pPr>
    </w:p>
    <w:p w14:paraId="7807B19D" w14:textId="77777777" w:rsidR="00F970C9" w:rsidRPr="00EA5FA7" w:rsidRDefault="00F970C9" w:rsidP="003E269F">
      <w:pPr>
        <w:pStyle w:val="PL"/>
      </w:pPr>
      <w:r w:rsidRPr="00EA5FA7">
        <w:t>-- **************************************************************</w:t>
      </w:r>
    </w:p>
    <w:p w14:paraId="5A35BA76" w14:textId="77777777" w:rsidR="00F970C9" w:rsidRPr="00EA5FA7" w:rsidRDefault="00F970C9" w:rsidP="003E269F">
      <w:pPr>
        <w:pStyle w:val="PL"/>
      </w:pPr>
      <w:r w:rsidRPr="00EA5FA7">
        <w:t>--</w:t>
      </w:r>
    </w:p>
    <w:p w14:paraId="5A3F2665" w14:textId="77777777" w:rsidR="00F970C9" w:rsidRPr="00EA5FA7" w:rsidRDefault="00F970C9" w:rsidP="003E269F">
      <w:pPr>
        <w:pStyle w:val="PL"/>
        <w:outlineLvl w:val="4"/>
        <w:rPr>
          <w:noProof w:val="0"/>
        </w:rPr>
      </w:pPr>
      <w:r w:rsidRPr="00EA5FA7">
        <w:rPr>
          <w:noProof w:val="0"/>
        </w:rPr>
        <w:t>-- RRC Delivery Report</w:t>
      </w:r>
    </w:p>
    <w:p w14:paraId="43B0CF40" w14:textId="77777777" w:rsidR="00F970C9" w:rsidRPr="00EA5FA7" w:rsidRDefault="00F970C9" w:rsidP="003E269F">
      <w:pPr>
        <w:pStyle w:val="PL"/>
      </w:pPr>
      <w:r w:rsidRPr="00EA5FA7">
        <w:t>--</w:t>
      </w:r>
    </w:p>
    <w:p w14:paraId="710BACEE" w14:textId="77777777" w:rsidR="00F970C9" w:rsidRPr="00EA5FA7" w:rsidRDefault="00F970C9" w:rsidP="003E269F">
      <w:pPr>
        <w:pStyle w:val="PL"/>
      </w:pPr>
      <w:r w:rsidRPr="00EA5FA7">
        <w:t>-- **************************************************************</w:t>
      </w:r>
    </w:p>
    <w:p w14:paraId="67F608C4" w14:textId="77777777" w:rsidR="00F970C9" w:rsidRPr="00EA5FA7" w:rsidRDefault="00F970C9" w:rsidP="003E269F">
      <w:pPr>
        <w:pStyle w:val="PL"/>
      </w:pPr>
    </w:p>
    <w:p w14:paraId="64BB2D07" w14:textId="77777777" w:rsidR="00F970C9" w:rsidRPr="00EA5FA7" w:rsidRDefault="00F970C9" w:rsidP="003E269F">
      <w:pPr>
        <w:pStyle w:val="PL"/>
      </w:pPr>
      <w:r w:rsidRPr="00EA5FA7">
        <w:t>RRCDeliveryReport ::= SEQUENCE {</w:t>
      </w:r>
    </w:p>
    <w:p w14:paraId="7BBB5FF9" w14:textId="77777777" w:rsidR="00F970C9" w:rsidRPr="00EA5FA7" w:rsidRDefault="00F970C9" w:rsidP="003E269F">
      <w:pPr>
        <w:pStyle w:val="PL"/>
      </w:pPr>
      <w:r w:rsidRPr="00EA5FA7">
        <w:tab/>
        <w:t>protocolIEs</w:t>
      </w:r>
      <w:r w:rsidRPr="00EA5FA7">
        <w:tab/>
      </w:r>
      <w:r w:rsidRPr="00EA5FA7">
        <w:tab/>
      </w:r>
      <w:r w:rsidRPr="00EA5FA7">
        <w:tab/>
        <w:t>ProtocolIE-Container       {{ RRCDeliveryReportIEs}},</w:t>
      </w:r>
    </w:p>
    <w:p w14:paraId="5E5DCC04" w14:textId="77777777" w:rsidR="00F970C9" w:rsidRPr="00EA5FA7" w:rsidRDefault="00F970C9" w:rsidP="003E269F">
      <w:pPr>
        <w:pStyle w:val="PL"/>
      </w:pPr>
      <w:r w:rsidRPr="00EA5FA7">
        <w:tab/>
        <w:t>...</w:t>
      </w:r>
    </w:p>
    <w:p w14:paraId="4F689955" w14:textId="77777777" w:rsidR="00F970C9" w:rsidRPr="00EA5FA7" w:rsidRDefault="00F970C9" w:rsidP="003E269F">
      <w:pPr>
        <w:pStyle w:val="PL"/>
      </w:pPr>
      <w:r w:rsidRPr="00EA5FA7">
        <w:t>}</w:t>
      </w:r>
    </w:p>
    <w:p w14:paraId="7ACF3096" w14:textId="77777777" w:rsidR="00F970C9" w:rsidRPr="00EA5FA7" w:rsidRDefault="00F970C9" w:rsidP="003E269F">
      <w:pPr>
        <w:pStyle w:val="PL"/>
      </w:pPr>
    </w:p>
    <w:p w14:paraId="7987DB1B" w14:textId="77777777" w:rsidR="00F970C9" w:rsidRPr="00EA5FA7" w:rsidRDefault="00F970C9" w:rsidP="003E269F">
      <w:pPr>
        <w:pStyle w:val="PL"/>
      </w:pPr>
      <w:r w:rsidRPr="00EA5FA7">
        <w:t>RRCDeliveryReportIEs F1AP-PROTOCOL-IES ::= {</w:t>
      </w:r>
    </w:p>
    <w:p w14:paraId="6BED9B4F" w14:textId="77777777" w:rsidR="00F970C9" w:rsidRPr="00EA5FA7" w:rsidRDefault="00F970C9" w:rsidP="003E269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56C1352" w14:textId="77777777" w:rsidR="00F970C9" w:rsidRPr="00EA5FA7" w:rsidRDefault="00F970C9" w:rsidP="003E269F">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E2E00BC" w14:textId="77777777" w:rsidR="00F970C9" w:rsidRPr="00EA5FA7" w:rsidRDefault="00F970C9" w:rsidP="003E269F">
      <w:pPr>
        <w:pStyle w:val="PL"/>
      </w:pPr>
      <w:r w:rsidRPr="00EA5FA7">
        <w:tab/>
        <w:t>{ ID id-RRCDeliveryStatus</w:t>
      </w:r>
      <w:r w:rsidRPr="00EA5FA7">
        <w:tab/>
        <w:t>CRITICALITY ignore</w:t>
      </w:r>
      <w:r w:rsidRPr="00EA5FA7">
        <w:tab/>
        <w:t>TYPE RRCDeliveryStatus</w:t>
      </w:r>
      <w:r w:rsidR="00AD09A1" w:rsidRPr="00EA5FA7">
        <w:tab/>
      </w:r>
      <w:r w:rsidRPr="00EA5FA7">
        <w:t>PRESENCE mandatory</w:t>
      </w:r>
      <w:r w:rsidRPr="00EA5FA7">
        <w:tab/>
        <w:t>}|</w:t>
      </w:r>
    </w:p>
    <w:p w14:paraId="75DF253A" w14:textId="77777777" w:rsidR="00F970C9" w:rsidRPr="00EA5FA7" w:rsidRDefault="00F970C9" w:rsidP="003E269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CA428DF" w14:textId="77777777" w:rsidR="00F970C9" w:rsidRPr="00EA5FA7" w:rsidRDefault="00F970C9" w:rsidP="003E269F">
      <w:pPr>
        <w:pStyle w:val="PL"/>
      </w:pPr>
      <w:r w:rsidRPr="00EA5FA7">
        <w:tab/>
        <w:t>...</w:t>
      </w:r>
    </w:p>
    <w:p w14:paraId="10C09DCD" w14:textId="77777777" w:rsidR="00F970C9" w:rsidRPr="00EA5FA7" w:rsidRDefault="00F970C9" w:rsidP="003E269F">
      <w:pPr>
        <w:pStyle w:val="PL"/>
      </w:pPr>
      <w:r w:rsidRPr="00EA5FA7">
        <w:t>}</w:t>
      </w:r>
    </w:p>
    <w:p w14:paraId="48726A15" w14:textId="77777777" w:rsidR="00F970C9" w:rsidRPr="00EA5FA7" w:rsidRDefault="00F970C9" w:rsidP="003E269F">
      <w:pPr>
        <w:pStyle w:val="PL"/>
      </w:pPr>
    </w:p>
    <w:p w14:paraId="685C92B3" w14:textId="77777777" w:rsidR="00B002DF" w:rsidRPr="00EA5FA7" w:rsidRDefault="00B002DF" w:rsidP="00B002DF">
      <w:pPr>
        <w:pStyle w:val="PL"/>
      </w:pPr>
      <w:r w:rsidRPr="00EA5FA7">
        <w:t>-- **************************************************************</w:t>
      </w:r>
    </w:p>
    <w:p w14:paraId="4274CC85" w14:textId="77777777" w:rsidR="00B002DF" w:rsidRPr="00EA5FA7" w:rsidRDefault="00B002DF" w:rsidP="00B002DF">
      <w:pPr>
        <w:pStyle w:val="PL"/>
      </w:pPr>
      <w:r w:rsidRPr="00EA5FA7">
        <w:t>--</w:t>
      </w:r>
    </w:p>
    <w:p w14:paraId="15D6EEF3" w14:textId="77777777" w:rsidR="00B002DF" w:rsidRPr="00EA5FA7" w:rsidRDefault="00B002DF" w:rsidP="00B002DF">
      <w:pPr>
        <w:pStyle w:val="PL"/>
        <w:outlineLvl w:val="3"/>
        <w:rPr>
          <w:noProof w:val="0"/>
        </w:rPr>
      </w:pPr>
      <w:r w:rsidRPr="00EA5FA7">
        <w:rPr>
          <w:noProof w:val="0"/>
        </w:rPr>
        <w:t>-- F1 Removal ELEMENTARY PROCEDURE</w:t>
      </w:r>
    </w:p>
    <w:p w14:paraId="71999194" w14:textId="77777777" w:rsidR="00B002DF" w:rsidRPr="00EA5FA7" w:rsidRDefault="00B002DF" w:rsidP="00B002DF">
      <w:pPr>
        <w:pStyle w:val="PL"/>
      </w:pPr>
      <w:r w:rsidRPr="00EA5FA7">
        <w:t>--</w:t>
      </w:r>
    </w:p>
    <w:p w14:paraId="2B72C88A" w14:textId="77777777" w:rsidR="00B002DF" w:rsidRPr="00EA5FA7" w:rsidRDefault="00B002DF" w:rsidP="00B002DF">
      <w:pPr>
        <w:pStyle w:val="PL"/>
      </w:pPr>
      <w:r w:rsidRPr="00EA5FA7">
        <w:t>-- **************************************************************</w:t>
      </w:r>
    </w:p>
    <w:p w14:paraId="6D840DA7" w14:textId="77777777" w:rsidR="00B002DF" w:rsidRPr="00EA5FA7" w:rsidRDefault="00B002DF" w:rsidP="00B002DF">
      <w:pPr>
        <w:pStyle w:val="PL"/>
      </w:pPr>
    </w:p>
    <w:p w14:paraId="7E0CB05B" w14:textId="77777777" w:rsidR="00B002DF" w:rsidRPr="00EA5FA7" w:rsidRDefault="00B002DF" w:rsidP="00B002DF">
      <w:pPr>
        <w:pStyle w:val="PL"/>
      </w:pPr>
      <w:r w:rsidRPr="00EA5FA7">
        <w:t>-- **************************************************************</w:t>
      </w:r>
    </w:p>
    <w:p w14:paraId="47D69A74" w14:textId="77777777" w:rsidR="00B002DF" w:rsidRPr="00EA5FA7" w:rsidRDefault="00B002DF" w:rsidP="00B002DF">
      <w:pPr>
        <w:pStyle w:val="PL"/>
      </w:pPr>
      <w:r w:rsidRPr="00EA5FA7">
        <w:t>--</w:t>
      </w:r>
    </w:p>
    <w:p w14:paraId="0EF036AD" w14:textId="77777777" w:rsidR="00B002DF" w:rsidRPr="00EA5FA7" w:rsidRDefault="00B002DF" w:rsidP="00B002DF">
      <w:pPr>
        <w:pStyle w:val="PL"/>
        <w:outlineLvl w:val="4"/>
        <w:rPr>
          <w:noProof w:val="0"/>
        </w:rPr>
      </w:pPr>
      <w:r w:rsidRPr="00EA5FA7">
        <w:rPr>
          <w:noProof w:val="0"/>
        </w:rPr>
        <w:t>-- F1 Removal Request</w:t>
      </w:r>
    </w:p>
    <w:p w14:paraId="306E38DB" w14:textId="77777777" w:rsidR="00B002DF" w:rsidRPr="00EA5FA7" w:rsidRDefault="00B002DF" w:rsidP="00B002DF">
      <w:pPr>
        <w:pStyle w:val="PL"/>
      </w:pPr>
      <w:r w:rsidRPr="00EA5FA7">
        <w:t>--</w:t>
      </w:r>
    </w:p>
    <w:p w14:paraId="0F87F145" w14:textId="77777777" w:rsidR="00B002DF" w:rsidRPr="00EA5FA7" w:rsidRDefault="00B002DF" w:rsidP="00B002DF">
      <w:pPr>
        <w:pStyle w:val="PL"/>
      </w:pPr>
      <w:r w:rsidRPr="00EA5FA7">
        <w:t>-- **************************************************************</w:t>
      </w:r>
    </w:p>
    <w:p w14:paraId="6D3F9105" w14:textId="77777777" w:rsidR="00B002DF" w:rsidRPr="00EA5FA7" w:rsidRDefault="00B002DF" w:rsidP="00B002DF">
      <w:pPr>
        <w:pStyle w:val="PL"/>
      </w:pPr>
    </w:p>
    <w:p w14:paraId="3AAB6C6C" w14:textId="77777777" w:rsidR="00B002DF" w:rsidRPr="00EA5FA7" w:rsidRDefault="00B002DF" w:rsidP="00B002DF">
      <w:pPr>
        <w:pStyle w:val="PL"/>
      </w:pPr>
      <w:r w:rsidRPr="00EA5FA7">
        <w:t>F1RemovalRequest ::= SEQUENCE {</w:t>
      </w:r>
    </w:p>
    <w:p w14:paraId="5D6B2B99" w14:textId="77777777" w:rsidR="00B002DF" w:rsidRPr="00EA5FA7" w:rsidRDefault="00B002DF" w:rsidP="00B002DF">
      <w:pPr>
        <w:pStyle w:val="PL"/>
      </w:pPr>
      <w:r w:rsidRPr="00EA5FA7">
        <w:tab/>
        <w:t>protocolIEs</w:t>
      </w:r>
      <w:r w:rsidRPr="00EA5FA7">
        <w:tab/>
      </w:r>
      <w:r w:rsidRPr="00EA5FA7">
        <w:tab/>
      </w:r>
      <w:r w:rsidRPr="00EA5FA7">
        <w:tab/>
        <w:t>ProtocolIE-Container       {{ F1RemovalRequestIEs }},</w:t>
      </w:r>
    </w:p>
    <w:p w14:paraId="7374678B" w14:textId="77777777" w:rsidR="00B002DF" w:rsidRPr="00EA5FA7" w:rsidRDefault="00B002DF" w:rsidP="00B002DF">
      <w:pPr>
        <w:pStyle w:val="PL"/>
      </w:pPr>
      <w:r w:rsidRPr="00EA5FA7">
        <w:tab/>
        <w:t>...</w:t>
      </w:r>
    </w:p>
    <w:p w14:paraId="53B52CF7" w14:textId="77777777" w:rsidR="00B002DF" w:rsidRPr="00EA5FA7" w:rsidRDefault="00B002DF" w:rsidP="00B002DF">
      <w:pPr>
        <w:pStyle w:val="PL"/>
      </w:pPr>
      <w:r w:rsidRPr="00EA5FA7">
        <w:t>}</w:t>
      </w:r>
    </w:p>
    <w:p w14:paraId="688AE81A" w14:textId="77777777" w:rsidR="00B002DF" w:rsidRPr="00EA5FA7" w:rsidRDefault="00B002DF" w:rsidP="00B002DF">
      <w:pPr>
        <w:pStyle w:val="PL"/>
      </w:pPr>
    </w:p>
    <w:p w14:paraId="33F72E9F" w14:textId="77777777" w:rsidR="00B002DF" w:rsidRPr="00EA5FA7" w:rsidRDefault="00B002DF" w:rsidP="00B002DF">
      <w:pPr>
        <w:pStyle w:val="PL"/>
      </w:pPr>
      <w:r w:rsidRPr="00EA5FA7">
        <w:t>F1RemovalRequestIEs F1AP-PROTOCOL-IES ::= {</w:t>
      </w:r>
    </w:p>
    <w:p w14:paraId="2CC4694C" w14:textId="77777777" w:rsidR="00B002DF" w:rsidRPr="00EA5FA7" w:rsidRDefault="00B002DF" w:rsidP="00B002DF">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60852CB" w14:textId="77777777" w:rsidR="00B002DF" w:rsidRPr="00EA5FA7" w:rsidRDefault="00B002DF" w:rsidP="00B002DF">
      <w:pPr>
        <w:pStyle w:val="PL"/>
      </w:pPr>
      <w:r w:rsidRPr="00EA5FA7">
        <w:tab/>
        <w:t>...</w:t>
      </w:r>
    </w:p>
    <w:p w14:paraId="085CE27B" w14:textId="77777777" w:rsidR="00B002DF" w:rsidRPr="00EA5FA7" w:rsidRDefault="00B002DF" w:rsidP="00B002DF">
      <w:pPr>
        <w:pStyle w:val="PL"/>
      </w:pPr>
      <w:r w:rsidRPr="00EA5FA7">
        <w:t>}</w:t>
      </w:r>
    </w:p>
    <w:p w14:paraId="6E694D04" w14:textId="77777777" w:rsidR="00B002DF" w:rsidRPr="00EA5FA7" w:rsidRDefault="00B002DF" w:rsidP="00B002DF">
      <w:pPr>
        <w:pStyle w:val="PL"/>
      </w:pPr>
    </w:p>
    <w:p w14:paraId="58BC8578" w14:textId="77777777" w:rsidR="00B002DF" w:rsidRPr="00EA5FA7" w:rsidRDefault="00B002DF" w:rsidP="00B002DF">
      <w:pPr>
        <w:pStyle w:val="PL"/>
      </w:pPr>
      <w:r w:rsidRPr="00EA5FA7">
        <w:t>-- **************************************************************</w:t>
      </w:r>
    </w:p>
    <w:p w14:paraId="53591F8A" w14:textId="77777777" w:rsidR="00B002DF" w:rsidRPr="00EA5FA7" w:rsidRDefault="00B002DF" w:rsidP="00B002DF">
      <w:pPr>
        <w:pStyle w:val="PL"/>
      </w:pPr>
      <w:r w:rsidRPr="00EA5FA7">
        <w:t>--</w:t>
      </w:r>
    </w:p>
    <w:p w14:paraId="1D1BCDE6" w14:textId="77777777" w:rsidR="00B002DF" w:rsidRPr="00EA5FA7" w:rsidRDefault="00B002DF" w:rsidP="00B002DF">
      <w:pPr>
        <w:pStyle w:val="PL"/>
        <w:outlineLvl w:val="4"/>
        <w:rPr>
          <w:noProof w:val="0"/>
        </w:rPr>
      </w:pPr>
      <w:r w:rsidRPr="00EA5FA7">
        <w:rPr>
          <w:noProof w:val="0"/>
        </w:rPr>
        <w:t>-- F1 Removal Response</w:t>
      </w:r>
    </w:p>
    <w:p w14:paraId="4EB69F16" w14:textId="77777777" w:rsidR="00B002DF" w:rsidRPr="00EA5FA7" w:rsidRDefault="00B002DF" w:rsidP="00B002DF">
      <w:pPr>
        <w:pStyle w:val="PL"/>
      </w:pPr>
      <w:r w:rsidRPr="00EA5FA7">
        <w:t>--</w:t>
      </w:r>
    </w:p>
    <w:p w14:paraId="4F01E11D" w14:textId="77777777" w:rsidR="00B002DF" w:rsidRPr="00EA5FA7" w:rsidRDefault="00B002DF" w:rsidP="00B002DF">
      <w:pPr>
        <w:pStyle w:val="PL"/>
      </w:pPr>
      <w:r w:rsidRPr="00EA5FA7">
        <w:t>-- **************************************************************</w:t>
      </w:r>
    </w:p>
    <w:p w14:paraId="1625F260" w14:textId="77777777" w:rsidR="00B002DF" w:rsidRPr="00EA5FA7" w:rsidRDefault="00B002DF" w:rsidP="00B002DF">
      <w:pPr>
        <w:pStyle w:val="PL"/>
      </w:pPr>
    </w:p>
    <w:p w14:paraId="48D00260" w14:textId="77777777" w:rsidR="00B002DF" w:rsidRPr="00EA5FA7" w:rsidRDefault="00B002DF" w:rsidP="00B002DF">
      <w:pPr>
        <w:pStyle w:val="PL"/>
      </w:pPr>
      <w:r w:rsidRPr="00EA5FA7">
        <w:t>F1RemovalResponse ::= SEQUENCE {</w:t>
      </w:r>
    </w:p>
    <w:p w14:paraId="6EF7EADF" w14:textId="77777777" w:rsidR="00B002DF" w:rsidRPr="00EA5FA7" w:rsidRDefault="00B002DF" w:rsidP="00B002DF">
      <w:pPr>
        <w:pStyle w:val="PL"/>
      </w:pPr>
      <w:r w:rsidRPr="00EA5FA7">
        <w:tab/>
        <w:t>protocolIEs</w:t>
      </w:r>
      <w:r w:rsidRPr="00EA5FA7">
        <w:tab/>
      </w:r>
      <w:r w:rsidRPr="00EA5FA7">
        <w:tab/>
      </w:r>
      <w:r w:rsidRPr="00EA5FA7">
        <w:tab/>
        <w:t>ProtocolIE-Container       {{ F1RemovalResponseIEs }},</w:t>
      </w:r>
    </w:p>
    <w:p w14:paraId="37FA7096" w14:textId="77777777" w:rsidR="00B002DF" w:rsidRPr="00EA5FA7" w:rsidRDefault="00B002DF" w:rsidP="00B002DF">
      <w:pPr>
        <w:pStyle w:val="PL"/>
      </w:pPr>
      <w:r w:rsidRPr="00EA5FA7">
        <w:tab/>
        <w:t>...</w:t>
      </w:r>
    </w:p>
    <w:p w14:paraId="1DBE02D6" w14:textId="77777777" w:rsidR="00B002DF" w:rsidRPr="00EA5FA7" w:rsidRDefault="00B002DF" w:rsidP="00B002DF">
      <w:pPr>
        <w:pStyle w:val="PL"/>
      </w:pPr>
      <w:r w:rsidRPr="00EA5FA7">
        <w:t>}</w:t>
      </w:r>
    </w:p>
    <w:p w14:paraId="1D7F8524" w14:textId="77777777" w:rsidR="00B002DF" w:rsidRPr="00EA5FA7" w:rsidRDefault="00B002DF" w:rsidP="00B002DF">
      <w:pPr>
        <w:pStyle w:val="PL"/>
      </w:pPr>
    </w:p>
    <w:p w14:paraId="40236ECD" w14:textId="77777777" w:rsidR="00B002DF" w:rsidRPr="00EA5FA7" w:rsidRDefault="00B002DF" w:rsidP="00B002DF">
      <w:pPr>
        <w:pStyle w:val="PL"/>
      </w:pPr>
      <w:r w:rsidRPr="00EA5FA7">
        <w:t>F1RemovalResponseIEs F1AP-PROTOCOL-IES ::= {</w:t>
      </w:r>
    </w:p>
    <w:p w14:paraId="2A5E7535"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4C337B7"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03D2991" w14:textId="77777777" w:rsidR="00B002DF" w:rsidRPr="00EA5FA7" w:rsidRDefault="00B002DF" w:rsidP="00B002DF">
      <w:pPr>
        <w:pStyle w:val="PL"/>
        <w:rPr>
          <w:noProof w:val="0"/>
        </w:rPr>
      </w:pPr>
    </w:p>
    <w:p w14:paraId="55708175" w14:textId="77777777" w:rsidR="00B002DF" w:rsidRPr="00EA5FA7" w:rsidRDefault="00B002DF" w:rsidP="00B002DF">
      <w:pPr>
        <w:pStyle w:val="PL"/>
      </w:pPr>
      <w:r w:rsidRPr="00EA5FA7">
        <w:tab/>
        <w:t>...</w:t>
      </w:r>
    </w:p>
    <w:p w14:paraId="582340EA" w14:textId="77777777" w:rsidR="00B002DF" w:rsidRPr="00EA5FA7" w:rsidRDefault="00B002DF" w:rsidP="00B002DF">
      <w:pPr>
        <w:pStyle w:val="PL"/>
      </w:pPr>
      <w:r w:rsidRPr="00EA5FA7">
        <w:t>}</w:t>
      </w:r>
    </w:p>
    <w:p w14:paraId="5B7E41EC" w14:textId="77777777" w:rsidR="00B002DF" w:rsidRPr="00EA5FA7" w:rsidRDefault="00B002DF" w:rsidP="00B002DF">
      <w:pPr>
        <w:pStyle w:val="PL"/>
      </w:pPr>
    </w:p>
    <w:p w14:paraId="15B3F0AD" w14:textId="77777777" w:rsidR="00B002DF" w:rsidRPr="00EA5FA7" w:rsidRDefault="00B002DF" w:rsidP="00B002DF">
      <w:pPr>
        <w:pStyle w:val="PL"/>
      </w:pPr>
      <w:r w:rsidRPr="00EA5FA7">
        <w:t>-- **************************************************************</w:t>
      </w:r>
    </w:p>
    <w:p w14:paraId="3324CC94" w14:textId="77777777" w:rsidR="00B002DF" w:rsidRPr="00EA5FA7" w:rsidRDefault="00B002DF" w:rsidP="00B002DF">
      <w:pPr>
        <w:pStyle w:val="PL"/>
      </w:pPr>
      <w:r w:rsidRPr="00EA5FA7">
        <w:t>--</w:t>
      </w:r>
    </w:p>
    <w:p w14:paraId="25C9184B" w14:textId="77777777" w:rsidR="00B002DF" w:rsidRPr="00EA5FA7" w:rsidRDefault="00B002DF" w:rsidP="00B002DF">
      <w:pPr>
        <w:pStyle w:val="PL"/>
        <w:outlineLvl w:val="4"/>
        <w:rPr>
          <w:noProof w:val="0"/>
        </w:rPr>
      </w:pPr>
      <w:r w:rsidRPr="00EA5FA7">
        <w:rPr>
          <w:noProof w:val="0"/>
        </w:rPr>
        <w:t>-- F1 Removal Failure</w:t>
      </w:r>
    </w:p>
    <w:p w14:paraId="2EB5B683" w14:textId="77777777" w:rsidR="00B002DF" w:rsidRPr="00EA5FA7" w:rsidRDefault="00B002DF" w:rsidP="00B002DF">
      <w:pPr>
        <w:pStyle w:val="PL"/>
      </w:pPr>
      <w:r w:rsidRPr="00EA5FA7">
        <w:t>--</w:t>
      </w:r>
    </w:p>
    <w:p w14:paraId="0C277B16" w14:textId="77777777" w:rsidR="00B002DF" w:rsidRPr="00EA5FA7" w:rsidRDefault="00B002DF" w:rsidP="00B002DF">
      <w:pPr>
        <w:pStyle w:val="PL"/>
      </w:pPr>
      <w:r w:rsidRPr="00EA5FA7">
        <w:t>-- **************************************************************</w:t>
      </w:r>
    </w:p>
    <w:p w14:paraId="61A9B702" w14:textId="77777777" w:rsidR="00B002DF" w:rsidRPr="00EA5FA7" w:rsidRDefault="00B002DF" w:rsidP="00B002DF">
      <w:pPr>
        <w:pStyle w:val="PL"/>
      </w:pPr>
    </w:p>
    <w:p w14:paraId="46DEB486" w14:textId="77777777" w:rsidR="00B002DF" w:rsidRPr="00EA5FA7" w:rsidRDefault="00B002DF" w:rsidP="00B002DF">
      <w:pPr>
        <w:pStyle w:val="PL"/>
      </w:pPr>
      <w:r w:rsidRPr="00EA5FA7">
        <w:t>F1RemovalFailure ::= SEQUENCE {</w:t>
      </w:r>
    </w:p>
    <w:p w14:paraId="68C048A0" w14:textId="77777777" w:rsidR="00B002DF" w:rsidRPr="00EA5FA7" w:rsidRDefault="00B002DF" w:rsidP="00B002DF">
      <w:pPr>
        <w:pStyle w:val="PL"/>
      </w:pPr>
      <w:r w:rsidRPr="00EA5FA7">
        <w:tab/>
        <w:t>protocolIEs</w:t>
      </w:r>
      <w:r w:rsidRPr="00EA5FA7">
        <w:tab/>
      </w:r>
      <w:r w:rsidRPr="00EA5FA7">
        <w:tab/>
      </w:r>
      <w:r w:rsidRPr="00EA5FA7">
        <w:tab/>
        <w:t>ProtocolIE-Container       {{ F1RemovalFailureIEs }},</w:t>
      </w:r>
    </w:p>
    <w:p w14:paraId="33AF1B0F" w14:textId="77777777" w:rsidR="00B002DF" w:rsidRPr="00EA5FA7" w:rsidRDefault="00B002DF" w:rsidP="00B002DF">
      <w:pPr>
        <w:pStyle w:val="PL"/>
      </w:pPr>
      <w:r w:rsidRPr="00EA5FA7">
        <w:tab/>
        <w:t>...</w:t>
      </w:r>
    </w:p>
    <w:p w14:paraId="5FADEEBB" w14:textId="77777777" w:rsidR="00B002DF" w:rsidRPr="00EA5FA7" w:rsidRDefault="00B002DF" w:rsidP="00B002DF">
      <w:pPr>
        <w:pStyle w:val="PL"/>
      </w:pPr>
      <w:r w:rsidRPr="00EA5FA7">
        <w:t>}</w:t>
      </w:r>
    </w:p>
    <w:p w14:paraId="2EAC656F" w14:textId="77777777" w:rsidR="00B002DF" w:rsidRPr="00EA5FA7" w:rsidRDefault="00B002DF" w:rsidP="00B002DF">
      <w:pPr>
        <w:pStyle w:val="PL"/>
      </w:pPr>
    </w:p>
    <w:p w14:paraId="26BC2393" w14:textId="77777777" w:rsidR="00B002DF" w:rsidRPr="00EA5FA7" w:rsidRDefault="00B002DF" w:rsidP="00B002DF">
      <w:pPr>
        <w:pStyle w:val="PL"/>
      </w:pPr>
      <w:r w:rsidRPr="00EA5FA7">
        <w:t>F1RemovalFailureIEs F1AP-PROTOCOL-IES ::= {</w:t>
      </w:r>
    </w:p>
    <w:p w14:paraId="1AAD867C"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E0D12D9" w14:textId="77777777" w:rsidR="00B002DF" w:rsidRPr="00EA5FA7" w:rsidRDefault="00B002DF" w:rsidP="00B002D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698D378"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FF564C1" w14:textId="77777777" w:rsidR="00B002DF" w:rsidRPr="00EA5FA7" w:rsidRDefault="00B002DF" w:rsidP="00B002DF">
      <w:pPr>
        <w:pStyle w:val="PL"/>
        <w:rPr>
          <w:noProof w:val="0"/>
        </w:rPr>
      </w:pPr>
    </w:p>
    <w:p w14:paraId="142728DE" w14:textId="77777777" w:rsidR="00B002DF" w:rsidRPr="00EA5FA7" w:rsidRDefault="00B002DF" w:rsidP="00B002DF">
      <w:pPr>
        <w:pStyle w:val="PL"/>
      </w:pPr>
      <w:r w:rsidRPr="00EA5FA7">
        <w:tab/>
        <w:t>...</w:t>
      </w:r>
    </w:p>
    <w:p w14:paraId="3D577D94" w14:textId="77777777" w:rsidR="00B002DF" w:rsidRPr="00EA5FA7" w:rsidRDefault="00B002DF" w:rsidP="00B002DF">
      <w:pPr>
        <w:pStyle w:val="PL"/>
      </w:pPr>
      <w:r w:rsidRPr="00EA5FA7">
        <w:t>}</w:t>
      </w:r>
    </w:p>
    <w:p w14:paraId="607961B1" w14:textId="77777777" w:rsidR="00B002DF" w:rsidRPr="00EA5FA7" w:rsidRDefault="00B002DF" w:rsidP="00B002DF">
      <w:pPr>
        <w:pStyle w:val="PL"/>
      </w:pPr>
    </w:p>
    <w:p w14:paraId="2BA5B5B8" w14:textId="77777777" w:rsidR="00A324C5" w:rsidRPr="00EA5FA7" w:rsidRDefault="00A324C5" w:rsidP="00A324C5">
      <w:pPr>
        <w:pStyle w:val="PL"/>
        <w:rPr>
          <w:noProof w:val="0"/>
          <w:snapToGrid w:val="0"/>
        </w:rPr>
      </w:pPr>
    </w:p>
    <w:p w14:paraId="0F391556" w14:textId="77777777" w:rsidR="00A324C5" w:rsidRPr="00EA5FA7" w:rsidRDefault="00A324C5" w:rsidP="00A324C5">
      <w:pPr>
        <w:pStyle w:val="PL"/>
        <w:rPr>
          <w:noProof w:val="0"/>
          <w:snapToGrid w:val="0"/>
        </w:rPr>
      </w:pPr>
      <w:r w:rsidRPr="00EA5FA7">
        <w:rPr>
          <w:noProof w:val="0"/>
          <w:snapToGrid w:val="0"/>
        </w:rPr>
        <w:t>-- **************************************************************</w:t>
      </w:r>
    </w:p>
    <w:p w14:paraId="1BF42E48" w14:textId="77777777" w:rsidR="00A324C5" w:rsidRPr="00EA5FA7" w:rsidRDefault="00A324C5" w:rsidP="00A324C5">
      <w:pPr>
        <w:pStyle w:val="PL"/>
        <w:rPr>
          <w:noProof w:val="0"/>
          <w:snapToGrid w:val="0"/>
        </w:rPr>
      </w:pPr>
      <w:r w:rsidRPr="00EA5FA7">
        <w:rPr>
          <w:noProof w:val="0"/>
          <w:snapToGrid w:val="0"/>
        </w:rPr>
        <w:t>--</w:t>
      </w:r>
    </w:p>
    <w:p w14:paraId="01A02FD1" w14:textId="77777777" w:rsidR="00A324C5" w:rsidRPr="00EA5FA7" w:rsidRDefault="00A324C5" w:rsidP="00A324C5">
      <w:pPr>
        <w:pStyle w:val="PL"/>
        <w:outlineLvl w:val="3"/>
        <w:rPr>
          <w:noProof w:val="0"/>
          <w:snapToGrid w:val="0"/>
        </w:rPr>
      </w:pPr>
      <w:r w:rsidRPr="00EA5FA7">
        <w:rPr>
          <w:noProof w:val="0"/>
          <w:snapToGrid w:val="0"/>
        </w:rPr>
        <w:t>-- TRACE ELEMENTARY PROCEDURES</w:t>
      </w:r>
    </w:p>
    <w:p w14:paraId="7957061E" w14:textId="77777777" w:rsidR="00A324C5" w:rsidRPr="00EA5FA7" w:rsidRDefault="00A324C5" w:rsidP="00A324C5">
      <w:pPr>
        <w:pStyle w:val="PL"/>
        <w:rPr>
          <w:noProof w:val="0"/>
          <w:snapToGrid w:val="0"/>
        </w:rPr>
      </w:pPr>
      <w:r w:rsidRPr="00EA5FA7">
        <w:rPr>
          <w:noProof w:val="0"/>
          <w:snapToGrid w:val="0"/>
        </w:rPr>
        <w:t>--</w:t>
      </w:r>
    </w:p>
    <w:p w14:paraId="1A9298A6" w14:textId="77777777" w:rsidR="00A324C5" w:rsidRPr="00EA5FA7" w:rsidRDefault="00A324C5" w:rsidP="00A324C5">
      <w:pPr>
        <w:pStyle w:val="PL"/>
        <w:rPr>
          <w:noProof w:val="0"/>
          <w:snapToGrid w:val="0"/>
        </w:rPr>
      </w:pPr>
      <w:r w:rsidRPr="00EA5FA7">
        <w:rPr>
          <w:noProof w:val="0"/>
          <w:snapToGrid w:val="0"/>
        </w:rPr>
        <w:t>-- **************************************************************</w:t>
      </w:r>
    </w:p>
    <w:p w14:paraId="04F6DEF7" w14:textId="77777777" w:rsidR="00A324C5" w:rsidRPr="00EA5FA7" w:rsidRDefault="00A324C5" w:rsidP="00A324C5">
      <w:pPr>
        <w:pStyle w:val="PL"/>
        <w:rPr>
          <w:noProof w:val="0"/>
          <w:snapToGrid w:val="0"/>
        </w:rPr>
      </w:pPr>
    </w:p>
    <w:p w14:paraId="0DD46839" w14:textId="77777777" w:rsidR="00A324C5" w:rsidRPr="00EA5FA7" w:rsidRDefault="00A324C5" w:rsidP="00A324C5">
      <w:pPr>
        <w:pStyle w:val="PL"/>
        <w:rPr>
          <w:noProof w:val="0"/>
          <w:snapToGrid w:val="0"/>
        </w:rPr>
      </w:pPr>
      <w:r w:rsidRPr="00EA5FA7">
        <w:rPr>
          <w:noProof w:val="0"/>
          <w:snapToGrid w:val="0"/>
        </w:rPr>
        <w:t>-- **************************************************************</w:t>
      </w:r>
    </w:p>
    <w:p w14:paraId="28AF18EB" w14:textId="77777777" w:rsidR="00A324C5" w:rsidRPr="00EA5FA7" w:rsidRDefault="00A324C5" w:rsidP="00A324C5">
      <w:pPr>
        <w:pStyle w:val="PL"/>
        <w:rPr>
          <w:noProof w:val="0"/>
          <w:snapToGrid w:val="0"/>
        </w:rPr>
      </w:pPr>
      <w:r w:rsidRPr="00EA5FA7">
        <w:rPr>
          <w:noProof w:val="0"/>
          <w:snapToGrid w:val="0"/>
        </w:rPr>
        <w:t>--</w:t>
      </w:r>
    </w:p>
    <w:p w14:paraId="605BAA6A" w14:textId="77777777" w:rsidR="00A324C5" w:rsidRPr="00EA5FA7" w:rsidRDefault="00A324C5" w:rsidP="00A324C5">
      <w:pPr>
        <w:pStyle w:val="PL"/>
        <w:outlineLvl w:val="4"/>
        <w:rPr>
          <w:noProof w:val="0"/>
          <w:snapToGrid w:val="0"/>
        </w:rPr>
      </w:pPr>
      <w:r w:rsidRPr="00EA5FA7">
        <w:rPr>
          <w:noProof w:val="0"/>
          <w:snapToGrid w:val="0"/>
        </w:rPr>
        <w:t>-- TRACE START</w:t>
      </w:r>
    </w:p>
    <w:p w14:paraId="37A58371" w14:textId="77777777" w:rsidR="00A324C5" w:rsidRPr="00EA5FA7" w:rsidRDefault="00A324C5" w:rsidP="00A324C5">
      <w:pPr>
        <w:pStyle w:val="PL"/>
        <w:rPr>
          <w:noProof w:val="0"/>
          <w:snapToGrid w:val="0"/>
        </w:rPr>
      </w:pPr>
      <w:r w:rsidRPr="00EA5FA7">
        <w:rPr>
          <w:noProof w:val="0"/>
          <w:snapToGrid w:val="0"/>
        </w:rPr>
        <w:t>--</w:t>
      </w:r>
    </w:p>
    <w:p w14:paraId="63B06535" w14:textId="77777777" w:rsidR="00A324C5" w:rsidRPr="00EA5FA7" w:rsidRDefault="00A324C5" w:rsidP="00A324C5">
      <w:pPr>
        <w:pStyle w:val="PL"/>
        <w:rPr>
          <w:noProof w:val="0"/>
          <w:snapToGrid w:val="0"/>
        </w:rPr>
      </w:pPr>
      <w:r w:rsidRPr="00EA5FA7">
        <w:rPr>
          <w:noProof w:val="0"/>
          <w:snapToGrid w:val="0"/>
        </w:rPr>
        <w:t>-- **************************************************************</w:t>
      </w:r>
    </w:p>
    <w:p w14:paraId="01279652" w14:textId="77777777" w:rsidR="00A324C5" w:rsidRPr="00EA5FA7" w:rsidRDefault="00A324C5" w:rsidP="00A324C5">
      <w:pPr>
        <w:pStyle w:val="PL"/>
        <w:rPr>
          <w:noProof w:val="0"/>
          <w:snapToGrid w:val="0"/>
        </w:rPr>
      </w:pPr>
    </w:p>
    <w:p w14:paraId="66BE8920" w14:textId="77777777" w:rsidR="00A324C5" w:rsidRPr="00EA5FA7" w:rsidRDefault="00A324C5" w:rsidP="00A324C5">
      <w:pPr>
        <w:pStyle w:val="PL"/>
        <w:rPr>
          <w:noProof w:val="0"/>
          <w:snapToGrid w:val="0"/>
        </w:rPr>
      </w:pPr>
      <w:r w:rsidRPr="00EA5FA7">
        <w:rPr>
          <w:noProof w:val="0"/>
          <w:snapToGrid w:val="0"/>
        </w:rPr>
        <w:t>TraceStart ::= SEQUENCE {</w:t>
      </w:r>
    </w:p>
    <w:p w14:paraId="369F7974"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F031A81" w14:textId="77777777" w:rsidR="00A324C5" w:rsidRPr="00EA5FA7" w:rsidRDefault="00A324C5" w:rsidP="00A324C5">
      <w:pPr>
        <w:pStyle w:val="PL"/>
        <w:rPr>
          <w:noProof w:val="0"/>
          <w:snapToGrid w:val="0"/>
        </w:rPr>
      </w:pPr>
      <w:r w:rsidRPr="00EA5FA7">
        <w:rPr>
          <w:noProof w:val="0"/>
          <w:snapToGrid w:val="0"/>
        </w:rPr>
        <w:tab/>
        <w:t>...</w:t>
      </w:r>
    </w:p>
    <w:p w14:paraId="551C85A7" w14:textId="77777777" w:rsidR="00A324C5" w:rsidRPr="00EA5FA7" w:rsidRDefault="00A324C5" w:rsidP="00A324C5">
      <w:pPr>
        <w:pStyle w:val="PL"/>
        <w:rPr>
          <w:noProof w:val="0"/>
          <w:snapToGrid w:val="0"/>
        </w:rPr>
      </w:pPr>
      <w:r w:rsidRPr="00EA5FA7">
        <w:rPr>
          <w:noProof w:val="0"/>
          <w:snapToGrid w:val="0"/>
        </w:rPr>
        <w:t>}</w:t>
      </w:r>
    </w:p>
    <w:p w14:paraId="424039C0" w14:textId="77777777" w:rsidR="00A324C5" w:rsidRPr="00EA5FA7" w:rsidRDefault="00A324C5" w:rsidP="00A324C5">
      <w:pPr>
        <w:pStyle w:val="PL"/>
        <w:rPr>
          <w:noProof w:val="0"/>
          <w:snapToGrid w:val="0"/>
        </w:rPr>
      </w:pPr>
    </w:p>
    <w:p w14:paraId="34F44BAC" w14:textId="77777777" w:rsidR="00A324C5" w:rsidRPr="00EA5FA7" w:rsidRDefault="00A324C5" w:rsidP="00A324C5">
      <w:pPr>
        <w:pStyle w:val="PL"/>
        <w:rPr>
          <w:noProof w:val="0"/>
          <w:snapToGrid w:val="0"/>
        </w:rPr>
      </w:pPr>
      <w:r w:rsidRPr="00EA5FA7">
        <w:rPr>
          <w:noProof w:val="0"/>
          <w:snapToGrid w:val="0"/>
        </w:rPr>
        <w:t>TraceStartIEs F1AP-PROTOCOL-IES ::= {</w:t>
      </w:r>
    </w:p>
    <w:p w14:paraId="1B07E5EB"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90C3972"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504926D" w14:textId="77777777" w:rsidR="00A324C5" w:rsidRPr="00EA5FA7" w:rsidRDefault="00A324C5" w:rsidP="00A324C5">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008A5D58" w:rsidRPr="00EA5FA7">
        <w:rPr>
          <w:noProof w:val="0"/>
          <w:snapToGrid w:val="0"/>
        </w:rPr>
        <w:tab/>
      </w:r>
      <w:r w:rsidRPr="00EA5FA7">
        <w:rPr>
          <w:noProof w:val="0"/>
          <w:snapToGrid w:val="0"/>
        </w:rPr>
        <w:t>PRESENCE mandatory</w:t>
      </w:r>
      <w:r w:rsidRPr="00EA5FA7">
        <w:rPr>
          <w:noProof w:val="0"/>
          <w:snapToGrid w:val="0"/>
        </w:rPr>
        <w:tab/>
        <w:t>},</w:t>
      </w:r>
    </w:p>
    <w:p w14:paraId="1B720211" w14:textId="77777777" w:rsidR="00A324C5" w:rsidRPr="00EA5FA7" w:rsidRDefault="00A324C5" w:rsidP="00A324C5">
      <w:pPr>
        <w:pStyle w:val="PL"/>
        <w:rPr>
          <w:noProof w:val="0"/>
          <w:snapToGrid w:val="0"/>
        </w:rPr>
      </w:pPr>
      <w:r w:rsidRPr="00EA5FA7">
        <w:rPr>
          <w:noProof w:val="0"/>
          <w:snapToGrid w:val="0"/>
        </w:rPr>
        <w:tab/>
        <w:t>...</w:t>
      </w:r>
    </w:p>
    <w:p w14:paraId="7FC60EED" w14:textId="77777777" w:rsidR="00A324C5" w:rsidRPr="00EA5FA7" w:rsidRDefault="00A324C5" w:rsidP="00A324C5">
      <w:pPr>
        <w:pStyle w:val="PL"/>
        <w:rPr>
          <w:noProof w:val="0"/>
          <w:snapToGrid w:val="0"/>
        </w:rPr>
      </w:pPr>
      <w:r w:rsidRPr="00EA5FA7">
        <w:rPr>
          <w:noProof w:val="0"/>
          <w:snapToGrid w:val="0"/>
        </w:rPr>
        <w:t>}</w:t>
      </w:r>
    </w:p>
    <w:p w14:paraId="6C37A89C" w14:textId="77777777" w:rsidR="00A324C5" w:rsidRPr="00EA5FA7" w:rsidRDefault="00A324C5" w:rsidP="00A324C5">
      <w:pPr>
        <w:pStyle w:val="PL"/>
        <w:rPr>
          <w:noProof w:val="0"/>
        </w:rPr>
      </w:pPr>
    </w:p>
    <w:p w14:paraId="2E4C5518" w14:textId="77777777" w:rsidR="00A324C5" w:rsidRPr="00EA5FA7" w:rsidRDefault="00A324C5" w:rsidP="00A324C5">
      <w:pPr>
        <w:pStyle w:val="PL"/>
        <w:rPr>
          <w:noProof w:val="0"/>
          <w:snapToGrid w:val="0"/>
        </w:rPr>
      </w:pPr>
      <w:r w:rsidRPr="00EA5FA7">
        <w:rPr>
          <w:noProof w:val="0"/>
          <w:snapToGrid w:val="0"/>
        </w:rPr>
        <w:t>-- **************************************************************</w:t>
      </w:r>
    </w:p>
    <w:p w14:paraId="41694D44" w14:textId="77777777" w:rsidR="00A324C5" w:rsidRPr="00EA5FA7" w:rsidRDefault="00A324C5" w:rsidP="00A324C5">
      <w:pPr>
        <w:pStyle w:val="PL"/>
        <w:rPr>
          <w:noProof w:val="0"/>
          <w:snapToGrid w:val="0"/>
        </w:rPr>
      </w:pPr>
      <w:r w:rsidRPr="00EA5FA7">
        <w:rPr>
          <w:noProof w:val="0"/>
          <w:snapToGrid w:val="0"/>
        </w:rPr>
        <w:t>--</w:t>
      </w:r>
    </w:p>
    <w:p w14:paraId="7FC5F17B" w14:textId="77777777" w:rsidR="00A324C5" w:rsidRPr="00EA5FA7" w:rsidRDefault="00A324C5" w:rsidP="00A324C5">
      <w:pPr>
        <w:pStyle w:val="PL"/>
        <w:outlineLvl w:val="4"/>
        <w:rPr>
          <w:noProof w:val="0"/>
          <w:snapToGrid w:val="0"/>
        </w:rPr>
      </w:pPr>
      <w:r w:rsidRPr="00EA5FA7">
        <w:rPr>
          <w:noProof w:val="0"/>
          <w:snapToGrid w:val="0"/>
        </w:rPr>
        <w:t>-- DEACTIVATE TRACE</w:t>
      </w:r>
    </w:p>
    <w:p w14:paraId="67CDFC55" w14:textId="77777777" w:rsidR="00A324C5" w:rsidRPr="00EA5FA7" w:rsidRDefault="00A324C5" w:rsidP="00A324C5">
      <w:pPr>
        <w:pStyle w:val="PL"/>
        <w:rPr>
          <w:noProof w:val="0"/>
          <w:snapToGrid w:val="0"/>
        </w:rPr>
      </w:pPr>
      <w:r w:rsidRPr="00EA5FA7">
        <w:rPr>
          <w:noProof w:val="0"/>
          <w:snapToGrid w:val="0"/>
        </w:rPr>
        <w:t>--</w:t>
      </w:r>
    </w:p>
    <w:p w14:paraId="6456446F" w14:textId="77777777" w:rsidR="00A324C5" w:rsidRPr="00EA5FA7" w:rsidRDefault="00A324C5" w:rsidP="00A324C5">
      <w:pPr>
        <w:pStyle w:val="PL"/>
        <w:rPr>
          <w:noProof w:val="0"/>
          <w:snapToGrid w:val="0"/>
        </w:rPr>
      </w:pPr>
      <w:r w:rsidRPr="00EA5FA7">
        <w:rPr>
          <w:noProof w:val="0"/>
          <w:snapToGrid w:val="0"/>
        </w:rPr>
        <w:t>-- **************************************************************</w:t>
      </w:r>
    </w:p>
    <w:p w14:paraId="5C8C4451" w14:textId="77777777" w:rsidR="00A324C5" w:rsidRPr="00EA5FA7" w:rsidRDefault="00A324C5" w:rsidP="00A324C5">
      <w:pPr>
        <w:pStyle w:val="PL"/>
        <w:rPr>
          <w:noProof w:val="0"/>
          <w:snapToGrid w:val="0"/>
        </w:rPr>
      </w:pPr>
    </w:p>
    <w:p w14:paraId="0C25CA25" w14:textId="77777777" w:rsidR="00A324C5" w:rsidRPr="00EA5FA7" w:rsidRDefault="00A324C5" w:rsidP="00A324C5">
      <w:pPr>
        <w:pStyle w:val="PL"/>
        <w:rPr>
          <w:noProof w:val="0"/>
          <w:snapToGrid w:val="0"/>
        </w:rPr>
      </w:pPr>
      <w:r w:rsidRPr="00EA5FA7">
        <w:rPr>
          <w:noProof w:val="0"/>
          <w:snapToGrid w:val="0"/>
        </w:rPr>
        <w:t>DeactivateTrace ::= SEQUENCE {</w:t>
      </w:r>
    </w:p>
    <w:p w14:paraId="20C8A471"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C5942F7" w14:textId="77777777" w:rsidR="00A324C5" w:rsidRPr="00EA5FA7" w:rsidRDefault="00A324C5" w:rsidP="00A324C5">
      <w:pPr>
        <w:pStyle w:val="PL"/>
        <w:rPr>
          <w:noProof w:val="0"/>
          <w:snapToGrid w:val="0"/>
        </w:rPr>
      </w:pPr>
      <w:r w:rsidRPr="00EA5FA7">
        <w:rPr>
          <w:noProof w:val="0"/>
          <w:snapToGrid w:val="0"/>
        </w:rPr>
        <w:tab/>
        <w:t>...</w:t>
      </w:r>
    </w:p>
    <w:p w14:paraId="176AD540" w14:textId="77777777" w:rsidR="00A324C5" w:rsidRPr="00EA5FA7" w:rsidRDefault="00A324C5" w:rsidP="00A324C5">
      <w:pPr>
        <w:pStyle w:val="PL"/>
        <w:rPr>
          <w:noProof w:val="0"/>
          <w:snapToGrid w:val="0"/>
        </w:rPr>
      </w:pPr>
      <w:r w:rsidRPr="00EA5FA7">
        <w:rPr>
          <w:noProof w:val="0"/>
          <w:snapToGrid w:val="0"/>
        </w:rPr>
        <w:t>}</w:t>
      </w:r>
    </w:p>
    <w:p w14:paraId="7883B1B8" w14:textId="77777777" w:rsidR="00A324C5" w:rsidRPr="00EA5FA7" w:rsidRDefault="00A324C5" w:rsidP="00A324C5">
      <w:pPr>
        <w:pStyle w:val="PL"/>
        <w:rPr>
          <w:noProof w:val="0"/>
          <w:snapToGrid w:val="0"/>
        </w:rPr>
      </w:pPr>
    </w:p>
    <w:p w14:paraId="6F45C5E5" w14:textId="77777777" w:rsidR="00A324C5" w:rsidRPr="00EA5FA7" w:rsidRDefault="00A324C5" w:rsidP="00A324C5">
      <w:pPr>
        <w:pStyle w:val="PL"/>
        <w:rPr>
          <w:noProof w:val="0"/>
          <w:snapToGrid w:val="0"/>
        </w:rPr>
      </w:pPr>
      <w:r w:rsidRPr="00EA5FA7">
        <w:rPr>
          <w:noProof w:val="0"/>
          <w:snapToGrid w:val="0"/>
        </w:rPr>
        <w:t>DeactivateTraceIEs F1AP-PROTOCOL-IES ::= {</w:t>
      </w:r>
    </w:p>
    <w:p w14:paraId="62C5CB50"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915B645"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0FE58B9" w14:textId="77777777" w:rsidR="00A324C5" w:rsidRPr="00EA5FA7" w:rsidRDefault="00A324C5" w:rsidP="00A324C5">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89E7B03" w14:textId="77777777" w:rsidR="00A324C5" w:rsidRPr="00CE4D8E" w:rsidRDefault="00A324C5" w:rsidP="00A324C5">
      <w:pPr>
        <w:pStyle w:val="PL"/>
        <w:rPr>
          <w:noProof w:val="0"/>
          <w:snapToGrid w:val="0"/>
          <w:lang w:val="fr-FR"/>
        </w:rPr>
      </w:pPr>
      <w:r w:rsidRPr="00EA5FA7">
        <w:rPr>
          <w:noProof w:val="0"/>
          <w:snapToGrid w:val="0"/>
        </w:rPr>
        <w:tab/>
      </w:r>
      <w:r w:rsidRPr="00CE4D8E">
        <w:rPr>
          <w:noProof w:val="0"/>
          <w:snapToGrid w:val="0"/>
          <w:lang w:val="fr-FR"/>
        </w:rPr>
        <w:t>...</w:t>
      </w:r>
    </w:p>
    <w:p w14:paraId="62E1F8B5" w14:textId="77777777" w:rsidR="00F970C9" w:rsidRPr="00CE4D8E" w:rsidRDefault="00A324C5" w:rsidP="00AC362B">
      <w:pPr>
        <w:pStyle w:val="PL"/>
        <w:rPr>
          <w:noProof w:val="0"/>
          <w:snapToGrid w:val="0"/>
          <w:lang w:val="fr-FR"/>
        </w:rPr>
      </w:pPr>
      <w:r w:rsidRPr="00CE4D8E">
        <w:rPr>
          <w:noProof w:val="0"/>
          <w:snapToGrid w:val="0"/>
          <w:lang w:val="fr-FR"/>
        </w:rPr>
        <w:t>}</w:t>
      </w:r>
    </w:p>
    <w:p w14:paraId="120F10B2" w14:textId="77777777" w:rsidR="00F970C9" w:rsidRPr="00CE4D8E" w:rsidRDefault="00F970C9" w:rsidP="00AC362B">
      <w:pPr>
        <w:pStyle w:val="PL"/>
        <w:rPr>
          <w:lang w:val="fr-FR"/>
        </w:rPr>
      </w:pPr>
    </w:p>
    <w:p w14:paraId="67004771" w14:textId="77777777" w:rsidR="000C19B4" w:rsidRPr="00CE4D8E" w:rsidRDefault="000C19B4" w:rsidP="000C19B4">
      <w:pPr>
        <w:pStyle w:val="PL"/>
        <w:rPr>
          <w:noProof w:val="0"/>
          <w:lang w:val="fr-FR"/>
        </w:rPr>
      </w:pPr>
      <w:r w:rsidRPr="00CE4D8E">
        <w:rPr>
          <w:noProof w:val="0"/>
          <w:lang w:val="fr-FR"/>
        </w:rPr>
        <w:t>-- **************************************************************</w:t>
      </w:r>
    </w:p>
    <w:p w14:paraId="10C19E88" w14:textId="77777777" w:rsidR="000C19B4" w:rsidRPr="00CE4D8E" w:rsidRDefault="000C19B4" w:rsidP="000C19B4">
      <w:pPr>
        <w:pStyle w:val="PL"/>
        <w:rPr>
          <w:noProof w:val="0"/>
          <w:lang w:val="fr-FR"/>
        </w:rPr>
      </w:pPr>
      <w:r w:rsidRPr="00CE4D8E">
        <w:rPr>
          <w:noProof w:val="0"/>
          <w:lang w:val="fr-FR"/>
        </w:rPr>
        <w:t>--</w:t>
      </w:r>
    </w:p>
    <w:p w14:paraId="6EEB9122" w14:textId="77777777" w:rsidR="000C19B4" w:rsidRPr="00CE4D8E" w:rsidRDefault="000C19B4" w:rsidP="000C19B4">
      <w:pPr>
        <w:pStyle w:val="PL"/>
        <w:outlineLvl w:val="4"/>
        <w:rPr>
          <w:noProof w:val="0"/>
          <w:lang w:val="fr-FR" w:eastAsia="zh-CN"/>
        </w:rPr>
      </w:pPr>
      <w:r w:rsidRPr="00CE4D8E">
        <w:rPr>
          <w:noProof w:val="0"/>
          <w:lang w:val="fr-FR" w:eastAsia="zh-CN"/>
        </w:rPr>
        <w:t>-- CELL TRAFFIC TRACE</w:t>
      </w:r>
    </w:p>
    <w:p w14:paraId="5E2BBB5D" w14:textId="77777777" w:rsidR="000C19B4" w:rsidRPr="00CE4D8E" w:rsidRDefault="000C19B4" w:rsidP="000C19B4">
      <w:pPr>
        <w:pStyle w:val="PL"/>
        <w:rPr>
          <w:noProof w:val="0"/>
          <w:lang w:val="fr-FR" w:eastAsia="zh-CN"/>
        </w:rPr>
      </w:pPr>
      <w:r w:rsidRPr="00CE4D8E">
        <w:rPr>
          <w:noProof w:val="0"/>
          <w:lang w:val="fr-FR" w:eastAsia="zh-CN"/>
        </w:rPr>
        <w:t>--</w:t>
      </w:r>
    </w:p>
    <w:p w14:paraId="4EBFBBEC" w14:textId="77777777" w:rsidR="000C19B4" w:rsidRPr="00CE4D8E" w:rsidRDefault="000C19B4" w:rsidP="000C19B4">
      <w:pPr>
        <w:pStyle w:val="PL"/>
        <w:rPr>
          <w:noProof w:val="0"/>
          <w:lang w:val="fr-FR" w:eastAsia="zh-CN"/>
        </w:rPr>
      </w:pPr>
      <w:r w:rsidRPr="00CE4D8E">
        <w:rPr>
          <w:noProof w:val="0"/>
          <w:lang w:val="fr-FR" w:eastAsia="zh-CN"/>
        </w:rPr>
        <w:t>-- **************************************************************</w:t>
      </w:r>
    </w:p>
    <w:p w14:paraId="2C991E1C" w14:textId="77777777" w:rsidR="000C19B4" w:rsidRPr="00CE4D8E" w:rsidRDefault="000C19B4" w:rsidP="000C19B4">
      <w:pPr>
        <w:pStyle w:val="PL"/>
        <w:rPr>
          <w:noProof w:val="0"/>
          <w:lang w:val="fr-FR" w:eastAsia="zh-CN"/>
        </w:rPr>
      </w:pPr>
    </w:p>
    <w:p w14:paraId="0924D5B1" w14:textId="77777777" w:rsidR="000C19B4" w:rsidRPr="00CE4D8E" w:rsidRDefault="000C19B4" w:rsidP="000C19B4">
      <w:pPr>
        <w:pStyle w:val="PL"/>
        <w:rPr>
          <w:noProof w:val="0"/>
          <w:lang w:val="fr-FR" w:eastAsia="zh-CN"/>
        </w:rPr>
      </w:pPr>
      <w:r w:rsidRPr="00CE4D8E">
        <w:rPr>
          <w:noProof w:val="0"/>
          <w:lang w:val="fr-FR" w:eastAsia="zh-CN"/>
        </w:rPr>
        <w:t>CellTrafficTrace ::= SEQUENCE {</w:t>
      </w:r>
    </w:p>
    <w:p w14:paraId="65269FA5" w14:textId="77777777" w:rsidR="000C19B4" w:rsidRPr="00CE4D8E" w:rsidRDefault="000C19B4" w:rsidP="000C19B4">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15C76D90"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CE4D8E">
        <w:rPr>
          <w:noProof w:val="0"/>
          <w:lang w:val="fr-FR" w:eastAsia="zh-CN"/>
        </w:rPr>
        <w:tab/>
      </w:r>
      <w:r>
        <w:rPr>
          <w:noProof w:val="0"/>
          <w:lang w:eastAsia="zh-CN"/>
        </w:rPr>
        <w:t>...</w:t>
      </w:r>
    </w:p>
    <w:p w14:paraId="1EC2E104" w14:textId="77777777" w:rsidR="000C19B4" w:rsidRDefault="000C19B4" w:rsidP="000C19B4">
      <w:pPr>
        <w:pStyle w:val="PL"/>
        <w:rPr>
          <w:noProof w:val="0"/>
          <w:lang w:eastAsia="zh-CN"/>
        </w:rPr>
      </w:pPr>
      <w:r>
        <w:rPr>
          <w:noProof w:val="0"/>
          <w:lang w:eastAsia="zh-CN"/>
        </w:rPr>
        <w:t>}</w:t>
      </w:r>
    </w:p>
    <w:p w14:paraId="353F16AB" w14:textId="77777777" w:rsidR="000C19B4" w:rsidRDefault="000C19B4" w:rsidP="000C19B4">
      <w:pPr>
        <w:pStyle w:val="PL"/>
        <w:rPr>
          <w:noProof w:val="0"/>
          <w:lang w:eastAsia="zh-CN"/>
        </w:rPr>
      </w:pPr>
    </w:p>
    <w:p w14:paraId="50556B26" w14:textId="77777777" w:rsidR="000C19B4" w:rsidRDefault="000C19B4" w:rsidP="000C19B4">
      <w:pPr>
        <w:pStyle w:val="PL"/>
        <w:rPr>
          <w:noProof w:val="0"/>
          <w:lang w:eastAsia="zh-CN"/>
        </w:rPr>
      </w:pPr>
      <w:r>
        <w:rPr>
          <w:noProof w:val="0"/>
          <w:lang w:eastAsia="zh-CN"/>
        </w:rPr>
        <w:t>CellTrafficTraceIEs F1AP-PROTOCOL-IES ::= {</w:t>
      </w:r>
    </w:p>
    <w:p w14:paraId="77FC6027" w14:textId="77777777" w:rsidR="000C19B4" w:rsidRDefault="000C19B4" w:rsidP="000C19B4">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019FB8" w14:textId="77777777" w:rsidR="000C19B4" w:rsidRDefault="000C19B4" w:rsidP="000C19B4">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5930E1" w14:textId="77777777" w:rsidR="000C19B4" w:rsidRDefault="000C19B4" w:rsidP="000C19B4">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35B51C2E" w14:textId="77777777" w:rsidR="000C19B4" w:rsidRDefault="000C19B4" w:rsidP="000C19B4">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sidR="00C242BE">
        <w:rPr>
          <w:noProof w:val="0"/>
          <w:lang w:eastAsia="zh-CN"/>
        </w:rPr>
        <w:tab/>
      </w:r>
      <w:r>
        <w:rPr>
          <w:noProof w:val="0"/>
          <w:lang w:eastAsia="zh-CN"/>
        </w:rPr>
        <w:t>PRESENCE mandatory</w:t>
      </w:r>
      <w:r>
        <w:rPr>
          <w:noProof w:val="0"/>
          <w:lang w:eastAsia="zh-CN"/>
        </w:rPr>
        <w:tab/>
        <w:t>}</w:t>
      </w:r>
      <w:r>
        <w:rPr>
          <w:lang w:eastAsia="zh-CN"/>
        </w:rPr>
        <w:t>|</w:t>
      </w:r>
    </w:p>
    <w:p w14:paraId="0006CE88" w14:textId="77777777" w:rsidR="000C19B4" w:rsidRDefault="000C19B4" w:rsidP="000C19B4">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PRESENCE optional</w:t>
      </w:r>
      <w:r>
        <w:rPr>
          <w:noProof w:val="0"/>
          <w:lang w:eastAsia="zh-CN"/>
        </w:rPr>
        <w:tab/>
        <w:t>}</w:t>
      </w:r>
      <w:r>
        <w:rPr>
          <w:rFonts w:hint="eastAsia"/>
          <w:noProof w:val="0"/>
          <w:lang w:eastAsia="zh-CN"/>
        </w:rPr>
        <w:t>|</w:t>
      </w:r>
    </w:p>
    <w:p w14:paraId="202DE544"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1BC11B7A" w14:textId="77777777" w:rsidR="000C19B4" w:rsidRDefault="000C19B4" w:rsidP="000C19B4">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A47DA28" w14:textId="77777777" w:rsidR="000C19B4" w:rsidRPr="001D2E49" w:rsidRDefault="000C19B4" w:rsidP="000C19B4">
      <w:pPr>
        <w:pStyle w:val="PL"/>
        <w:tabs>
          <w:tab w:val="clear" w:pos="9216"/>
          <w:tab w:val="left" w:pos="9214"/>
        </w:tabs>
        <w:rPr>
          <w:noProof w:val="0"/>
          <w:lang w:eastAsia="zh-CN"/>
        </w:rPr>
      </w:pPr>
      <w:r>
        <w:rPr>
          <w:noProof w:val="0"/>
          <w:lang w:eastAsia="zh-CN"/>
        </w:rPr>
        <w:tab/>
        <w:t>...</w:t>
      </w:r>
    </w:p>
    <w:p w14:paraId="11890B46"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1822EA2"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0A43CB28" w14:textId="77777777" w:rsidR="000C19B4" w:rsidRPr="00EA5FA7" w:rsidRDefault="000C19B4" w:rsidP="00AC362B">
      <w:pPr>
        <w:pStyle w:val="PL"/>
      </w:pPr>
    </w:p>
    <w:p w14:paraId="65D569E3" w14:textId="77777777" w:rsidR="00A46DBC" w:rsidRPr="00EA5FA7" w:rsidRDefault="00A46DBC" w:rsidP="00A46DBC">
      <w:pPr>
        <w:pStyle w:val="PL"/>
        <w:rPr>
          <w:noProof w:val="0"/>
        </w:rPr>
      </w:pPr>
      <w:r w:rsidRPr="00EA5FA7">
        <w:rPr>
          <w:noProof w:val="0"/>
        </w:rPr>
        <w:t>-- **************************************************************</w:t>
      </w:r>
    </w:p>
    <w:p w14:paraId="474C17AF" w14:textId="77777777" w:rsidR="00A46DBC" w:rsidRPr="00EA5FA7" w:rsidRDefault="00A46DBC" w:rsidP="00A46DBC">
      <w:pPr>
        <w:pStyle w:val="PL"/>
        <w:rPr>
          <w:noProof w:val="0"/>
        </w:rPr>
      </w:pPr>
      <w:r w:rsidRPr="00EA5FA7">
        <w:rPr>
          <w:noProof w:val="0"/>
        </w:rPr>
        <w:t>--</w:t>
      </w:r>
    </w:p>
    <w:p w14:paraId="4D3575D5"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6F63D61" w14:textId="77777777" w:rsidR="00A46DBC" w:rsidRPr="00EA5FA7" w:rsidRDefault="00A46DBC" w:rsidP="00A46DBC">
      <w:pPr>
        <w:pStyle w:val="PL"/>
        <w:rPr>
          <w:noProof w:val="0"/>
        </w:rPr>
      </w:pPr>
      <w:r w:rsidRPr="00EA5FA7">
        <w:rPr>
          <w:noProof w:val="0"/>
        </w:rPr>
        <w:t>--</w:t>
      </w:r>
    </w:p>
    <w:p w14:paraId="7F9D7346" w14:textId="77777777" w:rsidR="00A46DBC" w:rsidRPr="00EA5FA7" w:rsidRDefault="00A46DBC" w:rsidP="00A46DBC">
      <w:pPr>
        <w:pStyle w:val="PL"/>
        <w:rPr>
          <w:noProof w:val="0"/>
        </w:rPr>
      </w:pPr>
      <w:r w:rsidRPr="00EA5FA7">
        <w:rPr>
          <w:noProof w:val="0"/>
        </w:rPr>
        <w:t>-- **************************************************************</w:t>
      </w:r>
    </w:p>
    <w:p w14:paraId="565C37BE" w14:textId="77777777" w:rsidR="00A46DBC" w:rsidRPr="00EA5FA7" w:rsidRDefault="00A46DBC" w:rsidP="00A46DBC">
      <w:pPr>
        <w:pStyle w:val="PL"/>
        <w:rPr>
          <w:noProof w:val="0"/>
        </w:rPr>
      </w:pPr>
    </w:p>
    <w:p w14:paraId="2AD362D8" w14:textId="77777777" w:rsidR="00A46DBC" w:rsidRPr="00EA5FA7" w:rsidRDefault="00A46DBC" w:rsidP="00A46DBC">
      <w:pPr>
        <w:pStyle w:val="PL"/>
        <w:rPr>
          <w:noProof w:val="0"/>
        </w:rPr>
      </w:pPr>
      <w:r w:rsidRPr="00EA5FA7">
        <w:rPr>
          <w:noProof w:val="0"/>
        </w:rPr>
        <w:t>-- **************************************************************</w:t>
      </w:r>
    </w:p>
    <w:p w14:paraId="0A83C4C0" w14:textId="77777777" w:rsidR="00A46DBC" w:rsidRPr="00EA5FA7" w:rsidRDefault="00A46DBC" w:rsidP="00A46DBC">
      <w:pPr>
        <w:pStyle w:val="PL"/>
        <w:rPr>
          <w:noProof w:val="0"/>
        </w:rPr>
      </w:pPr>
      <w:r w:rsidRPr="00EA5FA7">
        <w:rPr>
          <w:noProof w:val="0"/>
        </w:rPr>
        <w:t>--</w:t>
      </w:r>
    </w:p>
    <w:p w14:paraId="7C1FA9C7"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65C121B0" w14:textId="77777777" w:rsidR="00A46DBC" w:rsidRPr="00EA5FA7" w:rsidRDefault="00A46DBC" w:rsidP="00A46DBC">
      <w:pPr>
        <w:pStyle w:val="PL"/>
        <w:rPr>
          <w:noProof w:val="0"/>
        </w:rPr>
      </w:pPr>
      <w:r w:rsidRPr="00EA5FA7">
        <w:rPr>
          <w:noProof w:val="0"/>
        </w:rPr>
        <w:t>--</w:t>
      </w:r>
    </w:p>
    <w:p w14:paraId="3D365A71" w14:textId="77777777" w:rsidR="00A46DBC" w:rsidRPr="00EA5FA7" w:rsidRDefault="00A46DBC" w:rsidP="00A46DBC">
      <w:pPr>
        <w:pStyle w:val="PL"/>
        <w:rPr>
          <w:noProof w:val="0"/>
        </w:rPr>
      </w:pPr>
      <w:r w:rsidRPr="00EA5FA7">
        <w:rPr>
          <w:noProof w:val="0"/>
        </w:rPr>
        <w:t>-- **************************************************************</w:t>
      </w:r>
    </w:p>
    <w:p w14:paraId="69388467" w14:textId="77777777" w:rsidR="00A46DBC" w:rsidRPr="00EA5FA7" w:rsidRDefault="00A46DBC" w:rsidP="00A46DBC">
      <w:pPr>
        <w:pStyle w:val="PL"/>
        <w:rPr>
          <w:noProof w:val="0"/>
        </w:rPr>
      </w:pPr>
    </w:p>
    <w:p w14:paraId="383C5E14" w14:textId="77777777" w:rsidR="00A46DBC" w:rsidRPr="00EA5FA7" w:rsidRDefault="00A46DBC" w:rsidP="00A46DBC">
      <w:pPr>
        <w:pStyle w:val="PL"/>
        <w:rPr>
          <w:noProof w:val="0"/>
        </w:rPr>
      </w:pPr>
      <w:r w:rsidRPr="00EA5FA7">
        <w:rPr>
          <w:rFonts w:hint="eastAsia"/>
          <w:noProof w:val="0"/>
          <w:lang w:eastAsia="zh-CN"/>
        </w:rPr>
        <w:t xml:space="preserve">DUCURadioInformationTransfer </w:t>
      </w:r>
      <w:r w:rsidRPr="00EA5FA7">
        <w:rPr>
          <w:noProof w:val="0"/>
        </w:rPr>
        <w:t>::= SEQUENCE {</w:t>
      </w:r>
    </w:p>
    <w:p w14:paraId="7EF1E600" w14:textId="77777777" w:rsidR="00A46DBC" w:rsidRPr="00EA5FA7" w:rsidRDefault="00A46DBC" w:rsidP="00A46DB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21118BCF" w14:textId="77777777" w:rsidR="00A46DBC" w:rsidRPr="00EA5FA7" w:rsidRDefault="00A46DBC" w:rsidP="00A46DBC">
      <w:pPr>
        <w:pStyle w:val="PL"/>
        <w:rPr>
          <w:noProof w:val="0"/>
        </w:rPr>
      </w:pPr>
      <w:r w:rsidRPr="00EA5FA7">
        <w:rPr>
          <w:noProof w:val="0"/>
        </w:rPr>
        <w:tab/>
        <w:t>...</w:t>
      </w:r>
    </w:p>
    <w:p w14:paraId="392D36C7" w14:textId="77777777" w:rsidR="00A46DBC" w:rsidRPr="00EA5FA7" w:rsidRDefault="00A46DBC" w:rsidP="00A46DBC">
      <w:pPr>
        <w:pStyle w:val="PL"/>
        <w:rPr>
          <w:noProof w:val="0"/>
        </w:rPr>
      </w:pPr>
      <w:r w:rsidRPr="00EA5FA7">
        <w:rPr>
          <w:noProof w:val="0"/>
        </w:rPr>
        <w:t>}</w:t>
      </w:r>
    </w:p>
    <w:p w14:paraId="169B3B13" w14:textId="77777777" w:rsidR="00A46DBC" w:rsidRPr="00EA5FA7" w:rsidRDefault="00A46DBC" w:rsidP="00A46DBC">
      <w:pPr>
        <w:pStyle w:val="PL"/>
        <w:rPr>
          <w:noProof w:val="0"/>
        </w:rPr>
      </w:pPr>
    </w:p>
    <w:p w14:paraId="5C360604" w14:textId="77777777" w:rsidR="00A46DBC" w:rsidRPr="00EA5FA7" w:rsidRDefault="00A46DBC" w:rsidP="00A46DBC">
      <w:pPr>
        <w:pStyle w:val="PL"/>
        <w:rPr>
          <w:noProof w:val="0"/>
        </w:rPr>
      </w:pPr>
      <w:r w:rsidRPr="00EA5FA7">
        <w:rPr>
          <w:rFonts w:hint="eastAsia"/>
          <w:noProof w:val="0"/>
          <w:lang w:eastAsia="zh-CN"/>
        </w:rPr>
        <w:t>DUCURadioInformationTransfer</w:t>
      </w:r>
      <w:r w:rsidRPr="00EA5FA7">
        <w:rPr>
          <w:noProof w:val="0"/>
        </w:rPr>
        <w:t>IEs F1AP-PROTOCOL-IES ::= {</w:t>
      </w:r>
    </w:p>
    <w:p w14:paraId="1F91B78C"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43B4582"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60E66949" w14:textId="77777777" w:rsidR="00A46DBC" w:rsidRPr="00EA5FA7" w:rsidRDefault="00A46DBC" w:rsidP="00A46DBC">
      <w:pPr>
        <w:pStyle w:val="PL"/>
        <w:rPr>
          <w:noProof w:val="0"/>
        </w:rPr>
      </w:pPr>
      <w:r w:rsidRPr="00EA5FA7">
        <w:rPr>
          <w:noProof w:val="0"/>
        </w:rPr>
        <w:tab/>
        <w:t>...</w:t>
      </w:r>
    </w:p>
    <w:p w14:paraId="0262064A" w14:textId="77777777" w:rsidR="00A46DBC" w:rsidRPr="00EA5FA7" w:rsidRDefault="00A46DBC" w:rsidP="00A46DBC">
      <w:pPr>
        <w:pStyle w:val="PL"/>
        <w:rPr>
          <w:noProof w:val="0"/>
          <w:lang w:eastAsia="zh-CN"/>
        </w:rPr>
      </w:pPr>
      <w:r w:rsidRPr="00EA5FA7">
        <w:rPr>
          <w:noProof w:val="0"/>
        </w:rPr>
        <w:t>}</w:t>
      </w:r>
    </w:p>
    <w:p w14:paraId="05980686" w14:textId="77777777" w:rsidR="00A46DBC" w:rsidRPr="00EA5FA7" w:rsidRDefault="00A46DBC" w:rsidP="00A46DBC">
      <w:pPr>
        <w:pStyle w:val="PL"/>
        <w:rPr>
          <w:noProof w:val="0"/>
          <w:lang w:eastAsia="zh-CN"/>
        </w:rPr>
      </w:pPr>
    </w:p>
    <w:p w14:paraId="343EFAA8" w14:textId="77777777" w:rsidR="00A46DBC" w:rsidRPr="00EA5FA7" w:rsidRDefault="00A46DBC" w:rsidP="00A46DBC">
      <w:pPr>
        <w:pStyle w:val="PL"/>
        <w:rPr>
          <w:noProof w:val="0"/>
          <w:lang w:eastAsia="zh-CN"/>
        </w:rPr>
      </w:pPr>
    </w:p>
    <w:p w14:paraId="6F22BD6F" w14:textId="77777777" w:rsidR="00A46DBC" w:rsidRPr="00EA5FA7" w:rsidRDefault="00A46DBC" w:rsidP="00A46DBC">
      <w:pPr>
        <w:pStyle w:val="PL"/>
        <w:rPr>
          <w:noProof w:val="0"/>
          <w:lang w:eastAsia="zh-CN"/>
        </w:rPr>
      </w:pPr>
    </w:p>
    <w:p w14:paraId="22CA480B" w14:textId="77777777" w:rsidR="00A46DBC" w:rsidRPr="00EA5FA7" w:rsidRDefault="00A46DBC" w:rsidP="00A46DBC">
      <w:pPr>
        <w:pStyle w:val="PL"/>
        <w:rPr>
          <w:noProof w:val="0"/>
        </w:rPr>
      </w:pPr>
      <w:r w:rsidRPr="00EA5FA7">
        <w:rPr>
          <w:noProof w:val="0"/>
        </w:rPr>
        <w:t>-- **************************************************************</w:t>
      </w:r>
    </w:p>
    <w:p w14:paraId="453AA1D7" w14:textId="77777777" w:rsidR="00A46DBC" w:rsidRPr="00EA5FA7" w:rsidRDefault="00A46DBC" w:rsidP="00A46DBC">
      <w:pPr>
        <w:pStyle w:val="PL"/>
        <w:rPr>
          <w:noProof w:val="0"/>
        </w:rPr>
      </w:pPr>
      <w:r w:rsidRPr="00EA5FA7">
        <w:rPr>
          <w:noProof w:val="0"/>
        </w:rPr>
        <w:t>--</w:t>
      </w:r>
    </w:p>
    <w:p w14:paraId="755F98C2"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F743AA4" w14:textId="77777777" w:rsidR="00A46DBC" w:rsidRPr="00EA5FA7" w:rsidRDefault="00A46DBC" w:rsidP="00A46DBC">
      <w:pPr>
        <w:pStyle w:val="PL"/>
        <w:rPr>
          <w:noProof w:val="0"/>
        </w:rPr>
      </w:pPr>
      <w:r w:rsidRPr="00EA5FA7">
        <w:rPr>
          <w:noProof w:val="0"/>
        </w:rPr>
        <w:t>--</w:t>
      </w:r>
    </w:p>
    <w:p w14:paraId="58FAA2A2" w14:textId="77777777" w:rsidR="00A46DBC" w:rsidRPr="00EA5FA7" w:rsidRDefault="00A46DBC" w:rsidP="00A46DBC">
      <w:pPr>
        <w:pStyle w:val="PL"/>
        <w:rPr>
          <w:noProof w:val="0"/>
        </w:rPr>
      </w:pPr>
      <w:r w:rsidRPr="00EA5FA7">
        <w:rPr>
          <w:noProof w:val="0"/>
        </w:rPr>
        <w:t>-- **************************************************************</w:t>
      </w:r>
    </w:p>
    <w:p w14:paraId="223E00D6" w14:textId="77777777" w:rsidR="00A46DBC" w:rsidRPr="00EA5FA7" w:rsidRDefault="00A46DBC" w:rsidP="00A46DBC">
      <w:pPr>
        <w:pStyle w:val="PL"/>
        <w:rPr>
          <w:noProof w:val="0"/>
        </w:rPr>
      </w:pPr>
    </w:p>
    <w:p w14:paraId="3FB2DF5E" w14:textId="77777777" w:rsidR="00A46DBC" w:rsidRPr="00EA5FA7" w:rsidRDefault="00A46DBC" w:rsidP="00A46DBC">
      <w:pPr>
        <w:pStyle w:val="PL"/>
        <w:rPr>
          <w:noProof w:val="0"/>
        </w:rPr>
      </w:pPr>
      <w:r w:rsidRPr="00EA5FA7">
        <w:rPr>
          <w:noProof w:val="0"/>
        </w:rPr>
        <w:t>-- **************************************************************</w:t>
      </w:r>
    </w:p>
    <w:p w14:paraId="4C2FF9E1" w14:textId="77777777" w:rsidR="00A46DBC" w:rsidRPr="00EA5FA7" w:rsidRDefault="00A46DBC" w:rsidP="00A46DBC">
      <w:pPr>
        <w:pStyle w:val="PL"/>
        <w:rPr>
          <w:noProof w:val="0"/>
        </w:rPr>
      </w:pPr>
      <w:r w:rsidRPr="00EA5FA7">
        <w:rPr>
          <w:noProof w:val="0"/>
        </w:rPr>
        <w:t>--</w:t>
      </w:r>
    </w:p>
    <w:p w14:paraId="679219AF"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AF02C75" w14:textId="77777777" w:rsidR="00A46DBC" w:rsidRPr="00CE4D8E" w:rsidRDefault="00A46DBC" w:rsidP="00A46DBC">
      <w:pPr>
        <w:pStyle w:val="PL"/>
        <w:rPr>
          <w:noProof w:val="0"/>
          <w:lang w:val="fr-FR"/>
        </w:rPr>
      </w:pPr>
      <w:r w:rsidRPr="00CE4D8E">
        <w:rPr>
          <w:noProof w:val="0"/>
          <w:lang w:val="fr-FR"/>
        </w:rPr>
        <w:t>--</w:t>
      </w:r>
    </w:p>
    <w:p w14:paraId="1AE67533" w14:textId="77777777" w:rsidR="00A46DBC" w:rsidRPr="00CE4D8E" w:rsidRDefault="00A46DBC" w:rsidP="00A46DBC">
      <w:pPr>
        <w:pStyle w:val="PL"/>
        <w:rPr>
          <w:noProof w:val="0"/>
          <w:lang w:val="fr-FR"/>
        </w:rPr>
      </w:pPr>
      <w:r w:rsidRPr="00CE4D8E">
        <w:rPr>
          <w:noProof w:val="0"/>
          <w:lang w:val="fr-FR"/>
        </w:rPr>
        <w:t>-- **************************************************************</w:t>
      </w:r>
    </w:p>
    <w:p w14:paraId="162AE033" w14:textId="77777777" w:rsidR="00A46DBC" w:rsidRPr="00CE4D8E" w:rsidRDefault="00A46DBC" w:rsidP="00A46DBC">
      <w:pPr>
        <w:pStyle w:val="PL"/>
        <w:rPr>
          <w:noProof w:val="0"/>
          <w:lang w:val="fr-FR"/>
        </w:rPr>
      </w:pPr>
    </w:p>
    <w:p w14:paraId="05E7C0A0" w14:textId="77777777" w:rsidR="00A46DBC" w:rsidRPr="00CE4D8E" w:rsidRDefault="00A46DBC" w:rsidP="00A46DBC">
      <w:pPr>
        <w:pStyle w:val="PL"/>
        <w:rPr>
          <w:noProof w:val="0"/>
          <w:lang w:val="fr-FR"/>
        </w:rPr>
      </w:pPr>
      <w:r w:rsidRPr="00CE4D8E">
        <w:rPr>
          <w:rFonts w:hint="eastAsia"/>
          <w:noProof w:val="0"/>
          <w:lang w:val="fr-FR" w:eastAsia="zh-CN"/>
        </w:rPr>
        <w:t xml:space="preserve">CUDURadioInformationTransfer </w:t>
      </w:r>
      <w:r w:rsidRPr="00CE4D8E">
        <w:rPr>
          <w:noProof w:val="0"/>
          <w:lang w:val="fr-FR"/>
        </w:rPr>
        <w:t>::= SEQUENCE {</w:t>
      </w:r>
    </w:p>
    <w:p w14:paraId="26D5612A" w14:textId="77777777" w:rsidR="00A46DBC" w:rsidRPr="00CE4D8E" w:rsidRDefault="00A46DBC" w:rsidP="00A46DB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 xml:space="preserve">ProtocolIE-Container       {{ </w:t>
      </w:r>
      <w:r w:rsidRPr="00CE4D8E">
        <w:rPr>
          <w:rFonts w:hint="eastAsia"/>
          <w:noProof w:val="0"/>
          <w:lang w:val="fr-FR" w:eastAsia="zh-CN"/>
        </w:rPr>
        <w:t>CUDURadioInformationTransfer</w:t>
      </w:r>
      <w:r w:rsidRPr="00CE4D8E">
        <w:rPr>
          <w:noProof w:val="0"/>
          <w:lang w:val="fr-FR"/>
        </w:rPr>
        <w:t>IEs}},</w:t>
      </w:r>
    </w:p>
    <w:p w14:paraId="62FD5415" w14:textId="77777777" w:rsidR="00A46DBC" w:rsidRPr="00EA5FA7" w:rsidRDefault="00A46DBC" w:rsidP="00A46DBC">
      <w:pPr>
        <w:pStyle w:val="PL"/>
        <w:rPr>
          <w:noProof w:val="0"/>
        </w:rPr>
      </w:pPr>
      <w:r w:rsidRPr="00CE4D8E">
        <w:rPr>
          <w:noProof w:val="0"/>
          <w:lang w:val="fr-FR"/>
        </w:rPr>
        <w:tab/>
      </w:r>
      <w:r w:rsidRPr="00EA5FA7">
        <w:rPr>
          <w:noProof w:val="0"/>
        </w:rPr>
        <w:t>...</w:t>
      </w:r>
    </w:p>
    <w:p w14:paraId="2B8FA2F0" w14:textId="77777777" w:rsidR="00A46DBC" w:rsidRPr="00EA5FA7" w:rsidRDefault="00A46DBC" w:rsidP="00A46DBC">
      <w:pPr>
        <w:pStyle w:val="PL"/>
        <w:rPr>
          <w:noProof w:val="0"/>
        </w:rPr>
      </w:pPr>
      <w:r w:rsidRPr="00EA5FA7">
        <w:rPr>
          <w:noProof w:val="0"/>
        </w:rPr>
        <w:t>}</w:t>
      </w:r>
    </w:p>
    <w:p w14:paraId="406AADF3" w14:textId="77777777" w:rsidR="00A46DBC" w:rsidRPr="00EA5FA7" w:rsidRDefault="00A46DBC" w:rsidP="00A46DBC">
      <w:pPr>
        <w:pStyle w:val="PL"/>
        <w:rPr>
          <w:noProof w:val="0"/>
        </w:rPr>
      </w:pPr>
    </w:p>
    <w:p w14:paraId="57A0182C" w14:textId="77777777" w:rsidR="00A46DBC" w:rsidRPr="00EA5FA7" w:rsidRDefault="00A46DBC" w:rsidP="00A46DBC">
      <w:pPr>
        <w:pStyle w:val="PL"/>
        <w:rPr>
          <w:noProof w:val="0"/>
        </w:rPr>
      </w:pPr>
      <w:r w:rsidRPr="00EA5FA7">
        <w:rPr>
          <w:rFonts w:hint="eastAsia"/>
          <w:noProof w:val="0"/>
          <w:lang w:eastAsia="zh-CN"/>
        </w:rPr>
        <w:t>CUDURadioInformationTransfer</w:t>
      </w:r>
      <w:r w:rsidRPr="00EA5FA7">
        <w:rPr>
          <w:noProof w:val="0"/>
        </w:rPr>
        <w:t>IEs F1AP-PROTOCOL-IES ::= {</w:t>
      </w:r>
    </w:p>
    <w:p w14:paraId="33CC221B"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94542A5"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311A8FCE" w14:textId="77777777" w:rsidR="00A46DBC" w:rsidRPr="00EA5FA7" w:rsidRDefault="00A46DBC" w:rsidP="00A46DBC">
      <w:pPr>
        <w:pStyle w:val="PL"/>
        <w:rPr>
          <w:noProof w:val="0"/>
        </w:rPr>
      </w:pPr>
      <w:r w:rsidRPr="00EA5FA7">
        <w:rPr>
          <w:noProof w:val="0"/>
        </w:rPr>
        <w:tab/>
        <w:t>...</w:t>
      </w:r>
    </w:p>
    <w:p w14:paraId="630B9FD6" w14:textId="77777777" w:rsidR="00A46DBC" w:rsidRPr="00EA5FA7" w:rsidRDefault="00A46DBC" w:rsidP="00A46DBC">
      <w:pPr>
        <w:pStyle w:val="PL"/>
        <w:rPr>
          <w:noProof w:val="0"/>
          <w:lang w:eastAsia="zh-CN"/>
        </w:rPr>
      </w:pPr>
      <w:r w:rsidRPr="00EA5FA7">
        <w:rPr>
          <w:noProof w:val="0"/>
        </w:rPr>
        <w:t>}</w:t>
      </w:r>
    </w:p>
    <w:p w14:paraId="4FFFB1F4" w14:textId="77777777" w:rsidR="00A46DBC" w:rsidRDefault="00A46DBC" w:rsidP="00AC362B">
      <w:pPr>
        <w:pStyle w:val="PL"/>
      </w:pPr>
    </w:p>
    <w:p w14:paraId="1F5AB5FC" w14:textId="77777777" w:rsidR="00A55ED4" w:rsidRPr="00403092" w:rsidRDefault="00A55ED4" w:rsidP="00A55ED4">
      <w:pPr>
        <w:pStyle w:val="PL"/>
      </w:pPr>
      <w:r w:rsidRPr="00403092">
        <w:t>-- **************************************************************</w:t>
      </w:r>
    </w:p>
    <w:p w14:paraId="76043DF0" w14:textId="77777777" w:rsidR="00A55ED4" w:rsidRPr="00403092" w:rsidRDefault="00A55ED4" w:rsidP="00A55ED4">
      <w:pPr>
        <w:pStyle w:val="PL"/>
      </w:pPr>
      <w:r w:rsidRPr="00403092">
        <w:t>--</w:t>
      </w:r>
    </w:p>
    <w:p w14:paraId="1BC925A3" w14:textId="77777777" w:rsidR="00A55ED4" w:rsidRPr="002F0C5B" w:rsidRDefault="00A55ED4" w:rsidP="002F0C5B">
      <w:pPr>
        <w:pStyle w:val="PL"/>
        <w:outlineLvl w:val="3"/>
        <w:rPr>
          <w:noProof w:val="0"/>
          <w:snapToGrid w:val="0"/>
        </w:rPr>
      </w:pPr>
      <w:r w:rsidRPr="002F0C5B">
        <w:rPr>
          <w:noProof w:val="0"/>
          <w:snapToGrid w:val="0"/>
        </w:rPr>
        <w:t xml:space="preserve">-- IAB PROCEDURES </w:t>
      </w:r>
    </w:p>
    <w:p w14:paraId="0EB5A507" w14:textId="77777777" w:rsidR="00A55ED4" w:rsidRPr="00403092" w:rsidRDefault="00A55ED4" w:rsidP="00A55ED4">
      <w:pPr>
        <w:pStyle w:val="PL"/>
      </w:pPr>
      <w:r w:rsidRPr="00403092">
        <w:t>--</w:t>
      </w:r>
    </w:p>
    <w:p w14:paraId="6988A39B" w14:textId="77777777" w:rsidR="00A55ED4" w:rsidRDefault="00A55ED4" w:rsidP="00A55ED4">
      <w:pPr>
        <w:pStyle w:val="PL"/>
      </w:pPr>
      <w:r w:rsidRPr="00403092">
        <w:t>-- **************************************************************</w:t>
      </w:r>
    </w:p>
    <w:p w14:paraId="39F955A3" w14:textId="77777777" w:rsidR="00A55ED4" w:rsidRPr="00815792" w:rsidRDefault="00A55ED4" w:rsidP="00A55ED4">
      <w:pPr>
        <w:pStyle w:val="PL"/>
      </w:pPr>
      <w:r w:rsidRPr="00815792">
        <w:t>-- **************************************************************</w:t>
      </w:r>
    </w:p>
    <w:p w14:paraId="2D57305F" w14:textId="77777777" w:rsidR="00A55ED4" w:rsidRPr="00815792" w:rsidRDefault="00A55ED4" w:rsidP="00A55ED4">
      <w:pPr>
        <w:pStyle w:val="PL"/>
      </w:pPr>
      <w:r w:rsidRPr="00815792">
        <w:t>--</w:t>
      </w:r>
    </w:p>
    <w:p w14:paraId="04E78468" w14:textId="77777777" w:rsidR="00A55ED4" w:rsidRPr="00815792" w:rsidRDefault="00A55ED4" w:rsidP="00A55ED4">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40CF3FBB" w14:textId="77777777" w:rsidR="00A55ED4" w:rsidRPr="00815792" w:rsidRDefault="00A55ED4" w:rsidP="00A55ED4">
      <w:pPr>
        <w:pStyle w:val="PL"/>
      </w:pPr>
      <w:r w:rsidRPr="00815792">
        <w:t>--</w:t>
      </w:r>
    </w:p>
    <w:p w14:paraId="69CCBA61" w14:textId="77777777" w:rsidR="00A55ED4" w:rsidRPr="00815792" w:rsidRDefault="00A55ED4" w:rsidP="00A55ED4">
      <w:pPr>
        <w:pStyle w:val="PL"/>
      </w:pPr>
      <w:r w:rsidRPr="00815792">
        <w:t>-- **************************************************************</w:t>
      </w:r>
    </w:p>
    <w:p w14:paraId="6E170615" w14:textId="77777777" w:rsidR="00A55ED4" w:rsidRPr="00815792" w:rsidRDefault="00A55ED4" w:rsidP="00A55ED4">
      <w:pPr>
        <w:pStyle w:val="PL"/>
        <w:rPr>
          <w:rFonts w:cs="Courier New"/>
          <w:bCs/>
        </w:rPr>
      </w:pPr>
    </w:p>
    <w:p w14:paraId="04515496" w14:textId="77777777" w:rsidR="00A55ED4" w:rsidRDefault="00A55ED4" w:rsidP="00A55ED4">
      <w:pPr>
        <w:pStyle w:val="PL"/>
        <w:rPr>
          <w:noProof w:val="0"/>
        </w:rPr>
      </w:pPr>
      <w:r w:rsidRPr="009E5775">
        <w:rPr>
          <w:noProof w:val="0"/>
        </w:rPr>
        <w:t>-- **************************************************************</w:t>
      </w:r>
    </w:p>
    <w:p w14:paraId="3F26A2D5" w14:textId="77777777" w:rsidR="00A55ED4" w:rsidRPr="009E5775" w:rsidRDefault="00A55ED4" w:rsidP="00A55ED4">
      <w:pPr>
        <w:pStyle w:val="PL"/>
        <w:rPr>
          <w:noProof w:val="0"/>
        </w:rPr>
      </w:pPr>
      <w:r w:rsidRPr="009E5775">
        <w:rPr>
          <w:noProof w:val="0"/>
        </w:rPr>
        <w:t>--</w:t>
      </w:r>
    </w:p>
    <w:p w14:paraId="4841A2E4" w14:textId="77777777" w:rsidR="00A55ED4" w:rsidRPr="009E5775" w:rsidRDefault="00A55ED4" w:rsidP="00A55ED4">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1912D2AE" w14:textId="77777777" w:rsidR="00A55ED4" w:rsidRPr="009E5775" w:rsidRDefault="00A55ED4" w:rsidP="00A55ED4">
      <w:pPr>
        <w:pStyle w:val="PL"/>
        <w:rPr>
          <w:noProof w:val="0"/>
        </w:rPr>
      </w:pPr>
      <w:r w:rsidRPr="009E5775">
        <w:rPr>
          <w:noProof w:val="0"/>
        </w:rPr>
        <w:t>-- **************************************************************</w:t>
      </w:r>
    </w:p>
    <w:p w14:paraId="02292C7D" w14:textId="77777777" w:rsidR="00A55ED4" w:rsidRPr="00815792" w:rsidRDefault="00A55ED4" w:rsidP="00A55ED4">
      <w:pPr>
        <w:pStyle w:val="PL"/>
        <w:rPr>
          <w:rFonts w:cs="Courier New"/>
          <w:bCs/>
        </w:rPr>
      </w:pPr>
    </w:p>
    <w:p w14:paraId="009C71A2" w14:textId="77777777" w:rsidR="00A55ED4" w:rsidRDefault="00A55ED4" w:rsidP="00A55ED4">
      <w:pPr>
        <w:pStyle w:val="PL"/>
        <w:rPr>
          <w:rFonts w:cs="Courier New"/>
          <w:bCs/>
        </w:rPr>
      </w:pPr>
    </w:p>
    <w:p w14:paraId="0CC00C81" w14:textId="77777777" w:rsidR="00A55ED4" w:rsidRPr="00815792" w:rsidRDefault="00A55ED4" w:rsidP="00A55ED4">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EAC6143"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761C1B17" w14:textId="77777777" w:rsidR="00A55ED4" w:rsidRDefault="00A55ED4" w:rsidP="00A55ED4">
      <w:pPr>
        <w:pStyle w:val="PL"/>
        <w:rPr>
          <w:rFonts w:cs="Courier New"/>
          <w:bCs/>
        </w:rPr>
      </w:pPr>
      <w:r>
        <w:rPr>
          <w:rFonts w:cs="Courier New"/>
          <w:bCs/>
        </w:rPr>
        <w:tab/>
        <w:t>...</w:t>
      </w:r>
    </w:p>
    <w:p w14:paraId="2F4825E9" w14:textId="77777777" w:rsidR="00A55ED4" w:rsidRPr="00815792" w:rsidRDefault="00A55ED4" w:rsidP="00A55ED4">
      <w:pPr>
        <w:pStyle w:val="PL"/>
        <w:rPr>
          <w:rFonts w:cs="Courier New"/>
          <w:bCs/>
        </w:rPr>
      </w:pPr>
      <w:r w:rsidRPr="00815792">
        <w:rPr>
          <w:rFonts w:cs="Courier New"/>
          <w:bCs/>
        </w:rPr>
        <w:t xml:space="preserve"> }</w:t>
      </w:r>
    </w:p>
    <w:p w14:paraId="7DE32C7D" w14:textId="77777777" w:rsidR="00A55ED4" w:rsidRPr="00815792" w:rsidRDefault="00A55ED4" w:rsidP="00A55ED4">
      <w:pPr>
        <w:pStyle w:val="PL"/>
        <w:rPr>
          <w:rFonts w:cs="Courier New"/>
          <w:bCs/>
        </w:rPr>
      </w:pPr>
    </w:p>
    <w:p w14:paraId="0F2EB73E"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Configuration-IEs F1AP-PROTOCOL-IES ::= {</w:t>
      </w:r>
    </w:p>
    <w:p w14:paraId="0E387482"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PRESENCE mandatory}|</w:t>
      </w:r>
    </w:p>
    <w:p w14:paraId="26DA4E6F" w14:textId="77777777" w:rsidR="00A55ED4" w:rsidRPr="00815792" w:rsidRDefault="00A55ED4" w:rsidP="00A55ED4">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1FFFBC70" w14:textId="77777777" w:rsidR="00A55ED4" w:rsidRDefault="00A55ED4" w:rsidP="00A55ED4">
      <w:pPr>
        <w:pStyle w:val="PL"/>
        <w:rPr>
          <w:rFonts w:cs="Courier New"/>
          <w:bCs/>
        </w:rPr>
      </w:pPr>
      <w:r w:rsidRPr="00815792">
        <w:rPr>
          <w:rFonts w:cs="Courier New"/>
          <w:bCs/>
        </w:rPr>
        <w:tab/>
        <w:t>{ ID id-BH-Routing-Information-Removed-List</w:t>
      </w:r>
      <w:r w:rsidRPr="00815792">
        <w:rPr>
          <w:rFonts w:cs="Courier New"/>
          <w:bCs/>
        </w:rPr>
        <w:tab/>
      </w:r>
      <w:r w:rsidR="00C242BE">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30ECCC6F" w14:textId="77777777" w:rsidR="00514B33" w:rsidRPr="0019487F" w:rsidRDefault="00A55ED4" w:rsidP="00514B33">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sidR="00C242BE">
        <w:rPr>
          <w:rFonts w:cs="Courier New"/>
          <w:bCs/>
        </w:rPr>
        <w:tab/>
      </w:r>
      <w:r w:rsidR="00C242BE">
        <w:rPr>
          <w:rFonts w:cs="Courier New"/>
          <w:bCs/>
        </w:rPr>
        <w:tab/>
      </w:r>
      <w:r w:rsidRPr="002F0665">
        <w:rPr>
          <w:rFonts w:cs="Courier New"/>
          <w:bCs/>
        </w:rPr>
        <w:t>PRESENCE optional}</w:t>
      </w:r>
      <w:r w:rsidR="00514B33" w:rsidRPr="0019487F">
        <w:rPr>
          <w:rFonts w:cs="Courier New"/>
          <w:bCs/>
        </w:rPr>
        <w:t>|</w:t>
      </w:r>
    </w:p>
    <w:p w14:paraId="076B9D90" w14:textId="77777777" w:rsidR="00514B33" w:rsidRPr="0019487F" w:rsidRDefault="00514B33" w:rsidP="00514B33">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p>
    <w:p w14:paraId="46884B9E" w14:textId="54A2967B" w:rsidR="00514B33" w:rsidRPr="0019487F" w:rsidRDefault="00514B33" w:rsidP="00514B33">
      <w:pPr>
        <w:pStyle w:val="PL"/>
        <w:rPr>
          <w:rFonts w:cs="Courier New"/>
          <w:bCs/>
        </w:rPr>
      </w:pPr>
      <w:r w:rsidRPr="0019487F">
        <w:rPr>
          <w:rFonts w:cs="Courier New"/>
          <w:bCs/>
        </w:rPr>
        <w:tab/>
        <w:t>{ ID id-BAP-Header-Rewriting-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r>
      <w:r w:rsidR="000C587E">
        <w:rPr>
          <w:rFonts w:cs="Courier New"/>
          <w:bCs/>
        </w:rPr>
        <w:tab/>
      </w:r>
      <w:r w:rsidRPr="0019487F">
        <w:rPr>
          <w:rFonts w:cs="Courier New"/>
          <w:bCs/>
        </w:rPr>
        <w:t>CRITICALITY ignore</w:t>
      </w:r>
      <w:r w:rsidRPr="0019487F">
        <w:rPr>
          <w:rFonts w:cs="Courier New"/>
          <w:bCs/>
        </w:rPr>
        <w:tab/>
        <w:t>TYPE</w:t>
      </w:r>
      <w:r w:rsidR="000C587E">
        <w:rPr>
          <w:rFonts w:cs="Courier New"/>
          <w:bCs/>
        </w:rPr>
        <w:tab/>
      </w:r>
      <w:r w:rsidRPr="0019487F">
        <w:rPr>
          <w:rFonts w:cs="Courier New"/>
          <w:bCs/>
        </w:rPr>
        <w:t>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75C9CFFA" w14:textId="79D87214" w:rsidR="00A55ED4" w:rsidRPr="00815792" w:rsidRDefault="00514B33" w:rsidP="00514B33">
      <w:pPr>
        <w:pStyle w:val="PL"/>
        <w:rPr>
          <w:rFonts w:cs="Courier New"/>
          <w:bCs/>
        </w:rPr>
      </w:pPr>
      <w:r w:rsidRPr="0019487F">
        <w:rPr>
          <w:rFonts w:cs="Courier New"/>
          <w:bCs/>
        </w:rPr>
        <w:tab/>
        <w:t>{ ID id-Re-routing</w:t>
      </w:r>
      <w:r w:rsidR="00FB3680">
        <w:rPr>
          <w:rFonts w:cs="Courier New"/>
          <w:bCs/>
        </w:rPr>
        <w:t>En</w:t>
      </w:r>
      <w:r w:rsidRPr="0019487F">
        <w:rPr>
          <w:rFonts w:cs="Courier New"/>
          <w:bCs/>
        </w:rPr>
        <w:t>ableIndicator</w:t>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sidR="00FB3680">
        <w:rPr>
          <w:rFonts w:cs="Courier New"/>
          <w:bCs/>
        </w:rPr>
        <w:t>routingEnableIndicator</w:t>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r w:rsidR="00FB3680">
        <w:rPr>
          <w:rFonts w:cs="Courier New"/>
          <w:bCs/>
        </w:rPr>
        <w:t>}|</w:t>
      </w:r>
      <w:r w:rsidR="00FB3680">
        <w:rPr>
          <w:rFonts w:cs="Courier New"/>
          <w:bCs/>
        </w:rPr>
        <w:tab/>
      </w:r>
    </w:p>
    <w:p w14:paraId="5A3C9305" w14:textId="7F9D5083" w:rsidR="00FB3680" w:rsidRDefault="00FB3680" w:rsidP="00FB3680">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60E1018E" w14:textId="77777777" w:rsidR="00A55ED4" w:rsidRPr="00815792" w:rsidRDefault="00A55ED4" w:rsidP="00A55ED4">
      <w:pPr>
        <w:pStyle w:val="PL"/>
        <w:rPr>
          <w:rFonts w:cs="Courier New"/>
          <w:bCs/>
        </w:rPr>
      </w:pPr>
      <w:r w:rsidRPr="00815792">
        <w:rPr>
          <w:rFonts w:cs="Courier New"/>
          <w:bCs/>
        </w:rPr>
        <w:tab/>
        <w:t>...</w:t>
      </w:r>
    </w:p>
    <w:p w14:paraId="33057D27" w14:textId="77777777" w:rsidR="00A55ED4" w:rsidRPr="00815792" w:rsidRDefault="00A55ED4" w:rsidP="00A55ED4">
      <w:pPr>
        <w:pStyle w:val="PL"/>
        <w:rPr>
          <w:rFonts w:cs="Courier New"/>
          <w:bCs/>
        </w:rPr>
      </w:pPr>
      <w:r w:rsidRPr="00815792">
        <w:rPr>
          <w:rFonts w:cs="Courier New"/>
          <w:bCs/>
        </w:rPr>
        <w:t>}</w:t>
      </w:r>
    </w:p>
    <w:p w14:paraId="749F0F77" w14:textId="77777777" w:rsidR="00A55ED4" w:rsidRPr="00815792" w:rsidRDefault="00A55ED4" w:rsidP="00A55ED4">
      <w:pPr>
        <w:pStyle w:val="PL"/>
        <w:rPr>
          <w:rFonts w:cs="Courier New"/>
          <w:bCs/>
        </w:rPr>
      </w:pPr>
    </w:p>
    <w:p w14:paraId="15214151" w14:textId="77777777" w:rsidR="00A55ED4" w:rsidRPr="00815792" w:rsidRDefault="00A55ED4" w:rsidP="00A55ED4">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7D38848" w14:textId="77777777" w:rsidR="00A55ED4" w:rsidRPr="00815792" w:rsidRDefault="00A55ED4" w:rsidP="00A55ED4">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4920136A" w14:textId="77777777" w:rsidR="00A55ED4" w:rsidRPr="00815792" w:rsidRDefault="00A55ED4" w:rsidP="00A55ED4">
      <w:pPr>
        <w:pStyle w:val="PL"/>
        <w:rPr>
          <w:rFonts w:cs="Courier New"/>
          <w:bCs/>
        </w:rPr>
      </w:pPr>
    </w:p>
    <w:p w14:paraId="6E959A81" w14:textId="77777777" w:rsidR="00A55ED4" w:rsidRPr="00815792" w:rsidRDefault="00A55ED4" w:rsidP="00A55ED4">
      <w:pPr>
        <w:pStyle w:val="PL"/>
        <w:rPr>
          <w:rFonts w:cs="Courier New"/>
          <w:bCs/>
        </w:rPr>
      </w:pPr>
      <w:r w:rsidRPr="00815792">
        <w:rPr>
          <w:rFonts w:cs="Courier New"/>
          <w:bCs/>
        </w:rPr>
        <w:t>BH-Routing-Information-Added-List-ItemIEs</w:t>
      </w:r>
      <w:r w:rsidRPr="00815792">
        <w:rPr>
          <w:rFonts w:cs="Courier New"/>
          <w:bCs/>
        </w:rPr>
        <w:tab/>
        <w:t>F1AP-PROTOCOL-IES ::= {</w:t>
      </w:r>
    </w:p>
    <w:p w14:paraId="7C552E43" w14:textId="77777777" w:rsidR="00A55ED4" w:rsidRPr="00815792" w:rsidRDefault="00A55ED4" w:rsidP="00A55ED4">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ADCB3A7" w14:textId="77777777" w:rsidR="00A55ED4" w:rsidRPr="00815792" w:rsidRDefault="00A55ED4" w:rsidP="00A55ED4">
      <w:pPr>
        <w:pStyle w:val="PL"/>
        <w:rPr>
          <w:rFonts w:cs="Courier New"/>
          <w:bCs/>
        </w:rPr>
      </w:pPr>
      <w:r w:rsidRPr="00815792">
        <w:rPr>
          <w:rFonts w:cs="Courier New"/>
          <w:bCs/>
        </w:rPr>
        <w:tab/>
        <w:t>...</w:t>
      </w:r>
    </w:p>
    <w:p w14:paraId="2FE4FC7D" w14:textId="77777777" w:rsidR="00A55ED4" w:rsidRPr="00815792" w:rsidRDefault="00A55ED4" w:rsidP="00A55ED4">
      <w:pPr>
        <w:pStyle w:val="PL"/>
        <w:rPr>
          <w:rFonts w:cs="Courier New"/>
          <w:bCs/>
        </w:rPr>
      </w:pPr>
      <w:r w:rsidRPr="00815792">
        <w:rPr>
          <w:rFonts w:cs="Courier New"/>
          <w:bCs/>
        </w:rPr>
        <w:t>}</w:t>
      </w:r>
    </w:p>
    <w:p w14:paraId="7EB713C2" w14:textId="77777777" w:rsidR="00A55ED4" w:rsidRPr="00815792" w:rsidRDefault="00A55ED4" w:rsidP="00A55ED4">
      <w:pPr>
        <w:pStyle w:val="PL"/>
        <w:rPr>
          <w:rFonts w:cs="Courier New"/>
          <w:bCs/>
        </w:rPr>
      </w:pPr>
    </w:p>
    <w:p w14:paraId="507DFD33" w14:textId="77777777" w:rsidR="00A55ED4" w:rsidRPr="00815792" w:rsidRDefault="00A55ED4" w:rsidP="00A55ED4">
      <w:pPr>
        <w:pStyle w:val="PL"/>
        <w:rPr>
          <w:rFonts w:cs="Courier New"/>
          <w:bCs/>
        </w:rPr>
      </w:pPr>
      <w:r w:rsidRPr="00815792">
        <w:rPr>
          <w:rFonts w:cs="Courier New"/>
          <w:bCs/>
        </w:rPr>
        <w:t>BH-Routing-Information-Removed-List-ItemIEs</w:t>
      </w:r>
      <w:r w:rsidRPr="00815792">
        <w:rPr>
          <w:rFonts w:cs="Courier New"/>
          <w:bCs/>
        </w:rPr>
        <w:tab/>
        <w:t>F1AP-PROTOCOL-IES ::= {</w:t>
      </w:r>
    </w:p>
    <w:p w14:paraId="0C6773F5" w14:textId="77777777" w:rsidR="00A55ED4" w:rsidRPr="00815792" w:rsidRDefault="00A55ED4" w:rsidP="00A55ED4">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77D83D17" w14:textId="77777777" w:rsidR="00A55ED4" w:rsidRPr="00815792" w:rsidRDefault="00A55ED4" w:rsidP="00A55ED4">
      <w:pPr>
        <w:pStyle w:val="PL"/>
        <w:rPr>
          <w:rFonts w:cs="Courier New"/>
          <w:bCs/>
        </w:rPr>
      </w:pPr>
      <w:r w:rsidRPr="00815792">
        <w:rPr>
          <w:rFonts w:cs="Courier New"/>
          <w:bCs/>
        </w:rPr>
        <w:tab/>
        <w:t>...</w:t>
      </w:r>
    </w:p>
    <w:p w14:paraId="3DAC994F" w14:textId="77777777" w:rsidR="00A55ED4" w:rsidRPr="00815792" w:rsidRDefault="00A55ED4" w:rsidP="00A55ED4">
      <w:pPr>
        <w:pStyle w:val="PL"/>
        <w:rPr>
          <w:rFonts w:cs="Courier New"/>
          <w:bCs/>
        </w:rPr>
      </w:pPr>
      <w:r w:rsidRPr="00815792">
        <w:rPr>
          <w:rFonts w:cs="Courier New"/>
          <w:bCs/>
        </w:rPr>
        <w:t>}</w:t>
      </w:r>
    </w:p>
    <w:p w14:paraId="21825294" w14:textId="77777777" w:rsidR="00A55ED4" w:rsidRDefault="00A55ED4" w:rsidP="00A55ED4">
      <w:pPr>
        <w:pStyle w:val="PL"/>
        <w:rPr>
          <w:rFonts w:cs="Courier New"/>
          <w:bCs/>
        </w:rPr>
      </w:pPr>
    </w:p>
    <w:p w14:paraId="1FA6BA4E"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sidR="00FB3680">
        <w:rPr>
          <w:rFonts w:cs="Courier New"/>
          <w:bCs/>
        </w:rPr>
        <w:t>Added-</w:t>
      </w:r>
      <w:r w:rsidRPr="003A7D14">
        <w:rPr>
          <w:rFonts w:cs="Courier New"/>
          <w:bCs/>
        </w:rPr>
        <w:t>List-ItemIEs } }</w:t>
      </w:r>
    </w:p>
    <w:p w14:paraId="5A460133" w14:textId="77777777" w:rsidR="00514B33" w:rsidRPr="003A7D14" w:rsidRDefault="00514B33" w:rsidP="00514B33">
      <w:pPr>
        <w:pStyle w:val="PL"/>
        <w:rPr>
          <w:rFonts w:cs="Courier New"/>
          <w:bCs/>
        </w:rPr>
      </w:pPr>
    </w:p>
    <w:p w14:paraId="4AA8EA94"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List-ItemIEs F1AP-PROTOCOL-IES ::= {</w:t>
      </w:r>
    </w:p>
    <w:p w14:paraId="4D3BFC91" w14:textId="77777777" w:rsidR="00514B33" w:rsidRPr="003A7D14" w:rsidRDefault="00514B33" w:rsidP="00514B33">
      <w:pPr>
        <w:pStyle w:val="PL"/>
        <w:rPr>
          <w:rFonts w:cs="Courier New"/>
          <w:bCs/>
        </w:rPr>
      </w:pPr>
      <w:r w:rsidRPr="003A7D14">
        <w:rPr>
          <w:rFonts w:cs="Courier New"/>
          <w:bCs/>
        </w:rPr>
        <w:tab/>
        <w:t>{ ID id-BAP-Header-Rewriting-</w:t>
      </w:r>
      <w:r w:rsidR="00FB3680">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sidR="00FB3680">
        <w:rPr>
          <w:rFonts w:cs="Courier New"/>
          <w:bCs/>
        </w:rPr>
        <w:t>Added-</w:t>
      </w:r>
      <w:r w:rsidRPr="003A7D14">
        <w:rPr>
          <w:rFonts w:cs="Courier New"/>
          <w:bCs/>
        </w:rPr>
        <w:t>List-Item PRESENCE optional},</w:t>
      </w:r>
    </w:p>
    <w:p w14:paraId="1155277C" w14:textId="77777777" w:rsidR="00514B33" w:rsidRPr="003A7D14" w:rsidRDefault="00514B33" w:rsidP="00514B33">
      <w:pPr>
        <w:pStyle w:val="PL"/>
        <w:rPr>
          <w:rFonts w:cs="Courier New"/>
          <w:bCs/>
        </w:rPr>
      </w:pPr>
      <w:r w:rsidRPr="003A7D14">
        <w:rPr>
          <w:rFonts w:cs="Courier New"/>
          <w:bCs/>
        </w:rPr>
        <w:tab/>
        <w:t>...</w:t>
      </w:r>
    </w:p>
    <w:p w14:paraId="0AD88D9A" w14:textId="77777777" w:rsidR="00A55ED4" w:rsidRDefault="00514B33" w:rsidP="00514B33">
      <w:pPr>
        <w:pStyle w:val="PL"/>
        <w:rPr>
          <w:rFonts w:cs="Courier New"/>
          <w:bCs/>
        </w:rPr>
      </w:pPr>
      <w:r w:rsidRPr="003A7D14">
        <w:rPr>
          <w:rFonts w:cs="Courier New"/>
          <w:bCs/>
        </w:rPr>
        <w:t>}</w:t>
      </w:r>
    </w:p>
    <w:p w14:paraId="30BD0059" w14:textId="77777777" w:rsidR="00514B33" w:rsidRDefault="00514B33" w:rsidP="00514B33">
      <w:pPr>
        <w:pStyle w:val="PL"/>
        <w:rPr>
          <w:rFonts w:cs="Courier New"/>
          <w:bCs/>
        </w:rPr>
      </w:pPr>
    </w:p>
    <w:p w14:paraId="5DC32109" w14:textId="77777777" w:rsidR="00FB3680" w:rsidRDefault="00FB3680" w:rsidP="00FB3680">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21D733C8" w14:textId="77777777" w:rsidR="00FB3680" w:rsidRDefault="00FB3680" w:rsidP="00FB3680">
      <w:pPr>
        <w:pStyle w:val="PL"/>
        <w:rPr>
          <w:rFonts w:cs="Courier New"/>
          <w:bCs/>
        </w:rPr>
      </w:pPr>
    </w:p>
    <w:p w14:paraId="57EA4D81" w14:textId="77777777" w:rsidR="00FB3680" w:rsidRDefault="00FB3680" w:rsidP="00FB3680">
      <w:pPr>
        <w:pStyle w:val="PL"/>
        <w:rPr>
          <w:rFonts w:cs="Courier New"/>
          <w:bCs/>
        </w:rPr>
      </w:pPr>
      <w:r>
        <w:rPr>
          <w:rFonts w:cs="Courier New"/>
          <w:bCs/>
        </w:rPr>
        <w:t>BAP-Header-Rewriting-</w:t>
      </w:r>
      <w:r w:rsidR="008E2288">
        <w:rPr>
          <w:rFonts w:cs="Courier New"/>
          <w:bCs/>
        </w:rPr>
        <w:t>Removed-</w:t>
      </w:r>
      <w:r>
        <w:rPr>
          <w:rFonts w:cs="Courier New"/>
          <w:bCs/>
        </w:rPr>
        <w:t>List-ItemIEs F1AP-PROTOCOL-IES ::= {</w:t>
      </w:r>
    </w:p>
    <w:p w14:paraId="52AC4380" w14:textId="77777777" w:rsidR="00FB3680" w:rsidRDefault="00FB3680" w:rsidP="00FB3680">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35A66615" w14:textId="77777777" w:rsidR="00FB3680" w:rsidRDefault="00FB3680" w:rsidP="00FB3680">
      <w:pPr>
        <w:pStyle w:val="PL"/>
        <w:rPr>
          <w:rFonts w:cs="Courier New"/>
          <w:bCs/>
        </w:rPr>
      </w:pPr>
      <w:r>
        <w:rPr>
          <w:rFonts w:cs="Courier New"/>
          <w:bCs/>
        </w:rPr>
        <w:tab/>
        <w:t>...</w:t>
      </w:r>
    </w:p>
    <w:p w14:paraId="4BA712A3" w14:textId="77777777" w:rsidR="00FB3680" w:rsidRDefault="00FB3680" w:rsidP="00FB3680">
      <w:pPr>
        <w:pStyle w:val="PL"/>
        <w:rPr>
          <w:rFonts w:cs="Courier New"/>
          <w:bCs/>
        </w:rPr>
      </w:pPr>
      <w:r>
        <w:rPr>
          <w:rFonts w:cs="Courier New"/>
          <w:bCs/>
        </w:rPr>
        <w:t>}</w:t>
      </w:r>
    </w:p>
    <w:p w14:paraId="6382DD57" w14:textId="77777777" w:rsidR="00FB3680" w:rsidRDefault="00FB3680" w:rsidP="00FB3680">
      <w:pPr>
        <w:pStyle w:val="PL"/>
        <w:rPr>
          <w:rFonts w:cs="Courier New"/>
          <w:bCs/>
        </w:rPr>
      </w:pPr>
    </w:p>
    <w:p w14:paraId="2E72428D" w14:textId="77777777" w:rsidR="00A55ED4" w:rsidRDefault="00A55ED4" w:rsidP="00A55ED4">
      <w:pPr>
        <w:pStyle w:val="PL"/>
        <w:rPr>
          <w:noProof w:val="0"/>
        </w:rPr>
      </w:pPr>
      <w:r w:rsidRPr="009E5775">
        <w:rPr>
          <w:noProof w:val="0"/>
        </w:rPr>
        <w:t>-- **************************************************************</w:t>
      </w:r>
    </w:p>
    <w:p w14:paraId="706FDCEF" w14:textId="77777777" w:rsidR="00A55ED4" w:rsidRPr="009E5775" w:rsidRDefault="00A55ED4" w:rsidP="00A55ED4">
      <w:pPr>
        <w:pStyle w:val="PL"/>
        <w:rPr>
          <w:noProof w:val="0"/>
        </w:rPr>
      </w:pPr>
      <w:r w:rsidRPr="009E5775">
        <w:rPr>
          <w:noProof w:val="0"/>
        </w:rPr>
        <w:t>--</w:t>
      </w:r>
    </w:p>
    <w:p w14:paraId="0E7BA221" w14:textId="77777777" w:rsidR="00A55ED4" w:rsidRPr="009E5775" w:rsidRDefault="00A55ED4" w:rsidP="00A55ED4">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380795A5" w14:textId="77777777" w:rsidR="00A55ED4" w:rsidRPr="009E5775" w:rsidRDefault="00A55ED4" w:rsidP="00A55ED4">
      <w:pPr>
        <w:pStyle w:val="PL"/>
        <w:rPr>
          <w:noProof w:val="0"/>
        </w:rPr>
      </w:pPr>
      <w:r w:rsidRPr="009E5775">
        <w:rPr>
          <w:noProof w:val="0"/>
        </w:rPr>
        <w:t>-- **************************************************************</w:t>
      </w:r>
    </w:p>
    <w:p w14:paraId="1604A3A0" w14:textId="77777777" w:rsidR="00A55ED4" w:rsidRPr="00815792" w:rsidRDefault="00A55ED4" w:rsidP="00A55ED4">
      <w:pPr>
        <w:pStyle w:val="PL"/>
        <w:rPr>
          <w:rFonts w:cs="Courier New"/>
          <w:bCs/>
        </w:rPr>
      </w:pPr>
    </w:p>
    <w:p w14:paraId="4B05EBF2"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 ::= SEQUENCE {</w:t>
      </w:r>
    </w:p>
    <w:p w14:paraId="3D396CF2"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F154512" w14:textId="77777777" w:rsidR="00A55ED4" w:rsidRDefault="00A55ED4" w:rsidP="00A55ED4">
      <w:pPr>
        <w:pStyle w:val="PL"/>
        <w:rPr>
          <w:rFonts w:cs="Courier New"/>
          <w:bCs/>
        </w:rPr>
      </w:pPr>
      <w:r>
        <w:rPr>
          <w:rFonts w:cs="Courier New"/>
          <w:bCs/>
        </w:rPr>
        <w:tab/>
        <w:t>...</w:t>
      </w:r>
      <w:r w:rsidRPr="00815792">
        <w:rPr>
          <w:rFonts w:cs="Courier New"/>
          <w:bCs/>
        </w:rPr>
        <w:t xml:space="preserve"> </w:t>
      </w:r>
    </w:p>
    <w:p w14:paraId="4E07B67B" w14:textId="77777777" w:rsidR="00A55ED4" w:rsidRPr="00815792" w:rsidRDefault="00A55ED4" w:rsidP="00A55ED4">
      <w:pPr>
        <w:pStyle w:val="PL"/>
        <w:rPr>
          <w:rFonts w:cs="Courier New"/>
          <w:bCs/>
        </w:rPr>
      </w:pPr>
      <w:r w:rsidRPr="00815792">
        <w:rPr>
          <w:rFonts w:cs="Courier New"/>
          <w:bCs/>
        </w:rPr>
        <w:t>}</w:t>
      </w:r>
    </w:p>
    <w:p w14:paraId="18F05897" w14:textId="77777777" w:rsidR="00A55ED4" w:rsidRPr="00815792" w:rsidRDefault="00A55ED4" w:rsidP="00A55ED4">
      <w:pPr>
        <w:pStyle w:val="PL"/>
        <w:rPr>
          <w:rFonts w:cs="Courier New"/>
          <w:bCs/>
        </w:rPr>
      </w:pPr>
    </w:p>
    <w:p w14:paraId="57834C68"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ConfigurationAcknowledge-IEs F1AP-PROTOCOL-IES ::= {</w:t>
      </w:r>
    </w:p>
    <w:p w14:paraId="63170A6B"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C242BE">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C242BE">
        <w:rPr>
          <w:rFonts w:cs="Courier New"/>
          <w:bCs/>
        </w:rPr>
        <w:tab/>
      </w:r>
      <w:r w:rsidR="00C242BE">
        <w:rPr>
          <w:rFonts w:cs="Courier New"/>
          <w:bCs/>
        </w:rPr>
        <w:tab/>
      </w:r>
      <w:r w:rsidRPr="00815792">
        <w:rPr>
          <w:rFonts w:cs="Courier New"/>
          <w:bCs/>
        </w:rPr>
        <w:t>PRESENCE mandatory}|</w:t>
      </w:r>
    </w:p>
    <w:p w14:paraId="05F7A682"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08BB7177" w14:textId="77777777" w:rsidR="00A55ED4" w:rsidRPr="00815792" w:rsidRDefault="00A55ED4" w:rsidP="00A55ED4">
      <w:pPr>
        <w:pStyle w:val="PL"/>
        <w:rPr>
          <w:rFonts w:cs="Courier New"/>
          <w:bCs/>
        </w:rPr>
      </w:pPr>
      <w:r w:rsidRPr="00815792">
        <w:rPr>
          <w:rFonts w:cs="Courier New"/>
          <w:bCs/>
        </w:rPr>
        <w:tab/>
        <w:t>...</w:t>
      </w:r>
    </w:p>
    <w:p w14:paraId="19FCAA77" w14:textId="77777777" w:rsidR="00A55ED4" w:rsidRPr="00815792" w:rsidRDefault="00A55ED4" w:rsidP="00A55ED4">
      <w:pPr>
        <w:pStyle w:val="PL"/>
        <w:rPr>
          <w:rFonts w:cs="Courier New"/>
          <w:bCs/>
        </w:rPr>
      </w:pPr>
      <w:r w:rsidRPr="00815792">
        <w:rPr>
          <w:rFonts w:cs="Courier New"/>
          <w:bCs/>
        </w:rPr>
        <w:t>}</w:t>
      </w:r>
    </w:p>
    <w:p w14:paraId="0D244E9B" w14:textId="77777777" w:rsidR="00A55ED4" w:rsidRPr="00815792" w:rsidRDefault="00A55ED4" w:rsidP="00A55ED4">
      <w:pPr>
        <w:pStyle w:val="PL"/>
        <w:rPr>
          <w:rFonts w:cs="Courier New"/>
          <w:bCs/>
        </w:rPr>
      </w:pPr>
    </w:p>
    <w:p w14:paraId="44E84CB3" w14:textId="77777777" w:rsidR="002B1AB4" w:rsidRPr="008B7341" w:rsidRDefault="002B1AB4" w:rsidP="00A73D91">
      <w:pPr>
        <w:pStyle w:val="PL"/>
      </w:pPr>
      <w:r w:rsidRPr="008B7341">
        <w:t>-- **************************************************************</w:t>
      </w:r>
    </w:p>
    <w:p w14:paraId="1ED3584E" w14:textId="77777777" w:rsidR="002B1AB4" w:rsidRPr="008B7341" w:rsidRDefault="002B1AB4" w:rsidP="00A73D91">
      <w:pPr>
        <w:pStyle w:val="PL"/>
      </w:pPr>
      <w:r w:rsidRPr="008B7341">
        <w:t>--</w:t>
      </w:r>
    </w:p>
    <w:p w14:paraId="2CEF63AE" w14:textId="77777777" w:rsidR="002B1AB4" w:rsidRPr="008B7341" w:rsidRDefault="002B1AB4" w:rsidP="00A73D91">
      <w:pPr>
        <w:pStyle w:val="PL"/>
      </w:pPr>
      <w:r w:rsidRPr="008B7341">
        <w:t>-- BAP MAPPING CONFIGURATION FAILURE</w:t>
      </w:r>
    </w:p>
    <w:p w14:paraId="76CFDEA7" w14:textId="77777777" w:rsidR="002B1AB4" w:rsidRPr="008B7341" w:rsidRDefault="002B1AB4" w:rsidP="00A73D91">
      <w:pPr>
        <w:pStyle w:val="PL"/>
      </w:pPr>
      <w:r w:rsidRPr="008B7341">
        <w:t>--</w:t>
      </w:r>
    </w:p>
    <w:p w14:paraId="1F9DA1B5" w14:textId="77777777" w:rsidR="002B1AB4" w:rsidRPr="008B7341" w:rsidRDefault="002B1AB4" w:rsidP="00A73D91">
      <w:pPr>
        <w:pStyle w:val="PL"/>
      </w:pPr>
      <w:r w:rsidRPr="008B7341">
        <w:t>-- **************************************************************</w:t>
      </w:r>
    </w:p>
    <w:p w14:paraId="7D516C19" w14:textId="77777777" w:rsidR="002B1AB4" w:rsidRPr="008B7341" w:rsidRDefault="002B1AB4" w:rsidP="00A73D91">
      <w:pPr>
        <w:pStyle w:val="PL"/>
      </w:pPr>
    </w:p>
    <w:p w14:paraId="37AD08FF"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043EF9AE" w14:textId="77777777" w:rsidR="002B1AB4" w:rsidRPr="008B7341" w:rsidRDefault="002B1AB4" w:rsidP="00A73D91">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7EFD2FEB" w14:textId="77777777" w:rsidR="002B1AB4" w:rsidRPr="008B7341" w:rsidRDefault="002B1AB4" w:rsidP="00A73D91">
      <w:pPr>
        <w:pStyle w:val="PL"/>
        <w:rPr>
          <w:rFonts w:cs="Courier New"/>
          <w:color w:val="000000"/>
        </w:rPr>
      </w:pPr>
      <w:r w:rsidRPr="008B7341">
        <w:rPr>
          <w:rFonts w:cs="Courier New"/>
          <w:color w:val="000000"/>
        </w:rPr>
        <w:tab/>
        <w:t>...</w:t>
      </w:r>
    </w:p>
    <w:p w14:paraId="522454EA" w14:textId="77777777" w:rsidR="002B1AB4" w:rsidRPr="008B7341" w:rsidRDefault="002B1AB4" w:rsidP="00A73D91">
      <w:pPr>
        <w:pStyle w:val="PL"/>
        <w:rPr>
          <w:rFonts w:cs="Courier New"/>
          <w:color w:val="000000"/>
        </w:rPr>
      </w:pPr>
      <w:r w:rsidRPr="008B7341">
        <w:rPr>
          <w:rFonts w:cs="Courier New"/>
          <w:color w:val="000000"/>
        </w:rPr>
        <w:t>}</w:t>
      </w:r>
    </w:p>
    <w:p w14:paraId="56DA694D" w14:textId="77777777" w:rsidR="002B1AB4" w:rsidRPr="008B7341" w:rsidRDefault="002B1AB4" w:rsidP="00A73D91">
      <w:pPr>
        <w:pStyle w:val="PL"/>
        <w:rPr>
          <w:rFonts w:cs="Courier New"/>
          <w:color w:val="000000"/>
        </w:rPr>
      </w:pPr>
    </w:p>
    <w:p w14:paraId="14069614"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IEs F1AP-PROTOCOL-IES ::= {</w:t>
      </w:r>
    </w:p>
    <w:p w14:paraId="5BB82E58" w14:textId="77777777" w:rsidR="002B1AB4" w:rsidRPr="008B7341" w:rsidRDefault="002B1AB4" w:rsidP="00A73D91">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3D6BED5" w14:textId="77777777" w:rsidR="002B1AB4" w:rsidRPr="008B7341" w:rsidRDefault="002B1AB4" w:rsidP="00A73D91">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2063DB8E" w14:textId="77777777" w:rsidR="002B1AB4" w:rsidRPr="008B7341" w:rsidRDefault="002B1AB4" w:rsidP="00A73D91">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1EA98D3" w14:textId="77777777" w:rsidR="002B1AB4" w:rsidRPr="008B7341" w:rsidRDefault="002B1AB4" w:rsidP="00A73D91">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0FF5A003" w14:textId="77777777" w:rsidR="002B1AB4" w:rsidRPr="008B7341" w:rsidRDefault="002B1AB4" w:rsidP="00A73D91">
      <w:pPr>
        <w:pStyle w:val="PL"/>
        <w:rPr>
          <w:rFonts w:cs="Courier New"/>
          <w:color w:val="000000"/>
        </w:rPr>
      </w:pPr>
      <w:r w:rsidRPr="008B7341">
        <w:rPr>
          <w:rFonts w:cs="Courier New"/>
          <w:color w:val="000000"/>
        </w:rPr>
        <w:tab/>
        <w:t>...</w:t>
      </w:r>
    </w:p>
    <w:p w14:paraId="5D083FE5" w14:textId="77777777" w:rsidR="002B1AB4" w:rsidRPr="008B7341" w:rsidRDefault="002B1AB4" w:rsidP="00A73D91">
      <w:pPr>
        <w:pStyle w:val="PL"/>
        <w:rPr>
          <w:rFonts w:cs="Courier New"/>
          <w:color w:val="000000"/>
        </w:rPr>
      </w:pPr>
      <w:r w:rsidRPr="008B7341">
        <w:rPr>
          <w:rFonts w:cs="Courier New"/>
          <w:color w:val="000000"/>
        </w:rPr>
        <w:t>}</w:t>
      </w:r>
    </w:p>
    <w:p w14:paraId="208825DC" w14:textId="77777777" w:rsidR="00A55ED4" w:rsidRPr="00815792" w:rsidRDefault="00A55ED4" w:rsidP="00A55ED4">
      <w:pPr>
        <w:pStyle w:val="PL"/>
        <w:rPr>
          <w:rFonts w:cs="Courier New"/>
          <w:bCs/>
        </w:rPr>
      </w:pPr>
    </w:p>
    <w:p w14:paraId="22213174" w14:textId="77777777" w:rsidR="00A55ED4" w:rsidRDefault="00A55ED4" w:rsidP="00A55ED4">
      <w:pPr>
        <w:pStyle w:val="PL"/>
        <w:rPr>
          <w:rFonts w:cs="Courier New"/>
          <w:bCs/>
        </w:rPr>
      </w:pPr>
    </w:p>
    <w:p w14:paraId="6E730262" w14:textId="77777777" w:rsidR="00A55ED4" w:rsidRPr="00815792" w:rsidRDefault="00A55ED4" w:rsidP="00A55ED4">
      <w:pPr>
        <w:pStyle w:val="PL"/>
      </w:pPr>
      <w:r w:rsidRPr="00815792">
        <w:t>-- **************************************************************</w:t>
      </w:r>
    </w:p>
    <w:p w14:paraId="4D2F623C" w14:textId="77777777" w:rsidR="00A55ED4" w:rsidRPr="00815792" w:rsidRDefault="00A55ED4" w:rsidP="00A55ED4">
      <w:pPr>
        <w:pStyle w:val="PL"/>
      </w:pPr>
      <w:r w:rsidRPr="00815792">
        <w:t>--</w:t>
      </w:r>
    </w:p>
    <w:p w14:paraId="2DD882B9" w14:textId="77777777" w:rsidR="00A55ED4" w:rsidRPr="00815792" w:rsidRDefault="00A55ED4" w:rsidP="00A55ED4">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661BAE66" w14:textId="77777777" w:rsidR="00A55ED4" w:rsidRPr="00815792" w:rsidRDefault="00A55ED4" w:rsidP="00A55ED4">
      <w:pPr>
        <w:pStyle w:val="PL"/>
      </w:pPr>
      <w:r w:rsidRPr="00815792">
        <w:t>--</w:t>
      </w:r>
    </w:p>
    <w:p w14:paraId="4EFE6BED" w14:textId="77777777" w:rsidR="00A55ED4" w:rsidRPr="00CE4D8E" w:rsidRDefault="00A55ED4" w:rsidP="00A55ED4">
      <w:pPr>
        <w:pStyle w:val="PL"/>
        <w:rPr>
          <w:lang w:val="fr-FR"/>
        </w:rPr>
      </w:pPr>
      <w:r w:rsidRPr="00CE4D8E">
        <w:rPr>
          <w:lang w:val="fr-FR"/>
        </w:rPr>
        <w:t>-- **************************************************************</w:t>
      </w:r>
    </w:p>
    <w:p w14:paraId="117F3A05" w14:textId="77777777" w:rsidR="00A55ED4" w:rsidRPr="00CE4D8E" w:rsidRDefault="00A55ED4" w:rsidP="00A55ED4">
      <w:pPr>
        <w:pStyle w:val="PL"/>
        <w:rPr>
          <w:rFonts w:cs="Courier New"/>
          <w:bCs/>
          <w:lang w:val="fr-FR"/>
        </w:rPr>
      </w:pPr>
    </w:p>
    <w:p w14:paraId="58E179E7" w14:textId="77777777" w:rsidR="00A55ED4" w:rsidRPr="00CE4D8E" w:rsidRDefault="00A55ED4" w:rsidP="00A55ED4">
      <w:pPr>
        <w:pStyle w:val="PL"/>
        <w:rPr>
          <w:noProof w:val="0"/>
          <w:lang w:val="fr-FR"/>
        </w:rPr>
      </w:pPr>
      <w:r w:rsidRPr="00CE4D8E">
        <w:rPr>
          <w:noProof w:val="0"/>
          <w:lang w:val="fr-FR"/>
        </w:rPr>
        <w:t>-- **************************************************************</w:t>
      </w:r>
    </w:p>
    <w:p w14:paraId="5D0E7393" w14:textId="77777777" w:rsidR="00A55ED4" w:rsidRPr="00CE4D8E" w:rsidRDefault="00A55ED4" w:rsidP="00A55ED4">
      <w:pPr>
        <w:pStyle w:val="PL"/>
        <w:rPr>
          <w:noProof w:val="0"/>
          <w:lang w:val="fr-FR"/>
        </w:rPr>
      </w:pPr>
      <w:r w:rsidRPr="00CE4D8E">
        <w:rPr>
          <w:noProof w:val="0"/>
          <w:lang w:val="fr-FR"/>
        </w:rPr>
        <w:t>--</w:t>
      </w:r>
    </w:p>
    <w:p w14:paraId="0E74B462" w14:textId="77777777" w:rsidR="00A55ED4" w:rsidRPr="00CE4D8E" w:rsidRDefault="00A55ED4" w:rsidP="00A55ED4">
      <w:pPr>
        <w:pStyle w:val="PL"/>
        <w:outlineLvl w:val="4"/>
        <w:rPr>
          <w:noProof w:val="0"/>
          <w:lang w:val="fr-FR"/>
        </w:rPr>
      </w:pPr>
      <w:r w:rsidRPr="00CE4D8E">
        <w:rPr>
          <w:noProof w:val="0"/>
          <w:lang w:val="fr-FR"/>
        </w:rPr>
        <w:t xml:space="preserve">-- </w:t>
      </w:r>
      <w:r w:rsidRPr="00CE4D8E">
        <w:rPr>
          <w:rFonts w:cs="Courier New"/>
          <w:bCs/>
          <w:lang w:val="fr-FR"/>
        </w:rPr>
        <w:t>GNB-DU RESOURCE CONFIGURATION</w:t>
      </w:r>
    </w:p>
    <w:p w14:paraId="2E38CF3F" w14:textId="77777777" w:rsidR="00A55ED4" w:rsidRPr="00CE4D8E" w:rsidRDefault="00A55ED4" w:rsidP="00A55ED4">
      <w:pPr>
        <w:pStyle w:val="PL"/>
        <w:rPr>
          <w:noProof w:val="0"/>
          <w:lang w:val="fr-FR"/>
        </w:rPr>
      </w:pPr>
      <w:r w:rsidRPr="00CE4D8E">
        <w:rPr>
          <w:noProof w:val="0"/>
          <w:lang w:val="fr-FR"/>
        </w:rPr>
        <w:t>-- **************************************************************</w:t>
      </w:r>
    </w:p>
    <w:p w14:paraId="54736DD7" w14:textId="77777777" w:rsidR="00A55ED4" w:rsidRPr="00CE4D8E" w:rsidRDefault="00A55ED4" w:rsidP="00A55ED4">
      <w:pPr>
        <w:pStyle w:val="PL"/>
        <w:rPr>
          <w:rFonts w:cs="Courier New"/>
          <w:bCs/>
          <w:lang w:val="fr-FR"/>
        </w:rPr>
      </w:pPr>
    </w:p>
    <w:p w14:paraId="6B49B5A8" w14:textId="77777777" w:rsidR="00A55ED4" w:rsidRPr="00CE4D8E" w:rsidRDefault="00A55ED4" w:rsidP="00A55ED4">
      <w:pPr>
        <w:pStyle w:val="PL"/>
        <w:rPr>
          <w:rFonts w:cs="Courier New"/>
          <w:bCs/>
          <w:lang w:val="fr-FR"/>
        </w:rPr>
      </w:pPr>
    </w:p>
    <w:p w14:paraId="05CAE519" w14:textId="77777777" w:rsidR="00A55ED4" w:rsidRPr="00CE4D8E" w:rsidRDefault="00A55ED4" w:rsidP="00A55ED4">
      <w:pPr>
        <w:pStyle w:val="PL"/>
        <w:rPr>
          <w:rFonts w:cs="Courier New"/>
          <w:bCs/>
          <w:lang w:val="fr-FR"/>
        </w:rPr>
      </w:pPr>
      <w:r w:rsidRPr="00CE4D8E">
        <w:rPr>
          <w:noProof w:val="0"/>
          <w:lang w:val="fr-FR"/>
        </w:rPr>
        <w:t>GNBDU</w:t>
      </w:r>
      <w:r w:rsidRPr="00CE4D8E">
        <w:rPr>
          <w:rFonts w:cs="Courier New"/>
          <w:bCs/>
          <w:lang w:val="fr-FR"/>
        </w:rPr>
        <w:t>ResourceConfiguration ::= SEQUENCE {</w:t>
      </w:r>
    </w:p>
    <w:p w14:paraId="53C39552" w14:textId="77777777" w:rsidR="00A55ED4" w:rsidRPr="00815792" w:rsidRDefault="00A55ED4" w:rsidP="00A55ED4">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11444F32" w14:textId="77777777" w:rsidR="00A55ED4" w:rsidRPr="00815792" w:rsidRDefault="00A55ED4" w:rsidP="00A55ED4">
      <w:pPr>
        <w:pStyle w:val="PL"/>
        <w:rPr>
          <w:rFonts w:cs="Courier New"/>
          <w:bCs/>
        </w:rPr>
      </w:pPr>
      <w:r w:rsidRPr="00815792">
        <w:rPr>
          <w:rFonts w:cs="Courier New"/>
          <w:bCs/>
        </w:rPr>
        <w:tab/>
        <w:t>...</w:t>
      </w:r>
    </w:p>
    <w:p w14:paraId="049EF3EE" w14:textId="77777777" w:rsidR="00A55ED4" w:rsidRPr="00815792" w:rsidRDefault="00A55ED4" w:rsidP="00A55ED4">
      <w:pPr>
        <w:pStyle w:val="PL"/>
        <w:rPr>
          <w:rFonts w:cs="Courier New"/>
          <w:bCs/>
        </w:rPr>
      </w:pPr>
      <w:r w:rsidRPr="00815792">
        <w:rPr>
          <w:rFonts w:cs="Courier New"/>
          <w:bCs/>
        </w:rPr>
        <w:t>}</w:t>
      </w:r>
    </w:p>
    <w:p w14:paraId="61009EDE" w14:textId="77777777" w:rsidR="00A55ED4" w:rsidRPr="00815792" w:rsidRDefault="00A55ED4" w:rsidP="00A55ED4">
      <w:pPr>
        <w:pStyle w:val="PL"/>
        <w:rPr>
          <w:rFonts w:cs="Courier New"/>
          <w:bCs/>
        </w:rPr>
      </w:pPr>
    </w:p>
    <w:p w14:paraId="6FDB8755" w14:textId="77777777" w:rsidR="00A55ED4" w:rsidRPr="00815792" w:rsidRDefault="00A55ED4" w:rsidP="00A55ED4">
      <w:pPr>
        <w:pStyle w:val="PL"/>
        <w:rPr>
          <w:rFonts w:cs="Courier New"/>
          <w:bCs/>
        </w:rPr>
      </w:pPr>
    </w:p>
    <w:p w14:paraId="53E3BC2B" w14:textId="77777777" w:rsidR="00A55ED4" w:rsidRPr="00815792" w:rsidRDefault="00A55ED4" w:rsidP="00A55ED4">
      <w:pPr>
        <w:pStyle w:val="PL"/>
        <w:rPr>
          <w:rFonts w:cs="Courier New"/>
          <w:bCs/>
        </w:rPr>
      </w:pPr>
      <w:r w:rsidRPr="00815792">
        <w:rPr>
          <w:noProof w:val="0"/>
        </w:rPr>
        <w:t>GNBDU</w:t>
      </w:r>
      <w:r w:rsidRPr="00815792">
        <w:rPr>
          <w:rFonts w:cs="Courier New"/>
          <w:bCs/>
        </w:rPr>
        <w:t>ResourceConfigurationIEs F1AP-PROTOCOL-IES ::= {</w:t>
      </w:r>
    </w:p>
    <w:p w14:paraId="62B693DD"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mandatory</w:t>
      </w:r>
      <w:r w:rsidRPr="00815792">
        <w:rPr>
          <w:rFonts w:cs="Courier New"/>
          <w:bCs/>
        </w:rPr>
        <w:tab/>
        <w:t>}|</w:t>
      </w:r>
    </w:p>
    <w:p w14:paraId="115361C0" w14:textId="77777777" w:rsidR="00A55ED4" w:rsidRPr="00815792" w:rsidRDefault="00A55ED4" w:rsidP="00A55ED4">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46D9BBC5" w14:textId="77777777" w:rsidR="00514B33" w:rsidRPr="00CC4B70" w:rsidRDefault="00A55ED4" w:rsidP="00514B33">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Child-Nodes-List</w:t>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00514B33" w:rsidRPr="00CC4B70">
        <w:rPr>
          <w:rFonts w:cs="Courier New"/>
          <w:bCs/>
        </w:rPr>
        <w:t>|</w:t>
      </w:r>
    </w:p>
    <w:p w14:paraId="2A05572C" w14:textId="77777777" w:rsidR="00514B33" w:rsidRPr="00CC4B70" w:rsidRDefault="00514B33" w:rsidP="00514B33">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29EE0E53" w14:textId="77777777" w:rsidR="00A55ED4" w:rsidRPr="00815792" w:rsidRDefault="00514B33" w:rsidP="00514B33">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00A55ED4" w:rsidRPr="00815792">
        <w:rPr>
          <w:rFonts w:cs="Courier New"/>
          <w:bCs/>
        </w:rPr>
        <w:t>,</w:t>
      </w:r>
    </w:p>
    <w:p w14:paraId="2CA849BD" w14:textId="77777777" w:rsidR="00A55ED4" w:rsidRPr="00815792" w:rsidRDefault="00A55ED4" w:rsidP="00A55ED4">
      <w:pPr>
        <w:pStyle w:val="PL"/>
        <w:rPr>
          <w:rFonts w:cs="Courier New"/>
          <w:bCs/>
        </w:rPr>
      </w:pPr>
      <w:r w:rsidRPr="00815792">
        <w:rPr>
          <w:rFonts w:cs="Courier New"/>
          <w:bCs/>
        </w:rPr>
        <w:tab/>
        <w:t>...</w:t>
      </w:r>
    </w:p>
    <w:p w14:paraId="4F21AB5B" w14:textId="77777777" w:rsidR="00A55ED4" w:rsidRPr="00815792" w:rsidRDefault="00A55ED4" w:rsidP="00A55ED4">
      <w:pPr>
        <w:pStyle w:val="PL"/>
        <w:rPr>
          <w:rFonts w:cs="Courier New"/>
          <w:bCs/>
        </w:rPr>
      </w:pPr>
      <w:r w:rsidRPr="00815792">
        <w:rPr>
          <w:rFonts w:cs="Courier New"/>
          <w:bCs/>
        </w:rPr>
        <w:t xml:space="preserve">} </w:t>
      </w:r>
    </w:p>
    <w:p w14:paraId="59B797C6" w14:textId="77777777" w:rsidR="00A55ED4" w:rsidRPr="00815792" w:rsidRDefault="00A55ED4" w:rsidP="00A55ED4">
      <w:pPr>
        <w:pStyle w:val="PL"/>
        <w:rPr>
          <w:rFonts w:cs="Courier New"/>
          <w:bCs/>
        </w:rPr>
      </w:pPr>
    </w:p>
    <w:p w14:paraId="73467F56" w14:textId="77777777" w:rsidR="00A55ED4" w:rsidRPr="00815792" w:rsidRDefault="00A55ED4" w:rsidP="00A55ED4">
      <w:pPr>
        <w:pStyle w:val="PL"/>
        <w:rPr>
          <w:rFonts w:cs="Courier New"/>
          <w:bCs/>
        </w:rPr>
      </w:pPr>
    </w:p>
    <w:p w14:paraId="72900278" w14:textId="77777777" w:rsidR="00A55ED4" w:rsidRPr="00815792" w:rsidRDefault="00A55ED4" w:rsidP="00A55ED4">
      <w:pPr>
        <w:pStyle w:val="PL"/>
        <w:rPr>
          <w:rFonts w:cs="Courier New"/>
          <w:bCs/>
        </w:rPr>
      </w:pPr>
    </w:p>
    <w:p w14:paraId="19BBBC18" w14:textId="77777777" w:rsidR="00A55ED4" w:rsidRPr="00815792" w:rsidRDefault="00A55ED4" w:rsidP="00A55ED4">
      <w:pPr>
        <w:pStyle w:val="PL"/>
        <w:rPr>
          <w:rFonts w:cs="Courier New"/>
          <w:bCs/>
        </w:rPr>
      </w:pPr>
    </w:p>
    <w:p w14:paraId="522B99FE" w14:textId="77777777" w:rsidR="00A55ED4" w:rsidRDefault="00A55ED4" w:rsidP="00A55ED4">
      <w:pPr>
        <w:pStyle w:val="PL"/>
        <w:rPr>
          <w:noProof w:val="0"/>
        </w:rPr>
      </w:pPr>
      <w:r w:rsidRPr="009E5775">
        <w:rPr>
          <w:noProof w:val="0"/>
        </w:rPr>
        <w:t>-- **************************************************************</w:t>
      </w:r>
    </w:p>
    <w:p w14:paraId="6DBF84BB" w14:textId="77777777" w:rsidR="00A55ED4" w:rsidRPr="009E5775" w:rsidRDefault="00A55ED4" w:rsidP="00A55ED4">
      <w:pPr>
        <w:pStyle w:val="PL"/>
        <w:rPr>
          <w:noProof w:val="0"/>
        </w:rPr>
      </w:pPr>
      <w:r w:rsidRPr="009E5775">
        <w:rPr>
          <w:noProof w:val="0"/>
        </w:rPr>
        <w:t>--</w:t>
      </w:r>
    </w:p>
    <w:p w14:paraId="6753E381" w14:textId="77777777" w:rsidR="00A55ED4" w:rsidRPr="009E5775" w:rsidRDefault="00A55ED4" w:rsidP="00A55ED4">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184BC985" w14:textId="77777777" w:rsidR="00A55ED4" w:rsidRPr="009E5775" w:rsidRDefault="00A55ED4" w:rsidP="00A55ED4">
      <w:pPr>
        <w:pStyle w:val="PL"/>
        <w:rPr>
          <w:noProof w:val="0"/>
        </w:rPr>
      </w:pPr>
      <w:r w:rsidRPr="009E5775">
        <w:rPr>
          <w:noProof w:val="0"/>
        </w:rPr>
        <w:t>-- **************************************************************</w:t>
      </w:r>
    </w:p>
    <w:p w14:paraId="2E7EBE3F" w14:textId="77777777" w:rsidR="00A55ED4" w:rsidRPr="00815792" w:rsidRDefault="00A55ED4" w:rsidP="00A55ED4">
      <w:pPr>
        <w:pStyle w:val="PL"/>
        <w:rPr>
          <w:rFonts w:cs="Courier New"/>
          <w:bCs/>
        </w:rPr>
      </w:pPr>
    </w:p>
    <w:p w14:paraId="4F5542F0" w14:textId="77777777" w:rsidR="00A55ED4" w:rsidRPr="00815792" w:rsidRDefault="00A55ED4" w:rsidP="00A55ED4">
      <w:pPr>
        <w:pStyle w:val="PL"/>
        <w:rPr>
          <w:rFonts w:cs="Courier New"/>
          <w:bCs/>
        </w:rPr>
      </w:pPr>
    </w:p>
    <w:p w14:paraId="14F5D90B" w14:textId="77777777" w:rsidR="00A55ED4" w:rsidRPr="00815792" w:rsidRDefault="00A55ED4" w:rsidP="00A55ED4">
      <w:pPr>
        <w:pStyle w:val="PL"/>
        <w:rPr>
          <w:rFonts w:cs="Courier New"/>
          <w:bCs/>
        </w:rPr>
      </w:pPr>
      <w:r w:rsidRPr="00815792">
        <w:rPr>
          <w:rFonts w:cs="Courier New"/>
          <w:bCs/>
        </w:rPr>
        <w:t>GNBDUResourceConfigurationAcknowledge ::= SEQUENCE {</w:t>
      </w:r>
    </w:p>
    <w:p w14:paraId="36942508" w14:textId="77777777" w:rsidR="00A55ED4" w:rsidRPr="00815792"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C5D79EC" w14:textId="77777777" w:rsidR="00A55ED4" w:rsidRPr="00815792" w:rsidRDefault="00A55ED4" w:rsidP="00A55ED4">
      <w:pPr>
        <w:pStyle w:val="PL"/>
        <w:rPr>
          <w:rFonts w:cs="Courier New"/>
          <w:bCs/>
        </w:rPr>
      </w:pPr>
      <w:r w:rsidRPr="00815792">
        <w:rPr>
          <w:rFonts w:cs="Courier New"/>
          <w:bCs/>
        </w:rPr>
        <w:tab/>
        <w:t>...</w:t>
      </w:r>
    </w:p>
    <w:p w14:paraId="591B40A7" w14:textId="77777777" w:rsidR="00A55ED4" w:rsidRPr="00815792" w:rsidRDefault="00A55ED4" w:rsidP="00A55ED4">
      <w:pPr>
        <w:pStyle w:val="PL"/>
        <w:rPr>
          <w:rFonts w:cs="Courier New"/>
          <w:bCs/>
        </w:rPr>
      </w:pPr>
      <w:r w:rsidRPr="00815792">
        <w:rPr>
          <w:rFonts w:cs="Courier New"/>
          <w:bCs/>
        </w:rPr>
        <w:t>}</w:t>
      </w:r>
    </w:p>
    <w:p w14:paraId="058C327E" w14:textId="77777777" w:rsidR="00A55ED4" w:rsidRPr="00815792" w:rsidRDefault="00A55ED4" w:rsidP="00A55ED4">
      <w:pPr>
        <w:pStyle w:val="PL"/>
        <w:rPr>
          <w:rFonts w:cs="Courier New"/>
          <w:bCs/>
        </w:rPr>
      </w:pPr>
    </w:p>
    <w:p w14:paraId="6E79CDDC" w14:textId="77777777" w:rsidR="00A55ED4" w:rsidRPr="00815792" w:rsidRDefault="00A55ED4" w:rsidP="00A55ED4">
      <w:pPr>
        <w:pStyle w:val="PL"/>
        <w:rPr>
          <w:rFonts w:cs="Courier New"/>
          <w:bCs/>
        </w:rPr>
      </w:pPr>
    </w:p>
    <w:p w14:paraId="51DB52B4" w14:textId="77777777" w:rsidR="00A55ED4" w:rsidRPr="00815792" w:rsidRDefault="00A55ED4" w:rsidP="00A55ED4">
      <w:pPr>
        <w:pStyle w:val="PL"/>
        <w:rPr>
          <w:rFonts w:cs="Courier New"/>
          <w:bCs/>
        </w:rPr>
      </w:pPr>
      <w:r w:rsidRPr="00815792">
        <w:rPr>
          <w:rFonts w:cs="Courier New"/>
          <w:bCs/>
        </w:rPr>
        <w:t>GNBDUResourceConfigurationAcknowledgeIEs F1AP-PROTOCOL-IES ::= {</w:t>
      </w:r>
    </w:p>
    <w:p w14:paraId="66009EE0"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40DBEF43"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Pr="00815792">
        <w:rPr>
          <w:rFonts w:cs="Courier New"/>
          <w:bCs/>
        </w:rPr>
        <w:tab/>
        <w:t>},</w:t>
      </w:r>
    </w:p>
    <w:p w14:paraId="5076A8CB" w14:textId="77777777" w:rsidR="00A55ED4" w:rsidRPr="00CE4D8E" w:rsidRDefault="00A55ED4" w:rsidP="00A55ED4">
      <w:pPr>
        <w:pStyle w:val="PL"/>
        <w:rPr>
          <w:rFonts w:cs="Courier New"/>
          <w:bCs/>
          <w:lang w:val="fr-FR"/>
        </w:rPr>
      </w:pPr>
      <w:r w:rsidRPr="00815792">
        <w:rPr>
          <w:rFonts w:cs="Courier New"/>
          <w:bCs/>
        </w:rPr>
        <w:tab/>
      </w:r>
      <w:r w:rsidRPr="00CE4D8E">
        <w:rPr>
          <w:rFonts w:cs="Courier New"/>
          <w:bCs/>
          <w:lang w:val="fr-FR"/>
        </w:rPr>
        <w:t>...</w:t>
      </w:r>
    </w:p>
    <w:p w14:paraId="73364A36" w14:textId="77777777" w:rsidR="00A55ED4" w:rsidRPr="00CE4D8E" w:rsidRDefault="00A55ED4" w:rsidP="00A55ED4">
      <w:pPr>
        <w:pStyle w:val="PL"/>
        <w:rPr>
          <w:rFonts w:cs="Courier New"/>
          <w:bCs/>
          <w:lang w:val="fr-FR"/>
        </w:rPr>
      </w:pPr>
      <w:r w:rsidRPr="00CE4D8E">
        <w:rPr>
          <w:rFonts w:cs="Courier New"/>
          <w:bCs/>
          <w:lang w:val="fr-FR"/>
        </w:rPr>
        <w:t>}</w:t>
      </w:r>
    </w:p>
    <w:p w14:paraId="04C9EAFD" w14:textId="77777777" w:rsidR="002B1AB4" w:rsidRPr="00CE4D8E" w:rsidRDefault="002B1AB4" w:rsidP="00A73D91">
      <w:pPr>
        <w:pStyle w:val="PL"/>
        <w:rPr>
          <w:lang w:val="fr-FR"/>
        </w:rPr>
      </w:pPr>
    </w:p>
    <w:p w14:paraId="514898A4" w14:textId="77777777" w:rsidR="002B1AB4" w:rsidRPr="00CE4D8E" w:rsidRDefault="002B1AB4" w:rsidP="00A73D91">
      <w:pPr>
        <w:pStyle w:val="PL"/>
        <w:rPr>
          <w:lang w:val="fr-FR"/>
        </w:rPr>
      </w:pPr>
      <w:r w:rsidRPr="00CE4D8E">
        <w:rPr>
          <w:lang w:val="fr-FR"/>
        </w:rPr>
        <w:t>-- **************************************************************</w:t>
      </w:r>
    </w:p>
    <w:p w14:paraId="6914B646" w14:textId="77777777" w:rsidR="002B1AB4" w:rsidRPr="00CE4D8E" w:rsidRDefault="002B1AB4" w:rsidP="00A73D91">
      <w:pPr>
        <w:pStyle w:val="PL"/>
        <w:rPr>
          <w:lang w:val="fr-FR"/>
        </w:rPr>
      </w:pPr>
      <w:r w:rsidRPr="00CE4D8E">
        <w:rPr>
          <w:lang w:val="fr-FR"/>
        </w:rPr>
        <w:t>--</w:t>
      </w:r>
    </w:p>
    <w:p w14:paraId="5AA18E71" w14:textId="77777777" w:rsidR="002B1AB4" w:rsidRPr="00CE4D8E" w:rsidRDefault="002B1AB4" w:rsidP="00A73D91">
      <w:pPr>
        <w:pStyle w:val="PL"/>
        <w:rPr>
          <w:lang w:val="fr-FR"/>
        </w:rPr>
      </w:pPr>
      <w:r w:rsidRPr="00CE4D8E">
        <w:rPr>
          <w:lang w:val="fr-FR"/>
        </w:rPr>
        <w:t>-- GNB-DU RESOURCE CONFIGURATION FAILURE</w:t>
      </w:r>
    </w:p>
    <w:p w14:paraId="02E27E4A" w14:textId="77777777" w:rsidR="002B1AB4" w:rsidRPr="00CE4D8E" w:rsidRDefault="002B1AB4" w:rsidP="00A73D91">
      <w:pPr>
        <w:pStyle w:val="PL"/>
        <w:rPr>
          <w:lang w:val="fr-FR"/>
        </w:rPr>
      </w:pPr>
      <w:r w:rsidRPr="00CE4D8E">
        <w:rPr>
          <w:lang w:val="fr-FR"/>
        </w:rPr>
        <w:t>--</w:t>
      </w:r>
    </w:p>
    <w:p w14:paraId="46138C50" w14:textId="77777777" w:rsidR="002B1AB4" w:rsidRPr="00CE4D8E" w:rsidRDefault="002B1AB4" w:rsidP="00A73D91">
      <w:pPr>
        <w:pStyle w:val="PL"/>
        <w:rPr>
          <w:lang w:val="fr-FR"/>
        </w:rPr>
      </w:pPr>
      <w:r w:rsidRPr="00CE4D8E">
        <w:rPr>
          <w:lang w:val="fr-FR"/>
        </w:rPr>
        <w:t>-- **************************************************************</w:t>
      </w:r>
    </w:p>
    <w:p w14:paraId="76FAB214" w14:textId="77777777" w:rsidR="002B1AB4" w:rsidRPr="00CE4D8E" w:rsidRDefault="002B1AB4" w:rsidP="00A73D91">
      <w:pPr>
        <w:pStyle w:val="PL"/>
        <w:rPr>
          <w:lang w:val="fr-FR"/>
        </w:rPr>
      </w:pPr>
    </w:p>
    <w:p w14:paraId="0A8E9205"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1A847AE6" w14:textId="77777777" w:rsidR="002B1AB4" w:rsidRPr="00CE4D8E" w:rsidRDefault="002B1AB4" w:rsidP="00A73D91">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676B7C0E" w14:textId="77777777" w:rsidR="002B1AB4" w:rsidRPr="00CE4D8E" w:rsidRDefault="002B1AB4" w:rsidP="00A73D91">
      <w:pPr>
        <w:pStyle w:val="PL"/>
        <w:rPr>
          <w:color w:val="000000"/>
          <w:lang w:val="fr-FR"/>
        </w:rPr>
      </w:pPr>
      <w:r w:rsidRPr="00CE4D8E">
        <w:rPr>
          <w:color w:val="000000"/>
          <w:lang w:val="fr-FR"/>
        </w:rPr>
        <w:tab/>
        <w:t>...</w:t>
      </w:r>
    </w:p>
    <w:p w14:paraId="21830F43" w14:textId="77777777" w:rsidR="002B1AB4" w:rsidRPr="00CE4D8E" w:rsidRDefault="002B1AB4" w:rsidP="00A73D91">
      <w:pPr>
        <w:pStyle w:val="PL"/>
        <w:rPr>
          <w:color w:val="000000"/>
          <w:lang w:val="fr-FR"/>
        </w:rPr>
      </w:pPr>
      <w:r w:rsidRPr="00CE4D8E">
        <w:rPr>
          <w:color w:val="000000"/>
          <w:lang w:val="fr-FR"/>
        </w:rPr>
        <w:t>}</w:t>
      </w:r>
    </w:p>
    <w:p w14:paraId="3BED3F94" w14:textId="77777777" w:rsidR="002B1AB4" w:rsidRPr="00CE4D8E" w:rsidRDefault="002B1AB4" w:rsidP="00A73D91">
      <w:pPr>
        <w:pStyle w:val="PL"/>
        <w:rPr>
          <w:color w:val="000000"/>
          <w:lang w:val="fr-FR"/>
        </w:rPr>
      </w:pPr>
    </w:p>
    <w:p w14:paraId="17ACDA20"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5D38AA6E" w14:textId="77777777" w:rsidR="002B1AB4" w:rsidRPr="008B7341" w:rsidRDefault="002B1AB4" w:rsidP="00A73D91">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61EF2FA0" w14:textId="77777777" w:rsidR="002B1AB4" w:rsidRPr="008B7341" w:rsidRDefault="002B1AB4" w:rsidP="00A73D91">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002FC05" w14:textId="77777777" w:rsidR="002B1AB4" w:rsidRPr="008B7341" w:rsidRDefault="002B1AB4" w:rsidP="00A73D91">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7D8B1F0F" w14:textId="77777777" w:rsidR="002B1AB4" w:rsidRPr="008B7341" w:rsidRDefault="002B1AB4" w:rsidP="00A73D91">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5D337B15" w14:textId="77777777" w:rsidR="002B1AB4" w:rsidRPr="008B7341" w:rsidRDefault="002B1AB4" w:rsidP="00A73D91">
      <w:pPr>
        <w:pStyle w:val="PL"/>
        <w:rPr>
          <w:color w:val="000000"/>
        </w:rPr>
      </w:pPr>
      <w:r w:rsidRPr="008B7341">
        <w:rPr>
          <w:color w:val="000000"/>
        </w:rPr>
        <w:tab/>
        <w:t>...</w:t>
      </w:r>
    </w:p>
    <w:p w14:paraId="1B05BF8E" w14:textId="77777777" w:rsidR="002B1AB4" w:rsidRPr="008B7341" w:rsidRDefault="002B1AB4" w:rsidP="00A73D91">
      <w:pPr>
        <w:pStyle w:val="PL"/>
        <w:rPr>
          <w:color w:val="000000"/>
        </w:rPr>
      </w:pPr>
      <w:r w:rsidRPr="008B7341">
        <w:rPr>
          <w:color w:val="000000"/>
        </w:rPr>
        <w:t>}</w:t>
      </w:r>
    </w:p>
    <w:p w14:paraId="469265C7" w14:textId="77777777" w:rsidR="002B1AB4" w:rsidRPr="008B7341" w:rsidRDefault="002B1AB4" w:rsidP="00A73D91">
      <w:pPr>
        <w:pStyle w:val="PL"/>
      </w:pPr>
    </w:p>
    <w:p w14:paraId="79577029" w14:textId="77777777" w:rsidR="00A55ED4" w:rsidRPr="00815792" w:rsidRDefault="00A55ED4" w:rsidP="00A55ED4">
      <w:pPr>
        <w:pStyle w:val="PL"/>
        <w:rPr>
          <w:rFonts w:cs="Courier New"/>
          <w:b/>
          <w:bCs/>
        </w:rPr>
      </w:pPr>
    </w:p>
    <w:p w14:paraId="2A76D22D" w14:textId="77777777" w:rsidR="00A55ED4" w:rsidRPr="00815792" w:rsidRDefault="00A55ED4" w:rsidP="00A55ED4">
      <w:pPr>
        <w:pStyle w:val="PL"/>
      </w:pPr>
      <w:r w:rsidRPr="00815792">
        <w:t>-- **************************************************************</w:t>
      </w:r>
    </w:p>
    <w:p w14:paraId="2B69D6CD" w14:textId="77777777" w:rsidR="00A55ED4" w:rsidRPr="00815792" w:rsidRDefault="00A55ED4" w:rsidP="00A55ED4">
      <w:pPr>
        <w:pStyle w:val="PL"/>
      </w:pPr>
      <w:r w:rsidRPr="00815792">
        <w:t>--</w:t>
      </w:r>
    </w:p>
    <w:p w14:paraId="166230C5" w14:textId="77777777" w:rsidR="00A55ED4" w:rsidRPr="00815792" w:rsidRDefault="00A55ED4" w:rsidP="00A55ED4">
      <w:pPr>
        <w:pStyle w:val="PL"/>
        <w:outlineLvl w:val="3"/>
        <w:rPr>
          <w:noProof w:val="0"/>
        </w:rPr>
      </w:pPr>
      <w:r w:rsidRPr="00815792">
        <w:rPr>
          <w:noProof w:val="0"/>
        </w:rPr>
        <w:t xml:space="preserve">-- </w:t>
      </w:r>
      <w:r w:rsidRPr="00D91D32">
        <w:t>IAB TNL Address Allocation ELEMENTARY PROCEDURE</w:t>
      </w:r>
    </w:p>
    <w:p w14:paraId="4FF5B52E" w14:textId="77777777" w:rsidR="00A55ED4" w:rsidRPr="00815792" w:rsidRDefault="00A55ED4" w:rsidP="00A55ED4">
      <w:pPr>
        <w:pStyle w:val="PL"/>
      </w:pPr>
      <w:r w:rsidRPr="00815792">
        <w:t>--</w:t>
      </w:r>
    </w:p>
    <w:p w14:paraId="203487B8" w14:textId="77777777" w:rsidR="00A55ED4" w:rsidRPr="00815792" w:rsidRDefault="00A55ED4" w:rsidP="00A55ED4">
      <w:pPr>
        <w:pStyle w:val="PL"/>
      </w:pPr>
      <w:r w:rsidRPr="00815792">
        <w:t>-- **************************************************************</w:t>
      </w:r>
    </w:p>
    <w:p w14:paraId="1A4767CD" w14:textId="77777777" w:rsidR="00A55ED4" w:rsidRPr="00815792" w:rsidRDefault="00A55ED4" w:rsidP="00A55ED4">
      <w:pPr>
        <w:pStyle w:val="PL"/>
        <w:rPr>
          <w:rFonts w:cs="Courier New"/>
          <w:bCs/>
        </w:rPr>
      </w:pPr>
    </w:p>
    <w:p w14:paraId="4065E1AA" w14:textId="77777777" w:rsidR="00A55ED4" w:rsidRDefault="00A55ED4" w:rsidP="00A55ED4">
      <w:pPr>
        <w:pStyle w:val="PL"/>
        <w:rPr>
          <w:noProof w:val="0"/>
        </w:rPr>
      </w:pPr>
      <w:r w:rsidRPr="009E5775">
        <w:rPr>
          <w:noProof w:val="0"/>
        </w:rPr>
        <w:t>-- **************************************************************</w:t>
      </w:r>
    </w:p>
    <w:p w14:paraId="1F8F0775" w14:textId="77777777" w:rsidR="00A55ED4" w:rsidRPr="009E5775" w:rsidRDefault="00A55ED4" w:rsidP="00A55ED4">
      <w:pPr>
        <w:pStyle w:val="PL"/>
        <w:rPr>
          <w:noProof w:val="0"/>
        </w:rPr>
      </w:pPr>
      <w:r w:rsidRPr="009E5775">
        <w:rPr>
          <w:noProof w:val="0"/>
        </w:rPr>
        <w:t>--</w:t>
      </w:r>
    </w:p>
    <w:p w14:paraId="4D1DDF08"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REQUEST</w:t>
      </w:r>
    </w:p>
    <w:p w14:paraId="0E021358" w14:textId="77777777" w:rsidR="00A55ED4" w:rsidRDefault="00A55ED4" w:rsidP="00A55ED4">
      <w:pPr>
        <w:pStyle w:val="PL"/>
        <w:rPr>
          <w:noProof w:val="0"/>
        </w:rPr>
      </w:pPr>
      <w:r w:rsidRPr="009E5775">
        <w:rPr>
          <w:noProof w:val="0"/>
        </w:rPr>
        <w:t>-- **************************************************************</w:t>
      </w:r>
    </w:p>
    <w:p w14:paraId="00ACDDDB" w14:textId="77777777" w:rsidR="00A55ED4" w:rsidRDefault="00A55ED4" w:rsidP="00A55ED4">
      <w:pPr>
        <w:pStyle w:val="PL"/>
        <w:rPr>
          <w:noProof w:val="0"/>
        </w:rPr>
      </w:pPr>
    </w:p>
    <w:p w14:paraId="02C7C798" w14:textId="77777777" w:rsidR="00A55ED4" w:rsidRPr="009E5775" w:rsidRDefault="00A55ED4" w:rsidP="00A55ED4">
      <w:pPr>
        <w:pStyle w:val="PL"/>
        <w:rPr>
          <w:noProof w:val="0"/>
        </w:rPr>
      </w:pPr>
    </w:p>
    <w:p w14:paraId="4540CC11" w14:textId="77777777" w:rsidR="00A55ED4" w:rsidRPr="00D91D32" w:rsidRDefault="00A55ED4" w:rsidP="00A55ED4">
      <w:pPr>
        <w:pStyle w:val="PL"/>
      </w:pPr>
    </w:p>
    <w:p w14:paraId="61E16FD7" w14:textId="77777777" w:rsidR="00A55ED4" w:rsidRPr="00D91D32" w:rsidRDefault="00A55ED4" w:rsidP="00A55ED4">
      <w:pPr>
        <w:pStyle w:val="PL"/>
      </w:pPr>
      <w:r w:rsidRPr="00D91D32">
        <w:t>IABTNLAddressRequest ::= SEQUENCE {</w:t>
      </w:r>
    </w:p>
    <w:p w14:paraId="208C7D86"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{IABTNLAddressRequestIEs} },</w:t>
      </w:r>
    </w:p>
    <w:p w14:paraId="48B83F2B" w14:textId="77777777" w:rsidR="00A55ED4" w:rsidRPr="00D91D32" w:rsidRDefault="00A55ED4" w:rsidP="00A55ED4">
      <w:pPr>
        <w:pStyle w:val="PL"/>
      </w:pPr>
      <w:r w:rsidRPr="00D91D32">
        <w:tab/>
        <w:t>...</w:t>
      </w:r>
    </w:p>
    <w:p w14:paraId="5F5C2504" w14:textId="77777777" w:rsidR="00A55ED4" w:rsidRPr="00D91D32" w:rsidRDefault="00A55ED4" w:rsidP="00A55ED4">
      <w:pPr>
        <w:pStyle w:val="PL"/>
      </w:pPr>
      <w:r w:rsidRPr="00D91D32">
        <w:t>}</w:t>
      </w:r>
    </w:p>
    <w:p w14:paraId="6D0506D5" w14:textId="77777777" w:rsidR="00A55ED4" w:rsidRPr="00D91D32" w:rsidRDefault="00A55ED4" w:rsidP="00A55ED4">
      <w:pPr>
        <w:pStyle w:val="PL"/>
      </w:pPr>
    </w:p>
    <w:p w14:paraId="74E4074C" w14:textId="77777777" w:rsidR="00A55ED4" w:rsidRPr="00D91D32" w:rsidRDefault="00A55ED4" w:rsidP="00A55ED4">
      <w:pPr>
        <w:pStyle w:val="PL"/>
      </w:pPr>
      <w:r w:rsidRPr="00D91D32">
        <w:t>IABTNLAddressRequestIEs F1AP-PROTOCOL-IES ::= {</w:t>
      </w:r>
    </w:p>
    <w:p w14:paraId="6AF8DA6E"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00C242BE">
        <w:tab/>
      </w:r>
      <w:r w:rsidRPr="00D91D32">
        <w:t>CRITICALITY reject</w:t>
      </w:r>
      <w:r w:rsidRPr="00D91D32">
        <w:tab/>
        <w:t>TYPE TransactionID</w:t>
      </w:r>
      <w:r w:rsidRPr="00D91D32">
        <w:tab/>
      </w:r>
      <w:r w:rsidRPr="00D91D32">
        <w:tab/>
      </w:r>
      <w:r w:rsidRPr="00D91D32">
        <w:tab/>
      </w:r>
      <w:r w:rsidRPr="00D91D32">
        <w:tab/>
      </w:r>
      <w:r w:rsidR="00C242BE">
        <w:tab/>
      </w:r>
      <w:r w:rsidR="00C242BE">
        <w:tab/>
      </w:r>
      <w:r w:rsidR="00F728B6">
        <w:tab/>
      </w:r>
      <w:r w:rsidR="00F728B6">
        <w:tab/>
      </w:r>
      <w:r w:rsidRPr="00D91D32">
        <w:t>PRESENCE mandatory</w:t>
      </w:r>
      <w:r w:rsidRPr="00D91D32">
        <w:tab/>
        <w:t>}|</w:t>
      </w:r>
    </w:p>
    <w:p w14:paraId="67E0967C" w14:textId="77777777" w:rsidR="00A55ED4" w:rsidRPr="00D91D32" w:rsidRDefault="00A55ED4" w:rsidP="00A55ED4">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rsidR="00F728B6">
        <w:tab/>
      </w:r>
      <w:r w:rsidRPr="00D91D32">
        <w:t>PRESENCE optional</w:t>
      </w:r>
      <w:r w:rsidRPr="00D91D32">
        <w:tab/>
        <w:t>}|</w:t>
      </w:r>
    </w:p>
    <w:p w14:paraId="2DF9FBDF" w14:textId="77777777" w:rsidR="00A55ED4" w:rsidRPr="00D91D32" w:rsidRDefault="00A55ED4" w:rsidP="00A55ED4">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rsidR="00F728B6">
        <w:tab/>
      </w:r>
      <w:r w:rsidR="00F728B6">
        <w:tab/>
      </w:r>
      <w:r w:rsidR="00F728B6">
        <w:tab/>
      </w:r>
      <w:r w:rsidR="00F728B6">
        <w:tab/>
      </w:r>
      <w:r w:rsidR="00F728B6">
        <w:tab/>
      </w:r>
      <w:r w:rsidR="00F728B6">
        <w:tab/>
      </w:r>
      <w:r w:rsidRPr="00D91D32">
        <w:t>PRESENCE optional</w:t>
      </w:r>
      <w:r w:rsidRPr="00D91D32">
        <w:tab/>
        <w:t>}|</w:t>
      </w:r>
    </w:p>
    <w:p w14:paraId="6A407845" w14:textId="77777777" w:rsidR="00514B33" w:rsidRDefault="00A55ED4" w:rsidP="00514B33">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rsidR="00514B33">
        <w:t>|</w:t>
      </w:r>
    </w:p>
    <w:p w14:paraId="4652DC3D" w14:textId="77777777" w:rsidR="00A55ED4" w:rsidRPr="00D91D32" w:rsidRDefault="00514B33" w:rsidP="00514B33">
      <w:pPr>
        <w:pStyle w:val="PL"/>
      </w:pPr>
      <w:r>
        <w:tab/>
        <w:t>{ ID id-IAB-TNL-Addresses-Exception</w:t>
      </w:r>
      <w:r>
        <w:tab/>
      </w:r>
      <w:r>
        <w:tab/>
      </w:r>
      <w:r>
        <w:tab/>
        <w:t>CRITICALITY reject</w:t>
      </w:r>
      <w:r>
        <w:tab/>
        <w:t>TYPE IAB-TNL-Addresses-Exception</w:t>
      </w:r>
      <w:r>
        <w:tab/>
      </w:r>
      <w:r>
        <w:tab/>
      </w:r>
      <w:r>
        <w:tab/>
      </w:r>
      <w:r w:rsidR="000C587E">
        <w:tab/>
      </w:r>
      <w:r>
        <w:t>PRESENCE optional</w:t>
      </w:r>
      <w:r>
        <w:tab/>
        <w:t>}</w:t>
      </w:r>
      <w:r w:rsidR="00A55ED4" w:rsidRPr="00D91D32">
        <w:t>,</w:t>
      </w:r>
    </w:p>
    <w:p w14:paraId="73D7DC96" w14:textId="77777777" w:rsidR="00A55ED4" w:rsidRPr="00764038" w:rsidRDefault="00A55ED4" w:rsidP="00A55ED4">
      <w:pPr>
        <w:pStyle w:val="PL"/>
      </w:pPr>
      <w:r w:rsidRPr="00D91D32">
        <w:tab/>
      </w:r>
      <w:r w:rsidRPr="00764038">
        <w:t>...</w:t>
      </w:r>
    </w:p>
    <w:p w14:paraId="3B364AD2" w14:textId="77777777" w:rsidR="00A55ED4" w:rsidRPr="00764038" w:rsidRDefault="00A55ED4" w:rsidP="00A55ED4">
      <w:pPr>
        <w:pStyle w:val="PL"/>
      </w:pPr>
      <w:r w:rsidRPr="00764038">
        <w:t>}</w:t>
      </w:r>
    </w:p>
    <w:p w14:paraId="2CE13C86" w14:textId="77777777" w:rsidR="00A55ED4" w:rsidRPr="00764038" w:rsidRDefault="00A55ED4" w:rsidP="00A55ED4">
      <w:pPr>
        <w:pStyle w:val="PL"/>
      </w:pPr>
    </w:p>
    <w:p w14:paraId="57DB992D" w14:textId="77777777" w:rsidR="00A55ED4" w:rsidRPr="00764038" w:rsidRDefault="00A55ED4" w:rsidP="00A55ED4">
      <w:pPr>
        <w:pStyle w:val="PL"/>
      </w:pPr>
    </w:p>
    <w:p w14:paraId="1E902B8A" w14:textId="77777777" w:rsidR="00A55ED4" w:rsidRPr="00D91D32" w:rsidRDefault="00A55ED4" w:rsidP="00A55ED4">
      <w:pPr>
        <w:pStyle w:val="PL"/>
      </w:pPr>
      <w:r w:rsidRPr="00D91D32">
        <w:t>IAB-TNL-Addresses-To-Remove-List</w:t>
      </w:r>
      <w:r w:rsidRPr="00D91D32">
        <w:tab/>
        <w:t>::= SEQUENCE (SIZE(1..maxnoofTLAsIAB))</w:t>
      </w:r>
      <w:r w:rsidRPr="00D91D32">
        <w:tab/>
        <w:t>OF ProtocolIE-SingleContainer { { IAB-TNL-Addresses-To-Remove-ItemIEs } }</w:t>
      </w:r>
    </w:p>
    <w:p w14:paraId="1BE31EF5" w14:textId="77777777" w:rsidR="00A55ED4" w:rsidRPr="00D91D32" w:rsidRDefault="00A55ED4" w:rsidP="00A55ED4">
      <w:pPr>
        <w:pStyle w:val="PL"/>
      </w:pPr>
    </w:p>
    <w:p w14:paraId="73275DF7" w14:textId="77777777" w:rsidR="00A55ED4" w:rsidRPr="00D91D32" w:rsidRDefault="00A55ED4" w:rsidP="00A55ED4">
      <w:pPr>
        <w:pStyle w:val="PL"/>
      </w:pPr>
      <w:r w:rsidRPr="00D91D32">
        <w:t>IAB-TNL-Addresses-To-Remove-ItemIEs</w:t>
      </w:r>
      <w:r w:rsidRPr="00D91D32">
        <w:tab/>
        <w:t>F1AP-PROTOCOL-IES::= {</w:t>
      </w:r>
    </w:p>
    <w:p w14:paraId="484CB914" w14:textId="77777777" w:rsidR="00A55ED4" w:rsidRPr="00D91D32" w:rsidRDefault="00A55ED4" w:rsidP="00A55ED4">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26500EB" w14:textId="77777777" w:rsidR="00A55ED4" w:rsidRPr="00D91D32" w:rsidRDefault="00A55ED4" w:rsidP="00A55ED4">
      <w:pPr>
        <w:pStyle w:val="PL"/>
      </w:pPr>
      <w:r w:rsidRPr="00D91D32">
        <w:tab/>
        <w:t>...</w:t>
      </w:r>
    </w:p>
    <w:p w14:paraId="37E10A3E" w14:textId="77777777" w:rsidR="00A55ED4" w:rsidRPr="00D91D32" w:rsidRDefault="00A55ED4" w:rsidP="00A55ED4">
      <w:pPr>
        <w:pStyle w:val="PL"/>
      </w:pPr>
      <w:r w:rsidRPr="00D91D32">
        <w:t>}</w:t>
      </w:r>
    </w:p>
    <w:p w14:paraId="4F52C251" w14:textId="77777777" w:rsidR="00A55ED4" w:rsidRPr="00D91D32" w:rsidRDefault="00A55ED4" w:rsidP="00A55ED4">
      <w:pPr>
        <w:pStyle w:val="PL"/>
      </w:pPr>
    </w:p>
    <w:p w14:paraId="34F57671" w14:textId="77777777" w:rsidR="00A55ED4" w:rsidRDefault="00A55ED4" w:rsidP="00A55ED4">
      <w:pPr>
        <w:pStyle w:val="PL"/>
      </w:pPr>
    </w:p>
    <w:p w14:paraId="47CD9ECC" w14:textId="77777777" w:rsidR="00A55ED4" w:rsidRDefault="00A55ED4" w:rsidP="00A55ED4">
      <w:pPr>
        <w:pStyle w:val="PL"/>
        <w:rPr>
          <w:noProof w:val="0"/>
        </w:rPr>
      </w:pPr>
      <w:r w:rsidRPr="009E5775">
        <w:rPr>
          <w:noProof w:val="0"/>
        </w:rPr>
        <w:t>-- **************************************************************</w:t>
      </w:r>
    </w:p>
    <w:p w14:paraId="3651D878" w14:textId="77777777" w:rsidR="00A55ED4" w:rsidRPr="009E5775" w:rsidRDefault="00A55ED4" w:rsidP="00A55ED4">
      <w:pPr>
        <w:pStyle w:val="PL"/>
        <w:rPr>
          <w:noProof w:val="0"/>
        </w:rPr>
      </w:pPr>
      <w:r w:rsidRPr="009E5775">
        <w:rPr>
          <w:noProof w:val="0"/>
        </w:rPr>
        <w:t>--</w:t>
      </w:r>
    </w:p>
    <w:p w14:paraId="7CEA3DB2"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RESPONSE</w:t>
      </w:r>
    </w:p>
    <w:p w14:paraId="414DC828" w14:textId="77777777" w:rsidR="00A55ED4" w:rsidRPr="009E5775" w:rsidRDefault="00A55ED4" w:rsidP="00A55ED4">
      <w:pPr>
        <w:pStyle w:val="PL"/>
        <w:rPr>
          <w:noProof w:val="0"/>
        </w:rPr>
      </w:pPr>
      <w:r w:rsidRPr="009E5775">
        <w:rPr>
          <w:noProof w:val="0"/>
        </w:rPr>
        <w:t>-- **************************************************************</w:t>
      </w:r>
    </w:p>
    <w:p w14:paraId="60046EFC" w14:textId="77777777" w:rsidR="00A55ED4" w:rsidRPr="00D91D32" w:rsidRDefault="00A55ED4" w:rsidP="00A55ED4">
      <w:pPr>
        <w:pStyle w:val="PL"/>
      </w:pPr>
    </w:p>
    <w:p w14:paraId="2522AC30" w14:textId="77777777" w:rsidR="00A55ED4" w:rsidRPr="00D91D32" w:rsidRDefault="00A55ED4" w:rsidP="00A55ED4">
      <w:pPr>
        <w:pStyle w:val="PL"/>
      </w:pPr>
    </w:p>
    <w:p w14:paraId="3E3483D5" w14:textId="77777777" w:rsidR="00A55ED4" w:rsidRPr="00D91D32" w:rsidRDefault="00A55ED4" w:rsidP="00A55ED4">
      <w:pPr>
        <w:pStyle w:val="PL"/>
      </w:pPr>
      <w:r w:rsidRPr="00D91D32">
        <w:t>IABTNLAddressResponse ::= SEQUENCE {</w:t>
      </w:r>
    </w:p>
    <w:p w14:paraId="7FB24669"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54427A6" w14:textId="77777777" w:rsidR="00A55ED4" w:rsidRPr="00D91D32" w:rsidRDefault="00A55ED4" w:rsidP="00A55ED4">
      <w:pPr>
        <w:pStyle w:val="PL"/>
      </w:pPr>
      <w:r w:rsidRPr="00D91D32">
        <w:tab/>
        <w:t>...</w:t>
      </w:r>
    </w:p>
    <w:p w14:paraId="52B1EEBC" w14:textId="77777777" w:rsidR="00A55ED4" w:rsidRPr="00D91D32" w:rsidRDefault="00A55ED4" w:rsidP="00A55ED4">
      <w:pPr>
        <w:pStyle w:val="PL"/>
      </w:pPr>
      <w:r w:rsidRPr="00D91D32">
        <w:t>}</w:t>
      </w:r>
    </w:p>
    <w:p w14:paraId="0F207DA3" w14:textId="77777777" w:rsidR="00A55ED4" w:rsidRPr="00D91D32" w:rsidRDefault="00A55ED4" w:rsidP="00A55ED4">
      <w:pPr>
        <w:pStyle w:val="PL"/>
      </w:pPr>
    </w:p>
    <w:p w14:paraId="6C8099CC" w14:textId="77777777" w:rsidR="00A55ED4" w:rsidRPr="00D91D32" w:rsidRDefault="00A55ED4" w:rsidP="00A55ED4">
      <w:pPr>
        <w:pStyle w:val="PL"/>
      </w:pPr>
    </w:p>
    <w:p w14:paraId="1C99212C" w14:textId="77777777" w:rsidR="00A55ED4" w:rsidRPr="00D91D32" w:rsidRDefault="00A55ED4" w:rsidP="00A55ED4">
      <w:pPr>
        <w:pStyle w:val="PL"/>
      </w:pPr>
      <w:r w:rsidRPr="00D91D32">
        <w:t>IABTNLAddressResponseIEs F1AP-PROTOCOL-IES ::= {</w:t>
      </w:r>
    </w:p>
    <w:p w14:paraId="399A446A"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rsidR="00F728B6">
        <w:tab/>
      </w:r>
      <w:r w:rsidRPr="00D91D32">
        <w:t>PRESENCE mandatory</w:t>
      </w:r>
      <w:r w:rsidRPr="00D91D32">
        <w:tab/>
        <w:t>}|</w:t>
      </w:r>
    </w:p>
    <w:p w14:paraId="6E3F6F85" w14:textId="77777777" w:rsidR="00A55ED4" w:rsidRPr="00D91D32" w:rsidRDefault="00A55ED4" w:rsidP="00A55ED4">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2A6396E" w14:textId="77777777" w:rsidR="00A55ED4" w:rsidRPr="00D91D32" w:rsidRDefault="00A55ED4" w:rsidP="00A55ED4">
      <w:pPr>
        <w:pStyle w:val="PL"/>
      </w:pPr>
      <w:r w:rsidRPr="00D91D32">
        <w:tab/>
        <w:t>...</w:t>
      </w:r>
    </w:p>
    <w:p w14:paraId="0DF5EB09" w14:textId="77777777" w:rsidR="00A55ED4" w:rsidRPr="00D91D32" w:rsidRDefault="00A55ED4" w:rsidP="00A55ED4">
      <w:pPr>
        <w:pStyle w:val="PL"/>
      </w:pPr>
      <w:r w:rsidRPr="00D91D32">
        <w:t>}</w:t>
      </w:r>
    </w:p>
    <w:p w14:paraId="2E4662FB" w14:textId="77777777" w:rsidR="00A55ED4" w:rsidRPr="00D91D32" w:rsidRDefault="00A55ED4" w:rsidP="00A55ED4">
      <w:pPr>
        <w:pStyle w:val="PL"/>
      </w:pPr>
    </w:p>
    <w:p w14:paraId="5D4FFF30" w14:textId="77777777" w:rsidR="00A55ED4" w:rsidRPr="00D91D32" w:rsidRDefault="00A55ED4" w:rsidP="00A55ED4">
      <w:pPr>
        <w:pStyle w:val="PL"/>
      </w:pPr>
    </w:p>
    <w:p w14:paraId="60FDC3A1" w14:textId="77777777" w:rsidR="00A55ED4" w:rsidRPr="00D91D32" w:rsidRDefault="00A55ED4" w:rsidP="00A55ED4">
      <w:pPr>
        <w:pStyle w:val="PL"/>
      </w:pPr>
      <w:r w:rsidRPr="00D91D32">
        <w:t>IAB-Allocated-TNL-Address-List ::= SEQUENCE (SIZE(1.. maxnoofTLAsIAB))</w:t>
      </w:r>
      <w:r w:rsidRPr="00D91D32">
        <w:tab/>
        <w:t>OF ProtocolIE-SingleContainer { { IAB-Allocated-TNL-Address-List-ItemIEs } }</w:t>
      </w:r>
    </w:p>
    <w:p w14:paraId="0246E69C" w14:textId="77777777" w:rsidR="00A55ED4" w:rsidRPr="00D91D32" w:rsidRDefault="00A55ED4" w:rsidP="00A55ED4">
      <w:pPr>
        <w:pStyle w:val="PL"/>
      </w:pPr>
    </w:p>
    <w:p w14:paraId="7509B075" w14:textId="77777777" w:rsidR="00A55ED4" w:rsidRPr="00D91D32" w:rsidRDefault="00A55ED4" w:rsidP="00A55ED4">
      <w:pPr>
        <w:pStyle w:val="PL"/>
      </w:pPr>
    </w:p>
    <w:p w14:paraId="0FC364C8" w14:textId="77777777" w:rsidR="00A55ED4" w:rsidRPr="00D91D32" w:rsidRDefault="00A55ED4" w:rsidP="00A55ED4">
      <w:pPr>
        <w:pStyle w:val="PL"/>
      </w:pPr>
      <w:r w:rsidRPr="00D91D32">
        <w:t>IAB-Allocated-TNL-Address-List-ItemIEs</w:t>
      </w:r>
      <w:r w:rsidRPr="00D91D32">
        <w:tab/>
        <w:t>F1AP-PROTOCOL-IES::= {</w:t>
      </w:r>
    </w:p>
    <w:p w14:paraId="55FE02D4" w14:textId="77777777" w:rsidR="00A55ED4" w:rsidRPr="00D91D32" w:rsidRDefault="00A55ED4" w:rsidP="00A55ED4">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0CBF655F" w14:textId="77777777" w:rsidR="00A55ED4" w:rsidRPr="00A55ED4" w:rsidRDefault="00A55ED4" w:rsidP="00A55ED4">
      <w:pPr>
        <w:pStyle w:val="PL"/>
        <w:rPr>
          <w:color w:val="000000"/>
        </w:rPr>
      </w:pPr>
      <w:r w:rsidRPr="00A55ED4">
        <w:rPr>
          <w:color w:val="000000"/>
        </w:rPr>
        <w:tab/>
        <w:t>...</w:t>
      </w:r>
    </w:p>
    <w:p w14:paraId="25A0A5A3" w14:textId="77777777" w:rsidR="00A55ED4" w:rsidRPr="00A55ED4" w:rsidRDefault="00A55ED4" w:rsidP="00A55ED4">
      <w:pPr>
        <w:pStyle w:val="PL"/>
        <w:rPr>
          <w:color w:val="000000"/>
        </w:rPr>
      </w:pPr>
      <w:r w:rsidRPr="00A55ED4">
        <w:rPr>
          <w:color w:val="000000"/>
        </w:rPr>
        <w:t>}</w:t>
      </w:r>
    </w:p>
    <w:p w14:paraId="1EFF1391" w14:textId="77777777" w:rsidR="002B1AB4" w:rsidRPr="008B7341" w:rsidRDefault="002B1AB4" w:rsidP="00A73D91">
      <w:pPr>
        <w:pStyle w:val="PL"/>
      </w:pPr>
    </w:p>
    <w:p w14:paraId="3A9E61BD" w14:textId="77777777" w:rsidR="002B1AB4" w:rsidRPr="008B7341" w:rsidRDefault="002B1AB4" w:rsidP="00A73D91">
      <w:pPr>
        <w:pStyle w:val="PL"/>
      </w:pPr>
      <w:r w:rsidRPr="008B7341">
        <w:t>-- **************************************************************</w:t>
      </w:r>
    </w:p>
    <w:p w14:paraId="6918751C" w14:textId="77777777" w:rsidR="002B1AB4" w:rsidRPr="008B7341" w:rsidRDefault="002B1AB4" w:rsidP="00A73D91">
      <w:pPr>
        <w:pStyle w:val="PL"/>
      </w:pPr>
      <w:r w:rsidRPr="008B7341">
        <w:t>--</w:t>
      </w:r>
    </w:p>
    <w:p w14:paraId="6A51B120" w14:textId="77777777" w:rsidR="002B1AB4" w:rsidRPr="008B7341" w:rsidRDefault="002B1AB4" w:rsidP="00A73D91">
      <w:pPr>
        <w:pStyle w:val="PL"/>
      </w:pPr>
      <w:r w:rsidRPr="008B7341">
        <w:t>-- IAB TNL ADDRESS FAILURE</w:t>
      </w:r>
    </w:p>
    <w:p w14:paraId="5B04FF6D" w14:textId="77777777" w:rsidR="002B1AB4" w:rsidRPr="008B7341" w:rsidRDefault="002B1AB4" w:rsidP="00A73D91">
      <w:pPr>
        <w:pStyle w:val="PL"/>
      </w:pPr>
      <w:r w:rsidRPr="008B7341">
        <w:t>--</w:t>
      </w:r>
    </w:p>
    <w:p w14:paraId="69C7DA87" w14:textId="77777777" w:rsidR="002B1AB4" w:rsidRPr="008B7341" w:rsidRDefault="002B1AB4" w:rsidP="00A73D91">
      <w:pPr>
        <w:pStyle w:val="PL"/>
      </w:pPr>
      <w:r w:rsidRPr="008B7341">
        <w:t>-- **************************************************************</w:t>
      </w:r>
    </w:p>
    <w:p w14:paraId="33175665" w14:textId="77777777" w:rsidR="002B1AB4" w:rsidRPr="008B7341" w:rsidRDefault="002B1AB4" w:rsidP="00A73D91">
      <w:pPr>
        <w:pStyle w:val="PL"/>
      </w:pPr>
    </w:p>
    <w:p w14:paraId="215A2301" w14:textId="77777777" w:rsidR="002B1AB4" w:rsidRPr="008B7341" w:rsidRDefault="002B1AB4" w:rsidP="00A73D91">
      <w:pPr>
        <w:pStyle w:val="PL"/>
        <w:rPr>
          <w:rFonts w:cs="Courier New"/>
        </w:rPr>
      </w:pPr>
      <w:r w:rsidRPr="008B7341">
        <w:rPr>
          <w:snapToGrid w:val="0"/>
        </w:rPr>
        <w:t>IABTNLAddressFailure</w:t>
      </w:r>
      <w:r w:rsidRPr="008B7341">
        <w:rPr>
          <w:rFonts w:cs="Courier New"/>
        </w:rPr>
        <w:t xml:space="preserve"> ::= SEQUENCE {</w:t>
      </w:r>
    </w:p>
    <w:p w14:paraId="19FDADB0" w14:textId="77777777" w:rsidR="002B1AB4" w:rsidRPr="008B7341" w:rsidRDefault="002B1AB4" w:rsidP="00A73D91">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33FD07FD" w14:textId="77777777" w:rsidR="002B1AB4" w:rsidRPr="008B7341" w:rsidRDefault="002B1AB4" w:rsidP="00A73D91">
      <w:pPr>
        <w:pStyle w:val="PL"/>
        <w:rPr>
          <w:rFonts w:cs="Courier New"/>
        </w:rPr>
      </w:pPr>
      <w:r w:rsidRPr="008B7341">
        <w:rPr>
          <w:rFonts w:cs="Courier New"/>
        </w:rPr>
        <w:tab/>
        <w:t>...</w:t>
      </w:r>
    </w:p>
    <w:p w14:paraId="0D284097" w14:textId="77777777" w:rsidR="002B1AB4" w:rsidRPr="008B7341" w:rsidRDefault="002B1AB4" w:rsidP="00A73D91">
      <w:pPr>
        <w:pStyle w:val="PL"/>
        <w:rPr>
          <w:rFonts w:cs="Courier New"/>
        </w:rPr>
      </w:pPr>
      <w:r w:rsidRPr="008B7341">
        <w:rPr>
          <w:rFonts w:cs="Courier New"/>
        </w:rPr>
        <w:t>}</w:t>
      </w:r>
    </w:p>
    <w:p w14:paraId="5C42A5DD" w14:textId="77777777" w:rsidR="002B1AB4" w:rsidRPr="008B7341" w:rsidRDefault="002B1AB4" w:rsidP="00A73D91">
      <w:pPr>
        <w:pStyle w:val="PL"/>
        <w:rPr>
          <w:rFonts w:cs="Courier New"/>
        </w:rPr>
      </w:pPr>
    </w:p>
    <w:p w14:paraId="03E1F44B" w14:textId="77777777" w:rsidR="002B1AB4" w:rsidRPr="008B7341" w:rsidRDefault="002B1AB4" w:rsidP="00A73D91">
      <w:pPr>
        <w:pStyle w:val="PL"/>
        <w:rPr>
          <w:rFonts w:cs="Courier New"/>
        </w:rPr>
      </w:pPr>
      <w:r w:rsidRPr="008B7341">
        <w:rPr>
          <w:snapToGrid w:val="0"/>
        </w:rPr>
        <w:t>IABTNLAddressFailure</w:t>
      </w:r>
      <w:r w:rsidRPr="008B7341">
        <w:rPr>
          <w:rFonts w:cs="Courier New"/>
        </w:rPr>
        <w:t>IEs F1AP-PROTOCOL-IES ::= {</w:t>
      </w:r>
    </w:p>
    <w:p w14:paraId="0E658F08" w14:textId="77777777" w:rsidR="002B1AB4" w:rsidRPr="008B7341" w:rsidRDefault="002B1AB4" w:rsidP="00A73D91">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92CD8B5" w14:textId="77777777" w:rsidR="002B1AB4" w:rsidRPr="008B7341" w:rsidRDefault="002B1AB4" w:rsidP="00A73D91">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7882776F" w14:textId="77777777" w:rsidR="002B1AB4" w:rsidRPr="008B7341" w:rsidRDefault="002B1AB4" w:rsidP="00A73D91">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02CDBCE" w14:textId="77777777" w:rsidR="002B1AB4" w:rsidRPr="008B7341" w:rsidRDefault="002B1AB4" w:rsidP="00A73D91">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13F938B1" w14:textId="77777777" w:rsidR="002B1AB4" w:rsidRPr="008B7341" w:rsidRDefault="002B1AB4" w:rsidP="00A73D91">
      <w:pPr>
        <w:pStyle w:val="PL"/>
        <w:rPr>
          <w:rFonts w:cs="Courier New"/>
        </w:rPr>
      </w:pPr>
      <w:r w:rsidRPr="008B7341">
        <w:rPr>
          <w:rFonts w:cs="Courier New"/>
        </w:rPr>
        <w:tab/>
        <w:t>...</w:t>
      </w:r>
    </w:p>
    <w:p w14:paraId="5B00A362" w14:textId="77777777" w:rsidR="00A55ED4" w:rsidRDefault="002B1AB4" w:rsidP="00845030">
      <w:pPr>
        <w:pStyle w:val="PL"/>
        <w:rPr>
          <w:rFonts w:cs="Courier New"/>
        </w:rPr>
      </w:pPr>
      <w:r w:rsidRPr="008B7341">
        <w:rPr>
          <w:rFonts w:cs="Courier New"/>
        </w:rPr>
        <w:t>}</w:t>
      </w:r>
    </w:p>
    <w:p w14:paraId="4288D293" w14:textId="77777777" w:rsidR="002B1AB4" w:rsidRPr="00A55ED4" w:rsidRDefault="002B1AB4" w:rsidP="002B1AB4">
      <w:pPr>
        <w:pStyle w:val="PL"/>
        <w:rPr>
          <w:color w:val="000000"/>
        </w:rPr>
      </w:pPr>
    </w:p>
    <w:p w14:paraId="1603216E" w14:textId="77777777" w:rsidR="00A55ED4" w:rsidRPr="00A55ED4" w:rsidRDefault="00A55ED4" w:rsidP="00A55ED4">
      <w:pPr>
        <w:pStyle w:val="PL"/>
        <w:rPr>
          <w:rFonts w:cs="Courier New"/>
          <w:color w:val="000000"/>
        </w:rPr>
      </w:pPr>
      <w:r w:rsidRPr="00A55ED4">
        <w:rPr>
          <w:rFonts w:cs="Courier New"/>
          <w:color w:val="000000"/>
        </w:rPr>
        <w:t>-- **************************************************************</w:t>
      </w:r>
    </w:p>
    <w:p w14:paraId="11262C24" w14:textId="77777777" w:rsidR="00A55ED4" w:rsidRPr="00A55ED4" w:rsidRDefault="00A55ED4" w:rsidP="00A55ED4">
      <w:pPr>
        <w:pStyle w:val="PL"/>
        <w:rPr>
          <w:rFonts w:cs="Courier New"/>
          <w:color w:val="000000"/>
        </w:rPr>
      </w:pPr>
      <w:r w:rsidRPr="00A55ED4">
        <w:rPr>
          <w:rFonts w:cs="Courier New"/>
          <w:color w:val="000000"/>
        </w:rPr>
        <w:t>--</w:t>
      </w:r>
    </w:p>
    <w:p w14:paraId="007816E1" w14:textId="77777777" w:rsidR="00A55ED4" w:rsidRPr="00A55ED4" w:rsidRDefault="00A55ED4" w:rsidP="00A55ED4">
      <w:pPr>
        <w:pStyle w:val="PL"/>
        <w:rPr>
          <w:rFonts w:cs="Courier New"/>
          <w:color w:val="000000"/>
        </w:rPr>
      </w:pPr>
      <w:r w:rsidRPr="00A55ED4">
        <w:rPr>
          <w:rFonts w:cs="Courier New"/>
          <w:color w:val="000000"/>
        </w:rPr>
        <w:t>-- IAB UP Configuration Update ELEMENTARY PROCEDURE</w:t>
      </w:r>
    </w:p>
    <w:p w14:paraId="1A127940" w14:textId="77777777" w:rsidR="00A55ED4" w:rsidRPr="00A55ED4" w:rsidRDefault="00A55ED4" w:rsidP="00A55ED4">
      <w:pPr>
        <w:pStyle w:val="PL"/>
        <w:rPr>
          <w:rFonts w:cs="Courier New"/>
          <w:color w:val="000000"/>
        </w:rPr>
      </w:pPr>
      <w:r w:rsidRPr="00A55ED4">
        <w:rPr>
          <w:rFonts w:cs="Courier New"/>
          <w:color w:val="000000"/>
        </w:rPr>
        <w:t>--</w:t>
      </w:r>
    </w:p>
    <w:p w14:paraId="51C258FA" w14:textId="77777777" w:rsidR="00A55ED4" w:rsidRPr="00A55ED4" w:rsidRDefault="00A55ED4" w:rsidP="00A55ED4">
      <w:pPr>
        <w:pStyle w:val="PL"/>
        <w:rPr>
          <w:rFonts w:cs="Courier New"/>
          <w:color w:val="000000"/>
        </w:rPr>
      </w:pPr>
      <w:r w:rsidRPr="00A55ED4">
        <w:rPr>
          <w:rFonts w:cs="Courier New"/>
          <w:color w:val="000000"/>
        </w:rPr>
        <w:t>-- **************************************************************</w:t>
      </w:r>
    </w:p>
    <w:p w14:paraId="27DC542A" w14:textId="77777777" w:rsidR="00A55ED4" w:rsidRPr="00A55ED4" w:rsidRDefault="00A55ED4" w:rsidP="00A55ED4">
      <w:pPr>
        <w:pStyle w:val="PL"/>
        <w:rPr>
          <w:rFonts w:cs="Courier New"/>
          <w:color w:val="000000"/>
        </w:rPr>
      </w:pPr>
    </w:p>
    <w:p w14:paraId="4A958941" w14:textId="77777777" w:rsidR="00A55ED4" w:rsidRPr="00A55ED4" w:rsidRDefault="00A55ED4" w:rsidP="00A55ED4">
      <w:pPr>
        <w:pStyle w:val="PL"/>
        <w:rPr>
          <w:rFonts w:cs="Courier New"/>
          <w:color w:val="000000"/>
        </w:rPr>
      </w:pPr>
      <w:r w:rsidRPr="00A55ED4">
        <w:rPr>
          <w:rFonts w:cs="Courier New"/>
          <w:color w:val="000000"/>
        </w:rPr>
        <w:t>-- **************************************************************</w:t>
      </w:r>
    </w:p>
    <w:p w14:paraId="65BF4CB7" w14:textId="77777777" w:rsidR="00A55ED4" w:rsidRPr="00A55ED4" w:rsidRDefault="00A55ED4" w:rsidP="00A55ED4">
      <w:pPr>
        <w:pStyle w:val="PL"/>
        <w:rPr>
          <w:rFonts w:cs="Courier New"/>
          <w:color w:val="000000"/>
        </w:rPr>
      </w:pPr>
      <w:r w:rsidRPr="00A55ED4">
        <w:rPr>
          <w:rFonts w:cs="Courier New"/>
          <w:color w:val="000000"/>
        </w:rPr>
        <w:t>--</w:t>
      </w:r>
    </w:p>
    <w:p w14:paraId="76EEFAF8" w14:textId="77777777" w:rsidR="00A55ED4" w:rsidRPr="00A55ED4" w:rsidRDefault="00A55ED4" w:rsidP="00A55ED4">
      <w:pPr>
        <w:pStyle w:val="PL"/>
        <w:rPr>
          <w:rFonts w:cs="Courier New"/>
          <w:color w:val="000000"/>
        </w:rPr>
      </w:pPr>
      <w:r w:rsidRPr="00A55ED4">
        <w:rPr>
          <w:rFonts w:cs="Courier New"/>
          <w:color w:val="000000"/>
        </w:rPr>
        <w:t>-- IAB UP Configuration Update Request</w:t>
      </w:r>
    </w:p>
    <w:p w14:paraId="491EEAEA" w14:textId="77777777" w:rsidR="00A55ED4" w:rsidRPr="00A55ED4" w:rsidRDefault="00A55ED4" w:rsidP="00A55ED4">
      <w:pPr>
        <w:pStyle w:val="PL"/>
        <w:rPr>
          <w:rFonts w:cs="Courier New"/>
          <w:color w:val="000000"/>
        </w:rPr>
      </w:pPr>
      <w:r w:rsidRPr="00A55ED4">
        <w:rPr>
          <w:rFonts w:cs="Courier New"/>
          <w:color w:val="000000"/>
        </w:rPr>
        <w:t>--</w:t>
      </w:r>
    </w:p>
    <w:p w14:paraId="4226DF5C" w14:textId="77777777" w:rsidR="00A55ED4" w:rsidRPr="00A55ED4" w:rsidRDefault="00A55ED4" w:rsidP="00A55ED4">
      <w:pPr>
        <w:pStyle w:val="PL"/>
        <w:rPr>
          <w:rFonts w:cs="Courier New"/>
          <w:color w:val="000000"/>
        </w:rPr>
      </w:pPr>
      <w:r w:rsidRPr="00A55ED4">
        <w:rPr>
          <w:rFonts w:cs="Courier New"/>
          <w:color w:val="000000"/>
        </w:rPr>
        <w:t>-- **************************************************************</w:t>
      </w:r>
    </w:p>
    <w:p w14:paraId="6853A9C8" w14:textId="77777777" w:rsidR="00A55ED4" w:rsidRPr="00A55ED4" w:rsidRDefault="00A55ED4" w:rsidP="00A55ED4">
      <w:pPr>
        <w:pStyle w:val="PL"/>
        <w:rPr>
          <w:rFonts w:cs="Courier New"/>
          <w:color w:val="000000"/>
        </w:rPr>
      </w:pPr>
    </w:p>
    <w:p w14:paraId="6CA543EE" w14:textId="77777777" w:rsidR="00A55ED4" w:rsidRPr="00A55ED4" w:rsidRDefault="00A55ED4" w:rsidP="00A55ED4">
      <w:pPr>
        <w:pStyle w:val="PL"/>
        <w:rPr>
          <w:rFonts w:cs="Courier New"/>
          <w:color w:val="000000"/>
        </w:rPr>
      </w:pPr>
      <w:r w:rsidRPr="00A55ED4">
        <w:rPr>
          <w:rFonts w:cs="Courier New"/>
          <w:color w:val="000000"/>
        </w:rPr>
        <w:t>IABUPConfigurationUpdateRequest ::= SEQUENCE {</w:t>
      </w:r>
    </w:p>
    <w:p w14:paraId="1B2BFF58"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01EF8C71" w14:textId="77777777" w:rsidR="00A55ED4" w:rsidRPr="00A55ED4" w:rsidRDefault="00A55ED4" w:rsidP="00A55ED4">
      <w:pPr>
        <w:pStyle w:val="PL"/>
        <w:rPr>
          <w:rFonts w:cs="Courier New"/>
          <w:color w:val="000000"/>
        </w:rPr>
      </w:pPr>
      <w:r w:rsidRPr="00A55ED4">
        <w:rPr>
          <w:rFonts w:cs="Courier New"/>
          <w:color w:val="000000"/>
        </w:rPr>
        <w:tab/>
        <w:t>...</w:t>
      </w:r>
    </w:p>
    <w:p w14:paraId="5DEB8ABD" w14:textId="77777777" w:rsidR="00A55ED4" w:rsidRPr="00A55ED4" w:rsidRDefault="00A55ED4" w:rsidP="00A55ED4">
      <w:pPr>
        <w:pStyle w:val="PL"/>
        <w:rPr>
          <w:rFonts w:cs="Courier New"/>
          <w:color w:val="000000"/>
        </w:rPr>
      </w:pPr>
      <w:r w:rsidRPr="00A55ED4">
        <w:rPr>
          <w:rFonts w:cs="Courier New"/>
          <w:color w:val="000000"/>
        </w:rPr>
        <w:t>}</w:t>
      </w:r>
    </w:p>
    <w:p w14:paraId="30365DA3" w14:textId="77777777" w:rsidR="00A55ED4" w:rsidRPr="00A55ED4" w:rsidRDefault="00A55ED4" w:rsidP="00A55ED4">
      <w:pPr>
        <w:pStyle w:val="PL"/>
        <w:rPr>
          <w:rFonts w:cs="Courier New"/>
          <w:color w:val="000000"/>
        </w:rPr>
      </w:pPr>
    </w:p>
    <w:p w14:paraId="30B3130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IABUPConfigurationUpdateRequestIEs F1AP-PROTOCOL-IES ::= { </w:t>
      </w:r>
    </w:p>
    <w:p w14:paraId="60EEB595"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  }|</w:t>
      </w:r>
    </w:p>
    <w:p w14:paraId="40B9097E" w14:textId="77777777" w:rsidR="00A55ED4" w:rsidRPr="00A55ED4" w:rsidRDefault="00A55ED4" w:rsidP="00A55ED4">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15AE03FD" w14:textId="77777777" w:rsidR="00A55ED4" w:rsidRPr="00A55ED4" w:rsidRDefault="00A55ED4" w:rsidP="00A55ED4">
      <w:pPr>
        <w:pStyle w:val="PL"/>
        <w:rPr>
          <w:rFonts w:cs="Courier New"/>
          <w:color w:val="000000"/>
        </w:rPr>
      </w:pPr>
      <w:r w:rsidRPr="00A55ED4">
        <w:rPr>
          <w:rFonts w:cs="Courier New"/>
          <w:color w:val="000000"/>
        </w:rPr>
        <w:tab/>
        <w:t>{ ID id-UL-UP-TNL-Address-to-Update-List</w:t>
      </w:r>
      <w:r w:rsidRPr="00A55ED4">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4FDBB2E3" w14:textId="77777777" w:rsidR="00A55ED4" w:rsidRPr="00A55ED4" w:rsidRDefault="00A55ED4" w:rsidP="00A55ED4">
      <w:pPr>
        <w:pStyle w:val="PL"/>
        <w:rPr>
          <w:rFonts w:cs="Courier New"/>
          <w:color w:val="000000"/>
        </w:rPr>
      </w:pPr>
      <w:r w:rsidRPr="00A55ED4">
        <w:rPr>
          <w:rFonts w:cs="Courier New"/>
          <w:color w:val="000000"/>
        </w:rPr>
        <w:tab/>
        <w:t>...</w:t>
      </w:r>
    </w:p>
    <w:p w14:paraId="3A6A8E39" w14:textId="77777777" w:rsidR="00A55ED4" w:rsidRPr="00A55ED4" w:rsidRDefault="00A55ED4" w:rsidP="00A55ED4">
      <w:pPr>
        <w:pStyle w:val="PL"/>
        <w:rPr>
          <w:rFonts w:cs="Courier New"/>
          <w:color w:val="000000"/>
        </w:rPr>
      </w:pPr>
      <w:r w:rsidRPr="00A55ED4">
        <w:rPr>
          <w:rFonts w:cs="Courier New"/>
          <w:color w:val="000000"/>
        </w:rPr>
        <w:t>}</w:t>
      </w:r>
    </w:p>
    <w:p w14:paraId="24DEFFCB" w14:textId="77777777" w:rsidR="00A55ED4" w:rsidRPr="00A55ED4" w:rsidRDefault="00A55ED4" w:rsidP="00D75D87">
      <w:pPr>
        <w:pStyle w:val="PL"/>
      </w:pPr>
    </w:p>
    <w:p w14:paraId="1A07D57B" w14:textId="77777777" w:rsidR="00A55ED4" w:rsidRPr="00A55ED4" w:rsidRDefault="00A55ED4" w:rsidP="00D75D87">
      <w:pPr>
        <w:pStyle w:val="PL"/>
      </w:pPr>
      <w:r w:rsidRPr="00A55ED4">
        <w:t>UL-UP-TNL-Information-to-Update-List ::= SEQUENCE (SIZE(1.. maxnoofULUPTNLInformationforIAB))</w:t>
      </w:r>
      <w:r w:rsidRPr="00A55ED4">
        <w:tab/>
        <w:t>OF ProtocolIE-SingleContainer { { UL-UP-TNL-Information-to-Update-List-ItemIEs } }</w:t>
      </w:r>
    </w:p>
    <w:p w14:paraId="39959525" w14:textId="77777777" w:rsidR="00A55ED4" w:rsidRPr="00A55ED4" w:rsidRDefault="00A55ED4" w:rsidP="00D75D87">
      <w:pPr>
        <w:pStyle w:val="PL"/>
      </w:pPr>
    </w:p>
    <w:p w14:paraId="3A876E87" w14:textId="77777777" w:rsidR="00A55ED4" w:rsidRPr="00A55ED4" w:rsidRDefault="00A55ED4" w:rsidP="00D75D87">
      <w:pPr>
        <w:pStyle w:val="PL"/>
      </w:pPr>
      <w:r w:rsidRPr="00A55ED4">
        <w:t>UL-UP-TNL-Information-to-Update-List-ItemIEs F1AP-PROTOCOL-IES ::= {</w:t>
      </w:r>
    </w:p>
    <w:p w14:paraId="78A812D2" w14:textId="7815175A" w:rsidR="00A55ED4" w:rsidRPr="00A55ED4" w:rsidRDefault="00A55ED4" w:rsidP="00D75D87">
      <w:pPr>
        <w:pStyle w:val="PL"/>
      </w:pPr>
      <w:r w:rsidRPr="00A55ED4">
        <w:tab/>
        <w:t>{ ID id-UL-UP-TNL-Information-to-Update-List-Item</w:t>
      </w:r>
      <w:r w:rsidRPr="00A55ED4">
        <w:tab/>
        <w:t>CRITICALITY ignore</w:t>
      </w:r>
      <w:r w:rsidRPr="00A55ED4">
        <w:tab/>
        <w:t xml:space="preserve">TYPE UL-UP-TNL-Information-to-Update-List-Item PRESENCE </w:t>
      </w:r>
      <w:r w:rsidR="0009701E" w:rsidRPr="00A55ED4">
        <w:t>mandatory</w:t>
      </w:r>
      <w:r w:rsidR="0009701E" w:rsidRPr="00A55ED4" w:rsidDel="007E7FFA">
        <w:t xml:space="preserve"> </w:t>
      </w:r>
      <w:r w:rsidRPr="00A55ED4">
        <w:t>},</w:t>
      </w:r>
    </w:p>
    <w:p w14:paraId="62E70410" w14:textId="77777777" w:rsidR="00A55ED4" w:rsidRPr="00A55ED4" w:rsidRDefault="00A55ED4" w:rsidP="00D75D87">
      <w:pPr>
        <w:pStyle w:val="PL"/>
      </w:pPr>
      <w:r w:rsidRPr="00A55ED4">
        <w:tab/>
        <w:t>...</w:t>
      </w:r>
    </w:p>
    <w:p w14:paraId="5393CABB" w14:textId="77777777" w:rsidR="00A55ED4" w:rsidRPr="00A55ED4" w:rsidRDefault="00A55ED4" w:rsidP="00D75D87">
      <w:pPr>
        <w:pStyle w:val="PL"/>
      </w:pPr>
      <w:r w:rsidRPr="00A55ED4">
        <w:t>}</w:t>
      </w:r>
    </w:p>
    <w:p w14:paraId="67D53781" w14:textId="77777777" w:rsidR="00A55ED4" w:rsidRPr="00A55ED4" w:rsidRDefault="00A55ED4" w:rsidP="00D75D87">
      <w:pPr>
        <w:pStyle w:val="PL"/>
      </w:pPr>
    </w:p>
    <w:p w14:paraId="79BF4C51" w14:textId="77777777" w:rsidR="00A55ED4" w:rsidRPr="00A55ED4" w:rsidRDefault="00A55ED4" w:rsidP="00D75D87">
      <w:pPr>
        <w:pStyle w:val="PL"/>
      </w:pPr>
      <w:r w:rsidRPr="00A55ED4">
        <w:t>UL-UP-TNL-Address-to-Update-List ::= SEQUENCE (SIZE(1.. maxnoofUPTNLAddresses))</w:t>
      </w:r>
      <w:r w:rsidRPr="00A55ED4">
        <w:tab/>
        <w:t>OF ProtocolIE-SingleContainer { { UL-UP-TNL-Address-to-Update-List-ItemIEs } }</w:t>
      </w:r>
    </w:p>
    <w:p w14:paraId="3ADFB451" w14:textId="77777777" w:rsidR="00A55ED4" w:rsidRPr="00A55ED4" w:rsidRDefault="00A55ED4" w:rsidP="00D75D87">
      <w:pPr>
        <w:pStyle w:val="PL"/>
      </w:pPr>
    </w:p>
    <w:p w14:paraId="331548B0" w14:textId="77777777" w:rsidR="00A55ED4" w:rsidRPr="00A55ED4" w:rsidRDefault="00A55ED4" w:rsidP="00D75D87">
      <w:pPr>
        <w:pStyle w:val="PL"/>
      </w:pPr>
      <w:r w:rsidRPr="00A55ED4">
        <w:t>UL-UP-TNL-Address-to-Update-List-ItemIEs F1AP-PROTOCOL-IES ::= {</w:t>
      </w:r>
    </w:p>
    <w:p w14:paraId="529269CB" w14:textId="632E21FD" w:rsidR="00A55ED4" w:rsidRPr="00A55ED4" w:rsidRDefault="00A55ED4" w:rsidP="00D75D87">
      <w:pPr>
        <w:pStyle w:val="PL"/>
      </w:pPr>
      <w:r w:rsidRPr="00A55ED4">
        <w:tab/>
        <w:t>{ ID id-UL-UP-TNL-Address-to-Update-List-Item</w:t>
      </w:r>
      <w:r w:rsidRPr="00A55ED4">
        <w:tab/>
        <w:t>CRITICALITY ignore</w:t>
      </w:r>
      <w:r w:rsidRPr="00A55ED4">
        <w:tab/>
        <w:t xml:space="preserve">TYPE UL-UP-TNL-Address-to-Update-List-Item PRESENCE </w:t>
      </w:r>
      <w:r w:rsidR="0009701E" w:rsidRPr="00A55ED4">
        <w:t>mandatory</w:t>
      </w:r>
      <w:r w:rsidR="0009701E" w:rsidRPr="00A55ED4" w:rsidDel="007E7FFA">
        <w:t xml:space="preserve"> </w:t>
      </w:r>
      <w:r w:rsidRPr="00A55ED4">
        <w:t>},</w:t>
      </w:r>
    </w:p>
    <w:p w14:paraId="55F17320" w14:textId="77777777" w:rsidR="00A55ED4" w:rsidRPr="00A55ED4" w:rsidRDefault="00A55ED4" w:rsidP="00D75D87">
      <w:pPr>
        <w:pStyle w:val="PL"/>
      </w:pPr>
      <w:r w:rsidRPr="00A55ED4">
        <w:tab/>
        <w:t>...</w:t>
      </w:r>
    </w:p>
    <w:p w14:paraId="2ADA7F6C" w14:textId="77777777" w:rsidR="00A55ED4" w:rsidRPr="00A55ED4" w:rsidRDefault="00A55ED4" w:rsidP="00D75D87">
      <w:pPr>
        <w:pStyle w:val="PL"/>
      </w:pPr>
      <w:r w:rsidRPr="00A55ED4">
        <w:t>}</w:t>
      </w:r>
    </w:p>
    <w:p w14:paraId="1B57222F" w14:textId="77777777" w:rsidR="00A55ED4" w:rsidRPr="00A55ED4" w:rsidRDefault="00A55ED4" w:rsidP="00D75D87">
      <w:pPr>
        <w:pStyle w:val="PL"/>
      </w:pPr>
    </w:p>
    <w:p w14:paraId="78C737A4" w14:textId="77777777" w:rsidR="00A55ED4" w:rsidRPr="00A55ED4" w:rsidRDefault="00A55ED4" w:rsidP="00D75D87">
      <w:pPr>
        <w:pStyle w:val="PL"/>
      </w:pPr>
    </w:p>
    <w:p w14:paraId="0DAE953A" w14:textId="77777777" w:rsidR="00A55ED4" w:rsidRPr="00A55ED4" w:rsidRDefault="00A55ED4" w:rsidP="00D75D87">
      <w:pPr>
        <w:pStyle w:val="PL"/>
      </w:pPr>
      <w:r w:rsidRPr="00A55ED4">
        <w:t>-- **************************************************************</w:t>
      </w:r>
    </w:p>
    <w:p w14:paraId="7D9F9547" w14:textId="77777777" w:rsidR="00A55ED4" w:rsidRPr="00A55ED4" w:rsidRDefault="00A55ED4" w:rsidP="00D75D87">
      <w:pPr>
        <w:pStyle w:val="PL"/>
      </w:pPr>
      <w:r w:rsidRPr="00A55ED4">
        <w:t>--</w:t>
      </w:r>
    </w:p>
    <w:p w14:paraId="6E2EC25F" w14:textId="77777777" w:rsidR="00A55ED4" w:rsidRPr="00A55ED4" w:rsidRDefault="00A55ED4" w:rsidP="00A55ED4">
      <w:pPr>
        <w:pStyle w:val="PL"/>
        <w:rPr>
          <w:rFonts w:cs="Courier New"/>
          <w:color w:val="000000"/>
        </w:rPr>
      </w:pPr>
      <w:r w:rsidRPr="00A55ED4">
        <w:rPr>
          <w:rFonts w:cs="Courier New"/>
          <w:color w:val="000000"/>
        </w:rPr>
        <w:t>-- IAB UP Configuration Update Response</w:t>
      </w:r>
    </w:p>
    <w:p w14:paraId="12E3A0D7" w14:textId="77777777" w:rsidR="00A55ED4" w:rsidRPr="00A55ED4" w:rsidRDefault="00A55ED4" w:rsidP="00A55ED4">
      <w:pPr>
        <w:pStyle w:val="PL"/>
        <w:rPr>
          <w:rFonts w:cs="Courier New"/>
          <w:color w:val="000000"/>
        </w:rPr>
      </w:pPr>
      <w:r w:rsidRPr="00A55ED4">
        <w:rPr>
          <w:rFonts w:cs="Courier New"/>
          <w:color w:val="000000"/>
        </w:rPr>
        <w:t>--</w:t>
      </w:r>
    </w:p>
    <w:p w14:paraId="419E01FE" w14:textId="77777777" w:rsidR="00A55ED4" w:rsidRPr="00A55ED4" w:rsidRDefault="00A55ED4" w:rsidP="00A55ED4">
      <w:pPr>
        <w:pStyle w:val="PL"/>
        <w:rPr>
          <w:rFonts w:cs="Courier New"/>
          <w:color w:val="000000"/>
        </w:rPr>
      </w:pPr>
      <w:r w:rsidRPr="00A55ED4">
        <w:rPr>
          <w:rFonts w:cs="Courier New"/>
          <w:color w:val="000000"/>
        </w:rPr>
        <w:t>-- **************************************************************</w:t>
      </w:r>
    </w:p>
    <w:p w14:paraId="65BF355A" w14:textId="77777777" w:rsidR="00A55ED4" w:rsidRPr="00A55ED4" w:rsidRDefault="00A55ED4" w:rsidP="00A55ED4">
      <w:pPr>
        <w:pStyle w:val="PL"/>
        <w:rPr>
          <w:rFonts w:cs="Courier New"/>
          <w:color w:val="000000"/>
        </w:rPr>
      </w:pPr>
    </w:p>
    <w:p w14:paraId="736EB3DB" w14:textId="77777777" w:rsidR="00A55ED4" w:rsidRPr="00A55ED4" w:rsidRDefault="00A55ED4" w:rsidP="00A55ED4">
      <w:pPr>
        <w:pStyle w:val="PL"/>
        <w:rPr>
          <w:rFonts w:cs="Courier New"/>
          <w:color w:val="000000"/>
        </w:rPr>
      </w:pPr>
      <w:r w:rsidRPr="00A55ED4">
        <w:rPr>
          <w:rFonts w:cs="Courier New"/>
          <w:color w:val="000000"/>
        </w:rPr>
        <w:t>IABUPConfigurationUpdateResponse ::= SEQUENCE {</w:t>
      </w:r>
    </w:p>
    <w:p w14:paraId="78F6C38E"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2DB9071D" w14:textId="77777777" w:rsidR="00A55ED4" w:rsidRPr="00A55ED4" w:rsidRDefault="00A55ED4" w:rsidP="00A55ED4">
      <w:pPr>
        <w:pStyle w:val="PL"/>
        <w:rPr>
          <w:rFonts w:cs="Courier New"/>
          <w:color w:val="000000"/>
        </w:rPr>
      </w:pPr>
      <w:r w:rsidRPr="00A55ED4">
        <w:rPr>
          <w:rFonts w:cs="Courier New"/>
          <w:color w:val="000000"/>
        </w:rPr>
        <w:tab/>
        <w:t>...</w:t>
      </w:r>
    </w:p>
    <w:p w14:paraId="2E52A5FF" w14:textId="77777777" w:rsidR="00A55ED4" w:rsidRPr="00A55ED4" w:rsidRDefault="00A55ED4" w:rsidP="00A55ED4">
      <w:pPr>
        <w:pStyle w:val="PL"/>
        <w:rPr>
          <w:rFonts w:cs="Courier New"/>
          <w:color w:val="000000"/>
        </w:rPr>
      </w:pPr>
      <w:r w:rsidRPr="00A55ED4">
        <w:rPr>
          <w:rFonts w:cs="Courier New"/>
          <w:color w:val="000000"/>
        </w:rPr>
        <w:t>}</w:t>
      </w:r>
    </w:p>
    <w:p w14:paraId="33B705E6" w14:textId="77777777" w:rsidR="00A55ED4" w:rsidRPr="00A55ED4" w:rsidRDefault="00A55ED4" w:rsidP="00A55ED4">
      <w:pPr>
        <w:pStyle w:val="PL"/>
        <w:rPr>
          <w:rFonts w:cs="Courier New"/>
          <w:color w:val="000000"/>
        </w:rPr>
      </w:pPr>
    </w:p>
    <w:p w14:paraId="0F6A0F5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IABUPConfigurationUpdateResponseIEs F1AP-PROTOCOL-IES ::= { </w:t>
      </w:r>
    </w:p>
    <w:p w14:paraId="72DC2F36"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w:t>
      </w:r>
      <w:r w:rsidRPr="00A55ED4">
        <w:rPr>
          <w:rFonts w:cs="Courier New"/>
          <w:color w:val="000000"/>
        </w:rPr>
        <w:tab/>
        <w:t>}|</w:t>
      </w:r>
    </w:p>
    <w:p w14:paraId="040C0EF3"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5DA63C25" w14:textId="77777777" w:rsidR="00A55ED4" w:rsidRPr="00A55ED4" w:rsidRDefault="00A55ED4" w:rsidP="00A55ED4">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4D5E364D" w14:textId="77777777" w:rsidR="00A55ED4" w:rsidRPr="00A55ED4" w:rsidRDefault="00A55ED4" w:rsidP="00A55ED4">
      <w:pPr>
        <w:pStyle w:val="PL"/>
        <w:rPr>
          <w:rFonts w:cs="Courier New"/>
          <w:color w:val="000000"/>
        </w:rPr>
      </w:pPr>
      <w:r w:rsidRPr="00A55ED4">
        <w:rPr>
          <w:rFonts w:cs="Courier New"/>
          <w:color w:val="000000"/>
        </w:rPr>
        <w:tab/>
        <w:t>...</w:t>
      </w:r>
    </w:p>
    <w:p w14:paraId="3256002A" w14:textId="77777777" w:rsidR="00A55ED4" w:rsidRPr="00A55ED4" w:rsidRDefault="00A55ED4" w:rsidP="00A55ED4">
      <w:pPr>
        <w:pStyle w:val="PL"/>
        <w:rPr>
          <w:rFonts w:cs="Courier New"/>
          <w:color w:val="000000"/>
        </w:rPr>
      </w:pPr>
      <w:r w:rsidRPr="00A55ED4">
        <w:rPr>
          <w:rFonts w:cs="Courier New"/>
          <w:color w:val="000000"/>
        </w:rPr>
        <w:t>}</w:t>
      </w:r>
    </w:p>
    <w:p w14:paraId="28511D15" w14:textId="77777777" w:rsidR="00A55ED4" w:rsidRPr="00A55ED4" w:rsidRDefault="00A55ED4" w:rsidP="00A55ED4">
      <w:pPr>
        <w:pStyle w:val="PL"/>
        <w:rPr>
          <w:rFonts w:cs="Courier New"/>
          <w:color w:val="000000"/>
        </w:rPr>
      </w:pPr>
    </w:p>
    <w:p w14:paraId="4AD56F97" w14:textId="77777777" w:rsidR="00A55ED4" w:rsidRPr="00A55ED4" w:rsidRDefault="00A55ED4" w:rsidP="00A55ED4">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7926E033" w14:textId="77777777" w:rsidR="00A55ED4" w:rsidRPr="00A55ED4" w:rsidRDefault="00A55ED4" w:rsidP="00A55ED4">
      <w:pPr>
        <w:pStyle w:val="PL"/>
        <w:rPr>
          <w:rFonts w:cs="Courier New"/>
          <w:color w:val="000000"/>
        </w:rPr>
      </w:pPr>
    </w:p>
    <w:p w14:paraId="6373F764" w14:textId="77777777" w:rsidR="00A55ED4" w:rsidRPr="00A55ED4" w:rsidRDefault="00A55ED4" w:rsidP="00A55ED4">
      <w:pPr>
        <w:pStyle w:val="PL"/>
        <w:rPr>
          <w:rFonts w:cs="Courier New"/>
          <w:color w:val="000000"/>
        </w:rPr>
      </w:pPr>
      <w:r w:rsidRPr="00A55ED4">
        <w:rPr>
          <w:rFonts w:cs="Courier New"/>
          <w:color w:val="000000"/>
        </w:rPr>
        <w:t>DL-UP-TNL-Address-to-Update-List-ItemIEs F1AP-PROTOCOL-IES ::= {</w:t>
      </w:r>
    </w:p>
    <w:p w14:paraId="72E6A2B3" w14:textId="17993871" w:rsidR="00A55ED4" w:rsidRPr="00A55ED4" w:rsidRDefault="00A55ED4" w:rsidP="00A55ED4">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 xml:space="preserve">PRESENCE </w:t>
      </w:r>
      <w:r w:rsidR="0009701E" w:rsidRPr="00A55ED4">
        <w:rPr>
          <w:rFonts w:cs="Courier New"/>
          <w:color w:val="000000"/>
        </w:rPr>
        <w:t>mandatory</w:t>
      </w:r>
      <w:r w:rsidR="0009701E" w:rsidRPr="00A55ED4" w:rsidDel="007E7FFA">
        <w:rPr>
          <w:rFonts w:cs="Courier New"/>
          <w:color w:val="000000"/>
        </w:rPr>
        <w:t xml:space="preserve"> </w:t>
      </w:r>
      <w:r w:rsidRPr="00A55ED4">
        <w:rPr>
          <w:rFonts w:cs="Courier New"/>
          <w:color w:val="000000"/>
        </w:rPr>
        <w:t>},</w:t>
      </w:r>
    </w:p>
    <w:p w14:paraId="14FC9209" w14:textId="77777777" w:rsidR="00A55ED4" w:rsidRPr="00A55ED4" w:rsidRDefault="00A55ED4" w:rsidP="00A55ED4">
      <w:pPr>
        <w:pStyle w:val="PL"/>
        <w:rPr>
          <w:rFonts w:cs="Courier New"/>
          <w:color w:val="000000"/>
        </w:rPr>
      </w:pPr>
      <w:r w:rsidRPr="00A55ED4">
        <w:rPr>
          <w:rFonts w:cs="Courier New"/>
          <w:color w:val="000000"/>
        </w:rPr>
        <w:tab/>
        <w:t>...</w:t>
      </w:r>
    </w:p>
    <w:p w14:paraId="387B110D" w14:textId="77777777" w:rsidR="00A55ED4" w:rsidRPr="00A55ED4" w:rsidRDefault="00A55ED4" w:rsidP="00A55ED4">
      <w:pPr>
        <w:pStyle w:val="PL"/>
        <w:rPr>
          <w:rFonts w:cs="Courier New"/>
          <w:color w:val="000000"/>
        </w:rPr>
      </w:pPr>
      <w:r w:rsidRPr="00A55ED4">
        <w:rPr>
          <w:rFonts w:cs="Courier New"/>
          <w:color w:val="000000"/>
        </w:rPr>
        <w:t>}</w:t>
      </w:r>
    </w:p>
    <w:p w14:paraId="6449F8E3" w14:textId="77777777" w:rsidR="00A55ED4" w:rsidRPr="00A55ED4" w:rsidRDefault="00A55ED4" w:rsidP="00A55ED4">
      <w:pPr>
        <w:pStyle w:val="PL"/>
        <w:rPr>
          <w:rFonts w:cs="Courier New"/>
          <w:color w:val="000000"/>
        </w:rPr>
      </w:pPr>
    </w:p>
    <w:p w14:paraId="04DDFC27" w14:textId="77777777" w:rsidR="00A55ED4" w:rsidRPr="00A55ED4" w:rsidRDefault="00A55ED4" w:rsidP="00A55ED4">
      <w:pPr>
        <w:pStyle w:val="PL"/>
        <w:rPr>
          <w:rFonts w:cs="Courier New"/>
          <w:color w:val="000000"/>
        </w:rPr>
      </w:pPr>
      <w:r w:rsidRPr="00A55ED4">
        <w:rPr>
          <w:rFonts w:cs="Courier New"/>
          <w:color w:val="000000"/>
        </w:rPr>
        <w:t>-- **************************************************************</w:t>
      </w:r>
    </w:p>
    <w:p w14:paraId="531F15EB" w14:textId="77777777" w:rsidR="00A55ED4" w:rsidRPr="00A55ED4" w:rsidRDefault="00A55ED4" w:rsidP="00A55ED4">
      <w:pPr>
        <w:pStyle w:val="PL"/>
        <w:rPr>
          <w:rFonts w:cs="Courier New"/>
          <w:color w:val="000000"/>
        </w:rPr>
      </w:pPr>
      <w:r w:rsidRPr="00A55ED4">
        <w:rPr>
          <w:rFonts w:cs="Courier New"/>
          <w:color w:val="000000"/>
        </w:rPr>
        <w:t>--</w:t>
      </w:r>
    </w:p>
    <w:p w14:paraId="6A98C996" w14:textId="77777777" w:rsidR="00A55ED4" w:rsidRPr="00A55ED4" w:rsidRDefault="00A55ED4" w:rsidP="00A55ED4">
      <w:pPr>
        <w:pStyle w:val="PL"/>
        <w:rPr>
          <w:rFonts w:cs="Courier New"/>
          <w:color w:val="000000"/>
        </w:rPr>
      </w:pPr>
      <w:r w:rsidRPr="00A55ED4">
        <w:rPr>
          <w:rFonts w:cs="Courier New"/>
          <w:color w:val="000000"/>
        </w:rPr>
        <w:t>-- IAB UP Configuration Update Failure</w:t>
      </w:r>
    </w:p>
    <w:p w14:paraId="027A6AF2" w14:textId="77777777" w:rsidR="00A55ED4" w:rsidRPr="00A55ED4" w:rsidRDefault="00A55ED4" w:rsidP="00A55ED4">
      <w:pPr>
        <w:pStyle w:val="PL"/>
        <w:rPr>
          <w:rFonts w:cs="Courier New"/>
          <w:color w:val="000000"/>
        </w:rPr>
      </w:pPr>
      <w:r w:rsidRPr="00A55ED4">
        <w:rPr>
          <w:rFonts w:cs="Courier New"/>
          <w:color w:val="000000"/>
        </w:rPr>
        <w:t>--</w:t>
      </w:r>
    </w:p>
    <w:p w14:paraId="2D656529" w14:textId="77777777" w:rsidR="00A55ED4" w:rsidRPr="00A55ED4" w:rsidRDefault="00A55ED4" w:rsidP="00A55ED4">
      <w:pPr>
        <w:pStyle w:val="PL"/>
        <w:rPr>
          <w:rFonts w:cs="Courier New"/>
          <w:color w:val="000000"/>
        </w:rPr>
      </w:pPr>
      <w:r w:rsidRPr="00A55ED4">
        <w:rPr>
          <w:rFonts w:cs="Courier New"/>
          <w:color w:val="000000"/>
        </w:rPr>
        <w:t>-- **************************************************************</w:t>
      </w:r>
    </w:p>
    <w:p w14:paraId="25E6A5EC" w14:textId="77777777" w:rsidR="00A55ED4" w:rsidRPr="00A55ED4" w:rsidRDefault="00A55ED4" w:rsidP="00A55ED4">
      <w:pPr>
        <w:pStyle w:val="PL"/>
        <w:rPr>
          <w:rFonts w:cs="Courier New"/>
          <w:color w:val="000000"/>
        </w:rPr>
      </w:pPr>
    </w:p>
    <w:p w14:paraId="1C7818EA" w14:textId="77777777" w:rsidR="00A55ED4" w:rsidRPr="00A55ED4" w:rsidRDefault="00A55ED4" w:rsidP="00A55ED4">
      <w:pPr>
        <w:pStyle w:val="PL"/>
        <w:rPr>
          <w:rFonts w:cs="Courier New"/>
          <w:color w:val="000000"/>
        </w:rPr>
      </w:pPr>
      <w:r w:rsidRPr="00A55ED4">
        <w:rPr>
          <w:rFonts w:cs="Courier New"/>
          <w:color w:val="000000"/>
        </w:rPr>
        <w:t>IABUPConfigurationUpdateFailure ::= SEQUENCE {</w:t>
      </w:r>
    </w:p>
    <w:p w14:paraId="46609C1A"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03517C26" w14:textId="77777777" w:rsidR="00A55ED4" w:rsidRPr="00A55ED4" w:rsidRDefault="00A55ED4" w:rsidP="00A55ED4">
      <w:pPr>
        <w:pStyle w:val="PL"/>
        <w:rPr>
          <w:rFonts w:cs="Courier New"/>
          <w:color w:val="000000"/>
        </w:rPr>
      </w:pPr>
      <w:r w:rsidRPr="00A55ED4">
        <w:rPr>
          <w:rFonts w:cs="Courier New"/>
          <w:color w:val="000000"/>
        </w:rPr>
        <w:tab/>
        <w:t>...</w:t>
      </w:r>
    </w:p>
    <w:p w14:paraId="68146417" w14:textId="77777777" w:rsidR="00A55ED4" w:rsidRPr="00A55ED4" w:rsidRDefault="00A55ED4" w:rsidP="00A55ED4">
      <w:pPr>
        <w:pStyle w:val="PL"/>
        <w:rPr>
          <w:rFonts w:cs="Courier New"/>
          <w:color w:val="000000"/>
        </w:rPr>
      </w:pPr>
      <w:r w:rsidRPr="00A55ED4">
        <w:rPr>
          <w:rFonts w:cs="Courier New"/>
          <w:color w:val="000000"/>
        </w:rPr>
        <w:t>}</w:t>
      </w:r>
    </w:p>
    <w:p w14:paraId="7150BF97" w14:textId="77777777" w:rsidR="00A55ED4" w:rsidRPr="00A55ED4" w:rsidRDefault="00A55ED4" w:rsidP="00A55ED4">
      <w:pPr>
        <w:pStyle w:val="PL"/>
        <w:rPr>
          <w:rFonts w:cs="Courier New"/>
          <w:color w:val="000000"/>
        </w:rPr>
      </w:pPr>
    </w:p>
    <w:p w14:paraId="41D2F0A7" w14:textId="77777777" w:rsidR="00A55ED4" w:rsidRPr="00A55ED4" w:rsidRDefault="00A55ED4" w:rsidP="00A55ED4">
      <w:pPr>
        <w:pStyle w:val="PL"/>
        <w:rPr>
          <w:rFonts w:cs="Courier New"/>
          <w:color w:val="000000"/>
        </w:rPr>
      </w:pPr>
      <w:r w:rsidRPr="00A55ED4">
        <w:rPr>
          <w:rFonts w:cs="Courier New"/>
          <w:color w:val="000000"/>
        </w:rPr>
        <w:t>IABUPConfigurationUpdateFailureIEs F1AP-PROTOCOL-IES ::= {</w:t>
      </w:r>
    </w:p>
    <w:p w14:paraId="5467069E"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0F75ADF9" w14:textId="77777777" w:rsidR="00A55ED4" w:rsidRPr="00A55ED4" w:rsidRDefault="00A55ED4" w:rsidP="00A55ED4">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309FE361" w14:textId="77777777" w:rsidR="00A55ED4" w:rsidRPr="00A55ED4" w:rsidRDefault="00A55ED4" w:rsidP="00A55ED4">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00E2C361"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166E0A20" w14:textId="77777777" w:rsidR="00A55ED4" w:rsidRPr="00A55ED4" w:rsidRDefault="00A55ED4" w:rsidP="00A55ED4">
      <w:pPr>
        <w:pStyle w:val="PL"/>
        <w:rPr>
          <w:rFonts w:cs="Courier New"/>
          <w:color w:val="000000"/>
        </w:rPr>
      </w:pPr>
      <w:r w:rsidRPr="00A55ED4">
        <w:rPr>
          <w:rFonts w:cs="Courier New"/>
          <w:color w:val="000000"/>
        </w:rPr>
        <w:tab/>
        <w:t>...</w:t>
      </w:r>
    </w:p>
    <w:p w14:paraId="168735B6" w14:textId="77777777" w:rsidR="00A55ED4" w:rsidRPr="00A55ED4" w:rsidRDefault="00A55ED4" w:rsidP="00A55ED4">
      <w:pPr>
        <w:pStyle w:val="PL"/>
        <w:rPr>
          <w:rFonts w:cs="Courier New"/>
          <w:color w:val="000000"/>
        </w:rPr>
      </w:pPr>
      <w:r w:rsidRPr="00A55ED4">
        <w:rPr>
          <w:rFonts w:cs="Courier New"/>
          <w:color w:val="000000"/>
        </w:rPr>
        <w:t>}</w:t>
      </w:r>
    </w:p>
    <w:p w14:paraId="5C243C0D" w14:textId="77777777" w:rsidR="00A55ED4" w:rsidRDefault="00A55ED4" w:rsidP="00AC362B">
      <w:pPr>
        <w:pStyle w:val="PL"/>
      </w:pPr>
    </w:p>
    <w:p w14:paraId="7520B85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34DD70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C3FCC96"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16987F8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361DB4C"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C26F0B8" w14:textId="77777777" w:rsidR="00E06700" w:rsidRPr="00EA5FA7" w:rsidRDefault="00E06700" w:rsidP="00E06700">
      <w:pPr>
        <w:pStyle w:val="PL"/>
        <w:rPr>
          <w:noProof w:val="0"/>
          <w:snapToGrid w:val="0"/>
          <w:lang w:eastAsia="zh-CN"/>
        </w:rPr>
      </w:pPr>
    </w:p>
    <w:p w14:paraId="4CED6AE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4B2C0D1E"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4001DDF"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4386FC62"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C8D058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391AFD24" w14:textId="77777777" w:rsidR="00E06700" w:rsidRPr="00EA5FA7" w:rsidRDefault="00E06700" w:rsidP="00E06700">
      <w:pPr>
        <w:pStyle w:val="PL"/>
        <w:rPr>
          <w:noProof w:val="0"/>
          <w:snapToGrid w:val="0"/>
          <w:lang w:eastAsia="zh-CN"/>
        </w:rPr>
      </w:pPr>
    </w:p>
    <w:p w14:paraId="5B6E1EC6"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2A9F83D3"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4490ECB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6D66275"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98BCF89" w14:textId="77777777" w:rsidR="00E06700" w:rsidRPr="00EA5FA7" w:rsidRDefault="00E06700" w:rsidP="00E06700">
      <w:pPr>
        <w:pStyle w:val="PL"/>
        <w:rPr>
          <w:noProof w:val="0"/>
          <w:snapToGrid w:val="0"/>
          <w:lang w:eastAsia="zh-CN"/>
        </w:rPr>
      </w:pPr>
    </w:p>
    <w:p w14:paraId="33A59AFB"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3374B59"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B52901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96DA409"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1E3AA82A"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4B52244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945B904"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72D79B67" w14:textId="77777777" w:rsidR="00E06700" w:rsidRDefault="00E06700" w:rsidP="00E0670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5471AD29" w14:textId="77777777" w:rsidR="00E06700" w:rsidRDefault="00E06700" w:rsidP="00E06700">
      <w:pPr>
        <w:pStyle w:val="PL"/>
        <w:rPr>
          <w:noProof w:val="0"/>
          <w:snapToGrid w:val="0"/>
          <w:lang w:eastAsia="zh-CN"/>
        </w:rPr>
      </w:pPr>
      <w:r>
        <w:rPr>
          <w:noProof w:val="0"/>
          <w:snapToGrid w:val="0"/>
          <w:lang w:eastAsia="zh-CN"/>
        </w:rPr>
        <w:tab/>
        <w:t>...</w:t>
      </w:r>
    </w:p>
    <w:p w14:paraId="280CE9B8" w14:textId="77777777" w:rsidR="00E06700" w:rsidRDefault="00E06700" w:rsidP="00E06700">
      <w:pPr>
        <w:pStyle w:val="PL"/>
        <w:rPr>
          <w:noProof w:val="0"/>
          <w:snapToGrid w:val="0"/>
          <w:lang w:eastAsia="zh-CN"/>
        </w:rPr>
      </w:pPr>
      <w:r>
        <w:rPr>
          <w:noProof w:val="0"/>
          <w:snapToGrid w:val="0"/>
          <w:lang w:eastAsia="zh-CN"/>
        </w:rPr>
        <w:t>}</w:t>
      </w:r>
    </w:p>
    <w:p w14:paraId="126EF9EF" w14:textId="77777777" w:rsidR="00E06700" w:rsidRPr="00EA5FA7" w:rsidRDefault="00E06700" w:rsidP="00E06700">
      <w:pPr>
        <w:pStyle w:val="PL"/>
        <w:rPr>
          <w:noProof w:val="0"/>
          <w:snapToGrid w:val="0"/>
          <w:lang w:eastAsia="zh-CN"/>
        </w:rPr>
      </w:pPr>
    </w:p>
    <w:p w14:paraId="4677013E" w14:textId="77777777" w:rsidR="00E06700" w:rsidRPr="00EA5FA7" w:rsidRDefault="00E06700" w:rsidP="00E06700">
      <w:pPr>
        <w:pStyle w:val="PL"/>
        <w:rPr>
          <w:noProof w:val="0"/>
          <w:snapToGrid w:val="0"/>
          <w:lang w:eastAsia="zh-CN"/>
        </w:rPr>
      </w:pPr>
    </w:p>
    <w:p w14:paraId="5E7782E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9E6FBBE"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1D54779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4C7CFEA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243015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F988124" w14:textId="77777777" w:rsidR="00E06700" w:rsidRPr="00EA5FA7" w:rsidRDefault="00E06700" w:rsidP="00E06700">
      <w:pPr>
        <w:pStyle w:val="PL"/>
        <w:rPr>
          <w:noProof w:val="0"/>
          <w:snapToGrid w:val="0"/>
          <w:lang w:eastAsia="zh-CN"/>
        </w:rPr>
      </w:pPr>
    </w:p>
    <w:p w14:paraId="689EFDA5"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36758C4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5693DB8E"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15ACD4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1381C57B" w14:textId="77777777" w:rsidR="00E06700" w:rsidRPr="00EA5FA7" w:rsidRDefault="00E06700" w:rsidP="00E06700">
      <w:pPr>
        <w:pStyle w:val="PL"/>
        <w:rPr>
          <w:noProof w:val="0"/>
          <w:snapToGrid w:val="0"/>
          <w:lang w:eastAsia="zh-CN"/>
        </w:rPr>
      </w:pPr>
    </w:p>
    <w:p w14:paraId="7481CB5C" w14:textId="77777777" w:rsidR="00E06700" w:rsidRPr="00EA5FA7" w:rsidRDefault="00E06700" w:rsidP="00E06700">
      <w:pPr>
        <w:pStyle w:val="PL"/>
        <w:rPr>
          <w:noProof w:val="0"/>
          <w:snapToGrid w:val="0"/>
          <w:lang w:eastAsia="zh-CN"/>
        </w:rPr>
      </w:pPr>
    </w:p>
    <w:p w14:paraId="32637F4C"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2E175403"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FEC2EB"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B88845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F48F430" w14:textId="77777777" w:rsidR="00E06700" w:rsidRDefault="00E06700" w:rsidP="00E0670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6CCCAA7B" w14:textId="77777777" w:rsidR="00E06700" w:rsidRDefault="00E06700" w:rsidP="00E06700">
      <w:pPr>
        <w:pStyle w:val="PL"/>
        <w:rPr>
          <w:noProof w:val="0"/>
          <w:snapToGrid w:val="0"/>
          <w:lang w:eastAsia="zh-CN"/>
        </w:rPr>
      </w:pPr>
      <w:r>
        <w:rPr>
          <w:noProof w:val="0"/>
          <w:snapToGrid w:val="0"/>
          <w:lang w:eastAsia="zh-CN"/>
        </w:rPr>
        <w:tab/>
        <w:t>...</w:t>
      </w:r>
    </w:p>
    <w:p w14:paraId="02B510BF" w14:textId="77777777" w:rsidR="00E06700" w:rsidRDefault="00E06700" w:rsidP="00E06700">
      <w:pPr>
        <w:pStyle w:val="PL"/>
        <w:rPr>
          <w:noProof w:val="0"/>
          <w:snapToGrid w:val="0"/>
          <w:lang w:eastAsia="zh-CN"/>
        </w:rPr>
      </w:pPr>
      <w:r>
        <w:rPr>
          <w:noProof w:val="0"/>
          <w:snapToGrid w:val="0"/>
          <w:lang w:eastAsia="zh-CN"/>
        </w:rPr>
        <w:t>}</w:t>
      </w:r>
    </w:p>
    <w:p w14:paraId="77501DC4" w14:textId="77777777" w:rsidR="00E06700" w:rsidRPr="00EA5FA7" w:rsidRDefault="00E06700" w:rsidP="00E06700">
      <w:pPr>
        <w:pStyle w:val="PL"/>
        <w:rPr>
          <w:noProof w:val="0"/>
          <w:snapToGrid w:val="0"/>
          <w:lang w:eastAsia="zh-CN"/>
        </w:rPr>
      </w:pPr>
    </w:p>
    <w:p w14:paraId="5792D2C1" w14:textId="77777777" w:rsidR="00E06700" w:rsidRPr="00EA5FA7" w:rsidRDefault="00E06700" w:rsidP="00E06700">
      <w:pPr>
        <w:pStyle w:val="PL"/>
        <w:rPr>
          <w:noProof w:val="0"/>
          <w:snapToGrid w:val="0"/>
          <w:lang w:eastAsia="zh-CN"/>
        </w:rPr>
      </w:pPr>
    </w:p>
    <w:p w14:paraId="36AC0BE8"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519C4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2E5E15B"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3803406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FCB1E79"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5E5D0922" w14:textId="77777777" w:rsidR="00E06700" w:rsidRPr="00EA5FA7" w:rsidRDefault="00E06700" w:rsidP="00E06700">
      <w:pPr>
        <w:pStyle w:val="PL"/>
        <w:rPr>
          <w:noProof w:val="0"/>
          <w:snapToGrid w:val="0"/>
          <w:lang w:eastAsia="zh-CN"/>
        </w:rPr>
      </w:pPr>
    </w:p>
    <w:p w14:paraId="32343CE3"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19109AA6"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2D097F0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605B66F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8A04BF" w14:textId="77777777" w:rsidR="00E06700" w:rsidRPr="00EA5FA7" w:rsidRDefault="00E06700" w:rsidP="00E06700">
      <w:pPr>
        <w:pStyle w:val="PL"/>
        <w:rPr>
          <w:noProof w:val="0"/>
          <w:snapToGrid w:val="0"/>
          <w:lang w:eastAsia="zh-CN"/>
        </w:rPr>
      </w:pPr>
    </w:p>
    <w:p w14:paraId="22E4E642"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26247C5"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682995"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A100AE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47E13BD" w14:textId="77777777" w:rsidR="00E06700" w:rsidRPr="00F456B9" w:rsidRDefault="00E06700" w:rsidP="00E0670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73C7DD66" w14:textId="77777777" w:rsidR="00E06700" w:rsidRPr="00EA5FA7" w:rsidRDefault="00E06700" w:rsidP="00E0670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5585848B"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7E3AB750"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976AB4" w14:textId="77777777" w:rsidR="00E06700" w:rsidRPr="00EA5FA7" w:rsidRDefault="00E06700" w:rsidP="00E06700">
      <w:pPr>
        <w:pStyle w:val="PL"/>
        <w:rPr>
          <w:noProof w:val="0"/>
          <w:snapToGrid w:val="0"/>
          <w:lang w:eastAsia="zh-CN"/>
        </w:rPr>
      </w:pPr>
    </w:p>
    <w:p w14:paraId="24E551EF" w14:textId="77777777" w:rsidR="00E06700" w:rsidRPr="00EA5FA7" w:rsidRDefault="00E06700" w:rsidP="00E06700">
      <w:pPr>
        <w:pStyle w:val="PL"/>
        <w:rPr>
          <w:noProof w:val="0"/>
        </w:rPr>
      </w:pPr>
      <w:r w:rsidRPr="00EA5FA7">
        <w:rPr>
          <w:noProof w:val="0"/>
        </w:rPr>
        <w:t>-- **************************************************************</w:t>
      </w:r>
    </w:p>
    <w:p w14:paraId="0C850FCD" w14:textId="77777777" w:rsidR="00E06700" w:rsidRPr="00EA5FA7" w:rsidRDefault="00E06700" w:rsidP="00E06700">
      <w:pPr>
        <w:pStyle w:val="PL"/>
        <w:rPr>
          <w:noProof w:val="0"/>
        </w:rPr>
      </w:pPr>
      <w:r w:rsidRPr="00EA5FA7">
        <w:rPr>
          <w:noProof w:val="0"/>
        </w:rPr>
        <w:t>--</w:t>
      </w:r>
    </w:p>
    <w:p w14:paraId="67BBD402" w14:textId="77777777" w:rsidR="00E06700" w:rsidRPr="00EA5FA7" w:rsidRDefault="00E06700" w:rsidP="00E0670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2BC134D5" w14:textId="77777777" w:rsidR="00E06700" w:rsidRPr="00EA5FA7" w:rsidRDefault="00E06700" w:rsidP="00E06700">
      <w:pPr>
        <w:pStyle w:val="PL"/>
        <w:rPr>
          <w:noProof w:val="0"/>
        </w:rPr>
      </w:pPr>
      <w:r w:rsidRPr="00EA5FA7">
        <w:rPr>
          <w:noProof w:val="0"/>
        </w:rPr>
        <w:t>--</w:t>
      </w:r>
    </w:p>
    <w:p w14:paraId="2E149CA2" w14:textId="77777777" w:rsidR="00E06700" w:rsidRPr="00EA5FA7" w:rsidRDefault="00E06700" w:rsidP="00E06700">
      <w:pPr>
        <w:pStyle w:val="PL"/>
        <w:rPr>
          <w:noProof w:val="0"/>
        </w:rPr>
      </w:pPr>
      <w:r w:rsidRPr="00EA5FA7">
        <w:rPr>
          <w:noProof w:val="0"/>
        </w:rPr>
        <w:t>-- **************************************************************</w:t>
      </w:r>
    </w:p>
    <w:p w14:paraId="67C9B0BD" w14:textId="77777777" w:rsidR="00E06700" w:rsidRPr="00EA5FA7" w:rsidRDefault="00E06700" w:rsidP="00E06700">
      <w:pPr>
        <w:pStyle w:val="PL"/>
        <w:rPr>
          <w:noProof w:val="0"/>
        </w:rPr>
      </w:pPr>
    </w:p>
    <w:p w14:paraId="3F8E4436" w14:textId="77777777" w:rsidR="00E06700" w:rsidRPr="00EA5FA7" w:rsidRDefault="00E06700" w:rsidP="00E06700">
      <w:pPr>
        <w:pStyle w:val="PL"/>
        <w:rPr>
          <w:noProof w:val="0"/>
        </w:rPr>
      </w:pPr>
      <w:r w:rsidRPr="00EA5FA7">
        <w:rPr>
          <w:noProof w:val="0"/>
        </w:rPr>
        <w:t>-- **************************************************************</w:t>
      </w:r>
    </w:p>
    <w:p w14:paraId="4FDBA7A1" w14:textId="77777777" w:rsidR="00E06700" w:rsidRPr="00EA5FA7" w:rsidRDefault="00E06700" w:rsidP="00E06700">
      <w:pPr>
        <w:pStyle w:val="PL"/>
        <w:rPr>
          <w:noProof w:val="0"/>
        </w:rPr>
      </w:pPr>
      <w:r w:rsidRPr="00EA5FA7">
        <w:rPr>
          <w:noProof w:val="0"/>
        </w:rPr>
        <w:t>--</w:t>
      </w:r>
    </w:p>
    <w:p w14:paraId="38BAA76D" w14:textId="77777777" w:rsidR="00E06700" w:rsidRDefault="00E06700" w:rsidP="00E0670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6BB5D590" w14:textId="77777777" w:rsidR="00E06700" w:rsidRPr="00EA5FA7" w:rsidRDefault="00E06700" w:rsidP="00E06700">
      <w:pPr>
        <w:pStyle w:val="PL"/>
      </w:pPr>
      <w:r w:rsidRPr="00EA5FA7">
        <w:t>--</w:t>
      </w:r>
    </w:p>
    <w:p w14:paraId="39CEF4C4" w14:textId="77777777" w:rsidR="00E06700" w:rsidRPr="00EA5FA7" w:rsidRDefault="00E06700" w:rsidP="00E06700">
      <w:pPr>
        <w:pStyle w:val="PL"/>
        <w:rPr>
          <w:noProof w:val="0"/>
        </w:rPr>
      </w:pPr>
      <w:r w:rsidRPr="00EA5FA7">
        <w:rPr>
          <w:noProof w:val="0"/>
        </w:rPr>
        <w:t>-- **************************************************************</w:t>
      </w:r>
    </w:p>
    <w:p w14:paraId="5390DBFE" w14:textId="77777777" w:rsidR="00E06700" w:rsidRPr="00EA5FA7" w:rsidRDefault="00E06700" w:rsidP="00E06700">
      <w:pPr>
        <w:pStyle w:val="PL"/>
        <w:rPr>
          <w:noProof w:val="0"/>
        </w:rPr>
      </w:pPr>
    </w:p>
    <w:p w14:paraId="7754827A" w14:textId="77777777" w:rsidR="00E06700" w:rsidRPr="00EA5FA7" w:rsidRDefault="00E06700" w:rsidP="00E0670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001E6F0C" w14:textId="77777777" w:rsidR="00E06700" w:rsidRPr="00EA5FA7" w:rsidRDefault="00E06700" w:rsidP="00E0670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2A96C20E" w14:textId="77777777" w:rsidR="00E06700" w:rsidRPr="00EA5FA7" w:rsidRDefault="00E06700" w:rsidP="00E06700">
      <w:pPr>
        <w:pStyle w:val="PL"/>
        <w:rPr>
          <w:noProof w:val="0"/>
        </w:rPr>
      </w:pPr>
      <w:r w:rsidRPr="00EA5FA7">
        <w:rPr>
          <w:noProof w:val="0"/>
        </w:rPr>
        <w:tab/>
        <w:t>...</w:t>
      </w:r>
    </w:p>
    <w:p w14:paraId="749F4A62" w14:textId="77777777" w:rsidR="00E06700" w:rsidRPr="00EA5FA7" w:rsidRDefault="00E06700" w:rsidP="00E06700">
      <w:pPr>
        <w:pStyle w:val="PL"/>
        <w:rPr>
          <w:noProof w:val="0"/>
        </w:rPr>
      </w:pPr>
      <w:r w:rsidRPr="00EA5FA7">
        <w:rPr>
          <w:noProof w:val="0"/>
        </w:rPr>
        <w:t>}</w:t>
      </w:r>
    </w:p>
    <w:p w14:paraId="1DF57BC7" w14:textId="77777777" w:rsidR="00E06700" w:rsidRPr="00EA5FA7" w:rsidRDefault="00E06700" w:rsidP="00E06700">
      <w:pPr>
        <w:pStyle w:val="PL"/>
        <w:rPr>
          <w:noProof w:val="0"/>
        </w:rPr>
      </w:pPr>
    </w:p>
    <w:p w14:paraId="6D9A439A" w14:textId="77777777" w:rsidR="00E06700" w:rsidRPr="00EA5FA7" w:rsidRDefault="00E06700" w:rsidP="00E06700">
      <w:pPr>
        <w:pStyle w:val="PL"/>
        <w:rPr>
          <w:noProof w:val="0"/>
        </w:rPr>
      </w:pPr>
      <w:r w:rsidRPr="00471C1E">
        <w:rPr>
          <w:noProof w:val="0"/>
        </w:rPr>
        <w:t>ResourceStatusUpdate</w:t>
      </w:r>
      <w:r w:rsidRPr="00EA5FA7">
        <w:rPr>
          <w:noProof w:val="0"/>
        </w:rPr>
        <w:t>IEs F1AP-PROTOCOL-IES ::= {</w:t>
      </w:r>
    </w:p>
    <w:p w14:paraId="522061A2" w14:textId="77777777" w:rsidR="00E06700" w:rsidRDefault="00E06700" w:rsidP="00E0670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F4E52E7" w14:textId="77777777" w:rsidR="00E06700" w:rsidRDefault="00E06700" w:rsidP="00E0670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3ACF3399" w14:textId="77777777" w:rsidR="00E06700" w:rsidRDefault="00E06700" w:rsidP="00E0670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39FB3997" w14:textId="77777777" w:rsidR="00E06700" w:rsidRDefault="00E06700" w:rsidP="00E0670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5DD3ADB" w14:textId="77777777" w:rsidR="00E06700" w:rsidRDefault="00E06700" w:rsidP="00E0670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327DE11" w14:textId="77777777" w:rsidR="00E06700" w:rsidRPr="00EA5FA7" w:rsidRDefault="00E06700" w:rsidP="00E06700">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B7F0B6A" w14:textId="77777777" w:rsidR="00E06700" w:rsidRPr="00EA5FA7" w:rsidRDefault="00E06700" w:rsidP="00E06700">
      <w:pPr>
        <w:pStyle w:val="PL"/>
        <w:rPr>
          <w:noProof w:val="0"/>
        </w:rPr>
      </w:pPr>
      <w:r w:rsidRPr="00EA5FA7">
        <w:rPr>
          <w:noProof w:val="0"/>
        </w:rPr>
        <w:tab/>
        <w:t>...</w:t>
      </w:r>
    </w:p>
    <w:p w14:paraId="03E5C82A" w14:textId="77777777" w:rsidR="00E06700" w:rsidRPr="00EA5FA7" w:rsidRDefault="00E06700" w:rsidP="00E06700">
      <w:pPr>
        <w:pStyle w:val="PL"/>
        <w:rPr>
          <w:noProof w:val="0"/>
          <w:lang w:eastAsia="zh-CN"/>
        </w:rPr>
      </w:pPr>
      <w:r w:rsidRPr="00EA5FA7">
        <w:rPr>
          <w:noProof w:val="0"/>
        </w:rPr>
        <w:t>}</w:t>
      </w:r>
    </w:p>
    <w:p w14:paraId="213CA10B" w14:textId="77777777" w:rsidR="00E06700" w:rsidRDefault="00E06700" w:rsidP="00E06700">
      <w:pPr>
        <w:pStyle w:val="PL"/>
      </w:pPr>
    </w:p>
    <w:p w14:paraId="2DFAD5CD"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AE8D2C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0EB8DDD"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07AE2224"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60842A"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17BB04DE" w14:textId="77777777" w:rsidR="00E06700" w:rsidRPr="00EA5FA7" w:rsidRDefault="00E06700" w:rsidP="00E06700">
      <w:pPr>
        <w:pStyle w:val="PL"/>
        <w:rPr>
          <w:noProof w:val="0"/>
          <w:snapToGrid w:val="0"/>
          <w:lang w:eastAsia="zh-CN"/>
        </w:rPr>
      </w:pPr>
    </w:p>
    <w:p w14:paraId="7CB688AB"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A6080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98EAA6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512C955A"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66A71C4"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C9B3E67" w14:textId="77777777" w:rsidR="00E06700" w:rsidRPr="00EA5FA7" w:rsidRDefault="00E06700" w:rsidP="00E06700">
      <w:pPr>
        <w:pStyle w:val="PL"/>
        <w:rPr>
          <w:noProof w:val="0"/>
          <w:snapToGrid w:val="0"/>
          <w:lang w:eastAsia="zh-CN"/>
        </w:rPr>
      </w:pPr>
    </w:p>
    <w:p w14:paraId="5AB5B2DC" w14:textId="77777777" w:rsidR="00E06700" w:rsidRPr="00EA5FA7" w:rsidRDefault="00E06700" w:rsidP="00E06700">
      <w:pPr>
        <w:pStyle w:val="PL"/>
        <w:rPr>
          <w:noProof w:val="0"/>
          <w:snapToGrid w:val="0"/>
          <w:lang w:eastAsia="zh-CN"/>
        </w:rPr>
      </w:pPr>
      <w:bookmarkStart w:id="757" w:name="OLE_LINK114"/>
      <w:r>
        <w:rPr>
          <w:noProof w:val="0"/>
          <w:snapToGrid w:val="0"/>
        </w:rPr>
        <w:t>AccessAndMobilityIndication</w:t>
      </w:r>
      <w:bookmarkEnd w:id="757"/>
      <w:r>
        <w:rPr>
          <w:noProof w:val="0"/>
          <w:snapToGrid w:val="0"/>
        </w:rPr>
        <w:t xml:space="preserve"> </w:t>
      </w:r>
      <w:r w:rsidRPr="00EA5FA7">
        <w:rPr>
          <w:noProof w:val="0"/>
          <w:snapToGrid w:val="0"/>
          <w:lang w:eastAsia="zh-CN"/>
        </w:rPr>
        <w:t>::= SEQUENCE {</w:t>
      </w:r>
    </w:p>
    <w:p w14:paraId="079B79A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72973D21"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2F111B0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4738CE" w14:textId="77777777" w:rsidR="00E06700" w:rsidRPr="00EA5FA7" w:rsidRDefault="00E06700" w:rsidP="00E06700">
      <w:pPr>
        <w:pStyle w:val="PL"/>
        <w:rPr>
          <w:noProof w:val="0"/>
          <w:snapToGrid w:val="0"/>
          <w:lang w:eastAsia="zh-CN"/>
        </w:rPr>
      </w:pPr>
    </w:p>
    <w:p w14:paraId="4D5B1F6F" w14:textId="77777777" w:rsidR="00E06700" w:rsidRDefault="00E06700" w:rsidP="00E0670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BD1D50B" w14:textId="77777777" w:rsidR="00E06700" w:rsidRPr="00783B74" w:rsidRDefault="00E06700" w:rsidP="00E0670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rsidR="00F728B6">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7BE6DA2A" w14:textId="77777777" w:rsidR="00E06700" w:rsidRPr="00783B74" w:rsidRDefault="00E06700" w:rsidP="00E06700">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624C6EEC" w14:textId="77777777" w:rsidR="00DD29BF" w:rsidRPr="006A6F20" w:rsidRDefault="00E06700" w:rsidP="00DD29BF">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00DD29BF" w:rsidRPr="006A6F20">
        <w:rPr>
          <w:noProof w:val="0"/>
        </w:rPr>
        <w:t>|</w:t>
      </w:r>
    </w:p>
    <w:p w14:paraId="294842B4" w14:textId="77777777" w:rsidR="00E06700" w:rsidRPr="00783B74" w:rsidRDefault="00DD29BF" w:rsidP="00DD29BF">
      <w:pPr>
        <w:pStyle w:val="PL"/>
        <w:tabs>
          <w:tab w:val="clear" w:pos="7680"/>
          <w:tab w:val="clear" w:pos="8832"/>
          <w:tab w:val="left" w:pos="220"/>
        </w:tabs>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r w:rsidR="00E06700" w:rsidRPr="00783B74">
        <w:t>,</w:t>
      </w:r>
    </w:p>
    <w:p w14:paraId="5433CD9A" w14:textId="77777777" w:rsidR="00E06700" w:rsidRPr="00783B74" w:rsidRDefault="00E06700" w:rsidP="00E06700">
      <w:pPr>
        <w:pStyle w:val="PL"/>
        <w:tabs>
          <w:tab w:val="clear" w:pos="7680"/>
          <w:tab w:val="clear" w:pos="8832"/>
          <w:tab w:val="left" w:pos="220"/>
        </w:tabs>
      </w:pPr>
      <w:r w:rsidRPr="00783B74">
        <w:tab/>
        <w:t>...</w:t>
      </w:r>
    </w:p>
    <w:p w14:paraId="62638175" w14:textId="77777777" w:rsidR="00E06700" w:rsidRDefault="00E06700" w:rsidP="00E06700">
      <w:pPr>
        <w:pStyle w:val="PL"/>
      </w:pPr>
      <w:r w:rsidRPr="00EA5FA7">
        <w:rPr>
          <w:noProof w:val="0"/>
          <w:snapToGrid w:val="0"/>
          <w:lang w:eastAsia="zh-CN"/>
        </w:rPr>
        <w:t>}</w:t>
      </w:r>
    </w:p>
    <w:p w14:paraId="1E6A50A7" w14:textId="77777777" w:rsidR="00E06700" w:rsidRDefault="00E06700" w:rsidP="00AC362B">
      <w:pPr>
        <w:pStyle w:val="PL"/>
      </w:pPr>
    </w:p>
    <w:p w14:paraId="6FA4E6C4" w14:textId="77777777" w:rsidR="00495DA4" w:rsidRDefault="00495DA4" w:rsidP="00495DA4">
      <w:pPr>
        <w:pStyle w:val="PL"/>
      </w:pPr>
    </w:p>
    <w:p w14:paraId="2435CDB6" w14:textId="77777777" w:rsidR="00495DA4" w:rsidRPr="00EA5FA7" w:rsidRDefault="00495DA4" w:rsidP="00495DA4">
      <w:pPr>
        <w:pStyle w:val="PL"/>
        <w:rPr>
          <w:noProof w:val="0"/>
          <w:snapToGrid w:val="0"/>
        </w:rPr>
      </w:pPr>
      <w:r w:rsidRPr="00EA5FA7">
        <w:rPr>
          <w:noProof w:val="0"/>
          <w:snapToGrid w:val="0"/>
        </w:rPr>
        <w:t>-- **************************************************************</w:t>
      </w:r>
    </w:p>
    <w:p w14:paraId="3F219729" w14:textId="77777777" w:rsidR="00495DA4" w:rsidRPr="00EA5FA7" w:rsidRDefault="00495DA4" w:rsidP="00495DA4">
      <w:pPr>
        <w:pStyle w:val="PL"/>
        <w:rPr>
          <w:noProof w:val="0"/>
          <w:snapToGrid w:val="0"/>
        </w:rPr>
      </w:pPr>
      <w:r w:rsidRPr="00EA5FA7">
        <w:rPr>
          <w:noProof w:val="0"/>
          <w:snapToGrid w:val="0"/>
        </w:rPr>
        <w:t>--</w:t>
      </w:r>
    </w:p>
    <w:p w14:paraId="06B0C3C9"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465398DC" w14:textId="77777777" w:rsidR="00495DA4" w:rsidRPr="00EA5FA7" w:rsidRDefault="00495DA4" w:rsidP="00495DA4">
      <w:pPr>
        <w:pStyle w:val="PL"/>
        <w:rPr>
          <w:noProof w:val="0"/>
          <w:snapToGrid w:val="0"/>
        </w:rPr>
      </w:pPr>
      <w:r w:rsidRPr="00EA5FA7">
        <w:rPr>
          <w:noProof w:val="0"/>
          <w:snapToGrid w:val="0"/>
        </w:rPr>
        <w:t>--</w:t>
      </w:r>
    </w:p>
    <w:p w14:paraId="101C1B86" w14:textId="77777777" w:rsidR="00495DA4" w:rsidRPr="00EA5FA7" w:rsidRDefault="00495DA4" w:rsidP="00495DA4">
      <w:pPr>
        <w:pStyle w:val="PL"/>
        <w:rPr>
          <w:noProof w:val="0"/>
          <w:snapToGrid w:val="0"/>
        </w:rPr>
      </w:pPr>
      <w:r w:rsidRPr="00EA5FA7">
        <w:rPr>
          <w:noProof w:val="0"/>
          <w:snapToGrid w:val="0"/>
        </w:rPr>
        <w:t>-- **************************************************************</w:t>
      </w:r>
    </w:p>
    <w:p w14:paraId="215890DD" w14:textId="77777777" w:rsidR="00495DA4" w:rsidRPr="00EA5FA7" w:rsidRDefault="00495DA4" w:rsidP="00495DA4">
      <w:pPr>
        <w:pStyle w:val="PL"/>
        <w:rPr>
          <w:noProof w:val="0"/>
          <w:snapToGrid w:val="0"/>
        </w:rPr>
      </w:pPr>
    </w:p>
    <w:p w14:paraId="5DBA3611"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4BB90477"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13ED1E5A" w14:textId="77777777" w:rsidR="00495DA4" w:rsidRPr="00EA5FA7" w:rsidRDefault="00495DA4" w:rsidP="00495DA4">
      <w:pPr>
        <w:pStyle w:val="PL"/>
        <w:rPr>
          <w:noProof w:val="0"/>
          <w:snapToGrid w:val="0"/>
        </w:rPr>
      </w:pPr>
      <w:r w:rsidRPr="00EA5FA7">
        <w:rPr>
          <w:noProof w:val="0"/>
          <w:snapToGrid w:val="0"/>
        </w:rPr>
        <w:tab/>
        <w:t>...</w:t>
      </w:r>
    </w:p>
    <w:p w14:paraId="0AB2235D" w14:textId="77777777" w:rsidR="00495DA4" w:rsidRPr="00EA5FA7" w:rsidRDefault="00495DA4" w:rsidP="00495DA4">
      <w:pPr>
        <w:pStyle w:val="PL"/>
        <w:rPr>
          <w:noProof w:val="0"/>
          <w:snapToGrid w:val="0"/>
        </w:rPr>
      </w:pPr>
      <w:r w:rsidRPr="00EA5FA7">
        <w:rPr>
          <w:noProof w:val="0"/>
          <w:snapToGrid w:val="0"/>
        </w:rPr>
        <w:t>}</w:t>
      </w:r>
    </w:p>
    <w:p w14:paraId="6F0350E4" w14:textId="77777777" w:rsidR="00495DA4" w:rsidRPr="00EA5FA7" w:rsidRDefault="00495DA4" w:rsidP="00495DA4">
      <w:pPr>
        <w:pStyle w:val="PL"/>
        <w:rPr>
          <w:noProof w:val="0"/>
          <w:snapToGrid w:val="0"/>
        </w:rPr>
      </w:pPr>
    </w:p>
    <w:p w14:paraId="6D433E2D"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7B52E39"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CBB0D83"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F021508"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0DEDC7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76179D20" w14:textId="77777777" w:rsidR="00495DA4" w:rsidRDefault="00495DA4" w:rsidP="00495DA4">
      <w:pPr>
        <w:pStyle w:val="PL"/>
      </w:pPr>
    </w:p>
    <w:p w14:paraId="02F3CCAA" w14:textId="77777777" w:rsidR="00495DA4" w:rsidRDefault="00495DA4" w:rsidP="00495DA4">
      <w:pPr>
        <w:pStyle w:val="PL"/>
      </w:pPr>
    </w:p>
    <w:p w14:paraId="5DFF48EF" w14:textId="77777777" w:rsidR="00495DA4" w:rsidRPr="00EA5FA7" w:rsidRDefault="00495DA4" w:rsidP="00495DA4">
      <w:pPr>
        <w:pStyle w:val="PL"/>
        <w:rPr>
          <w:noProof w:val="0"/>
          <w:snapToGrid w:val="0"/>
        </w:rPr>
      </w:pPr>
      <w:r w:rsidRPr="00EA5FA7">
        <w:rPr>
          <w:noProof w:val="0"/>
          <w:snapToGrid w:val="0"/>
        </w:rPr>
        <w:t>-- **************************************************************</w:t>
      </w:r>
    </w:p>
    <w:p w14:paraId="259DD4FE" w14:textId="77777777" w:rsidR="00495DA4" w:rsidRPr="00EA5FA7" w:rsidRDefault="00495DA4" w:rsidP="00495DA4">
      <w:pPr>
        <w:pStyle w:val="PL"/>
        <w:rPr>
          <w:noProof w:val="0"/>
          <w:snapToGrid w:val="0"/>
        </w:rPr>
      </w:pPr>
      <w:r w:rsidRPr="00EA5FA7">
        <w:rPr>
          <w:noProof w:val="0"/>
          <w:snapToGrid w:val="0"/>
        </w:rPr>
        <w:t>--</w:t>
      </w:r>
    </w:p>
    <w:p w14:paraId="3300C86D"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4015C142" w14:textId="77777777" w:rsidR="00495DA4" w:rsidRPr="00EA5FA7" w:rsidRDefault="00495DA4" w:rsidP="00495DA4">
      <w:pPr>
        <w:pStyle w:val="PL"/>
        <w:rPr>
          <w:noProof w:val="0"/>
          <w:snapToGrid w:val="0"/>
        </w:rPr>
      </w:pPr>
      <w:r w:rsidRPr="00EA5FA7">
        <w:rPr>
          <w:noProof w:val="0"/>
          <w:snapToGrid w:val="0"/>
        </w:rPr>
        <w:t>--</w:t>
      </w:r>
    </w:p>
    <w:p w14:paraId="1DA3DBA4" w14:textId="77777777" w:rsidR="00495DA4" w:rsidRPr="00EA5FA7" w:rsidRDefault="00495DA4" w:rsidP="00495DA4">
      <w:pPr>
        <w:pStyle w:val="PL"/>
        <w:rPr>
          <w:noProof w:val="0"/>
          <w:snapToGrid w:val="0"/>
        </w:rPr>
      </w:pPr>
      <w:r w:rsidRPr="00EA5FA7">
        <w:rPr>
          <w:noProof w:val="0"/>
          <w:snapToGrid w:val="0"/>
        </w:rPr>
        <w:t>-- **************************************************************</w:t>
      </w:r>
    </w:p>
    <w:p w14:paraId="322DF42D" w14:textId="77777777" w:rsidR="00495DA4" w:rsidRPr="00EA5FA7" w:rsidRDefault="00495DA4" w:rsidP="00495DA4">
      <w:pPr>
        <w:pStyle w:val="PL"/>
        <w:rPr>
          <w:noProof w:val="0"/>
          <w:snapToGrid w:val="0"/>
        </w:rPr>
      </w:pPr>
    </w:p>
    <w:p w14:paraId="27FD34C5"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 SEQUENCE {</w:t>
      </w:r>
    </w:p>
    <w:p w14:paraId="37DE3BEA"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63AD4B62" w14:textId="77777777" w:rsidR="00495DA4" w:rsidRPr="00EA5FA7" w:rsidRDefault="00495DA4" w:rsidP="00495DA4">
      <w:pPr>
        <w:pStyle w:val="PL"/>
        <w:rPr>
          <w:noProof w:val="0"/>
          <w:snapToGrid w:val="0"/>
        </w:rPr>
      </w:pPr>
      <w:r w:rsidRPr="00EA5FA7">
        <w:rPr>
          <w:noProof w:val="0"/>
          <w:snapToGrid w:val="0"/>
        </w:rPr>
        <w:tab/>
        <w:t>...</w:t>
      </w:r>
    </w:p>
    <w:p w14:paraId="0A31E478" w14:textId="77777777" w:rsidR="00495DA4" w:rsidRPr="00EA5FA7" w:rsidRDefault="00495DA4" w:rsidP="00495DA4">
      <w:pPr>
        <w:pStyle w:val="PL"/>
        <w:rPr>
          <w:noProof w:val="0"/>
          <w:snapToGrid w:val="0"/>
        </w:rPr>
      </w:pPr>
      <w:r w:rsidRPr="00EA5FA7">
        <w:rPr>
          <w:noProof w:val="0"/>
          <w:snapToGrid w:val="0"/>
        </w:rPr>
        <w:t>}</w:t>
      </w:r>
    </w:p>
    <w:p w14:paraId="3716785B" w14:textId="77777777" w:rsidR="00495DA4" w:rsidRPr="00EA5FA7" w:rsidRDefault="00495DA4" w:rsidP="00495DA4">
      <w:pPr>
        <w:pStyle w:val="PL"/>
        <w:rPr>
          <w:noProof w:val="0"/>
          <w:snapToGrid w:val="0"/>
        </w:rPr>
      </w:pPr>
    </w:p>
    <w:p w14:paraId="74140DB4"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IEs F1AP-PROTOCOL-IES ::= {</w:t>
      </w:r>
    </w:p>
    <w:p w14:paraId="405E99A4"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F728B6">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8390E1C"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FDF005F"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791DF8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0DDFBF53" w14:textId="77777777" w:rsidR="00495DA4" w:rsidRDefault="00495DA4" w:rsidP="00495DA4">
      <w:pPr>
        <w:pStyle w:val="PL"/>
      </w:pPr>
    </w:p>
    <w:p w14:paraId="5BBB929E" w14:textId="77777777" w:rsidR="00387DFF" w:rsidRDefault="00387DFF" w:rsidP="00387DFF">
      <w:pPr>
        <w:pStyle w:val="PL"/>
        <w:rPr>
          <w:noProof w:val="0"/>
        </w:rPr>
      </w:pPr>
    </w:p>
    <w:p w14:paraId="45F48B78" w14:textId="77777777" w:rsidR="00387DFF" w:rsidRPr="00EA5FA7" w:rsidRDefault="00387DFF" w:rsidP="00387DFF">
      <w:pPr>
        <w:pStyle w:val="PL"/>
        <w:rPr>
          <w:noProof w:val="0"/>
        </w:rPr>
      </w:pPr>
      <w:r w:rsidRPr="00EA5FA7">
        <w:rPr>
          <w:noProof w:val="0"/>
        </w:rPr>
        <w:t>-- **************************************************************</w:t>
      </w:r>
    </w:p>
    <w:p w14:paraId="51974CCA" w14:textId="77777777" w:rsidR="00387DFF" w:rsidRPr="00EA5FA7" w:rsidRDefault="00387DFF" w:rsidP="00387DFF">
      <w:pPr>
        <w:pStyle w:val="PL"/>
        <w:rPr>
          <w:noProof w:val="0"/>
        </w:rPr>
      </w:pPr>
      <w:r w:rsidRPr="00EA5FA7">
        <w:rPr>
          <w:noProof w:val="0"/>
        </w:rPr>
        <w:t>--</w:t>
      </w:r>
    </w:p>
    <w:p w14:paraId="3469C530" w14:textId="77777777" w:rsidR="00387DFF" w:rsidRPr="00EA5FA7" w:rsidRDefault="00387DFF" w:rsidP="00387DFF">
      <w:pPr>
        <w:pStyle w:val="PL"/>
        <w:outlineLvl w:val="3"/>
        <w:rPr>
          <w:noProof w:val="0"/>
        </w:rPr>
      </w:pPr>
      <w:r w:rsidRPr="00EA5FA7">
        <w:rPr>
          <w:noProof w:val="0"/>
        </w:rPr>
        <w:t xml:space="preserve">-- </w:t>
      </w:r>
      <w:r>
        <w:rPr>
          <w:noProof w:val="0"/>
        </w:rPr>
        <w:t>Access Success</w:t>
      </w:r>
    </w:p>
    <w:p w14:paraId="58BE9A2D" w14:textId="77777777" w:rsidR="00387DFF" w:rsidRPr="00EA5FA7" w:rsidRDefault="00387DFF" w:rsidP="00387DFF">
      <w:pPr>
        <w:pStyle w:val="PL"/>
        <w:rPr>
          <w:noProof w:val="0"/>
        </w:rPr>
      </w:pPr>
      <w:r w:rsidRPr="00EA5FA7">
        <w:rPr>
          <w:noProof w:val="0"/>
        </w:rPr>
        <w:t>--</w:t>
      </w:r>
    </w:p>
    <w:p w14:paraId="232DA517" w14:textId="77777777" w:rsidR="00387DFF" w:rsidRPr="00EA5FA7" w:rsidRDefault="00387DFF" w:rsidP="00387DFF">
      <w:pPr>
        <w:pStyle w:val="PL"/>
        <w:rPr>
          <w:noProof w:val="0"/>
        </w:rPr>
      </w:pPr>
      <w:r w:rsidRPr="00EA5FA7">
        <w:rPr>
          <w:noProof w:val="0"/>
        </w:rPr>
        <w:t>-- **************************************************************</w:t>
      </w:r>
    </w:p>
    <w:p w14:paraId="292316AF" w14:textId="77777777" w:rsidR="00387DFF" w:rsidRPr="00EA5FA7" w:rsidRDefault="00387DFF" w:rsidP="00387DFF">
      <w:pPr>
        <w:pStyle w:val="PL"/>
        <w:rPr>
          <w:noProof w:val="0"/>
        </w:rPr>
      </w:pPr>
    </w:p>
    <w:p w14:paraId="4229FB4F" w14:textId="77777777" w:rsidR="00387DFF" w:rsidRPr="00EA5FA7" w:rsidRDefault="00387DFF" w:rsidP="00387DFF">
      <w:pPr>
        <w:pStyle w:val="PL"/>
        <w:rPr>
          <w:noProof w:val="0"/>
        </w:rPr>
      </w:pPr>
      <w:r>
        <w:rPr>
          <w:noProof w:val="0"/>
        </w:rPr>
        <w:t>AccessSuccess</w:t>
      </w:r>
      <w:r w:rsidRPr="00EA5FA7">
        <w:rPr>
          <w:noProof w:val="0"/>
        </w:rPr>
        <w:t xml:space="preserve"> ::= SEQUENCE {</w:t>
      </w:r>
    </w:p>
    <w:p w14:paraId="5F9AE754" w14:textId="77777777" w:rsidR="00387DFF" w:rsidRPr="00EA5FA7" w:rsidRDefault="00387DFF" w:rsidP="00387DF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54A9755B" w14:textId="77777777" w:rsidR="00387DFF" w:rsidRPr="00EA5FA7" w:rsidRDefault="00387DFF" w:rsidP="00387DFF">
      <w:pPr>
        <w:pStyle w:val="PL"/>
        <w:rPr>
          <w:noProof w:val="0"/>
        </w:rPr>
      </w:pPr>
      <w:r w:rsidRPr="00EA5FA7">
        <w:rPr>
          <w:noProof w:val="0"/>
        </w:rPr>
        <w:tab/>
        <w:t>...</w:t>
      </w:r>
    </w:p>
    <w:p w14:paraId="0407F6DC" w14:textId="77777777" w:rsidR="00387DFF" w:rsidRPr="00EA5FA7" w:rsidRDefault="00387DFF" w:rsidP="00387DFF">
      <w:pPr>
        <w:pStyle w:val="PL"/>
        <w:rPr>
          <w:noProof w:val="0"/>
        </w:rPr>
      </w:pPr>
      <w:r w:rsidRPr="00EA5FA7">
        <w:rPr>
          <w:noProof w:val="0"/>
        </w:rPr>
        <w:t>}</w:t>
      </w:r>
    </w:p>
    <w:p w14:paraId="4095FE62" w14:textId="77777777" w:rsidR="00387DFF" w:rsidRPr="00EA5FA7" w:rsidRDefault="00387DFF" w:rsidP="00387DFF">
      <w:pPr>
        <w:pStyle w:val="PL"/>
        <w:rPr>
          <w:noProof w:val="0"/>
        </w:rPr>
      </w:pPr>
    </w:p>
    <w:p w14:paraId="554CD2BD" w14:textId="77777777" w:rsidR="00387DFF" w:rsidRPr="00EA5FA7" w:rsidRDefault="00387DFF" w:rsidP="00387DFF">
      <w:pPr>
        <w:pStyle w:val="PL"/>
        <w:rPr>
          <w:noProof w:val="0"/>
        </w:rPr>
      </w:pPr>
      <w:r>
        <w:rPr>
          <w:noProof w:val="0"/>
        </w:rPr>
        <w:t>AccessSuccess</w:t>
      </w:r>
      <w:r w:rsidRPr="00EA5FA7">
        <w:rPr>
          <w:noProof w:val="0"/>
        </w:rPr>
        <w:t>IEs F1AP-PROTOCOL-IES ::= {</w:t>
      </w:r>
    </w:p>
    <w:p w14:paraId="7F3D6E07" w14:textId="77777777" w:rsidR="00387DFF" w:rsidRPr="00EA5FA7" w:rsidRDefault="00387DFF" w:rsidP="00387DF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B30CC8" w14:textId="77777777" w:rsidR="00387DFF" w:rsidRPr="00EA5FA7" w:rsidRDefault="00387DFF" w:rsidP="00387DF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FE59CD" w14:textId="77777777" w:rsidR="00387DFF" w:rsidRPr="00EA5FA7" w:rsidRDefault="00387DFF" w:rsidP="00387DFF">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0DC80523" w14:textId="77777777" w:rsidR="00387DFF" w:rsidRPr="00EA5FA7" w:rsidRDefault="00387DFF" w:rsidP="00387DFF">
      <w:pPr>
        <w:pStyle w:val="PL"/>
        <w:rPr>
          <w:noProof w:val="0"/>
        </w:rPr>
      </w:pPr>
      <w:r w:rsidRPr="00EA5FA7">
        <w:rPr>
          <w:noProof w:val="0"/>
        </w:rPr>
        <w:tab/>
        <w:t>...</w:t>
      </w:r>
    </w:p>
    <w:p w14:paraId="4D79C643" w14:textId="77777777" w:rsidR="00387DFF" w:rsidRPr="00EA5FA7" w:rsidRDefault="00387DFF" w:rsidP="00387DFF">
      <w:pPr>
        <w:pStyle w:val="PL"/>
        <w:rPr>
          <w:noProof w:val="0"/>
        </w:rPr>
      </w:pPr>
      <w:r w:rsidRPr="00EA5FA7">
        <w:rPr>
          <w:noProof w:val="0"/>
        </w:rPr>
        <w:t>}</w:t>
      </w:r>
    </w:p>
    <w:p w14:paraId="53B7DB2B" w14:textId="77777777" w:rsidR="00387DFF" w:rsidRPr="00EA5FA7" w:rsidRDefault="00387DFF" w:rsidP="00387DFF">
      <w:pPr>
        <w:pStyle w:val="PL"/>
      </w:pPr>
    </w:p>
    <w:p w14:paraId="4F5FF0DD" w14:textId="77777777" w:rsidR="00170567" w:rsidRDefault="00170567" w:rsidP="00170567">
      <w:pPr>
        <w:pStyle w:val="PL"/>
      </w:pPr>
    </w:p>
    <w:p w14:paraId="2EA82BDF" w14:textId="77777777" w:rsidR="00170567" w:rsidRDefault="00170567" w:rsidP="00170567">
      <w:pPr>
        <w:pStyle w:val="PL"/>
      </w:pPr>
      <w:r>
        <w:t>-- **************************************************************</w:t>
      </w:r>
    </w:p>
    <w:p w14:paraId="04A7DED6" w14:textId="77777777" w:rsidR="00170567" w:rsidRDefault="00170567" w:rsidP="00170567">
      <w:pPr>
        <w:pStyle w:val="PL"/>
      </w:pPr>
      <w:r>
        <w:t>--</w:t>
      </w:r>
    </w:p>
    <w:p w14:paraId="371C5C88" w14:textId="77777777" w:rsidR="00170567" w:rsidRDefault="00170567" w:rsidP="00170567">
      <w:pPr>
        <w:pStyle w:val="PL"/>
        <w:outlineLvl w:val="3"/>
      </w:pPr>
      <w:r>
        <w:t>-- POSITIONING ASSISTANCE INFORMATION CONTROL ELEMENTARY PROCEDURE</w:t>
      </w:r>
    </w:p>
    <w:p w14:paraId="5616AE5D" w14:textId="77777777" w:rsidR="00170567" w:rsidRDefault="00170567" w:rsidP="00170567">
      <w:pPr>
        <w:pStyle w:val="PL"/>
      </w:pPr>
      <w:r>
        <w:t>--</w:t>
      </w:r>
    </w:p>
    <w:p w14:paraId="3F2C0146" w14:textId="77777777" w:rsidR="00170567" w:rsidRDefault="00170567" w:rsidP="00170567">
      <w:pPr>
        <w:pStyle w:val="PL"/>
      </w:pPr>
      <w:r>
        <w:t>-- **************************************************************</w:t>
      </w:r>
    </w:p>
    <w:p w14:paraId="1639ABF4" w14:textId="77777777" w:rsidR="00170567" w:rsidRDefault="00170567" w:rsidP="00170567">
      <w:pPr>
        <w:pStyle w:val="PL"/>
        <w:rPr>
          <w:noProof w:val="0"/>
        </w:rPr>
      </w:pPr>
    </w:p>
    <w:p w14:paraId="3D867B18" w14:textId="77777777" w:rsidR="00170567" w:rsidRDefault="00170567" w:rsidP="00170567">
      <w:pPr>
        <w:pStyle w:val="PL"/>
        <w:rPr>
          <w:noProof w:val="0"/>
        </w:rPr>
      </w:pPr>
      <w:r>
        <w:rPr>
          <w:noProof w:val="0"/>
        </w:rPr>
        <w:t>-- **************************************************************</w:t>
      </w:r>
    </w:p>
    <w:p w14:paraId="6B2D1E2F" w14:textId="77777777" w:rsidR="00170567" w:rsidRDefault="00170567" w:rsidP="00170567">
      <w:pPr>
        <w:pStyle w:val="PL"/>
        <w:rPr>
          <w:noProof w:val="0"/>
        </w:rPr>
      </w:pPr>
      <w:r>
        <w:rPr>
          <w:noProof w:val="0"/>
        </w:rPr>
        <w:t>--</w:t>
      </w:r>
    </w:p>
    <w:p w14:paraId="3CEBE271" w14:textId="77777777" w:rsidR="00170567" w:rsidRDefault="00170567" w:rsidP="00170567">
      <w:pPr>
        <w:pStyle w:val="PL"/>
        <w:outlineLvl w:val="4"/>
        <w:rPr>
          <w:noProof w:val="0"/>
        </w:rPr>
      </w:pPr>
      <w:r>
        <w:rPr>
          <w:noProof w:val="0"/>
        </w:rPr>
        <w:t>-- Positioning Assistance Information Control</w:t>
      </w:r>
    </w:p>
    <w:p w14:paraId="405ADC26" w14:textId="77777777" w:rsidR="00170567" w:rsidRDefault="00170567" w:rsidP="00170567">
      <w:pPr>
        <w:pStyle w:val="PL"/>
        <w:rPr>
          <w:noProof w:val="0"/>
        </w:rPr>
      </w:pPr>
      <w:r>
        <w:rPr>
          <w:noProof w:val="0"/>
        </w:rPr>
        <w:t>--</w:t>
      </w:r>
    </w:p>
    <w:p w14:paraId="78BC6223" w14:textId="77777777" w:rsidR="00170567" w:rsidRDefault="00170567" w:rsidP="00170567">
      <w:pPr>
        <w:pStyle w:val="PL"/>
        <w:rPr>
          <w:noProof w:val="0"/>
        </w:rPr>
      </w:pPr>
      <w:r>
        <w:rPr>
          <w:noProof w:val="0"/>
        </w:rPr>
        <w:t>-- **************************************************************</w:t>
      </w:r>
    </w:p>
    <w:p w14:paraId="6E0DCBBA" w14:textId="77777777" w:rsidR="00170567" w:rsidRDefault="00170567" w:rsidP="00170567">
      <w:pPr>
        <w:pStyle w:val="PL"/>
        <w:rPr>
          <w:noProof w:val="0"/>
        </w:rPr>
      </w:pPr>
    </w:p>
    <w:p w14:paraId="224D97E2" w14:textId="77777777" w:rsidR="00170567" w:rsidRDefault="00170567" w:rsidP="00170567">
      <w:pPr>
        <w:pStyle w:val="PL"/>
        <w:rPr>
          <w:noProof w:val="0"/>
        </w:rPr>
      </w:pPr>
      <w:r>
        <w:rPr>
          <w:noProof w:val="0"/>
          <w:lang w:eastAsia="zh-CN"/>
        </w:rPr>
        <w:t xml:space="preserve">PositioningAssistanceInformationControl </w:t>
      </w:r>
      <w:r>
        <w:rPr>
          <w:noProof w:val="0"/>
        </w:rPr>
        <w:t>::= SEQUENCE {</w:t>
      </w:r>
    </w:p>
    <w:p w14:paraId="15C86F94"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56D3644" w14:textId="77777777" w:rsidR="00170567" w:rsidRDefault="00170567" w:rsidP="00170567">
      <w:pPr>
        <w:pStyle w:val="PL"/>
        <w:rPr>
          <w:noProof w:val="0"/>
        </w:rPr>
      </w:pPr>
      <w:r>
        <w:rPr>
          <w:noProof w:val="0"/>
        </w:rPr>
        <w:tab/>
        <w:t>...</w:t>
      </w:r>
    </w:p>
    <w:p w14:paraId="09C79CB5" w14:textId="77777777" w:rsidR="00170567" w:rsidRDefault="00170567" w:rsidP="00170567">
      <w:pPr>
        <w:pStyle w:val="PL"/>
        <w:rPr>
          <w:noProof w:val="0"/>
        </w:rPr>
      </w:pPr>
      <w:r>
        <w:rPr>
          <w:noProof w:val="0"/>
        </w:rPr>
        <w:t>}</w:t>
      </w:r>
    </w:p>
    <w:p w14:paraId="49D3829A" w14:textId="77777777" w:rsidR="00170567" w:rsidRDefault="00170567" w:rsidP="00170567">
      <w:pPr>
        <w:pStyle w:val="PL"/>
        <w:rPr>
          <w:noProof w:val="0"/>
        </w:rPr>
      </w:pPr>
    </w:p>
    <w:p w14:paraId="52462649" w14:textId="77777777" w:rsidR="00170567" w:rsidRDefault="00170567" w:rsidP="00170567">
      <w:pPr>
        <w:pStyle w:val="PL"/>
        <w:rPr>
          <w:noProof w:val="0"/>
        </w:rPr>
      </w:pPr>
      <w:r>
        <w:rPr>
          <w:noProof w:val="0"/>
          <w:lang w:eastAsia="zh-CN"/>
        </w:rPr>
        <w:t>PositioningAssistanceInformationControlIEs</w:t>
      </w:r>
      <w:r>
        <w:rPr>
          <w:noProof w:val="0"/>
        </w:rPr>
        <w:t xml:space="preserve"> F1AP-PROTOCOL-IES ::= {</w:t>
      </w:r>
    </w:p>
    <w:p w14:paraId="68379E47" w14:textId="77777777" w:rsidR="00170567" w:rsidRDefault="00170567" w:rsidP="00170567">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8BFE8E1" w14:textId="77777777" w:rsidR="00170567" w:rsidRDefault="00170567" w:rsidP="00170567">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3555C679" w14:textId="77777777" w:rsidR="00170567" w:rsidRDefault="00170567" w:rsidP="00170567">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36ABD56B" w14:textId="77777777" w:rsidR="00170567" w:rsidRDefault="00170567" w:rsidP="00170567">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79272BF4" w14:textId="77777777" w:rsidR="00170567" w:rsidRDefault="00170567" w:rsidP="00170567">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6ECE37C8" w14:textId="77777777" w:rsidR="00170567" w:rsidRDefault="00170567" w:rsidP="00170567">
      <w:pPr>
        <w:pStyle w:val="PL"/>
        <w:rPr>
          <w:noProof w:val="0"/>
        </w:rPr>
      </w:pPr>
      <w:r>
        <w:rPr>
          <w:noProof w:val="0"/>
        </w:rPr>
        <w:tab/>
        <w:t>...</w:t>
      </w:r>
    </w:p>
    <w:p w14:paraId="783EF581" w14:textId="77777777" w:rsidR="00170567" w:rsidRDefault="00170567" w:rsidP="00170567">
      <w:pPr>
        <w:pStyle w:val="PL"/>
        <w:rPr>
          <w:noProof w:val="0"/>
          <w:lang w:eastAsia="zh-CN"/>
        </w:rPr>
      </w:pPr>
      <w:r>
        <w:rPr>
          <w:noProof w:val="0"/>
        </w:rPr>
        <w:t>}</w:t>
      </w:r>
    </w:p>
    <w:p w14:paraId="225D4DD3" w14:textId="77777777" w:rsidR="00170567" w:rsidRDefault="00170567" w:rsidP="00170567">
      <w:pPr>
        <w:pStyle w:val="PL"/>
      </w:pPr>
    </w:p>
    <w:p w14:paraId="707F6A25" w14:textId="77777777" w:rsidR="00170567" w:rsidRDefault="00170567" w:rsidP="00170567">
      <w:pPr>
        <w:pStyle w:val="PL"/>
      </w:pPr>
      <w:r>
        <w:t>-- **************************************************************</w:t>
      </w:r>
    </w:p>
    <w:p w14:paraId="63180D1E" w14:textId="77777777" w:rsidR="00170567" w:rsidRDefault="00170567" w:rsidP="00170567">
      <w:pPr>
        <w:pStyle w:val="PL"/>
      </w:pPr>
      <w:r>
        <w:t>--</w:t>
      </w:r>
    </w:p>
    <w:p w14:paraId="2CBC2585" w14:textId="77777777" w:rsidR="00170567" w:rsidRDefault="00170567" w:rsidP="00170567">
      <w:pPr>
        <w:pStyle w:val="PL"/>
        <w:outlineLvl w:val="3"/>
      </w:pPr>
      <w:r>
        <w:t>-- POSITIONING ASSISTANCE INFORMATION FEEDBACK ELEMENTARY PROCEDURE</w:t>
      </w:r>
    </w:p>
    <w:p w14:paraId="48F82F31" w14:textId="77777777" w:rsidR="00170567" w:rsidRDefault="00170567" w:rsidP="00170567">
      <w:pPr>
        <w:pStyle w:val="PL"/>
      </w:pPr>
      <w:r>
        <w:t>--</w:t>
      </w:r>
    </w:p>
    <w:p w14:paraId="74373667" w14:textId="77777777" w:rsidR="00170567" w:rsidRDefault="00170567" w:rsidP="00170567">
      <w:pPr>
        <w:pStyle w:val="PL"/>
      </w:pPr>
      <w:r>
        <w:t>-- **************************************************************</w:t>
      </w:r>
    </w:p>
    <w:p w14:paraId="052EF1D3" w14:textId="77777777" w:rsidR="00170567" w:rsidRDefault="00170567" w:rsidP="00170567">
      <w:pPr>
        <w:pStyle w:val="PL"/>
      </w:pPr>
    </w:p>
    <w:p w14:paraId="74FFEE69" w14:textId="77777777" w:rsidR="00170567" w:rsidRDefault="00170567" w:rsidP="00170567">
      <w:pPr>
        <w:pStyle w:val="PL"/>
        <w:rPr>
          <w:noProof w:val="0"/>
        </w:rPr>
      </w:pPr>
      <w:r>
        <w:rPr>
          <w:noProof w:val="0"/>
        </w:rPr>
        <w:t>-- **************************************************************</w:t>
      </w:r>
    </w:p>
    <w:p w14:paraId="196A2C48" w14:textId="77777777" w:rsidR="00170567" w:rsidRDefault="00170567" w:rsidP="00170567">
      <w:pPr>
        <w:pStyle w:val="PL"/>
        <w:rPr>
          <w:noProof w:val="0"/>
        </w:rPr>
      </w:pPr>
      <w:r>
        <w:rPr>
          <w:noProof w:val="0"/>
        </w:rPr>
        <w:t>--</w:t>
      </w:r>
    </w:p>
    <w:p w14:paraId="19317CA2" w14:textId="77777777" w:rsidR="00170567" w:rsidRDefault="00170567" w:rsidP="00170567">
      <w:pPr>
        <w:pStyle w:val="PL"/>
        <w:outlineLvl w:val="4"/>
        <w:rPr>
          <w:noProof w:val="0"/>
        </w:rPr>
      </w:pPr>
      <w:r>
        <w:rPr>
          <w:noProof w:val="0"/>
        </w:rPr>
        <w:t>-- Positioning Assistance Information Feedback</w:t>
      </w:r>
    </w:p>
    <w:p w14:paraId="1A87085A" w14:textId="77777777" w:rsidR="00170567" w:rsidRDefault="00170567" w:rsidP="00170567">
      <w:pPr>
        <w:pStyle w:val="PL"/>
        <w:rPr>
          <w:noProof w:val="0"/>
        </w:rPr>
      </w:pPr>
      <w:r>
        <w:rPr>
          <w:noProof w:val="0"/>
        </w:rPr>
        <w:t>--</w:t>
      </w:r>
    </w:p>
    <w:p w14:paraId="495832B2" w14:textId="77777777" w:rsidR="00170567" w:rsidRDefault="00170567" w:rsidP="00170567">
      <w:pPr>
        <w:pStyle w:val="PL"/>
        <w:rPr>
          <w:noProof w:val="0"/>
        </w:rPr>
      </w:pPr>
      <w:r>
        <w:rPr>
          <w:noProof w:val="0"/>
        </w:rPr>
        <w:t>-- **************************************************************</w:t>
      </w:r>
    </w:p>
    <w:p w14:paraId="579DB3E0" w14:textId="77777777" w:rsidR="00170567" w:rsidRDefault="00170567" w:rsidP="00170567">
      <w:pPr>
        <w:pStyle w:val="PL"/>
        <w:rPr>
          <w:noProof w:val="0"/>
        </w:rPr>
      </w:pPr>
    </w:p>
    <w:p w14:paraId="580A70B7" w14:textId="77777777" w:rsidR="00170567" w:rsidRDefault="00170567" w:rsidP="00170567">
      <w:pPr>
        <w:pStyle w:val="PL"/>
        <w:rPr>
          <w:noProof w:val="0"/>
        </w:rPr>
      </w:pPr>
      <w:r>
        <w:rPr>
          <w:noProof w:val="0"/>
          <w:lang w:eastAsia="zh-CN"/>
        </w:rPr>
        <w:t xml:space="preserve">PositioningAssistanceInformationFeedback </w:t>
      </w:r>
      <w:r>
        <w:rPr>
          <w:noProof w:val="0"/>
        </w:rPr>
        <w:t>::= SEQUENCE {</w:t>
      </w:r>
    </w:p>
    <w:p w14:paraId="2392FC3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58E38F3E" w14:textId="77777777" w:rsidR="00170567" w:rsidRDefault="00170567" w:rsidP="00170567">
      <w:pPr>
        <w:pStyle w:val="PL"/>
        <w:rPr>
          <w:noProof w:val="0"/>
        </w:rPr>
      </w:pPr>
      <w:r>
        <w:rPr>
          <w:noProof w:val="0"/>
        </w:rPr>
        <w:tab/>
        <w:t>...</w:t>
      </w:r>
    </w:p>
    <w:p w14:paraId="2CFB2A9F" w14:textId="77777777" w:rsidR="00170567" w:rsidRDefault="00170567" w:rsidP="00170567">
      <w:pPr>
        <w:pStyle w:val="PL"/>
        <w:rPr>
          <w:noProof w:val="0"/>
        </w:rPr>
      </w:pPr>
      <w:r>
        <w:rPr>
          <w:noProof w:val="0"/>
        </w:rPr>
        <w:t>}</w:t>
      </w:r>
    </w:p>
    <w:p w14:paraId="3A9EDB39" w14:textId="77777777" w:rsidR="00170567" w:rsidRDefault="00170567" w:rsidP="00170567">
      <w:pPr>
        <w:pStyle w:val="PL"/>
        <w:rPr>
          <w:noProof w:val="0"/>
        </w:rPr>
      </w:pPr>
    </w:p>
    <w:p w14:paraId="7B4CDBCA" w14:textId="77777777" w:rsidR="00170567" w:rsidRDefault="00170567" w:rsidP="00170567">
      <w:pPr>
        <w:pStyle w:val="PL"/>
        <w:rPr>
          <w:noProof w:val="0"/>
        </w:rPr>
      </w:pPr>
      <w:r>
        <w:rPr>
          <w:noProof w:val="0"/>
          <w:lang w:eastAsia="zh-CN"/>
        </w:rPr>
        <w:t>PositioningAssistanceInformationFeedbackIEs</w:t>
      </w:r>
      <w:r>
        <w:rPr>
          <w:noProof w:val="0"/>
        </w:rPr>
        <w:t xml:space="preserve"> F1AP-PROTOCOL-IES ::= {</w:t>
      </w:r>
    </w:p>
    <w:p w14:paraId="4E98DC87" w14:textId="77777777" w:rsidR="00170567" w:rsidRDefault="00170567" w:rsidP="00170567">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9510287" w14:textId="77777777" w:rsidR="00170567" w:rsidRDefault="00170567" w:rsidP="00170567">
      <w:pPr>
        <w:pStyle w:val="PL"/>
        <w:tabs>
          <w:tab w:val="left" w:pos="220"/>
        </w:tabs>
      </w:pPr>
      <w:r>
        <w:tab/>
        <w:t>{ ID id-PosAssistanceInformationFailureList</w:t>
      </w:r>
      <w:r>
        <w:tab/>
        <w:t>CRITICALITY reject</w:t>
      </w:r>
      <w:r>
        <w:tab/>
        <w:t>TYPE PosAssistanceInformationFailureList</w:t>
      </w:r>
      <w:r>
        <w:tab/>
        <w:t>PRESENCE optional}|</w:t>
      </w:r>
    </w:p>
    <w:p w14:paraId="13DAECEE" w14:textId="77777777" w:rsidR="00170567" w:rsidRDefault="00170567" w:rsidP="00170567">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50C031EA" w14:textId="77777777" w:rsidR="00170567" w:rsidRDefault="00170567" w:rsidP="00170567">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847B479" w14:textId="77777777" w:rsidR="00170567" w:rsidRDefault="00170567" w:rsidP="00170567">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1E37752" w14:textId="77777777" w:rsidR="00170567" w:rsidRDefault="00170567" w:rsidP="00170567">
      <w:pPr>
        <w:pStyle w:val="PL"/>
        <w:rPr>
          <w:noProof w:val="0"/>
        </w:rPr>
      </w:pPr>
      <w:r>
        <w:rPr>
          <w:noProof w:val="0"/>
        </w:rPr>
        <w:tab/>
        <w:t>...</w:t>
      </w:r>
    </w:p>
    <w:p w14:paraId="3E657E40" w14:textId="77777777" w:rsidR="00170567" w:rsidRDefault="00170567" w:rsidP="00170567">
      <w:pPr>
        <w:pStyle w:val="PL"/>
        <w:rPr>
          <w:noProof w:val="0"/>
          <w:lang w:eastAsia="zh-CN"/>
        </w:rPr>
      </w:pPr>
      <w:r>
        <w:rPr>
          <w:noProof w:val="0"/>
        </w:rPr>
        <w:t>}</w:t>
      </w:r>
    </w:p>
    <w:p w14:paraId="56A921A9" w14:textId="77777777" w:rsidR="00170567" w:rsidRDefault="00170567" w:rsidP="00170567">
      <w:pPr>
        <w:pStyle w:val="PL"/>
      </w:pPr>
    </w:p>
    <w:p w14:paraId="317D2404" w14:textId="77777777" w:rsidR="00170567" w:rsidRDefault="00170567" w:rsidP="00170567">
      <w:pPr>
        <w:pStyle w:val="PL"/>
        <w:rPr>
          <w:noProof w:val="0"/>
        </w:rPr>
      </w:pPr>
      <w:r>
        <w:rPr>
          <w:noProof w:val="0"/>
        </w:rPr>
        <w:t>-- **************************************************************</w:t>
      </w:r>
    </w:p>
    <w:p w14:paraId="28DB7C34" w14:textId="77777777" w:rsidR="00170567" w:rsidRDefault="00170567" w:rsidP="00170567">
      <w:pPr>
        <w:pStyle w:val="PL"/>
        <w:rPr>
          <w:noProof w:val="0"/>
        </w:rPr>
      </w:pPr>
      <w:r>
        <w:rPr>
          <w:noProof w:val="0"/>
        </w:rPr>
        <w:t>--</w:t>
      </w:r>
    </w:p>
    <w:p w14:paraId="0738AD10" w14:textId="77777777" w:rsidR="00170567" w:rsidRDefault="00170567" w:rsidP="00170567">
      <w:pPr>
        <w:pStyle w:val="PL"/>
        <w:outlineLvl w:val="3"/>
        <w:rPr>
          <w:noProof w:val="0"/>
        </w:rPr>
      </w:pPr>
      <w:r>
        <w:rPr>
          <w:noProof w:val="0"/>
        </w:rPr>
        <w:t>-- POSITONING MEASUREMENT EXCHANGE ELEMENTARY PROCEDURE</w:t>
      </w:r>
    </w:p>
    <w:p w14:paraId="2453EDF2" w14:textId="77777777" w:rsidR="00170567" w:rsidRDefault="00170567" w:rsidP="00170567">
      <w:pPr>
        <w:pStyle w:val="PL"/>
        <w:rPr>
          <w:noProof w:val="0"/>
        </w:rPr>
      </w:pPr>
      <w:r>
        <w:rPr>
          <w:noProof w:val="0"/>
        </w:rPr>
        <w:t>--</w:t>
      </w:r>
    </w:p>
    <w:p w14:paraId="42DC1A0E" w14:textId="77777777" w:rsidR="00170567" w:rsidRDefault="00170567" w:rsidP="00170567">
      <w:pPr>
        <w:pStyle w:val="PL"/>
        <w:rPr>
          <w:noProof w:val="0"/>
        </w:rPr>
      </w:pPr>
      <w:r>
        <w:rPr>
          <w:noProof w:val="0"/>
        </w:rPr>
        <w:t>-- **************************************************************</w:t>
      </w:r>
    </w:p>
    <w:p w14:paraId="10E06D52" w14:textId="77777777" w:rsidR="00170567" w:rsidRDefault="00170567" w:rsidP="00170567">
      <w:pPr>
        <w:pStyle w:val="PL"/>
        <w:rPr>
          <w:noProof w:val="0"/>
        </w:rPr>
      </w:pPr>
    </w:p>
    <w:p w14:paraId="0CCE9B4A" w14:textId="77777777" w:rsidR="00170567" w:rsidRDefault="00170567" w:rsidP="00170567">
      <w:pPr>
        <w:pStyle w:val="PL"/>
        <w:rPr>
          <w:noProof w:val="0"/>
        </w:rPr>
      </w:pPr>
      <w:r>
        <w:rPr>
          <w:noProof w:val="0"/>
        </w:rPr>
        <w:t>-- **************************************************************</w:t>
      </w:r>
    </w:p>
    <w:p w14:paraId="6D2817B5" w14:textId="77777777" w:rsidR="00170567" w:rsidRDefault="00170567" w:rsidP="00170567">
      <w:pPr>
        <w:pStyle w:val="PL"/>
        <w:rPr>
          <w:noProof w:val="0"/>
        </w:rPr>
      </w:pPr>
      <w:r>
        <w:rPr>
          <w:noProof w:val="0"/>
        </w:rPr>
        <w:t>--</w:t>
      </w:r>
    </w:p>
    <w:p w14:paraId="362272F1" w14:textId="77777777" w:rsidR="00170567" w:rsidRDefault="00170567" w:rsidP="00170567">
      <w:pPr>
        <w:pStyle w:val="PL"/>
        <w:outlineLvl w:val="4"/>
        <w:rPr>
          <w:noProof w:val="0"/>
        </w:rPr>
      </w:pPr>
      <w:r>
        <w:rPr>
          <w:noProof w:val="0"/>
        </w:rPr>
        <w:t>-- Positioning Measurement Request</w:t>
      </w:r>
    </w:p>
    <w:p w14:paraId="62A04883" w14:textId="77777777" w:rsidR="00170567" w:rsidRDefault="00170567" w:rsidP="00170567">
      <w:pPr>
        <w:pStyle w:val="PL"/>
        <w:rPr>
          <w:noProof w:val="0"/>
        </w:rPr>
      </w:pPr>
      <w:r>
        <w:rPr>
          <w:noProof w:val="0"/>
        </w:rPr>
        <w:t>--</w:t>
      </w:r>
    </w:p>
    <w:p w14:paraId="3A0AB5F0" w14:textId="77777777" w:rsidR="00170567" w:rsidRDefault="00170567" w:rsidP="00170567">
      <w:pPr>
        <w:pStyle w:val="PL"/>
        <w:rPr>
          <w:noProof w:val="0"/>
        </w:rPr>
      </w:pPr>
      <w:r>
        <w:rPr>
          <w:noProof w:val="0"/>
        </w:rPr>
        <w:t>-- **************************************************************</w:t>
      </w:r>
    </w:p>
    <w:p w14:paraId="47F284B0" w14:textId="77777777" w:rsidR="00170567" w:rsidRDefault="00170567" w:rsidP="00170567">
      <w:pPr>
        <w:pStyle w:val="PL"/>
        <w:rPr>
          <w:noProof w:val="0"/>
        </w:rPr>
      </w:pPr>
    </w:p>
    <w:p w14:paraId="3DD93F3C" w14:textId="77777777" w:rsidR="00170567" w:rsidRDefault="00170567" w:rsidP="00170567">
      <w:pPr>
        <w:pStyle w:val="PL"/>
        <w:rPr>
          <w:noProof w:val="0"/>
        </w:rPr>
      </w:pPr>
      <w:r>
        <w:rPr>
          <w:noProof w:val="0"/>
        </w:rPr>
        <w:t>PositioningMeasurementRequest ::= SEQUENCE {</w:t>
      </w:r>
    </w:p>
    <w:p w14:paraId="525BBED5"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24B4C9A5" w14:textId="77777777" w:rsidR="00170567" w:rsidRDefault="00170567" w:rsidP="00170567">
      <w:pPr>
        <w:pStyle w:val="PL"/>
        <w:rPr>
          <w:noProof w:val="0"/>
        </w:rPr>
      </w:pPr>
      <w:r>
        <w:rPr>
          <w:noProof w:val="0"/>
        </w:rPr>
        <w:tab/>
        <w:t>...</w:t>
      </w:r>
    </w:p>
    <w:p w14:paraId="46A897BB" w14:textId="77777777" w:rsidR="00170567" w:rsidRDefault="00170567" w:rsidP="00170567">
      <w:pPr>
        <w:pStyle w:val="PL"/>
        <w:rPr>
          <w:noProof w:val="0"/>
        </w:rPr>
      </w:pPr>
      <w:r>
        <w:rPr>
          <w:noProof w:val="0"/>
        </w:rPr>
        <w:t>}</w:t>
      </w:r>
    </w:p>
    <w:p w14:paraId="4CD1C423" w14:textId="77777777" w:rsidR="00170567" w:rsidRDefault="00170567" w:rsidP="00170567">
      <w:pPr>
        <w:pStyle w:val="PL"/>
        <w:rPr>
          <w:noProof w:val="0"/>
        </w:rPr>
      </w:pPr>
    </w:p>
    <w:p w14:paraId="265E5F70" w14:textId="77777777" w:rsidR="00170567" w:rsidRDefault="00170567" w:rsidP="00170567">
      <w:pPr>
        <w:pStyle w:val="PL"/>
        <w:rPr>
          <w:noProof w:val="0"/>
        </w:rPr>
      </w:pPr>
      <w:r>
        <w:rPr>
          <w:noProof w:val="0"/>
        </w:rPr>
        <w:t>PositioningMeasurementRequestIEs F1AP-PROTOCOL-IES ::= {</w:t>
      </w:r>
    </w:p>
    <w:p w14:paraId="0D8014AC" w14:textId="77777777" w:rsidR="00170567" w:rsidRDefault="00170567" w:rsidP="00170567">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5A5BAD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FC9D79"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331F19E" w14:textId="77777777" w:rsidR="00170567" w:rsidRDefault="00170567" w:rsidP="00170567">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7E0EF8E3" w14:textId="77777777" w:rsidR="00170567" w:rsidRDefault="00170567" w:rsidP="00170567">
      <w:pPr>
        <w:pStyle w:val="PL"/>
        <w:rPr>
          <w:noProof w:val="0"/>
        </w:rPr>
      </w:pPr>
      <w:r>
        <w:rPr>
          <w:noProof w:val="0"/>
        </w:rPr>
        <w:tab/>
        <w:t>{ ID id-</w:t>
      </w:r>
      <w:r w:rsidR="00880FA7">
        <w:rPr>
          <w:noProof w:val="0"/>
        </w:rPr>
        <w:t>PosReportCharacteristics</w:t>
      </w:r>
      <w:r>
        <w:rPr>
          <w:noProof w:val="0"/>
        </w:rPr>
        <w:tab/>
      </w:r>
      <w:r>
        <w:rPr>
          <w:noProof w:val="0"/>
        </w:rPr>
        <w:tab/>
      </w:r>
      <w:r>
        <w:rPr>
          <w:noProof w:val="0"/>
        </w:rPr>
        <w:tab/>
      </w:r>
      <w:r>
        <w:rPr>
          <w:noProof w:val="0"/>
        </w:rPr>
        <w:tab/>
        <w:t>CRITICALITY reject</w:t>
      </w:r>
      <w:r>
        <w:rPr>
          <w:noProof w:val="0"/>
        </w:rPr>
        <w:tab/>
        <w:t xml:space="preserve">TYPE </w:t>
      </w:r>
      <w:r w:rsidR="00880FA7">
        <w:rPr>
          <w:noProof w:val="0"/>
        </w:rPr>
        <w:t>PosReportCharacteristics</w:t>
      </w:r>
      <w:r>
        <w:rPr>
          <w:noProof w:val="0"/>
        </w:rPr>
        <w:tab/>
      </w:r>
      <w:r>
        <w:rPr>
          <w:noProof w:val="0"/>
        </w:rPr>
        <w:tab/>
      </w:r>
      <w:r>
        <w:rPr>
          <w:noProof w:val="0"/>
        </w:rPr>
        <w:tab/>
      </w:r>
      <w:r>
        <w:rPr>
          <w:noProof w:val="0"/>
        </w:rPr>
        <w:tab/>
      </w:r>
      <w:r w:rsidR="00433CF4">
        <w:rPr>
          <w:noProof w:val="0"/>
        </w:rPr>
        <w:tab/>
      </w:r>
      <w:r>
        <w:rPr>
          <w:noProof w:val="0"/>
        </w:rPr>
        <w:t>PRESENCE mandatory}</w:t>
      </w:r>
      <w:r>
        <w:rPr>
          <w:noProof w:val="0"/>
          <w:snapToGrid w:val="0"/>
        </w:rPr>
        <w:t>|</w:t>
      </w:r>
    </w:p>
    <w:p w14:paraId="1F6F090A" w14:textId="77777777" w:rsidR="00170567" w:rsidRPr="00A73D91" w:rsidRDefault="00170567" w:rsidP="00170567">
      <w:pPr>
        <w:pStyle w:val="PL"/>
        <w:rPr>
          <w:rStyle w:val="Hyperlink"/>
          <w:color w:val="auto"/>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sidR="00433CF4">
        <w:rPr>
          <w:noProof w:val="0"/>
        </w:rPr>
        <w:tab/>
      </w:r>
      <w:r>
        <w:rPr>
          <w:noProof w:val="0"/>
        </w:rPr>
        <w:t xml:space="preserve">PRESENCE </w:t>
      </w:r>
      <w:r w:rsidR="00880FA7">
        <w:rPr>
          <w:noProof w:val="0"/>
        </w:rPr>
        <w:t>conditional</w:t>
      </w:r>
      <w:r w:rsidR="007325BC" w:rsidRPr="00A73D91">
        <w:rPr>
          <w:noProof w:val="0"/>
        </w:rPr>
        <w:t xml:space="preserve"> }|</w:t>
      </w:r>
    </w:p>
    <w:p w14:paraId="01BA7FC1" w14:textId="77777777" w:rsidR="00170567" w:rsidRDefault="00170567" w:rsidP="00170567">
      <w:pPr>
        <w:pStyle w:val="PL"/>
        <w:rPr>
          <w:noProof w:val="0"/>
        </w:rPr>
      </w:pPr>
      <w:r>
        <w:rPr>
          <w:noProof w:val="0"/>
        </w:rPr>
        <w:tab/>
        <w:t>--</w:t>
      </w:r>
      <w:r w:rsidR="00880FA7">
        <w:rPr>
          <w:noProof w:val="0"/>
        </w:rPr>
        <w:t xml:space="preserve"> T</w:t>
      </w:r>
      <w:r>
        <w:rPr>
          <w:noProof w:val="0"/>
        </w:rPr>
        <w:t xml:space="preserve">he above IE </w:t>
      </w:r>
      <w:r w:rsidR="00880FA7">
        <w:rPr>
          <w:noProof w:val="0"/>
        </w:rPr>
        <w:t>shall be present</w:t>
      </w:r>
      <w:r>
        <w:rPr>
          <w:noProof w:val="0"/>
        </w:rPr>
        <w:t xml:space="preserve"> if the </w:t>
      </w:r>
      <w:r w:rsidR="00880FA7">
        <w:rPr>
          <w:noProof w:val="0"/>
        </w:rPr>
        <w:t>PosReportCharacteristics IE</w:t>
      </w:r>
      <w:r>
        <w:rPr>
          <w:noProof w:val="0"/>
        </w:rPr>
        <w:t xml:space="preserve"> is set to “periodic”</w:t>
      </w:r>
      <w:r w:rsidR="00880FA7">
        <w:rPr>
          <w:noProof w:val="0"/>
        </w:rPr>
        <w:t xml:space="preserve"> --</w:t>
      </w:r>
    </w:p>
    <w:p w14:paraId="6AC3CEA6" w14:textId="77777777" w:rsidR="00170567" w:rsidRDefault="00170567" w:rsidP="00170567">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4DBB7B5" w14:textId="77777777" w:rsidR="00170567" w:rsidRDefault="00170567" w:rsidP="00170567">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sidR="00E92576">
        <w:rPr>
          <w:snapToGrid w:val="0"/>
        </w:rPr>
        <w:t>RelativeTime1900</w:t>
      </w:r>
      <w:r>
        <w:rPr>
          <w:snapToGrid w:val="0"/>
        </w:rPr>
        <w:tab/>
      </w:r>
      <w:r w:rsidRPr="00BB0D32">
        <w:rPr>
          <w:snapToGrid w:val="0"/>
        </w:rPr>
        <w:t>PRESENCE optional</w:t>
      </w:r>
      <w:r>
        <w:rPr>
          <w:snapToGrid w:val="0"/>
        </w:rPr>
        <w:tab/>
      </w:r>
      <w:r w:rsidRPr="00BB0D32">
        <w:rPr>
          <w:snapToGrid w:val="0"/>
        </w:rPr>
        <w:t>}|</w:t>
      </w:r>
    </w:p>
    <w:p w14:paraId="2C237FD5" w14:textId="77777777" w:rsidR="00170567" w:rsidRDefault="00170567" w:rsidP="00170567">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68EBE991" w14:textId="77777777" w:rsidR="00170567" w:rsidRPr="00BB0D32" w:rsidRDefault="00170567" w:rsidP="00170567">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D6C3BB0" w14:textId="77777777" w:rsidR="00170567" w:rsidRPr="00BB0D32" w:rsidRDefault="00170567" w:rsidP="00170567">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7C3AAADF" w14:textId="77777777" w:rsidR="00580231" w:rsidRDefault="00170567" w:rsidP="00580231">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00580231" w:rsidRPr="00A73D91">
        <w:rPr>
          <w:noProof w:val="0"/>
        </w:rPr>
        <w:t>|</w:t>
      </w:r>
    </w:p>
    <w:p w14:paraId="71BA2857" w14:textId="77777777" w:rsidR="00580231" w:rsidRPr="00454D3D" w:rsidRDefault="00580231" w:rsidP="00580231">
      <w:pPr>
        <w:pStyle w:val="PL"/>
        <w:rPr>
          <w:rStyle w:val="Hyperlink"/>
          <w:color w:val="auto"/>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r w:rsidR="008E43DA" w:rsidRPr="00A73D91">
        <w:rPr>
          <w:noProof w:val="0"/>
        </w:rPr>
        <w:t>|</w:t>
      </w:r>
    </w:p>
    <w:p w14:paraId="0DAA9136" w14:textId="77777777" w:rsidR="00580231" w:rsidRDefault="00580231" w:rsidP="00580231">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639184FB" w14:textId="5126BD7B" w:rsidR="004377D3" w:rsidRDefault="004377D3" w:rsidP="004377D3">
      <w:pPr>
        <w:pStyle w:val="PL"/>
        <w:tabs>
          <w:tab w:val="left" w:pos="11100"/>
        </w:tabs>
        <w:rPr>
          <w:snapToGrid w:val="0"/>
        </w:rPr>
      </w:pPr>
    </w:p>
    <w:p w14:paraId="60A76C25" w14:textId="77777777" w:rsidR="004377D3" w:rsidRDefault="004377D3" w:rsidP="009E6EC2">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Pr="001645CB">
        <w:rPr>
          <w:snapToGrid w:val="0"/>
        </w:rPr>
        <w:t>PRESENCE optional}</w:t>
      </w:r>
      <w:r>
        <w:rPr>
          <w:snapToGrid w:val="0"/>
        </w:rPr>
        <w:t>|</w:t>
      </w:r>
    </w:p>
    <w:p w14:paraId="11ECB4EA" w14:textId="77777777" w:rsidR="004377D3" w:rsidRDefault="004377D3" w:rsidP="004377D3">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40E536F2" w14:textId="563FF651" w:rsidR="008E43DA" w:rsidRDefault="004377D3" w:rsidP="008E43DA">
      <w:pPr>
        <w:pStyle w:val="PL"/>
        <w:tabs>
          <w:tab w:val="left" w:pos="11100"/>
        </w:tabs>
        <w:rPr>
          <w:noProof w:val="0"/>
        </w:rPr>
      </w:pPr>
      <w:r>
        <w:rPr>
          <w:noProof w:val="0"/>
        </w:rPr>
        <w:tab/>
        <w:t>{ ID id-MeasurementTimeOccasion</w:t>
      </w:r>
      <w:r>
        <w:rPr>
          <w:noProof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 xml:space="preserve">TYPE </w:t>
      </w:r>
      <w:r w:rsidR="007E7D08">
        <w:rPr>
          <w:noProof w:val="0"/>
        </w:rPr>
        <w:t>MeasurementTimeOccasion</w:t>
      </w:r>
      <w:r w:rsidR="007E7D08">
        <w:rPr>
          <w:noProof w:val="0"/>
        </w:rPr>
        <w:tab/>
      </w:r>
      <w:r>
        <w:rPr>
          <w:noProof w:val="0"/>
        </w:rPr>
        <w:t>PRESENCE optional</w:t>
      </w:r>
      <w:r>
        <w:rPr>
          <w:noProof w:val="0"/>
        </w:rPr>
        <w:tab/>
        <w:t>}</w:t>
      </w:r>
      <w:r w:rsidR="008E43DA">
        <w:rPr>
          <w:noProof w:val="0"/>
        </w:rPr>
        <w:t>|</w:t>
      </w:r>
    </w:p>
    <w:p w14:paraId="3479B5C3" w14:textId="26A3B045" w:rsidR="00170567" w:rsidRDefault="008E43DA" w:rsidP="008E43DA">
      <w:pPr>
        <w:pStyle w:val="PL"/>
        <w:tabs>
          <w:tab w:val="left" w:pos="11100"/>
        </w:tabs>
        <w:rPr>
          <w:noProof w:val="0"/>
        </w:rPr>
      </w:pPr>
      <w:r>
        <w:rPr>
          <w:noProof w:val="0"/>
        </w:rP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TYPE Pos</w:t>
      </w:r>
      <w:r w:rsidRPr="00AC4B33">
        <w:rPr>
          <w:rFonts w:eastAsia="SimSun"/>
          <w:snapToGrid w:val="0"/>
        </w:rPr>
        <w:t>MeasurementAmount</w:t>
      </w:r>
      <w:r>
        <w:rPr>
          <w:rFonts w:eastAsia="SimSun"/>
          <w:snapToGrid w:val="0"/>
        </w:rPr>
        <w:tab/>
      </w:r>
      <w:r>
        <w:rPr>
          <w:noProof w:val="0"/>
        </w:rPr>
        <w:t>PRESENCE optional</w:t>
      </w:r>
      <w:r>
        <w:rPr>
          <w:noProof w:val="0"/>
        </w:rPr>
        <w:tab/>
        <w:t>}</w:t>
      </w:r>
      <w:r w:rsidR="00170567" w:rsidRPr="00BB0D32">
        <w:rPr>
          <w:snapToGrid w:val="0"/>
        </w:rPr>
        <w:t>,</w:t>
      </w:r>
    </w:p>
    <w:p w14:paraId="3C3EB722" w14:textId="77777777" w:rsidR="00170567" w:rsidRDefault="00170567" w:rsidP="00170567">
      <w:pPr>
        <w:pStyle w:val="PL"/>
        <w:tabs>
          <w:tab w:val="left" w:pos="11100"/>
        </w:tabs>
        <w:rPr>
          <w:noProof w:val="0"/>
        </w:rPr>
      </w:pPr>
      <w:r>
        <w:rPr>
          <w:noProof w:val="0"/>
        </w:rPr>
        <w:tab/>
        <w:t>...</w:t>
      </w:r>
    </w:p>
    <w:p w14:paraId="4D045D28" w14:textId="77777777" w:rsidR="00170567" w:rsidRDefault="00170567" w:rsidP="00170567">
      <w:pPr>
        <w:pStyle w:val="PL"/>
        <w:rPr>
          <w:noProof w:val="0"/>
        </w:rPr>
      </w:pPr>
      <w:r>
        <w:rPr>
          <w:noProof w:val="0"/>
        </w:rPr>
        <w:t xml:space="preserve">} </w:t>
      </w:r>
    </w:p>
    <w:p w14:paraId="3B769E26" w14:textId="77777777" w:rsidR="00170567" w:rsidRDefault="00170567" w:rsidP="00170567">
      <w:pPr>
        <w:pStyle w:val="PL"/>
        <w:rPr>
          <w:noProof w:val="0"/>
        </w:rPr>
      </w:pPr>
    </w:p>
    <w:p w14:paraId="509DF0BE" w14:textId="77777777" w:rsidR="00170567" w:rsidRDefault="00170567" w:rsidP="00170567">
      <w:pPr>
        <w:pStyle w:val="PL"/>
        <w:rPr>
          <w:noProof w:val="0"/>
        </w:rPr>
      </w:pPr>
    </w:p>
    <w:p w14:paraId="56299A2A" w14:textId="77777777" w:rsidR="00170567" w:rsidRDefault="00170567" w:rsidP="00170567">
      <w:pPr>
        <w:pStyle w:val="PL"/>
        <w:rPr>
          <w:noProof w:val="0"/>
        </w:rPr>
      </w:pPr>
      <w:r>
        <w:rPr>
          <w:noProof w:val="0"/>
        </w:rPr>
        <w:t>-- **************************************************************</w:t>
      </w:r>
    </w:p>
    <w:p w14:paraId="150C21BD" w14:textId="77777777" w:rsidR="00170567" w:rsidRDefault="00170567" w:rsidP="00170567">
      <w:pPr>
        <w:pStyle w:val="PL"/>
        <w:rPr>
          <w:noProof w:val="0"/>
        </w:rPr>
      </w:pPr>
      <w:r>
        <w:rPr>
          <w:noProof w:val="0"/>
        </w:rPr>
        <w:t>--</w:t>
      </w:r>
    </w:p>
    <w:p w14:paraId="0D771965" w14:textId="77777777" w:rsidR="00170567" w:rsidRDefault="00170567" w:rsidP="00170567">
      <w:pPr>
        <w:pStyle w:val="PL"/>
        <w:outlineLvl w:val="4"/>
        <w:rPr>
          <w:noProof w:val="0"/>
        </w:rPr>
      </w:pPr>
      <w:r>
        <w:rPr>
          <w:noProof w:val="0"/>
        </w:rPr>
        <w:t>-- Positioning Measurement Response</w:t>
      </w:r>
    </w:p>
    <w:p w14:paraId="2D15E0FA" w14:textId="77777777" w:rsidR="00170567" w:rsidRDefault="00170567" w:rsidP="00170567">
      <w:pPr>
        <w:pStyle w:val="PL"/>
        <w:rPr>
          <w:noProof w:val="0"/>
        </w:rPr>
      </w:pPr>
      <w:r>
        <w:rPr>
          <w:noProof w:val="0"/>
        </w:rPr>
        <w:t>--</w:t>
      </w:r>
    </w:p>
    <w:p w14:paraId="3B64B3E2" w14:textId="77777777" w:rsidR="00170567" w:rsidRDefault="00170567" w:rsidP="00170567">
      <w:pPr>
        <w:pStyle w:val="PL"/>
        <w:rPr>
          <w:noProof w:val="0"/>
        </w:rPr>
      </w:pPr>
      <w:r>
        <w:rPr>
          <w:noProof w:val="0"/>
        </w:rPr>
        <w:t>-- **************************************************************</w:t>
      </w:r>
    </w:p>
    <w:p w14:paraId="2155AF82" w14:textId="77777777" w:rsidR="00170567" w:rsidRDefault="00170567" w:rsidP="00170567">
      <w:pPr>
        <w:pStyle w:val="PL"/>
        <w:rPr>
          <w:noProof w:val="0"/>
        </w:rPr>
      </w:pPr>
    </w:p>
    <w:p w14:paraId="6F3ACFDC" w14:textId="77777777" w:rsidR="00170567" w:rsidRDefault="00170567" w:rsidP="00170567">
      <w:pPr>
        <w:pStyle w:val="PL"/>
        <w:rPr>
          <w:noProof w:val="0"/>
        </w:rPr>
      </w:pPr>
      <w:r>
        <w:rPr>
          <w:noProof w:val="0"/>
        </w:rPr>
        <w:t>PositioningMeasurementResponse ::= SEQUENCE {</w:t>
      </w:r>
    </w:p>
    <w:p w14:paraId="3E452F9F"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F40B49C" w14:textId="77777777" w:rsidR="00170567" w:rsidRDefault="00170567" w:rsidP="00170567">
      <w:pPr>
        <w:pStyle w:val="PL"/>
        <w:rPr>
          <w:noProof w:val="0"/>
        </w:rPr>
      </w:pPr>
      <w:r>
        <w:rPr>
          <w:noProof w:val="0"/>
        </w:rPr>
        <w:tab/>
        <w:t>...</w:t>
      </w:r>
    </w:p>
    <w:p w14:paraId="705DBA4F" w14:textId="77777777" w:rsidR="00170567" w:rsidRDefault="00170567" w:rsidP="00170567">
      <w:pPr>
        <w:pStyle w:val="PL"/>
        <w:rPr>
          <w:noProof w:val="0"/>
        </w:rPr>
      </w:pPr>
      <w:r>
        <w:rPr>
          <w:noProof w:val="0"/>
        </w:rPr>
        <w:t>}</w:t>
      </w:r>
    </w:p>
    <w:p w14:paraId="56C1496E" w14:textId="77777777" w:rsidR="00170567" w:rsidRDefault="00170567" w:rsidP="00170567">
      <w:pPr>
        <w:pStyle w:val="PL"/>
        <w:rPr>
          <w:noProof w:val="0"/>
        </w:rPr>
      </w:pPr>
    </w:p>
    <w:p w14:paraId="502AEDFB" w14:textId="77777777" w:rsidR="00170567" w:rsidRDefault="00170567" w:rsidP="00170567">
      <w:pPr>
        <w:pStyle w:val="PL"/>
        <w:rPr>
          <w:noProof w:val="0"/>
        </w:rPr>
      </w:pPr>
    </w:p>
    <w:p w14:paraId="19F89B0A" w14:textId="77777777" w:rsidR="00170567" w:rsidRDefault="00170567" w:rsidP="00170567">
      <w:pPr>
        <w:pStyle w:val="PL"/>
        <w:rPr>
          <w:noProof w:val="0"/>
        </w:rPr>
      </w:pPr>
      <w:r>
        <w:rPr>
          <w:noProof w:val="0"/>
        </w:rPr>
        <w:t>PositioningMeasurementResponseIEs F1AP-PROTOCOL-IES ::= {</w:t>
      </w:r>
    </w:p>
    <w:p w14:paraId="716094D7" w14:textId="77777777" w:rsidR="00170567" w:rsidRDefault="00170567" w:rsidP="00170567">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13ADD84"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6A50C98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84FF8D7" w14:textId="77777777" w:rsidR="00170567" w:rsidRDefault="00170567" w:rsidP="00170567">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6F0A1DCE"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2264F89" w14:textId="77777777" w:rsidR="00170567" w:rsidRDefault="00170567" w:rsidP="00170567">
      <w:pPr>
        <w:pStyle w:val="PL"/>
        <w:rPr>
          <w:noProof w:val="0"/>
        </w:rPr>
      </w:pPr>
      <w:r>
        <w:rPr>
          <w:noProof w:val="0"/>
        </w:rPr>
        <w:tab/>
        <w:t>...</w:t>
      </w:r>
    </w:p>
    <w:p w14:paraId="42C62398" w14:textId="77777777" w:rsidR="00170567" w:rsidRDefault="00170567" w:rsidP="00170567">
      <w:pPr>
        <w:pStyle w:val="PL"/>
        <w:rPr>
          <w:noProof w:val="0"/>
        </w:rPr>
      </w:pPr>
      <w:r>
        <w:rPr>
          <w:noProof w:val="0"/>
        </w:rPr>
        <w:t>}</w:t>
      </w:r>
    </w:p>
    <w:p w14:paraId="46505C8E" w14:textId="77777777" w:rsidR="00170567" w:rsidRDefault="00170567" w:rsidP="00170567">
      <w:pPr>
        <w:pStyle w:val="PL"/>
        <w:rPr>
          <w:noProof w:val="0"/>
        </w:rPr>
      </w:pPr>
    </w:p>
    <w:p w14:paraId="13FB815D" w14:textId="77777777" w:rsidR="00170567" w:rsidRDefault="00170567" w:rsidP="00170567">
      <w:pPr>
        <w:pStyle w:val="PL"/>
        <w:rPr>
          <w:noProof w:val="0"/>
        </w:rPr>
      </w:pPr>
    </w:p>
    <w:p w14:paraId="329E9518" w14:textId="77777777" w:rsidR="00170567" w:rsidRDefault="00170567" w:rsidP="00170567">
      <w:pPr>
        <w:pStyle w:val="PL"/>
        <w:rPr>
          <w:noProof w:val="0"/>
        </w:rPr>
      </w:pPr>
      <w:r>
        <w:rPr>
          <w:noProof w:val="0"/>
        </w:rPr>
        <w:t>-- **************************************************************</w:t>
      </w:r>
    </w:p>
    <w:p w14:paraId="08CA7810" w14:textId="77777777" w:rsidR="00170567" w:rsidRDefault="00170567" w:rsidP="00170567">
      <w:pPr>
        <w:pStyle w:val="PL"/>
        <w:rPr>
          <w:noProof w:val="0"/>
        </w:rPr>
      </w:pPr>
      <w:r>
        <w:rPr>
          <w:noProof w:val="0"/>
        </w:rPr>
        <w:t>--</w:t>
      </w:r>
    </w:p>
    <w:p w14:paraId="5A6CB615" w14:textId="77777777" w:rsidR="00170567" w:rsidRDefault="00170567" w:rsidP="00170567">
      <w:pPr>
        <w:pStyle w:val="PL"/>
        <w:outlineLvl w:val="4"/>
        <w:rPr>
          <w:noProof w:val="0"/>
        </w:rPr>
      </w:pPr>
      <w:r>
        <w:rPr>
          <w:noProof w:val="0"/>
        </w:rPr>
        <w:t>-- Positioning Measurement Failure</w:t>
      </w:r>
    </w:p>
    <w:p w14:paraId="17922D48" w14:textId="77777777" w:rsidR="00170567" w:rsidRDefault="00170567" w:rsidP="00170567">
      <w:pPr>
        <w:pStyle w:val="PL"/>
        <w:rPr>
          <w:noProof w:val="0"/>
        </w:rPr>
      </w:pPr>
      <w:r>
        <w:rPr>
          <w:noProof w:val="0"/>
        </w:rPr>
        <w:t>--</w:t>
      </w:r>
    </w:p>
    <w:p w14:paraId="5DDFDAFA" w14:textId="77777777" w:rsidR="00170567" w:rsidRDefault="00170567" w:rsidP="00170567">
      <w:pPr>
        <w:pStyle w:val="PL"/>
        <w:rPr>
          <w:noProof w:val="0"/>
        </w:rPr>
      </w:pPr>
      <w:r>
        <w:rPr>
          <w:noProof w:val="0"/>
        </w:rPr>
        <w:t>-- **************************************************************</w:t>
      </w:r>
    </w:p>
    <w:p w14:paraId="6FE08F05" w14:textId="77777777" w:rsidR="00170567" w:rsidRDefault="00170567" w:rsidP="00170567">
      <w:pPr>
        <w:pStyle w:val="PL"/>
        <w:rPr>
          <w:noProof w:val="0"/>
        </w:rPr>
      </w:pPr>
    </w:p>
    <w:p w14:paraId="14DBA9BB" w14:textId="77777777" w:rsidR="00170567" w:rsidRDefault="00170567" w:rsidP="00170567">
      <w:pPr>
        <w:pStyle w:val="PL"/>
        <w:rPr>
          <w:noProof w:val="0"/>
        </w:rPr>
      </w:pPr>
      <w:r>
        <w:rPr>
          <w:noProof w:val="0"/>
        </w:rPr>
        <w:t>PositioningMeasurementFailure ::= SEQUENCE {</w:t>
      </w:r>
    </w:p>
    <w:p w14:paraId="4A0B2899"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2921623B" w14:textId="77777777" w:rsidR="00170567" w:rsidRDefault="00170567" w:rsidP="00170567">
      <w:pPr>
        <w:pStyle w:val="PL"/>
        <w:rPr>
          <w:noProof w:val="0"/>
        </w:rPr>
      </w:pPr>
      <w:r>
        <w:rPr>
          <w:noProof w:val="0"/>
        </w:rPr>
        <w:tab/>
        <w:t>...</w:t>
      </w:r>
    </w:p>
    <w:p w14:paraId="00C23373" w14:textId="77777777" w:rsidR="00170567" w:rsidRDefault="00170567" w:rsidP="00170567">
      <w:pPr>
        <w:pStyle w:val="PL"/>
        <w:rPr>
          <w:noProof w:val="0"/>
        </w:rPr>
      </w:pPr>
      <w:r>
        <w:rPr>
          <w:noProof w:val="0"/>
        </w:rPr>
        <w:t>}</w:t>
      </w:r>
    </w:p>
    <w:p w14:paraId="353C773A" w14:textId="77777777" w:rsidR="00170567" w:rsidRDefault="00170567" w:rsidP="00170567">
      <w:pPr>
        <w:pStyle w:val="PL"/>
        <w:rPr>
          <w:noProof w:val="0"/>
        </w:rPr>
      </w:pPr>
    </w:p>
    <w:p w14:paraId="6BB6CB9A" w14:textId="77777777" w:rsidR="00170567" w:rsidRDefault="00170567" w:rsidP="00170567">
      <w:pPr>
        <w:pStyle w:val="PL"/>
        <w:rPr>
          <w:noProof w:val="0"/>
        </w:rPr>
      </w:pPr>
      <w:r>
        <w:rPr>
          <w:noProof w:val="0"/>
        </w:rPr>
        <w:t>PositioningMeasurementFailureIEs F1AP-PROTOCOL-IES ::= {</w:t>
      </w:r>
    </w:p>
    <w:p w14:paraId="5EADCEFD" w14:textId="77777777" w:rsidR="00170567" w:rsidRDefault="00170567" w:rsidP="00170567">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CEAA1B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049DEB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CF1DD0A" w14:textId="77777777" w:rsidR="00170567" w:rsidRDefault="00170567" w:rsidP="00170567">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5B971D8"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26514190" w14:textId="77777777" w:rsidR="00170567" w:rsidRDefault="00170567" w:rsidP="00170567">
      <w:pPr>
        <w:pStyle w:val="PL"/>
        <w:rPr>
          <w:noProof w:val="0"/>
        </w:rPr>
      </w:pPr>
      <w:r>
        <w:rPr>
          <w:noProof w:val="0"/>
        </w:rPr>
        <w:tab/>
        <w:t>...</w:t>
      </w:r>
    </w:p>
    <w:p w14:paraId="164CFFD7" w14:textId="77777777" w:rsidR="00170567" w:rsidRDefault="00170567" w:rsidP="00170567">
      <w:pPr>
        <w:pStyle w:val="PL"/>
        <w:rPr>
          <w:noProof w:val="0"/>
        </w:rPr>
      </w:pPr>
      <w:r>
        <w:rPr>
          <w:noProof w:val="0"/>
        </w:rPr>
        <w:t>}</w:t>
      </w:r>
    </w:p>
    <w:p w14:paraId="22FF9C5F" w14:textId="77777777" w:rsidR="00170567" w:rsidRDefault="00170567" w:rsidP="00170567">
      <w:pPr>
        <w:pStyle w:val="PL"/>
        <w:rPr>
          <w:noProof w:val="0"/>
        </w:rPr>
      </w:pPr>
    </w:p>
    <w:p w14:paraId="431EA401" w14:textId="77777777" w:rsidR="00170567" w:rsidRDefault="00170567" w:rsidP="00170567">
      <w:pPr>
        <w:pStyle w:val="PL"/>
      </w:pPr>
    </w:p>
    <w:p w14:paraId="09869CBF" w14:textId="77777777" w:rsidR="00170567" w:rsidRDefault="00170567" w:rsidP="00170567">
      <w:pPr>
        <w:pStyle w:val="PL"/>
      </w:pPr>
      <w:r>
        <w:t>-- **************************************************************</w:t>
      </w:r>
    </w:p>
    <w:p w14:paraId="0C3811D3" w14:textId="77777777" w:rsidR="00170567" w:rsidRDefault="00170567" w:rsidP="00170567">
      <w:pPr>
        <w:pStyle w:val="PL"/>
      </w:pPr>
      <w:r>
        <w:t>--</w:t>
      </w:r>
    </w:p>
    <w:p w14:paraId="5E10753C" w14:textId="77777777" w:rsidR="00170567" w:rsidRDefault="00170567" w:rsidP="00170567">
      <w:pPr>
        <w:pStyle w:val="PL"/>
        <w:outlineLvl w:val="3"/>
      </w:pPr>
      <w:r>
        <w:t xml:space="preserve">-- </w:t>
      </w:r>
      <w:r>
        <w:rPr>
          <w:noProof w:val="0"/>
          <w:snapToGrid w:val="0"/>
        </w:rPr>
        <w:t>POSITIONING MEASUREMENT REPORT</w:t>
      </w:r>
      <w:r>
        <w:t xml:space="preserve"> ELEMENTARY PROCEDURE</w:t>
      </w:r>
    </w:p>
    <w:p w14:paraId="386E77BB" w14:textId="77777777" w:rsidR="00170567" w:rsidRDefault="00170567" w:rsidP="00170567">
      <w:pPr>
        <w:pStyle w:val="PL"/>
      </w:pPr>
      <w:r>
        <w:t>--</w:t>
      </w:r>
    </w:p>
    <w:p w14:paraId="00F42138" w14:textId="77777777" w:rsidR="00170567" w:rsidRDefault="00170567" w:rsidP="00170567">
      <w:pPr>
        <w:pStyle w:val="PL"/>
      </w:pPr>
      <w:r>
        <w:t>-- **************************************************************</w:t>
      </w:r>
    </w:p>
    <w:p w14:paraId="30AB247B" w14:textId="77777777" w:rsidR="00170567" w:rsidRDefault="00170567" w:rsidP="00170567">
      <w:pPr>
        <w:pStyle w:val="PL"/>
      </w:pPr>
    </w:p>
    <w:p w14:paraId="30A352EF" w14:textId="77777777" w:rsidR="00170567" w:rsidRDefault="00170567" w:rsidP="00170567">
      <w:pPr>
        <w:pStyle w:val="PL"/>
        <w:rPr>
          <w:noProof w:val="0"/>
          <w:snapToGrid w:val="0"/>
        </w:rPr>
      </w:pPr>
      <w:r>
        <w:rPr>
          <w:noProof w:val="0"/>
          <w:snapToGrid w:val="0"/>
        </w:rPr>
        <w:t>-- **************************************************************</w:t>
      </w:r>
    </w:p>
    <w:p w14:paraId="04B16E69" w14:textId="77777777" w:rsidR="00170567" w:rsidRDefault="00170567" w:rsidP="00170567">
      <w:pPr>
        <w:pStyle w:val="PL"/>
        <w:rPr>
          <w:noProof w:val="0"/>
          <w:snapToGrid w:val="0"/>
        </w:rPr>
      </w:pPr>
      <w:r>
        <w:rPr>
          <w:noProof w:val="0"/>
          <w:snapToGrid w:val="0"/>
        </w:rPr>
        <w:t>--</w:t>
      </w:r>
    </w:p>
    <w:p w14:paraId="25E56A3B" w14:textId="77777777" w:rsidR="00170567" w:rsidRDefault="00170567" w:rsidP="00170567">
      <w:pPr>
        <w:pStyle w:val="PL"/>
        <w:outlineLvl w:val="4"/>
        <w:rPr>
          <w:noProof w:val="0"/>
          <w:snapToGrid w:val="0"/>
        </w:rPr>
      </w:pPr>
      <w:r>
        <w:rPr>
          <w:noProof w:val="0"/>
          <w:snapToGrid w:val="0"/>
        </w:rPr>
        <w:t>-- Positioning Measurement Report</w:t>
      </w:r>
    </w:p>
    <w:p w14:paraId="6D291E7A" w14:textId="77777777" w:rsidR="00170567" w:rsidRDefault="00170567" w:rsidP="00170567">
      <w:pPr>
        <w:pStyle w:val="PL"/>
        <w:rPr>
          <w:noProof w:val="0"/>
          <w:snapToGrid w:val="0"/>
        </w:rPr>
      </w:pPr>
      <w:r>
        <w:rPr>
          <w:noProof w:val="0"/>
          <w:snapToGrid w:val="0"/>
        </w:rPr>
        <w:t>--</w:t>
      </w:r>
    </w:p>
    <w:p w14:paraId="5D8329FD" w14:textId="77777777" w:rsidR="00170567" w:rsidRDefault="00170567" w:rsidP="00170567">
      <w:pPr>
        <w:pStyle w:val="PL"/>
        <w:rPr>
          <w:noProof w:val="0"/>
          <w:snapToGrid w:val="0"/>
        </w:rPr>
      </w:pPr>
      <w:r>
        <w:rPr>
          <w:noProof w:val="0"/>
          <w:snapToGrid w:val="0"/>
        </w:rPr>
        <w:t>-- **************************************************************</w:t>
      </w:r>
    </w:p>
    <w:p w14:paraId="0BEEB44B" w14:textId="77777777" w:rsidR="00170567" w:rsidRDefault="00170567" w:rsidP="00170567">
      <w:pPr>
        <w:pStyle w:val="PL"/>
        <w:rPr>
          <w:noProof w:val="0"/>
          <w:snapToGrid w:val="0"/>
        </w:rPr>
      </w:pPr>
    </w:p>
    <w:p w14:paraId="5F874B81" w14:textId="77777777" w:rsidR="00170567" w:rsidRDefault="00170567" w:rsidP="00170567">
      <w:pPr>
        <w:pStyle w:val="PL"/>
        <w:rPr>
          <w:noProof w:val="0"/>
          <w:snapToGrid w:val="0"/>
        </w:rPr>
      </w:pPr>
      <w:r>
        <w:rPr>
          <w:noProof w:val="0"/>
          <w:snapToGrid w:val="0"/>
        </w:rPr>
        <w:t>PositioningMeasurementReport ::= SEQUENCE {</w:t>
      </w:r>
    </w:p>
    <w:p w14:paraId="64687EC9"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7D4C694" w14:textId="77777777" w:rsidR="00170567" w:rsidRDefault="00170567" w:rsidP="00170567">
      <w:pPr>
        <w:pStyle w:val="PL"/>
        <w:rPr>
          <w:noProof w:val="0"/>
          <w:snapToGrid w:val="0"/>
        </w:rPr>
      </w:pPr>
      <w:r>
        <w:rPr>
          <w:noProof w:val="0"/>
          <w:snapToGrid w:val="0"/>
        </w:rPr>
        <w:tab/>
        <w:t>...</w:t>
      </w:r>
    </w:p>
    <w:p w14:paraId="58D2E246" w14:textId="77777777" w:rsidR="00170567" w:rsidRDefault="00170567" w:rsidP="00170567">
      <w:pPr>
        <w:pStyle w:val="PL"/>
        <w:rPr>
          <w:noProof w:val="0"/>
          <w:snapToGrid w:val="0"/>
        </w:rPr>
      </w:pPr>
      <w:r>
        <w:rPr>
          <w:noProof w:val="0"/>
          <w:snapToGrid w:val="0"/>
        </w:rPr>
        <w:t>}</w:t>
      </w:r>
    </w:p>
    <w:p w14:paraId="2D3F6E59" w14:textId="77777777" w:rsidR="00170567" w:rsidRDefault="00170567" w:rsidP="00170567">
      <w:pPr>
        <w:pStyle w:val="PL"/>
        <w:rPr>
          <w:noProof w:val="0"/>
          <w:snapToGrid w:val="0"/>
        </w:rPr>
      </w:pPr>
    </w:p>
    <w:p w14:paraId="75791AC7" w14:textId="77777777" w:rsidR="00170567" w:rsidRDefault="00170567" w:rsidP="00170567">
      <w:pPr>
        <w:pStyle w:val="PL"/>
        <w:rPr>
          <w:noProof w:val="0"/>
          <w:snapToGrid w:val="0"/>
        </w:rPr>
      </w:pPr>
      <w:r>
        <w:rPr>
          <w:noProof w:val="0"/>
          <w:snapToGrid w:val="0"/>
        </w:rPr>
        <w:t>PositioningMeasurementReportIEs F1AP-PROTOCOL-IES ::= {</w:t>
      </w:r>
    </w:p>
    <w:p w14:paraId="42054B50"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60272230"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8577B61"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F252051" w14:textId="77777777" w:rsidR="00170567" w:rsidRDefault="00170567" w:rsidP="00170567">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E55825E" w14:textId="77777777" w:rsidR="00170567" w:rsidRDefault="00170567" w:rsidP="00170567">
      <w:pPr>
        <w:pStyle w:val="PL"/>
        <w:rPr>
          <w:noProof w:val="0"/>
          <w:snapToGrid w:val="0"/>
        </w:rPr>
      </w:pPr>
      <w:r>
        <w:rPr>
          <w:noProof w:val="0"/>
          <w:snapToGrid w:val="0"/>
        </w:rPr>
        <w:tab/>
        <w:t>...</w:t>
      </w:r>
    </w:p>
    <w:p w14:paraId="717719CD" w14:textId="77777777" w:rsidR="00170567" w:rsidRDefault="00170567" w:rsidP="00170567">
      <w:pPr>
        <w:pStyle w:val="PL"/>
        <w:rPr>
          <w:noProof w:val="0"/>
          <w:snapToGrid w:val="0"/>
        </w:rPr>
      </w:pPr>
      <w:r>
        <w:rPr>
          <w:noProof w:val="0"/>
          <w:snapToGrid w:val="0"/>
        </w:rPr>
        <w:t>}</w:t>
      </w:r>
    </w:p>
    <w:p w14:paraId="0125BC85" w14:textId="77777777" w:rsidR="00170567" w:rsidRDefault="00170567" w:rsidP="00170567">
      <w:pPr>
        <w:pStyle w:val="PL"/>
      </w:pPr>
    </w:p>
    <w:p w14:paraId="1FBDF54A" w14:textId="77777777" w:rsidR="00170567" w:rsidRDefault="00170567" w:rsidP="00170567">
      <w:pPr>
        <w:pStyle w:val="PL"/>
      </w:pPr>
      <w:r>
        <w:t>-- **************************************************************</w:t>
      </w:r>
    </w:p>
    <w:p w14:paraId="5577C97C" w14:textId="77777777" w:rsidR="00170567" w:rsidRDefault="00170567" w:rsidP="00170567">
      <w:pPr>
        <w:pStyle w:val="PL"/>
      </w:pPr>
      <w:r>
        <w:t>--</w:t>
      </w:r>
    </w:p>
    <w:p w14:paraId="6F7988D3" w14:textId="77777777" w:rsidR="00170567" w:rsidRDefault="00170567" w:rsidP="00170567">
      <w:pPr>
        <w:pStyle w:val="PL"/>
        <w:outlineLvl w:val="3"/>
      </w:pPr>
      <w:r>
        <w:t xml:space="preserve">-- </w:t>
      </w:r>
      <w:r>
        <w:rPr>
          <w:noProof w:val="0"/>
          <w:snapToGrid w:val="0"/>
        </w:rPr>
        <w:t>POSITIONING MEASUREMENT ABORT</w:t>
      </w:r>
      <w:r>
        <w:t xml:space="preserve"> ELEMENTARY PROCEDURE</w:t>
      </w:r>
    </w:p>
    <w:p w14:paraId="24830908" w14:textId="77777777" w:rsidR="00170567" w:rsidRDefault="00170567" w:rsidP="00170567">
      <w:pPr>
        <w:pStyle w:val="PL"/>
      </w:pPr>
      <w:r>
        <w:t>--</w:t>
      </w:r>
    </w:p>
    <w:p w14:paraId="51FE2D7B" w14:textId="77777777" w:rsidR="00170567" w:rsidRDefault="00170567" w:rsidP="00170567">
      <w:pPr>
        <w:pStyle w:val="PL"/>
      </w:pPr>
      <w:r>
        <w:t>-- **************************************************************</w:t>
      </w:r>
    </w:p>
    <w:p w14:paraId="1F239CA8" w14:textId="77777777" w:rsidR="00170567" w:rsidRDefault="00170567" w:rsidP="00170567">
      <w:pPr>
        <w:pStyle w:val="PL"/>
      </w:pPr>
    </w:p>
    <w:p w14:paraId="343D8BC2" w14:textId="77777777" w:rsidR="00170567" w:rsidRDefault="00170567" w:rsidP="00170567">
      <w:pPr>
        <w:pStyle w:val="PL"/>
        <w:rPr>
          <w:noProof w:val="0"/>
          <w:snapToGrid w:val="0"/>
        </w:rPr>
      </w:pPr>
      <w:r>
        <w:rPr>
          <w:noProof w:val="0"/>
          <w:snapToGrid w:val="0"/>
        </w:rPr>
        <w:t>-- **************************************************************</w:t>
      </w:r>
    </w:p>
    <w:p w14:paraId="38276A31" w14:textId="77777777" w:rsidR="00170567" w:rsidRDefault="00170567" w:rsidP="00170567">
      <w:pPr>
        <w:pStyle w:val="PL"/>
        <w:rPr>
          <w:noProof w:val="0"/>
          <w:snapToGrid w:val="0"/>
        </w:rPr>
      </w:pPr>
      <w:r>
        <w:rPr>
          <w:noProof w:val="0"/>
          <w:snapToGrid w:val="0"/>
        </w:rPr>
        <w:t>--</w:t>
      </w:r>
    </w:p>
    <w:p w14:paraId="5B21B609" w14:textId="77777777" w:rsidR="00170567" w:rsidRDefault="00170567" w:rsidP="00170567">
      <w:pPr>
        <w:pStyle w:val="PL"/>
        <w:outlineLvl w:val="4"/>
        <w:rPr>
          <w:noProof w:val="0"/>
          <w:snapToGrid w:val="0"/>
        </w:rPr>
      </w:pPr>
      <w:r>
        <w:rPr>
          <w:noProof w:val="0"/>
          <w:snapToGrid w:val="0"/>
        </w:rPr>
        <w:t>-- Positioning Measurement Abort</w:t>
      </w:r>
    </w:p>
    <w:p w14:paraId="3751681D" w14:textId="77777777" w:rsidR="00170567" w:rsidRDefault="00170567" w:rsidP="00170567">
      <w:pPr>
        <w:pStyle w:val="PL"/>
        <w:rPr>
          <w:noProof w:val="0"/>
          <w:snapToGrid w:val="0"/>
        </w:rPr>
      </w:pPr>
      <w:r>
        <w:rPr>
          <w:noProof w:val="0"/>
          <w:snapToGrid w:val="0"/>
        </w:rPr>
        <w:t>--</w:t>
      </w:r>
    </w:p>
    <w:p w14:paraId="4913E924" w14:textId="77777777" w:rsidR="00170567" w:rsidRDefault="00170567" w:rsidP="00170567">
      <w:pPr>
        <w:pStyle w:val="PL"/>
        <w:rPr>
          <w:noProof w:val="0"/>
          <w:snapToGrid w:val="0"/>
        </w:rPr>
      </w:pPr>
      <w:r>
        <w:rPr>
          <w:noProof w:val="0"/>
          <w:snapToGrid w:val="0"/>
        </w:rPr>
        <w:t>-- **************************************************************</w:t>
      </w:r>
    </w:p>
    <w:p w14:paraId="1BE3E44B" w14:textId="77777777" w:rsidR="00170567" w:rsidRDefault="00170567" w:rsidP="00170567">
      <w:pPr>
        <w:pStyle w:val="PL"/>
        <w:rPr>
          <w:noProof w:val="0"/>
          <w:snapToGrid w:val="0"/>
        </w:rPr>
      </w:pPr>
    </w:p>
    <w:p w14:paraId="10B9DF66" w14:textId="77777777" w:rsidR="00170567" w:rsidRDefault="00170567" w:rsidP="00170567">
      <w:pPr>
        <w:pStyle w:val="PL"/>
        <w:rPr>
          <w:noProof w:val="0"/>
          <w:snapToGrid w:val="0"/>
        </w:rPr>
      </w:pPr>
      <w:r>
        <w:rPr>
          <w:noProof w:val="0"/>
          <w:snapToGrid w:val="0"/>
        </w:rPr>
        <w:t>PositioningMeasurementAbort ::= SEQUENCE {</w:t>
      </w:r>
    </w:p>
    <w:p w14:paraId="45BC10D7"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5ADED834" w14:textId="77777777" w:rsidR="00170567" w:rsidRDefault="00170567" w:rsidP="00170567">
      <w:pPr>
        <w:pStyle w:val="PL"/>
        <w:rPr>
          <w:noProof w:val="0"/>
          <w:snapToGrid w:val="0"/>
        </w:rPr>
      </w:pPr>
      <w:r>
        <w:rPr>
          <w:noProof w:val="0"/>
          <w:snapToGrid w:val="0"/>
        </w:rPr>
        <w:tab/>
        <w:t>...</w:t>
      </w:r>
    </w:p>
    <w:p w14:paraId="32192366" w14:textId="77777777" w:rsidR="00170567" w:rsidRDefault="00170567" w:rsidP="00170567">
      <w:pPr>
        <w:pStyle w:val="PL"/>
        <w:rPr>
          <w:noProof w:val="0"/>
          <w:snapToGrid w:val="0"/>
        </w:rPr>
      </w:pPr>
      <w:r>
        <w:rPr>
          <w:noProof w:val="0"/>
          <w:snapToGrid w:val="0"/>
        </w:rPr>
        <w:t>}</w:t>
      </w:r>
    </w:p>
    <w:p w14:paraId="096FD819" w14:textId="77777777" w:rsidR="00170567" w:rsidRDefault="00170567" w:rsidP="00170567">
      <w:pPr>
        <w:pStyle w:val="PL"/>
        <w:rPr>
          <w:noProof w:val="0"/>
          <w:snapToGrid w:val="0"/>
        </w:rPr>
      </w:pPr>
    </w:p>
    <w:p w14:paraId="22C1FAF8" w14:textId="77777777" w:rsidR="00170567" w:rsidRDefault="00170567" w:rsidP="00170567">
      <w:pPr>
        <w:pStyle w:val="PL"/>
        <w:rPr>
          <w:noProof w:val="0"/>
          <w:snapToGrid w:val="0"/>
        </w:rPr>
      </w:pPr>
      <w:r>
        <w:rPr>
          <w:noProof w:val="0"/>
          <w:snapToGrid w:val="0"/>
        </w:rPr>
        <w:t>PositioningMeasurementAbortIEs F1AP-PROTOCOL-IES ::= {</w:t>
      </w:r>
    </w:p>
    <w:p w14:paraId="06C5C54D"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C2EE034"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5C24CC"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32FC9454" w14:textId="77777777" w:rsidR="00170567" w:rsidRDefault="00170567" w:rsidP="00170567">
      <w:pPr>
        <w:pStyle w:val="PL"/>
        <w:rPr>
          <w:noProof w:val="0"/>
          <w:snapToGrid w:val="0"/>
        </w:rPr>
      </w:pPr>
      <w:r>
        <w:rPr>
          <w:noProof w:val="0"/>
          <w:snapToGrid w:val="0"/>
        </w:rPr>
        <w:tab/>
        <w:t>...</w:t>
      </w:r>
    </w:p>
    <w:p w14:paraId="1ED33BC6" w14:textId="77777777" w:rsidR="00170567" w:rsidRDefault="00170567" w:rsidP="00170567">
      <w:pPr>
        <w:pStyle w:val="PL"/>
        <w:rPr>
          <w:noProof w:val="0"/>
          <w:snapToGrid w:val="0"/>
        </w:rPr>
      </w:pPr>
      <w:r>
        <w:rPr>
          <w:noProof w:val="0"/>
          <w:snapToGrid w:val="0"/>
        </w:rPr>
        <w:t>}</w:t>
      </w:r>
    </w:p>
    <w:p w14:paraId="28A8EBEE" w14:textId="77777777" w:rsidR="00170567" w:rsidRDefault="00170567" w:rsidP="00170567">
      <w:pPr>
        <w:pStyle w:val="PL"/>
        <w:rPr>
          <w:noProof w:val="0"/>
          <w:snapToGrid w:val="0"/>
        </w:rPr>
      </w:pPr>
    </w:p>
    <w:p w14:paraId="736FCA7F" w14:textId="77777777" w:rsidR="00170567" w:rsidRDefault="00170567" w:rsidP="00170567">
      <w:pPr>
        <w:pStyle w:val="PL"/>
      </w:pPr>
      <w:r>
        <w:t>-- **************************************************************</w:t>
      </w:r>
    </w:p>
    <w:p w14:paraId="22B85D74" w14:textId="77777777" w:rsidR="00170567" w:rsidRDefault="00170567" w:rsidP="00170567">
      <w:pPr>
        <w:pStyle w:val="PL"/>
      </w:pPr>
      <w:r>
        <w:t>--</w:t>
      </w:r>
    </w:p>
    <w:p w14:paraId="15E5F399" w14:textId="77777777" w:rsidR="00170567" w:rsidRDefault="00170567" w:rsidP="00170567">
      <w:pPr>
        <w:pStyle w:val="PL"/>
        <w:outlineLvl w:val="3"/>
      </w:pPr>
      <w:r>
        <w:t xml:space="preserve">-- </w:t>
      </w:r>
      <w:r>
        <w:rPr>
          <w:noProof w:val="0"/>
          <w:snapToGrid w:val="0"/>
        </w:rPr>
        <w:t>POSITIONING MEASUREMENT FAILURE INDICATION</w:t>
      </w:r>
      <w:r>
        <w:t xml:space="preserve"> ELEMENTARY PROCEDURE</w:t>
      </w:r>
    </w:p>
    <w:p w14:paraId="31BF00DC" w14:textId="77777777" w:rsidR="00170567" w:rsidRDefault="00170567" w:rsidP="00170567">
      <w:pPr>
        <w:pStyle w:val="PL"/>
      </w:pPr>
      <w:r>
        <w:t>--</w:t>
      </w:r>
    </w:p>
    <w:p w14:paraId="0790CE51" w14:textId="77777777" w:rsidR="00170567" w:rsidRDefault="00170567" w:rsidP="00170567">
      <w:pPr>
        <w:pStyle w:val="PL"/>
      </w:pPr>
      <w:r>
        <w:t>-- **************************************************************</w:t>
      </w:r>
    </w:p>
    <w:p w14:paraId="5947BD76" w14:textId="77777777" w:rsidR="00170567" w:rsidRDefault="00170567" w:rsidP="00170567">
      <w:pPr>
        <w:pStyle w:val="PL"/>
      </w:pPr>
    </w:p>
    <w:p w14:paraId="303C2F03" w14:textId="77777777" w:rsidR="00170567" w:rsidRDefault="00170567" w:rsidP="00170567">
      <w:pPr>
        <w:pStyle w:val="PL"/>
        <w:rPr>
          <w:noProof w:val="0"/>
          <w:snapToGrid w:val="0"/>
        </w:rPr>
      </w:pPr>
      <w:r>
        <w:rPr>
          <w:noProof w:val="0"/>
          <w:snapToGrid w:val="0"/>
        </w:rPr>
        <w:t>-- **************************************************************</w:t>
      </w:r>
    </w:p>
    <w:p w14:paraId="0FE44316" w14:textId="77777777" w:rsidR="00170567" w:rsidRDefault="00170567" w:rsidP="00170567">
      <w:pPr>
        <w:pStyle w:val="PL"/>
        <w:rPr>
          <w:noProof w:val="0"/>
          <w:snapToGrid w:val="0"/>
        </w:rPr>
      </w:pPr>
      <w:r>
        <w:rPr>
          <w:noProof w:val="0"/>
          <w:snapToGrid w:val="0"/>
        </w:rPr>
        <w:t>--</w:t>
      </w:r>
    </w:p>
    <w:p w14:paraId="42EE50EC" w14:textId="77777777" w:rsidR="00170567" w:rsidRDefault="00170567" w:rsidP="00170567">
      <w:pPr>
        <w:pStyle w:val="PL"/>
        <w:outlineLvl w:val="4"/>
        <w:rPr>
          <w:noProof w:val="0"/>
          <w:snapToGrid w:val="0"/>
        </w:rPr>
      </w:pPr>
      <w:r>
        <w:rPr>
          <w:noProof w:val="0"/>
          <w:snapToGrid w:val="0"/>
        </w:rPr>
        <w:t>-- Positioning Measurement Failure Indication</w:t>
      </w:r>
    </w:p>
    <w:p w14:paraId="4BA354D6" w14:textId="77777777" w:rsidR="00170567" w:rsidRDefault="00170567" w:rsidP="00170567">
      <w:pPr>
        <w:pStyle w:val="PL"/>
        <w:rPr>
          <w:noProof w:val="0"/>
          <w:snapToGrid w:val="0"/>
        </w:rPr>
      </w:pPr>
      <w:r>
        <w:rPr>
          <w:noProof w:val="0"/>
          <w:snapToGrid w:val="0"/>
        </w:rPr>
        <w:t>--</w:t>
      </w:r>
    </w:p>
    <w:p w14:paraId="53FA6D2F" w14:textId="77777777" w:rsidR="00170567" w:rsidRDefault="00170567" w:rsidP="00170567">
      <w:pPr>
        <w:pStyle w:val="PL"/>
        <w:rPr>
          <w:noProof w:val="0"/>
          <w:snapToGrid w:val="0"/>
        </w:rPr>
      </w:pPr>
      <w:r>
        <w:rPr>
          <w:noProof w:val="0"/>
          <w:snapToGrid w:val="0"/>
        </w:rPr>
        <w:t>-- **************************************************************</w:t>
      </w:r>
    </w:p>
    <w:p w14:paraId="493B7CF0" w14:textId="77777777" w:rsidR="00170567" w:rsidRDefault="00170567" w:rsidP="00170567">
      <w:pPr>
        <w:pStyle w:val="PL"/>
        <w:rPr>
          <w:noProof w:val="0"/>
          <w:snapToGrid w:val="0"/>
        </w:rPr>
      </w:pPr>
    </w:p>
    <w:p w14:paraId="0A34ED5D" w14:textId="77777777" w:rsidR="00170567" w:rsidRDefault="00170567" w:rsidP="00170567">
      <w:pPr>
        <w:pStyle w:val="PL"/>
        <w:rPr>
          <w:noProof w:val="0"/>
          <w:snapToGrid w:val="0"/>
        </w:rPr>
      </w:pPr>
      <w:r>
        <w:rPr>
          <w:noProof w:val="0"/>
          <w:snapToGrid w:val="0"/>
        </w:rPr>
        <w:t>PositioningMeasurementFailureIndication ::= SEQUENCE {</w:t>
      </w:r>
    </w:p>
    <w:p w14:paraId="2B82CB06"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53B36E89" w14:textId="77777777" w:rsidR="00170567" w:rsidRDefault="00170567" w:rsidP="00170567">
      <w:pPr>
        <w:pStyle w:val="PL"/>
        <w:rPr>
          <w:noProof w:val="0"/>
          <w:snapToGrid w:val="0"/>
        </w:rPr>
      </w:pPr>
      <w:r>
        <w:rPr>
          <w:noProof w:val="0"/>
          <w:snapToGrid w:val="0"/>
        </w:rPr>
        <w:tab/>
        <w:t>...</w:t>
      </w:r>
    </w:p>
    <w:p w14:paraId="25A450F1" w14:textId="77777777" w:rsidR="00170567" w:rsidRDefault="00170567" w:rsidP="00170567">
      <w:pPr>
        <w:pStyle w:val="PL"/>
        <w:rPr>
          <w:noProof w:val="0"/>
          <w:snapToGrid w:val="0"/>
        </w:rPr>
      </w:pPr>
      <w:r>
        <w:rPr>
          <w:noProof w:val="0"/>
          <w:snapToGrid w:val="0"/>
        </w:rPr>
        <w:t>}</w:t>
      </w:r>
    </w:p>
    <w:p w14:paraId="2BC1F8DB" w14:textId="77777777" w:rsidR="00170567" w:rsidRDefault="00170567" w:rsidP="00170567">
      <w:pPr>
        <w:pStyle w:val="PL"/>
        <w:rPr>
          <w:noProof w:val="0"/>
          <w:snapToGrid w:val="0"/>
        </w:rPr>
      </w:pPr>
    </w:p>
    <w:p w14:paraId="4B74B217" w14:textId="77777777" w:rsidR="00170567" w:rsidRDefault="00170567" w:rsidP="00170567">
      <w:pPr>
        <w:pStyle w:val="PL"/>
        <w:rPr>
          <w:noProof w:val="0"/>
          <w:snapToGrid w:val="0"/>
        </w:rPr>
      </w:pPr>
      <w:r>
        <w:rPr>
          <w:noProof w:val="0"/>
          <w:snapToGrid w:val="0"/>
        </w:rPr>
        <w:t>PositioningMeasurementFailureIndicationIEs F1AP-PROTOCOL-IES ::= {</w:t>
      </w:r>
    </w:p>
    <w:p w14:paraId="56E0EF9A"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0E54B938"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525DC0"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69E388BB" w14:textId="77777777" w:rsidR="00170567" w:rsidRPr="001C0958" w:rsidRDefault="00170567" w:rsidP="00170567">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901630C" w14:textId="77777777" w:rsidR="00170567" w:rsidRDefault="00170567" w:rsidP="00170567">
      <w:pPr>
        <w:pStyle w:val="PL"/>
        <w:spacing w:line="0" w:lineRule="atLeast"/>
        <w:rPr>
          <w:noProof w:val="0"/>
          <w:snapToGrid w:val="0"/>
        </w:rPr>
      </w:pPr>
      <w:r>
        <w:rPr>
          <w:noProof w:val="0"/>
          <w:snapToGrid w:val="0"/>
        </w:rPr>
        <w:tab/>
        <w:t>...</w:t>
      </w:r>
    </w:p>
    <w:p w14:paraId="25419987" w14:textId="77777777" w:rsidR="00170567" w:rsidRDefault="00170567" w:rsidP="00170567">
      <w:pPr>
        <w:pStyle w:val="PL"/>
        <w:rPr>
          <w:noProof w:val="0"/>
          <w:snapToGrid w:val="0"/>
        </w:rPr>
      </w:pPr>
      <w:r>
        <w:rPr>
          <w:noProof w:val="0"/>
          <w:snapToGrid w:val="0"/>
        </w:rPr>
        <w:t>}</w:t>
      </w:r>
    </w:p>
    <w:p w14:paraId="60ABA589" w14:textId="77777777" w:rsidR="00170567" w:rsidRDefault="00170567" w:rsidP="00170567">
      <w:pPr>
        <w:pStyle w:val="PL"/>
        <w:rPr>
          <w:noProof w:val="0"/>
          <w:snapToGrid w:val="0"/>
        </w:rPr>
      </w:pPr>
    </w:p>
    <w:p w14:paraId="33FA5C46" w14:textId="77777777" w:rsidR="00170567" w:rsidRDefault="00170567" w:rsidP="00170567">
      <w:pPr>
        <w:pStyle w:val="PL"/>
      </w:pPr>
      <w:r>
        <w:t>-- **************************************************************</w:t>
      </w:r>
    </w:p>
    <w:p w14:paraId="26B2CBAA" w14:textId="77777777" w:rsidR="00170567" w:rsidRDefault="00170567" w:rsidP="00170567">
      <w:pPr>
        <w:pStyle w:val="PL"/>
      </w:pPr>
      <w:r>
        <w:t>--</w:t>
      </w:r>
    </w:p>
    <w:p w14:paraId="343BF141" w14:textId="77777777" w:rsidR="00170567" w:rsidRDefault="00170567" w:rsidP="00170567">
      <w:pPr>
        <w:pStyle w:val="PL"/>
        <w:outlineLvl w:val="3"/>
      </w:pPr>
      <w:r>
        <w:t xml:space="preserve">-- </w:t>
      </w:r>
      <w:r>
        <w:rPr>
          <w:noProof w:val="0"/>
          <w:snapToGrid w:val="0"/>
        </w:rPr>
        <w:t>POSITIONING MEASUREMENT UPDATE</w:t>
      </w:r>
      <w:r>
        <w:t xml:space="preserve"> ELEMENTARY PROCEDURE</w:t>
      </w:r>
    </w:p>
    <w:p w14:paraId="7AA322CD" w14:textId="77777777" w:rsidR="00170567" w:rsidRDefault="00170567" w:rsidP="00170567">
      <w:pPr>
        <w:pStyle w:val="PL"/>
      </w:pPr>
      <w:r>
        <w:t>--</w:t>
      </w:r>
    </w:p>
    <w:p w14:paraId="5F7B0AA8" w14:textId="77777777" w:rsidR="00170567" w:rsidRDefault="00170567" w:rsidP="00170567">
      <w:pPr>
        <w:pStyle w:val="PL"/>
      </w:pPr>
      <w:r>
        <w:t>-- **************************************************************</w:t>
      </w:r>
    </w:p>
    <w:p w14:paraId="0E54B65C" w14:textId="77777777" w:rsidR="00170567" w:rsidRDefault="00170567" w:rsidP="00170567">
      <w:pPr>
        <w:pStyle w:val="PL"/>
      </w:pPr>
    </w:p>
    <w:p w14:paraId="62E4AD67" w14:textId="77777777" w:rsidR="00170567" w:rsidRDefault="00170567" w:rsidP="00170567">
      <w:pPr>
        <w:pStyle w:val="PL"/>
        <w:rPr>
          <w:noProof w:val="0"/>
          <w:snapToGrid w:val="0"/>
        </w:rPr>
      </w:pPr>
      <w:r>
        <w:rPr>
          <w:noProof w:val="0"/>
          <w:snapToGrid w:val="0"/>
        </w:rPr>
        <w:t>-- **************************************************************</w:t>
      </w:r>
    </w:p>
    <w:p w14:paraId="79DD3B48" w14:textId="77777777" w:rsidR="00170567" w:rsidRDefault="00170567" w:rsidP="00170567">
      <w:pPr>
        <w:pStyle w:val="PL"/>
        <w:rPr>
          <w:noProof w:val="0"/>
          <w:snapToGrid w:val="0"/>
        </w:rPr>
      </w:pPr>
      <w:r>
        <w:rPr>
          <w:noProof w:val="0"/>
          <w:snapToGrid w:val="0"/>
        </w:rPr>
        <w:t>--</w:t>
      </w:r>
    </w:p>
    <w:p w14:paraId="37382474" w14:textId="77777777" w:rsidR="00170567" w:rsidRDefault="00170567" w:rsidP="00170567">
      <w:pPr>
        <w:pStyle w:val="PL"/>
        <w:outlineLvl w:val="4"/>
        <w:rPr>
          <w:noProof w:val="0"/>
          <w:snapToGrid w:val="0"/>
        </w:rPr>
      </w:pPr>
      <w:r>
        <w:rPr>
          <w:noProof w:val="0"/>
          <w:snapToGrid w:val="0"/>
        </w:rPr>
        <w:t>-- Positioning Measurement Update</w:t>
      </w:r>
    </w:p>
    <w:p w14:paraId="7FDB542C" w14:textId="77777777" w:rsidR="00170567" w:rsidRDefault="00170567" w:rsidP="00170567">
      <w:pPr>
        <w:pStyle w:val="PL"/>
        <w:rPr>
          <w:noProof w:val="0"/>
          <w:snapToGrid w:val="0"/>
        </w:rPr>
      </w:pPr>
      <w:r>
        <w:rPr>
          <w:noProof w:val="0"/>
          <w:snapToGrid w:val="0"/>
        </w:rPr>
        <w:t>--</w:t>
      </w:r>
    </w:p>
    <w:p w14:paraId="1C391A9E" w14:textId="77777777" w:rsidR="00170567" w:rsidRDefault="00170567" w:rsidP="00170567">
      <w:pPr>
        <w:pStyle w:val="PL"/>
        <w:rPr>
          <w:noProof w:val="0"/>
          <w:snapToGrid w:val="0"/>
        </w:rPr>
      </w:pPr>
      <w:r>
        <w:rPr>
          <w:noProof w:val="0"/>
          <w:snapToGrid w:val="0"/>
        </w:rPr>
        <w:t>-- **************************************************************</w:t>
      </w:r>
    </w:p>
    <w:p w14:paraId="55BED1F9" w14:textId="77777777" w:rsidR="00170567" w:rsidRDefault="00170567" w:rsidP="00170567">
      <w:pPr>
        <w:pStyle w:val="PL"/>
        <w:rPr>
          <w:noProof w:val="0"/>
          <w:snapToGrid w:val="0"/>
        </w:rPr>
      </w:pPr>
    </w:p>
    <w:p w14:paraId="148A2E9A" w14:textId="77777777" w:rsidR="00170567" w:rsidRDefault="00170567" w:rsidP="00170567">
      <w:pPr>
        <w:pStyle w:val="PL"/>
        <w:rPr>
          <w:noProof w:val="0"/>
          <w:snapToGrid w:val="0"/>
        </w:rPr>
      </w:pPr>
      <w:r>
        <w:rPr>
          <w:noProof w:val="0"/>
          <w:snapToGrid w:val="0"/>
        </w:rPr>
        <w:t>PositioningMeasurementUpdate ::= SEQUENCE {</w:t>
      </w:r>
    </w:p>
    <w:p w14:paraId="142A8810"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3EB2978B" w14:textId="77777777" w:rsidR="00170567" w:rsidRDefault="00170567" w:rsidP="00170567">
      <w:pPr>
        <w:pStyle w:val="PL"/>
        <w:rPr>
          <w:noProof w:val="0"/>
          <w:snapToGrid w:val="0"/>
        </w:rPr>
      </w:pPr>
      <w:r>
        <w:rPr>
          <w:noProof w:val="0"/>
          <w:snapToGrid w:val="0"/>
        </w:rPr>
        <w:tab/>
        <w:t>...</w:t>
      </w:r>
    </w:p>
    <w:p w14:paraId="646C7F25" w14:textId="77777777" w:rsidR="00170567" w:rsidRDefault="00170567" w:rsidP="00170567">
      <w:pPr>
        <w:pStyle w:val="PL"/>
        <w:rPr>
          <w:noProof w:val="0"/>
          <w:snapToGrid w:val="0"/>
        </w:rPr>
      </w:pPr>
      <w:r>
        <w:rPr>
          <w:noProof w:val="0"/>
          <w:snapToGrid w:val="0"/>
        </w:rPr>
        <w:t>}</w:t>
      </w:r>
    </w:p>
    <w:p w14:paraId="31568B81" w14:textId="77777777" w:rsidR="00170567" w:rsidRDefault="00170567" w:rsidP="00170567">
      <w:pPr>
        <w:pStyle w:val="PL"/>
        <w:rPr>
          <w:noProof w:val="0"/>
          <w:snapToGrid w:val="0"/>
        </w:rPr>
      </w:pPr>
    </w:p>
    <w:p w14:paraId="60329E44" w14:textId="77777777" w:rsidR="00170567" w:rsidRDefault="00170567" w:rsidP="00170567">
      <w:pPr>
        <w:pStyle w:val="PL"/>
        <w:rPr>
          <w:noProof w:val="0"/>
          <w:snapToGrid w:val="0"/>
        </w:rPr>
      </w:pPr>
      <w:r>
        <w:rPr>
          <w:noProof w:val="0"/>
          <w:snapToGrid w:val="0"/>
        </w:rPr>
        <w:t>PositioningMeasurementUpdateIEs F1AP-PROTOCOL-IES ::= {</w:t>
      </w:r>
    </w:p>
    <w:p w14:paraId="10EE7EB5"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87F9DBA"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42D2B659"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8AA3CA4" w14:textId="77777777" w:rsidR="004377D3" w:rsidRDefault="00170567" w:rsidP="004377D3">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sidR="004377D3">
        <w:rPr>
          <w:noProof w:val="0"/>
          <w:snapToGrid w:val="0"/>
        </w:rPr>
        <w:t>|</w:t>
      </w:r>
    </w:p>
    <w:p w14:paraId="25E51DEC" w14:textId="77777777" w:rsidR="0053234D" w:rsidRPr="00565FA2" w:rsidRDefault="004377D3" w:rsidP="0053234D">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0053234D" w:rsidRPr="006A41FF">
        <w:rPr>
          <w:snapToGrid w:val="0"/>
        </w:rPr>
        <w:t>|</w:t>
      </w:r>
    </w:p>
    <w:p w14:paraId="6C802764" w14:textId="77777777" w:rsidR="00CF53E1" w:rsidRDefault="0053234D" w:rsidP="00CF53E1">
      <w:pPr>
        <w:pStyle w:val="PL"/>
        <w:spacing w:line="0" w:lineRule="atLeast"/>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CF53E1">
        <w:rPr>
          <w:rFonts w:hint="eastAsia"/>
          <w:snapToGrid w:val="0"/>
          <w:lang w:eastAsia="zh-CN"/>
        </w:rPr>
        <w:t>|</w:t>
      </w:r>
    </w:p>
    <w:p w14:paraId="61B99F01" w14:textId="0B740C56" w:rsidR="00170567" w:rsidRDefault="00CF53E1" w:rsidP="00CF53E1">
      <w:pPr>
        <w:pStyle w:val="PL"/>
        <w:spacing w:line="0" w:lineRule="atLeast"/>
        <w:rPr>
          <w:noProof w:val="0"/>
          <w:snapToGrid w:val="0"/>
        </w:rPr>
      </w:pPr>
      <w:r>
        <w:tab/>
        <w:t>{ ID id-MeasurementTimeOccasion</w:t>
      </w:r>
      <w:r>
        <w:tab/>
      </w:r>
      <w:r>
        <w:tab/>
        <w:t>CRITICALITY ignore</w:t>
      </w:r>
      <w:r>
        <w:tab/>
        <w:t>TYPE MeasurementTimeOccasion</w:t>
      </w:r>
      <w:r>
        <w:tab/>
        <w:t>PRESENCE optional</w:t>
      </w:r>
      <w:r>
        <w:tab/>
        <w:t>}</w:t>
      </w:r>
      <w:r w:rsidR="00170567">
        <w:rPr>
          <w:noProof w:val="0"/>
          <w:snapToGrid w:val="0"/>
        </w:rPr>
        <w:t>,</w:t>
      </w:r>
    </w:p>
    <w:p w14:paraId="2915D304" w14:textId="77777777" w:rsidR="00170567" w:rsidRDefault="00170567" w:rsidP="00170567">
      <w:pPr>
        <w:pStyle w:val="PL"/>
        <w:rPr>
          <w:noProof w:val="0"/>
          <w:snapToGrid w:val="0"/>
        </w:rPr>
      </w:pPr>
      <w:r>
        <w:rPr>
          <w:noProof w:val="0"/>
          <w:snapToGrid w:val="0"/>
        </w:rPr>
        <w:tab/>
        <w:t>...</w:t>
      </w:r>
    </w:p>
    <w:p w14:paraId="454CF846" w14:textId="77777777" w:rsidR="00170567" w:rsidRDefault="00170567" w:rsidP="00170567">
      <w:pPr>
        <w:pStyle w:val="PL"/>
        <w:rPr>
          <w:noProof w:val="0"/>
          <w:snapToGrid w:val="0"/>
        </w:rPr>
      </w:pPr>
      <w:r>
        <w:rPr>
          <w:noProof w:val="0"/>
          <w:snapToGrid w:val="0"/>
        </w:rPr>
        <w:t>}</w:t>
      </w:r>
    </w:p>
    <w:p w14:paraId="34DD7BA2" w14:textId="77777777" w:rsidR="00170567" w:rsidRDefault="00170567" w:rsidP="00170567">
      <w:pPr>
        <w:pStyle w:val="PL"/>
      </w:pPr>
    </w:p>
    <w:p w14:paraId="2FDCC667" w14:textId="77777777" w:rsidR="00170567" w:rsidRDefault="00170567" w:rsidP="00170567">
      <w:pPr>
        <w:pStyle w:val="PL"/>
      </w:pPr>
    </w:p>
    <w:p w14:paraId="43B41B02" w14:textId="77777777" w:rsidR="00170567" w:rsidRDefault="00170567" w:rsidP="00170567">
      <w:pPr>
        <w:pStyle w:val="PL"/>
      </w:pPr>
      <w:r>
        <w:t>-- **************************************************************</w:t>
      </w:r>
    </w:p>
    <w:p w14:paraId="6F7D0167" w14:textId="77777777" w:rsidR="00170567" w:rsidRDefault="00170567" w:rsidP="00170567">
      <w:pPr>
        <w:pStyle w:val="PL"/>
      </w:pPr>
      <w:r>
        <w:t>--</w:t>
      </w:r>
    </w:p>
    <w:p w14:paraId="29ABB8EA" w14:textId="77777777" w:rsidR="00170567" w:rsidRDefault="00170567" w:rsidP="00170567">
      <w:pPr>
        <w:pStyle w:val="PL"/>
        <w:outlineLvl w:val="3"/>
      </w:pPr>
      <w:r>
        <w:t xml:space="preserve">-- </w:t>
      </w:r>
      <w:r>
        <w:rPr>
          <w:noProof w:val="0"/>
          <w:snapToGrid w:val="0"/>
        </w:rPr>
        <w:t xml:space="preserve">TRP INFORMATION EXCHANGE </w:t>
      </w:r>
      <w:r>
        <w:t>ELEMENTARY PROCEDURE</w:t>
      </w:r>
    </w:p>
    <w:p w14:paraId="3BE1C372" w14:textId="77777777" w:rsidR="00170567" w:rsidRDefault="00170567" w:rsidP="00170567">
      <w:pPr>
        <w:pStyle w:val="PL"/>
      </w:pPr>
      <w:r>
        <w:t>--</w:t>
      </w:r>
    </w:p>
    <w:p w14:paraId="5F13CF78" w14:textId="77777777" w:rsidR="00170567" w:rsidRPr="008C20F9" w:rsidRDefault="00170567" w:rsidP="00170567">
      <w:pPr>
        <w:pStyle w:val="PL"/>
        <w:rPr>
          <w:lang w:val="fr-FR"/>
        </w:rPr>
      </w:pPr>
      <w:r w:rsidRPr="008C20F9">
        <w:rPr>
          <w:lang w:val="fr-FR"/>
        </w:rPr>
        <w:t>-- **************************************************************</w:t>
      </w:r>
    </w:p>
    <w:p w14:paraId="160B0D62" w14:textId="77777777" w:rsidR="00170567" w:rsidRPr="008C20F9" w:rsidRDefault="00170567" w:rsidP="00170567">
      <w:pPr>
        <w:pStyle w:val="PL"/>
        <w:rPr>
          <w:lang w:val="fr-FR"/>
        </w:rPr>
      </w:pPr>
    </w:p>
    <w:p w14:paraId="410D1376" w14:textId="77777777" w:rsidR="00170567" w:rsidRPr="008C20F9" w:rsidRDefault="00170567" w:rsidP="00170567">
      <w:pPr>
        <w:pStyle w:val="PL"/>
        <w:rPr>
          <w:noProof w:val="0"/>
          <w:snapToGrid w:val="0"/>
          <w:lang w:val="fr-FR"/>
        </w:rPr>
      </w:pPr>
      <w:r w:rsidRPr="008C20F9">
        <w:rPr>
          <w:noProof w:val="0"/>
          <w:snapToGrid w:val="0"/>
          <w:lang w:val="fr-FR"/>
        </w:rPr>
        <w:t>-- **************************************************************</w:t>
      </w:r>
    </w:p>
    <w:p w14:paraId="2DB06BD0" w14:textId="77777777" w:rsidR="00170567" w:rsidRPr="008C20F9" w:rsidRDefault="00170567" w:rsidP="00170567">
      <w:pPr>
        <w:pStyle w:val="PL"/>
        <w:rPr>
          <w:noProof w:val="0"/>
          <w:snapToGrid w:val="0"/>
          <w:lang w:val="fr-FR"/>
        </w:rPr>
      </w:pPr>
      <w:r w:rsidRPr="008C20F9">
        <w:rPr>
          <w:noProof w:val="0"/>
          <w:snapToGrid w:val="0"/>
          <w:lang w:val="fr-FR"/>
        </w:rPr>
        <w:t>--</w:t>
      </w:r>
    </w:p>
    <w:p w14:paraId="6424CB26"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Request</w:t>
      </w:r>
    </w:p>
    <w:p w14:paraId="729260AB" w14:textId="77777777" w:rsidR="00170567" w:rsidRPr="008C20F9" w:rsidRDefault="00170567" w:rsidP="00170567">
      <w:pPr>
        <w:pStyle w:val="PL"/>
        <w:rPr>
          <w:noProof w:val="0"/>
          <w:snapToGrid w:val="0"/>
          <w:lang w:val="fr-FR"/>
        </w:rPr>
      </w:pPr>
      <w:r w:rsidRPr="008C20F9">
        <w:rPr>
          <w:noProof w:val="0"/>
          <w:snapToGrid w:val="0"/>
          <w:lang w:val="fr-FR"/>
        </w:rPr>
        <w:t>--</w:t>
      </w:r>
    </w:p>
    <w:p w14:paraId="74938797" w14:textId="77777777" w:rsidR="00170567" w:rsidRPr="008C20F9" w:rsidRDefault="00170567" w:rsidP="00170567">
      <w:pPr>
        <w:pStyle w:val="PL"/>
        <w:rPr>
          <w:noProof w:val="0"/>
          <w:snapToGrid w:val="0"/>
          <w:lang w:val="fr-FR"/>
        </w:rPr>
      </w:pPr>
      <w:r w:rsidRPr="008C20F9">
        <w:rPr>
          <w:noProof w:val="0"/>
          <w:snapToGrid w:val="0"/>
          <w:lang w:val="fr-FR"/>
        </w:rPr>
        <w:t>-- **************************************************************</w:t>
      </w:r>
    </w:p>
    <w:p w14:paraId="5AC59547" w14:textId="77777777" w:rsidR="00170567" w:rsidRPr="008C20F9" w:rsidRDefault="00170567" w:rsidP="00170567">
      <w:pPr>
        <w:pStyle w:val="PL"/>
        <w:rPr>
          <w:noProof w:val="0"/>
          <w:lang w:val="fr-FR" w:eastAsia="zh-CN"/>
        </w:rPr>
      </w:pPr>
    </w:p>
    <w:p w14:paraId="68FCB482" w14:textId="77777777" w:rsidR="00170567" w:rsidRPr="008C20F9" w:rsidRDefault="00170567" w:rsidP="00170567">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1A5D8C3"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12797C25"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99C5FF9" w14:textId="77777777" w:rsidR="00170567" w:rsidRDefault="00170567" w:rsidP="00170567">
      <w:pPr>
        <w:pStyle w:val="PL"/>
        <w:rPr>
          <w:noProof w:val="0"/>
          <w:snapToGrid w:val="0"/>
        </w:rPr>
      </w:pPr>
      <w:r>
        <w:rPr>
          <w:noProof w:val="0"/>
          <w:snapToGrid w:val="0"/>
        </w:rPr>
        <w:t>}</w:t>
      </w:r>
    </w:p>
    <w:p w14:paraId="5F1AA6B3" w14:textId="77777777" w:rsidR="00170567" w:rsidRDefault="00170567" w:rsidP="00170567">
      <w:pPr>
        <w:pStyle w:val="PL"/>
        <w:rPr>
          <w:noProof w:val="0"/>
          <w:snapToGrid w:val="0"/>
        </w:rPr>
      </w:pPr>
    </w:p>
    <w:p w14:paraId="1C7A19AA" w14:textId="77777777" w:rsidR="00170567" w:rsidRDefault="00170567" w:rsidP="00170567">
      <w:pPr>
        <w:pStyle w:val="PL"/>
        <w:rPr>
          <w:noProof w:val="0"/>
          <w:snapToGrid w:val="0"/>
        </w:rPr>
      </w:pPr>
      <w:r>
        <w:t>TRPInformationRequest</w:t>
      </w:r>
      <w:r>
        <w:rPr>
          <w:noProof w:val="0"/>
          <w:snapToGrid w:val="0"/>
        </w:rPr>
        <w:t>IEs F1AP-PROTOCOL-IES ::= {</w:t>
      </w:r>
    </w:p>
    <w:p w14:paraId="1337532C" w14:textId="77777777" w:rsidR="00170567" w:rsidRDefault="00170567" w:rsidP="00170567">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C7E6C3E" w14:textId="77777777" w:rsidR="00170567" w:rsidRDefault="00170567" w:rsidP="00170567">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90B5546" w14:textId="77777777" w:rsidR="00170567" w:rsidRDefault="00170567" w:rsidP="00170567">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32D33499" w14:textId="77777777" w:rsidR="00170567" w:rsidRDefault="00170567" w:rsidP="00170567">
      <w:pPr>
        <w:pStyle w:val="PL"/>
        <w:rPr>
          <w:noProof w:val="0"/>
          <w:snapToGrid w:val="0"/>
        </w:rPr>
      </w:pPr>
      <w:r>
        <w:rPr>
          <w:noProof w:val="0"/>
          <w:snapToGrid w:val="0"/>
        </w:rPr>
        <w:tab/>
        <w:t>...</w:t>
      </w:r>
    </w:p>
    <w:p w14:paraId="6B95A713" w14:textId="77777777" w:rsidR="00170567" w:rsidRDefault="00170567" w:rsidP="00170567">
      <w:pPr>
        <w:pStyle w:val="PL"/>
        <w:rPr>
          <w:noProof w:val="0"/>
          <w:snapToGrid w:val="0"/>
        </w:rPr>
      </w:pPr>
      <w:r>
        <w:rPr>
          <w:noProof w:val="0"/>
          <w:snapToGrid w:val="0"/>
        </w:rPr>
        <w:t>}</w:t>
      </w:r>
    </w:p>
    <w:p w14:paraId="67376768" w14:textId="77777777" w:rsidR="00170567" w:rsidRDefault="00170567" w:rsidP="00170567">
      <w:pPr>
        <w:pStyle w:val="PL"/>
        <w:rPr>
          <w:noProof w:val="0"/>
          <w:snapToGrid w:val="0"/>
        </w:rPr>
      </w:pPr>
    </w:p>
    <w:p w14:paraId="5386E303" w14:textId="77777777" w:rsidR="00170567" w:rsidRDefault="00170567" w:rsidP="00170567">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78BFC8F2" w14:textId="77777777" w:rsidR="00170567" w:rsidRDefault="00170567" w:rsidP="00170567">
      <w:pPr>
        <w:pStyle w:val="PL"/>
        <w:rPr>
          <w:noProof w:val="0"/>
          <w:snapToGrid w:val="0"/>
          <w:lang w:eastAsia="zh-CN"/>
        </w:rPr>
      </w:pPr>
    </w:p>
    <w:p w14:paraId="708CEA77" w14:textId="77777777" w:rsidR="00170567" w:rsidRDefault="00170567" w:rsidP="00170567">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690BCF7D" w14:textId="77777777" w:rsidR="00170567" w:rsidRDefault="00170567" w:rsidP="00170567">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0523DCC9"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4BD9AD7C"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78E15D2A" w14:textId="77777777" w:rsidR="00170567" w:rsidRPr="008C20F9" w:rsidRDefault="00170567" w:rsidP="00170567">
      <w:pPr>
        <w:pStyle w:val="PL"/>
        <w:rPr>
          <w:noProof w:val="0"/>
          <w:snapToGrid w:val="0"/>
          <w:lang w:val="fr-FR"/>
        </w:rPr>
      </w:pPr>
    </w:p>
    <w:p w14:paraId="78BFFC68" w14:textId="77777777" w:rsidR="00170567" w:rsidRPr="008C20F9" w:rsidRDefault="00170567" w:rsidP="00170567">
      <w:pPr>
        <w:pStyle w:val="PL"/>
        <w:rPr>
          <w:noProof w:val="0"/>
          <w:lang w:val="fr-FR" w:eastAsia="zh-CN"/>
        </w:rPr>
      </w:pPr>
    </w:p>
    <w:p w14:paraId="78430E33" w14:textId="77777777" w:rsidR="00170567" w:rsidRPr="008C20F9" w:rsidRDefault="00170567" w:rsidP="00170567">
      <w:pPr>
        <w:pStyle w:val="PL"/>
        <w:rPr>
          <w:noProof w:val="0"/>
          <w:snapToGrid w:val="0"/>
          <w:lang w:val="fr-FR"/>
        </w:rPr>
      </w:pPr>
      <w:r w:rsidRPr="008C20F9">
        <w:rPr>
          <w:noProof w:val="0"/>
          <w:snapToGrid w:val="0"/>
          <w:lang w:val="fr-FR"/>
        </w:rPr>
        <w:t>-- **************************************************************</w:t>
      </w:r>
    </w:p>
    <w:p w14:paraId="3F84B470" w14:textId="77777777" w:rsidR="00170567" w:rsidRPr="008C20F9" w:rsidRDefault="00170567" w:rsidP="00170567">
      <w:pPr>
        <w:pStyle w:val="PL"/>
        <w:rPr>
          <w:noProof w:val="0"/>
          <w:snapToGrid w:val="0"/>
          <w:lang w:val="fr-FR"/>
        </w:rPr>
      </w:pPr>
      <w:r w:rsidRPr="008C20F9">
        <w:rPr>
          <w:noProof w:val="0"/>
          <w:snapToGrid w:val="0"/>
          <w:lang w:val="fr-FR"/>
        </w:rPr>
        <w:t>--</w:t>
      </w:r>
    </w:p>
    <w:p w14:paraId="610AF48B"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Response</w:t>
      </w:r>
    </w:p>
    <w:p w14:paraId="7C5459C0" w14:textId="77777777" w:rsidR="00170567" w:rsidRPr="008C20F9" w:rsidRDefault="00170567" w:rsidP="00170567">
      <w:pPr>
        <w:pStyle w:val="PL"/>
        <w:rPr>
          <w:noProof w:val="0"/>
          <w:snapToGrid w:val="0"/>
          <w:lang w:val="fr-FR"/>
        </w:rPr>
      </w:pPr>
      <w:r w:rsidRPr="008C20F9">
        <w:rPr>
          <w:noProof w:val="0"/>
          <w:snapToGrid w:val="0"/>
          <w:lang w:val="fr-FR"/>
        </w:rPr>
        <w:t>--</w:t>
      </w:r>
    </w:p>
    <w:p w14:paraId="4B04121C" w14:textId="77777777" w:rsidR="00170567" w:rsidRPr="008C20F9" w:rsidRDefault="00170567" w:rsidP="00170567">
      <w:pPr>
        <w:pStyle w:val="PL"/>
        <w:rPr>
          <w:noProof w:val="0"/>
          <w:snapToGrid w:val="0"/>
          <w:lang w:val="fr-FR"/>
        </w:rPr>
      </w:pPr>
      <w:r w:rsidRPr="008C20F9">
        <w:rPr>
          <w:noProof w:val="0"/>
          <w:snapToGrid w:val="0"/>
          <w:lang w:val="fr-FR"/>
        </w:rPr>
        <w:t>-- **************************************************************</w:t>
      </w:r>
    </w:p>
    <w:p w14:paraId="7637A3A5" w14:textId="77777777" w:rsidR="00170567" w:rsidRPr="008C20F9" w:rsidRDefault="00170567" w:rsidP="00170567">
      <w:pPr>
        <w:pStyle w:val="PL"/>
        <w:rPr>
          <w:noProof w:val="0"/>
          <w:lang w:val="fr-FR" w:eastAsia="zh-CN"/>
        </w:rPr>
      </w:pPr>
    </w:p>
    <w:p w14:paraId="4F8DEB39"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1285D455"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332F8690" w14:textId="77777777" w:rsidR="00170567" w:rsidRPr="008C20F9" w:rsidRDefault="00170567" w:rsidP="00170567">
      <w:pPr>
        <w:pStyle w:val="PL"/>
        <w:rPr>
          <w:noProof w:val="0"/>
          <w:snapToGrid w:val="0"/>
          <w:lang w:val="fr-FR"/>
        </w:rPr>
      </w:pPr>
      <w:r w:rsidRPr="008C20F9">
        <w:rPr>
          <w:noProof w:val="0"/>
          <w:snapToGrid w:val="0"/>
          <w:lang w:val="fr-FR"/>
        </w:rPr>
        <w:tab/>
        <w:t>...</w:t>
      </w:r>
    </w:p>
    <w:p w14:paraId="414A194E" w14:textId="77777777" w:rsidR="00170567" w:rsidRPr="008C20F9" w:rsidRDefault="00170567" w:rsidP="00170567">
      <w:pPr>
        <w:pStyle w:val="PL"/>
        <w:rPr>
          <w:noProof w:val="0"/>
          <w:snapToGrid w:val="0"/>
          <w:lang w:val="fr-FR"/>
        </w:rPr>
      </w:pPr>
      <w:r w:rsidRPr="008C20F9">
        <w:rPr>
          <w:noProof w:val="0"/>
          <w:snapToGrid w:val="0"/>
          <w:lang w:val="fr-FR"/>
        </w:rPr>
        <w:t>}</w:t>
      </w:r>
    </w:p>
    <w:p w14:paraId="52B99AC1" w14:textId="77777777" w:rsidR="00170567" w:rsidRPr="008C20F9" w:rsidRDefault="00170567" w:rsidP="00170567">
      <w:pPr>
        <w:pStyle w:val="PL"/>
        <w:rPr>
          <w:noProof w:val="0"/>
          <w:snapToGrid w:val="0"/>
          <w:lang w:val="fr-FR"/>
        </w:rPr>
      </w:pPr>
    </w:p>
    <w:p w14:paraId="3572BAA7"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0D6F58A9" w14:textId="77777777" w:rsidR="00170567" w:rsidRDefault="00170567" w:rsidP="00170567">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3A90385" w14:textId="77777777" w:rsidR="00170567" w:rsidRDefault="00170567" w:rsidP="00170567">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5F8BAAB"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21DF230" w14:textId="77777777" w:rsidR="00170567" w:rsidRDefault="00170567" w:rsidP="00170567">
      <w:pPr>
        <w:pStyle w:val="PL"/>
        <w:rPr>
          <w:noProof w:val="0"/>
        </w:rPr>
      </w:pPr>
      <w:r>
        <w:rPr>
          <w:noProof w:val="0"/>
        </w:rPr>
        <w:tab/>
        <w:t>...</w:t>
      </w:r>
    </w:p>
    <w:p w14:paraId="41E0DA87" w14:textId="77777777" w:rsidR="00170567" w:rsidRDefault="00170567" w:rsidP="00170567">
      <w:pPr>
        <w:pStyle w:val="PL"/>
        <w:rPr>
          <w:noProof w:val="0"/>
          <w:snapToGrid w:val="0"/>
        </w:rPr>
      </w:pPr>
      <w:r>
        <w:rPr>
          <w:noProof w:val="0"/>
          <w:snapToGrid w:val="0"/>
        </w:rPr>
        <w:t>}</w:t>
      </w:r>
    </w:p>
    <w:p w14:paraId="6A2C44A2" w14:textId="77777777" w:rsidR="00170567" w:rsidRDefault="00170567" w:rsidP="00170567">
      <w:pPr>
        <w:pStyle w:val="PL"/>
        <w:rPr>
          <w:noProof w:val="0"/>
          <w:snapToGrid w:val="0"/>
        </w:rPr>
      </w:pPr>
    </w:p>
    <w:p w14:paraId="3F51E1A7" w14:textId="77777777" w:rsidR="00170567" w:rsidRDefault="00170567" w:rsidP="00170567">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34AA599" w14:textId="77777777" w:rsidR="00170567" w:rsidRDefault="00170567" w:rsidP="00170567">
      <w:pPr>
        <w:pStyle w:val="PL"/>
        <w:rPr>
          <w:noProof w:val="0"/>
          <w:snapToGrid w:val="0"/>
        </w:rPr>
      </w:pPr>
    </w:p>
    <w:p w14:paraId="21BFC7EF" w14:textId="77777777" w:rsidR="00170567" w:rsidRDefault="00170567" w:rsidP="00170567">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5565DE23" w14:textId="77777777" w:rsidR="00170567" w:rsidRDefault="00170567" w:rsidP="00170567">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4007B50A"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2B90FB0"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109B7841" w14:textId="77777777" w:rsidR="00170567" w:rsidRPr="008C20F9" w:rsidRDefault="00170567" w:rsidP="00170567">
      <w:pPr>
        <w:pStyle w:val="PL"/>
        <w:rPr>
          <w:noProof w:val="0"/>
          <w:snapToGrid w:val="0"/>
          <w:lang w:val="fr-FR"/>
        </w:rPr>
      </w:pPr>
    </w:p>
    <w:p w14:paraId="37611AA0" w14:textId="77777777" w:rsidR="00170567" w:rsidRPr="008C20F9" w:rsidRDefault="00170567" w:rsidP="00170567">
      <w:pPr>
        <w:pStyle w:val="PL"/>
        <w:rPr>
          <w:noProof w:val="0"/>
          <w:lang w:val="fr-FR" w:eastAsia="zh-CN"/>
        </w:rPr>
      </w:pPr>
    </w:p>
    <w:p w14:paraId="234741C5" w14:textId="77777777" w:rsidR="00170567" w:rsidRPr="008C20F9" w:rsidRDefault="00170567" w:rsidP="00170567">
      <w:pPr>
        <w:pStyle w:val="PL"/>
        <w:rPr>
          <w:noProof w:val="0"/>
          <w:snapToGrid w:val="0"/>
          <w:lang w:val="fr-FR"/>
        </w:rPr>
      </w:pPr>
      <w:r w:rsidRPr="008C20F9">
        <w:rPr>
          <w:noProof w:val="0"/>
          <w:snapToGrid w:val="0"/>
          <w:lang w:val="fr-FR"/>
        </w:rPr>
        <w:t>-- **************************************************************</w:t>
      </w:r>
    </w:p>
    <w:p w14:paraId="7FB2EDA4" w14:textId="77777777" w:rsidR="00170567" w:rsidRPr="008C20F9" w:rsidRDefault="00170567" w:rsidP="00170567">
      <w:pPr>
        <w:pStyle w:val="PL"/>
        <w:rPr>
          <w:noProof w:val="0"/>
          <w:snapToGrid w:val="0"/>
          <w:lang w:val="fr-FR"/>
        </w:rPr>
      </w:pPr>
      <w:r w:rsidRPr="008C20F9">
        <w:rPr>
          <w:noProof w:val="0"/>
          <w:snapToGrid w:val="0"/>
          <w:lang w:val="fr-FR"/>
        </w:rPr>
        <w:t>--</w:t>
      </w:r>
    </w:p>
    <w:p w14:paraId="0E53ACEF"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Failure</w:t>
      </w:r>
    </w:p>
    <w:p w14:paraId="3B1E0625" w14:textId="77777777" w:rsidR="00170567" w:rsidRPr="008C20F9" w:rsidRDefault="00170567" w:rsidP="00170567">
      <w:pPr>
        <w:pStyle w:val="PL"/>
        <w:rPr>
          <w:noProof w:val="0"/>
          <w:snapToGrid w:val="0"/>
          <w:lang w:val="fr-FR"/>
        </w:rPr>
      </w:pPr>
      <w:r w:rsidRPr="008C20F9">
        <w:rPr>
          <w:noProof w:val="0"/>
          <w:snapToGrid w:val="0"/>
          <w:lang w:val="fr-FR"/>
        </w:rPr>
        <w:t>--</w:t>
      </w:r>
    </w:p>
    <w:p w14:paraId="09DE9190" w14:textId="77777777" w:rsidR="00170567" w:rsidRPr="008C20F9" w:rsidRDefault="00170567" w:rsidP="00170567">
      <w:pPr>
        <w:pStyle w:val="PL"/>
        <w:rPr>
          <w:noProof w:val="0"/>
          <w:snapToGrid w:val="0"/>
          <w:lang w:val="fr-FR"/>
        </w:rPr>
      </w:pPr>
      <w:r w:rsidRPr="008C20F9">
        <w:rPr>
          <w:noProof w:val="0"/>
          <w:snapToGrid w:val="0"/>
          <w:lang w:val="fr-FR"/>
        </w:rPr>
        <w:t>-- **************************************************************</w:t>
      </w:r>
    </w:p>
    <w:p w14:paraId="3A82E5CE" w14:textId="77777777" w:rsidR="00170567" w:rsidRPr="008C20F9" w:rsidRDefault="00170567" w:rsidP="00170567">
      <w:pPr>
        <w:pStyle w:val="PL"/>
        <w:rPr>
          <w:noProof w:val="0"/>
          <w:lang w:val="fr-FR" w:eastAsia="zh-CN"/>
        </w:rPr>
      </w:pPr>
    </w:p>
    <w:p w14:paraId="4AB6D4EB" w14:textId="77777777" w:rsidR="00170567" w:rsidRPr="008C20F9" w:rsidRDefault="00170567" w:rsidP="00170567">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63132757"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70D92AFD"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6532BD0" w14:textId="77777777" w:rsidR="00170567" w:rsidRDefault="00170567" w:rsidP="00170567">
      <w:pPr>
        <w:pStyle w:val="PL"/>
        <w:rPr>
          <w:noProof w:val="0"/>
          <w:snapToGrid w:val="0"/>
        </w:rPr>
      </w:pPr>
      <w:r>
        <w:rPr>
          <w:noProof w:val="0"/>
          <w:snapToGrid w:val="0"/>
        </w:rPr>
        <w:t>}</w:t>
      </w:r>
    </w:p>
    <w:p w14:paraId="4FC4A6CC" w14:textId="77777777" w:rsidR="00170567" w:rsidRDefault="00170567" w:rsidP="00170567">
      <w:pPr>
        <w:pStyle w:val="PL"/>
        <w:rPr>
          <w:noProof w:val="0"/>
          <w:snapToGrid w:val="0"/>
        </w:rPr>
      </w:pPr>
    </w:p>
    <w:p w14:paraId="463FD0F4" w14:textId="77777777" w:rsidR="00170567" w:rsidRDefault="00170567" w:rsidP="00170567">
      <w:pPr>
        <w:pStyle w:val="PL"/>
        <w:rPr>
          <w:noProof w:val="0"/>
          <w:snapToGrid w:val="0"/>
        </w:rPr>
      </w:pPr>
      <w:r>
        <w:t>TRPInformationFailure</w:t>
      </w:r>
      <w:r>
        <w:rPr>
          <w:noProof w:val="0"/>
          <w:snapToGrid w:val="0"/>
        </w:rPr>
        <w:t>IEs F1AP-PROTOCOL-IES ::= {</w:t>
      </w:r>
    </w:p>
    <w:p w14:paraId="193FE940" w14:textId="77777777" w:rsidR="00170567" w:rsidRDefault="00170567" w:rsidP="00170567">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3E3F01A"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A7EE399" w14:textId="77777777" w:rsidR="00170567" w:rsidRDefault="00170567" w:rsidP="00170567">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0EE295F" w14:textId="77777777" w:rsidR="00170567" w:rsidRDefault="00170567" w:rsidP="00170567">
      <w:pPr>
        <w:pStyle w:val="PL"/>
        <w:rPr>
          <w:noProof w:val="0"/>
          <w:snapToGrid w:val="0"/>
        </w:rPr>
      </w:pPr>
      <w:r>
        <w:rPr>
          <w:noProof w:val="0"/>
          <w:snapToGrid w:val="0"/>
        </w:rPr>
        <w:tab/>
        <w:t>...</w:t>
      </w:r>
    </w:p>
    <w:p w14:paraId="1BB5CB40" w14:textId="77777777" w:rsidR="00170567" w:rsidRDefault="00170567" w:rsidP="00170567">
      <w:pPr>
        <w:pStyle w:val="PL"/>
        <w:rPr>
          <w:noProof w:val="0"/>
          <w:snapToGrid w:val="0"/>
        </w:rPr>
      </w:pPr>
      <w:r>
        <w:rPr>
          <w:noProof w:val="0"/>
          <w:snapToGrid w:val="0"/>
        </w:rPr>
        <w:t>}</w:t>
      </w:r>
    </w:p>
    <w:p w14:paraId="28431065" w14:textId="77777777" w:rsidR="00170567" w:rsidRDefault="00170567" w:rsidP="00170567">
      <w:pPr>
        <w:pStyle w:val="PL"/>
      </w:pPr>
    </w:p>
    <w:p w14:paraId="2FD8CABC" w14:textId="77777777" w:rsidR="00170567" w:rsidRDefault="00170567" w:rsidP="00170567">
      <w:pPr>
        <w:pStyle w:val="PL"/>
        <w:rPr>
          <w:noProof w:val="0"/>
          <w:lang w:eastAsia="zh-CN"/>
        </w:rPr>
      </w:pPr>
    </w:p>
    <w:p w14:paraId="2AE6522F" w14:textId="77777777" w:rsidR="00170567" w:rsidRDefault="00170567" w:rsidP="00170567">
      <w:pPr>
        <w:pStyle w:val="PL"/>
        <w:rPr>
          <w:noProof w:val="0"/>
        </w:rPr>
      </w:pPr>
      <w:r>
        <w:rPr>
          <w:noProof w:val="0"/>
        </w:rPr>
        <w:t>-- **************************************************************</w:t>
      </w:r>
    </w:p>
    <w:p w14:paraId="60EB9E47" w14:textId="77777777" w:rsidR="00170567" w:rsidRDefault="00170567" w:rsidP="00170567">
      <w:pPr>
        <w:pStyle w:val="PL"/>
        <w:rPr>
          <w:noProof w:val="0"/>
        </w:rPr>
      </w:pPr>
      <w:r>
        <w:rPr>
          <w:noProof w:val="0"/>
        </w:rPr>
        <w:t>--</w:t>
      </w:r>
    </w:p>
    <w:p w14:paraId="4A23F564" w14:textId="77777777" w:rsidR="00170567" w:rsidRDefault="00170567" w:rsidP="00170567">
      <w:pPr>
        <w:pStyle w:val="PL"/>
        <w:outlineLvl w:val="3"/>
        <w:rPr>
          <w:noProof w:val="0"/>
        </w:rPr>
      </w:pPr>
      <w:r>
        <w:rPr>
          <w:noProof w:val="0"/>
        </w:rPr>
        <w:t>-- POSIT</w:t>
      </w:r>
      <w:r w:rsidR="00880FA7">
        <w:rPr>
          <w:noProof w:val="0"/>
        </w:rPr>
        <w:t>I</w:t>
      </w:r>
      <w:r>
        <w:rPr>
          <w:noProof w:val="0"/>
        </w:rPr>
        <w:t>ONING INFORMATION EXCHANGE ELEMENTARY PROCEDURE</w:t>
      </w:r>
    </w:p>
    <w:p w14:paraId="6089D0DF" w14:textId="77777777" w:rsidR="00170567" w:rsidRDefault="00170567" w:rsidP="00170567">
      <w:pPr>
        <w:pStyle w:val="PL"/>
        <w:rPr>
          <w:noProof w:val="0"/>
        </w:rPr>
      </w:pPr>
      <w:r>
        <w:rPr>
          <w:noProof w:val="0"/>
        </w:rPr>
        <w:t>--</w:t>
      </w:r>
    </w:p>
    <w:p w14:paraId="221EE929" w14:textId="77777777" w:rsidR="00170567" w:rsidRDefault="00170567" w:rsidP="00170567">
      <w:pPr>
        <w:pStyle w:val="PL"/>
        <w:rPr>
          <w:noProof w:val="0"/>
        </w:rPr>
      </w:pPr>
      <w:r>
        <w:rPr>
          <w:noProof w:val="0"/>
        </w:rPr>
        <w:t>-- **************************************************************</w:t>
      </w:r>
    </w:p>
    <w:p w14:paraId="16E37DD3" w14:textId="77777777" w:rsidR="00170567" w:rsidRDefault="00170567" w:rsidP="00170567">
      <w:pPr>
        <w:pStyle w:val="PL"/>
        <w:rPr>
          <w:noProof w:val="0"/>
        </w:rPr>
      </w:pPr>
    </w:p>
    <w:p w14:paraId="305EB669" w14:textId="77777777" w:rsidR="00170567" w:rsidRDefault="00170567" w:rsidP="00170567">
      <w:pPr>
        <w:pStyle w:val="PL"/>
        <w:rPr>
          <w:noProof w:val="0"/>
        </w:rPr>
      </w:pPr>
      <w:r>
        <w:rPr>
          <w:noProof w:val="0"/>
        </w:rPr>
        <w:t>-- **************************************************************</w:t>
      </w:r>
    </w:p>
    <w:p w14:paraId="3C889ACF" w14:textId="77777777" w:rsidR="00170567" w:rsidRDefault="00170567" w:rsidP="00170567">
      <w:pPr>
        <w:pStyle w:val="PL"/>
        <w:rPr>
          <w:noProof w:val="0"/>
        </w:rPr>
      </w:pPr>
      <w:r>
        <w:rPr>
          <w:noProof w:val="0"/>
        </w:rPr>
        <w:t>--</w:t>
      </w:r>
    </w:p>
    <w:p w14:paraId="5FA7C7AC" w14:textId="77777777" w:rsidR="00170567" w:rsidRDefault="00170567" w:rsidP="00170567">
      <w:pPr>
        <w:pStyle w:val="PL"/>
        <w:outlineLvl w:val="4"/>
        <w:rPr>
          <w:noProof w:val="0"/>
        </w:rPr>
      </w:pPr>
      <w:r>
        <w:rPr>
          <w:noProof w:val="0"/>
        </w:rPr>
        <w:t>-- Positioning Information Request</w:t>
      </w:r>
    </w:p>
    <w:p w14:paraId="42A3EE78" w14:textId="77777777" w:rsidR="00170567" w:rsidRDefault="00170567" w:rsidP="00170567">
      <w:pPr>
        <w:pStyle w:val="PL"/>
        <w:rPr>
          <w:noProof w:val="0"/>
        </w:rPr>
      </w:pPr>
      <w:r>
        <w:rPr>
          <w:noProof w:val="0"/>
        </w:rPr>
        <w:t>--</w:t>
      </w:r>
    </w:p>
    <w:p w14:paraId="26005B65" w14:textId="77777777" w:rsidR="00170567" w:rsidRDefault="00170567" w:rsidP="00170567">
      <w:pPr>
        <w:pStyle w:val="PL"/>
        <w:rPr>
          <w:noProof w:val="0"/>
        </w:rPr>
      </w:pPr>
      <w:r>
        <w:rPr>
          <w:noProof w:val="0"/>
        </w:rPr>
        <w:t>-- **************************************************************</w:t>
      </w:r>
    </w:p>
    <w:p w14:paraId="76BEF772" w14:textId="77777777" w:rsidR="00170567" w:rsidRDefault="00170567" w:rsidP="00170567">
      <w:pPr>
        <w:pStyle w:val="PL"/>
        <w:rPr>
          <w:noProof w:val="0"/>
        </w:rPr>
      </w:pPr>
    </w:p>
    <w:p w14:paraId="1727D4BE" w14:textId="77777777" w:rsidR="00170567" w:rsidRDefault="00170567" w:rsidP="00170567">
      <w:pPr>
        <w:pStyle w:val="PL"/>
        <w:rPr>
          <w:noProof w:val="0"/>
        </w:rPr>
      </w:pPr>
      <w:r>
        <w:rPr>
          <w:noProof w:val="0"/>
        </w:rPr>
        <w:t>PositioningInformationRequest ::= SEQUENCE {</w:t>
      </w:r>
    </w:p>
    <w:p w14:paraId="6E19281B"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56247EA8" w14:textId="77777777" w:rsidR="00170567" w:rsidRDefault="00170567" w:rsidP="00170567">
      <w:pPr>
        <w:pStyle w:val="PL"/>
        <w:rPr>
          <w:noProof w:val="0"/>
        </w:rPr>
      </w:pPr>
      <w:r>
        <w:rPr>
          <w:noProof w:val="0"/>
        </w:rPr>
        <w:tab/>
        <w:t>...</w:t>
      </w:r>
    </w:p>
    <w:p w14:paraId="511BCDC5" w14:textId="77777777" w:rsidR="00170567" w:rsidRDefault="00170567" w:rsidP="00170567">
      <w:pPr>
        <w:pStyle w:val="PL"/>
        <w:rPr>
          <w:noProof w:val="0"/>
        </w:rPr>
      </w:pPr>
      <w:r>
        <w:rPr>
          <w:noProof w:val="0"/>
        </w:rPr>
        <w:t>}</w:t>
      </w:r>
    </w:p>
    <w:p w14:paraId="32B1D722" w14:textId="77777777" w:rsidR="00170567" w:rsidRDefault="00170567" w:rsidP="00170567">
      <w:pPr>
        <w:pStyle w:val="PL"/>
        <w:rPr>
          <w:noProof w:val="0"/>
        </w:rPr>
      </w:pPr>
    </w:p>
    <w:p w14:paraId="6B9701A6" w14:textId="77777777" w:rsidR="00170567" w:rsidRDefault="00170567" w:rsidP="00170567">
      <w:pPr>
        <w:pStyle w:val="PL"/>
        <w:rPr>
          <w:noProof w:val="0"/>
        </w:rPr>
      </w:pPr>
      <w:r>
        <w:rPr>
          <w:noProof w:val="0"/>
        </w:rPr>
        <w:t>PositioningInformationRequestIEs F1AP-PROTOCOL-IES ::= {</w:t>
      </w:r>
    </w:p>
    <w:p w14:paraId="1B273664" w14:textId="0CCF4F2D"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4A5E622F" w14:textId="2EB197C3"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21E98655" w14:textId="77777777" w:rsidR="004377D3" w:rsidRPr="00917AF1" w:rsidRDefault="00170567" w:rsidP="004377D3">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004377D3" w:rsidRPr="00917AF1">
        <w:rPr>
          <w:snapToGrid w:val="0"/>
        </w:rPr>
        <w:t>|</w:t>
      </w:r>
    </w:p>
    <w:p w14:paraId="45C4257D" w14:textId="43EF304F" w:rsidR="003E72A5" w:rsidRPr="00E02227" w:rsidRDefault="004377D3" w:rsidP="00775BA6">
      <w:pPr>
        <w:pStyle w:val="PL"/>
        <w:rPr>
          <w:snapToGrid w:val="0"/>
        </w:rPr>
      </w:pPr>
      <w:r w:rsidRPr="00B458F9">
        <w:rPr>
          <w:snapToGrid w:val="0"/>
        </w:rPr>
        <w:tab/>
        <w:t>{ ID id-UEReportingInformation</w:t>
      </w:r>
      <w:r>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sidR="009D0171">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PRESENCE optional}</w:t>
      </w:r>
      <w:r w:rsidR="003E72A5" w:rsidRPr="00E02227">
        <w:rPr>
          <w:snapToGrid w:val="0"/>
        </w:rPr>
        <w:t>|</w:t>
      </w:r>
    </w:p>
    <w:p w14:paraId="40ACE7C7" w14:textId="62D3C7D7" w:rsidR="00170567" w:rsidRDefault="003E72A5" w:rsidP="003E72A5">
      <w:pPr>
        <w:pStyle w:val="PL"/>
        <w:rPr>
          <w:noProof w:val="0"/>
        </w:rPr>
      </w:pPr>
      <w:r w:rsidRPr="00E02227">
        <w:rPr>
          <w:snapToGrid w:val="0"/>
        </w:rPr>
        <w:tab/>
        <w:t>{ ID id-</w:t>
      </w:r>
      <w:r>
        <w:rPr>
          <w:snapToGrid w:val="0"/>
        </w:rPr>
        <w:t>SRSPosRRCInactiveQueryIndication</w:t>
      </w:r>
      <w:r>
        <w:rPr>
          <w:snapToGrid w:val="0"/>
        </w:rPr>
        <w:tab/>
      </w:r>
      <w:r w:rsidR="009D0171">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sidR="009D0171">
        <w:rPr>
          <w:snapToGrid w:val="0"/>
        </w:rPr>
        <w:tab/>
      </w:r>
      <w:r w:rsidR="009D0171">
        <w:rPr>
          <w:snapToGrid w:val="0"/>
        </w:rPr>
        <w:tab/>
      </w:r>
      <w:r w:rsidRPr="00E02227">
        <w:rPr>
          <w:snapToGrid w:val="0"/>
        </w:rPr>
        <w:t>PRESENCE optional}</w:t>
      </w:r>
      <w:r w:rsidR="00170567">
        <w:rPr>
          <w:noProof w:val="0"/>
        </w:rPr>
        <w:t>,</w:t>
      </w:r>
    </w:p>
    <w:p w14:paraId="44448A3F" w14:textId="77777777" w:rsidR="00170567" w:rsidRDefault="00170567" w:rsidP="00170567">
      <w:pPr>
        <w:pStyle w:val="PL"/>
        <w:rPr>
          <w:noProof w:val="0"/>
        </w:rPr>
      </w:pPr>
      <w:r>
        <w:rPr>
          <w:noProof w:val="0"/>
        </w:rPr>
        <w:tab/>
        <w:t>...</w:t>
      </w:r>
    </w:p>
    <w:p w14:paraId="14785B45" w14:textId="77777777" w:rsidR="00170567" w:rsidRDefault="00170567" w:rsidP="00170567">
      <w:pPr>
        <w:pStyle w:val="PL"/>
        <w:rPr>
          <w:noProof w:val="0"/>
        </w:rPr>
      </w:pPr>
      <w:r>
        <w:rPr>
          <w:noProof w:val="0"/>
        </w:rPr>
        <w:t xml:space="preserve">} </w:t>
      </w:r>
    </w:p>
    <w:p w14:paraId="68522B5F" w14:textId="77777777" w:rsidR="00170567" w:rsidRDefault="00170567" w:rsidP="00170567">
      <w:pPr>
        <w:pStyle w:val="PL"/>
        <w:rPr>
          <w:noProof w:val="0"/>
        </w:rPr>
      </w:pPr>
    </w:p>
    <w:p w14:paraId="3356DC64" w14:textId="77777777" w:rsidR="00170567" w:rsidRDefault="00170567" w:rsidP="00170567">
      <w:pPr>
        <w:pStyle w:val="PL"/>
        <w:rPr>
          <w:noProof w:val="0"/>
        </w:rPr>
      </w:pPr>
    </w:p>
    <w:p w14:paraId="2651ABFE" w14:textId="77777777" w:rsidR="00170567" w:rsidRDefault="00170567" w:rsidP="00170567">
      <w:pPr>
        <w:pStyle w:val="PL"/>
        <w:rPr>
          <w:noProof w:val="0"/>
        </w:rPr>
      </w:pPr>
      <w:r>
        <w:rPr>
          <w:noProof w:val="0"/>
        </w:rPr>
        <w:t>-- **************************************************************</w:t>
      </w:r>
    </w:p>
    <w:p w14:paraId="263FE393" w14:textId="77777777" w:rsidR="00170567" w:rsidRDefault="00170567" w:rsidP="00170567">
      <w:pPr>
        <w:pStyle w:val="PL"/>
        <w:rPr>
          <w:noProof w:val="0"/>
        </w:rPr>
      </w:pPr>
      <w:r>
        <w:rPr>
          <w:noProof w:val="0"/>
        </w:rPr>
        <w:t>--</w:t>
      </w:r>
    </w:p>
    <w:p w14:paraId="7C0A4FFF" w14:textId="77777777" w:rsidR="00170567" w:rsidRDefault="00170567" w:rsidP="00170567">
      <w:pPr>
        <w:pStyle w:val="PL"/>
        <w:outlineLvl w:val="4"/>
        <w:rPr>
          <w:noProof w:val="0"/>
        </w:rPr>
      </w:pPr>
      <w:r>
        <w:rPr>
          <w:noProof w:val="0"/>
        </w:rPr>
        <w:t>-- Positioning Information Response</w:t>
      </w:r>
    </w:p>
    <w:p w14:paraId="32ABE26C" w14:textId="77777777" w:rsidR="00170567" w:rsidRDefault="00170567" w:rsidP="00170567">
      <w:pPr>
        <w:pStyle w:val="PL"/>
        <w:rPr>
          <w:noProof w:val="0"/>
        </w:rPr>
      </w:pPr>
      <w:r>
        <w:rPr>
          <w:noProof w:val="0"/>
        </w:rPr>
        <w:t>--</w:t>
      </w:r>
    </w:p>
    <w:p w14:paraId="071A1B96" w14:textId="77777777" w:rsidR="00170567" w:rsidRDefault="00170567" w:rsidP="00170567">
      <w:pPr>
        <w:pStyle w:val="PL"/>
        <w:rPr>
          <w:noProof w:val="0"/>
        </w:rPr>
      </w:pPr>
      <w:r>
        <w:rPr>
          <w:noProof w:val="0"/>
        </w:rPr>
        <w:t>-- **************************************************************</w:t>
      </w:r>
    </w:p>
    <w:p w14:paraId="0FA0EE83" w14:textId="77777777" w:rsidR="00170567" w:rsidRDefault="00170567" w:rsidP="00170567">
      <w:pPr>
        <w:pStyle w:val="PL"/>
        <w:rPr>
          <w:noProof w:val="0"/>
        </w:rPr>
      </w:pPr>
    </w:p>
    <w:p w14:paraId="2BEAC0BA" w14:textId="77777777" w:rsidR="00170567" w:rsidRDefault="00170567" w:rsidP="00170567">
      <w:pPr>
        <w:pStyle w:val="PL"/>
        <w:rPr>
          <w:noProof w:val="0"/>
        </w:rPr>
      </w:pPr>
      <w:r>
        <w:rPr>
          <w:noProof w:val="0"/>
        </w:rPr>
        <w:t>PositioningInformationResponse ::= SEQUENCE {</w:t>
      </w:r>
    </w:p>
    <w:p w14:paraId="67F06EB1"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0DD37550" w14:textId="77777777" w:rsidR="00170567" w:rsidRDefault="00170567" w:rsidP="00170567">
      <w:pPr>
        <w:pStyle w:val="PL"/>
        <w:rPr>
          <w:noProof w:val="0"/>
        </w:rPr>
      </w:pPr>
      <w:r>
        <w:rPr>
          <w:noProof w:val="0"/>
        </w:rPr>
        <w:tab/>
        <w:t>...</w:t>
      </w:r>
    </w:p>
    <w:p w14:paraId="04483EF4" w14:textId="77777777" w:rsidR="00170567" w:rsidRDefault="00170567" w:rsidP="00170567">
      <w:pPr>
        <w:pStyle w:val="PL"/>
        <w:rPr>
          <w:noProof w:val="0"/>
        </w:rPr>
      </w:pPr>
      <w:r>
        <w:rPr>
          <w:noProof w:val="0"/>
        </w:rPr>
        <w:t>}</w:t>
      </w:r>
    </w:p>
    <w:p w14:paraId="62A3D5A7" w14:textId="77777777" w:rsidR="00170567" w:rsidRDefault="00170567" w:rsidP="00170567">
      <w:pPr>
        <w:pStyle w:val="PL"/>
        <w:rPr>
          <w:noProof w:val="0"/>
        </w:rPr>
      </w:pPr>
    </w:p>
    <w:p w14:paraId="42485EA7" w14:textId="77777777" w:rsidR="00170567" w:rsidRDefault="00170567" w:rsidP="00170567">
      <w:pPr>
        <w:pStyle w:val="PL"/>
        <w:rPr>
          <w:noProof w:val="0"/>
        </w:rPr>
      </w:pPr>
    </w:p>
    <w:p w14:paraId="6D641797" w14:textId="77777777" w:rsidR="00170567" w:rsidRDefault="00170567" w:rsidP="00170567">
      <w:pPr>
        <w:pStyle w:val="PL"/>
        <w:rPr>
          <w:noProof w:val="0"/>
        </w:rPr>
      </w:pPr>
      <w:r>
        <w:rPr>
          <w:noProof w:val="0"/>
        </w:rPr>
        <w:t>PositioningInformationResponseIEs F1AP-PROTOCOL-IES ::= {</w:t>
      </w:r>
    </w:p>
    <w:p w14:paraId="33E9DD6A"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DDFF22B" w14:textId="77777777" w:rsidR="00170567" w:rsidRDefault="00170567" w:rsidP="00170567">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35A1A1E" w14:textId="77777777" w:rsidR="00170567" w:rsidRDefault="00170567" w:rsidP="00170567">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2A890BE" w14:textId="77777777" w:rsidR="00170567" w:rsidRDefault="00170567" w:rsidP="00170567">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Pr>
          <w:noProof w:val="0"/>
          <w:snapToGrid w:val="0"/>
        </w:rPr>
        <w:t>|</w:t>
      </w:r>
    </w:p>
    <w:p w14:paraId="7D3DBCA2" w14:textId="77777777" w:rsidR="008946A8" w:rsidRPr="0024204C" w:rsidRDefault="00170567" w:rsidP="006B4CD2">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008946A8" w:rsidRPr="0024204C">
        <w:rPr>
          <w:snapToGrid w:val="0"/>
        </w:rPr>
        <w:t>|</w:t>
      </w:r>
    </w:p>
    <w:p w14:paraId="45281CE5" w14:textId="447A8ABD" w:rsidR="00170567" w:rsidRDefault="008946A8" w:rsidP="008946A8">
      <w:pPr>
        <w:pStyle w:val="PL"/>
        <w:rPr>
          <w:noProof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sidR="00170567">
        <w:rPr>
          <w:noProof w:val="0"/>
        </w:rPr>
        <w:t>,</w:t>
      </w:r>
    </w:p>
    <w:p w14:paraId="2EE95C5A" w14:textId="77777777" w:rsidR="00170567" w:rsidRDefault="00170567" w:rsidP="00170567">
      <w:pPr>
        <w:pStyle w:val="PL"/>
        <w:rPr>
          <w:noProof w:val="0"/>
        </w:rPr>
      </w:pPr>
      <w:r>
        <w:rPr>
          <w:noProof w:val="0"/>
        </w:rPr>
        <w:tab/>
        <w:t>...</w:t>
      </w:r>
    </w:p>
    <w:p w14:paraId="4988B665" w14:textId="77777777" w:rsidR="00170567" w:rsidRDefault="00170567" w:rsidP="00170567">
      <w:pPr>
        <w:pStyle w:val="PL"/>
        <w:rPr>
          <w:noProof w:val="0"/>
        </w:rPr>
      </w:pPr>
      <w:r>
        <w:rPr>
          <w:noProof w:val="0"/>
        </w:rPr>
        <w:t>}</w:t>
      </w:r>
    </w:p>
    <w:p w14:paraId="1CCA2865" w14:textId="77777777" w:rsidR="00170567" w:rsidRDefault="00170567" w:rsidP="00170567">
      <w:pPr>
        <w:pStyle w:val="PL"/>
        <w:rPr>
          <w:noProof w:val="0"/>
        </w:rPr>
      </w:pPr>
    </w:p>
    <w:p w14:paraId="127C6D28" w14:textId="77777777" w:rsidR="00170567" w:rsidRDefault="00170567" w:rsidP="00170567">
      <w:pPr>
        <w:pStyle w:val="PL"/>
        <w:rPr>
          <w:noProof w:val="0"/>
        </w:rPr>
      </w:pPr>
    </w:p>
    <w:p w14:paraId="4A744F6D" w14:textId="77777777" w:rsidR="00170567" w:rsidRDefault="00170567" w:rsidP="00170567">
      <w:pPr>
        <w:pStyle w:val="PL"/>
        <w:rPr>
          <w:noProof w:val="0"/>
        </w:rPr>
      </w:pPr>
      <w:r>
        <w:rPr>
          <w:noProof w:val="0"/>
        </w:rPr>
        <w:t>-- **************************************************************</w:t>
      </w:r>
    </w:p>
    <w:p w14:paraId="6B17F5C4" w14:textId="77777777" w:rsidR="00170567" w:rsidRDefault="00170567" w:rsidP="00170567">
      <w:pPr>
        <w:pStyle w:val="PL"/>
        <w:rPr>
          <w:noProof w:val="0"/>
        </w:rPr>
      </w:pPr>
      <w:r>
        <w:rPr>
          <w:noProof w:val="0"/>
        </w:rPr>
        <w:t>--</w:t>
      </w:r>
    </w:p>
    <w:p w14:paraId="113C52FF" w14:textId="77777777" w:rsidR="00170567" w:rsidRDefault="00170567" w:rsidP="00170567">
      <w:pPr>
        <w:pStyle w:val="PL"/>
        <w:outlineLvl w:val="4"/>
        <w:rPr>
          <w:noProof w:val="0"/>
        </w:rPr>
      </w:pPr>
      <w:r>
        <w:rPr>
          <w:noProof w:val="0"/>
        </w:rPr>
        <w:t>-- Positioning Information Failure</w:t>
      </w:r>
    </w:p>
    <w:p w14:paraId="5248BE9A" w14:textId="77777777" w:rsidR="00170567" w:rsidRDefault="00170567" w:rsidP="00170567">
      <w:pPr>
        <w:pStyle w:val="PL"/>
        <w:rPr>
          <w:noProof w:val="0"/>
        </w:rPr>
      </w:pPr>
      <w:r>
        <w:rPr>
          <w:noProof w:val="0"/>
        </w:rPr>
        <w:t>--</w:t>
      </w:r>
    </w:p>
    <w:p w14:paraId="4BC4FC1A" w14:textId="77777777" w:rsidR="00170567" w:rsidRDefault="00170567" w:rsidP="00170567">
      <w:pPr>
        <w:pStyle w:val="PL"/>
        <w:rPr>
          <w:noProof w:val="0"/>
        </w:rPr>
      </w:pPr>
      <w:r>
        <w:rPr>
          <w:noProof w:val="0"/>
        </w:rPr>
        <w:t>-- **************************************************************</w:t>
      </w:r>
    </w:p>
    <w:p w14:paraId="5F084956" w14:textId="77777777" w:rsidR="00170567" w:rsidRDefault="00170567" w:rsidP="00170567">
      <w:pPr>
        <w:pStyle w:val="PL"/>
        <w:rPr>
          <w:noProof w:val="0"/>
        </w:rPr>
      </w:pPr>
    </w:p>
    <w:p w14:paraId="5BF2448D" w14:textId="77777777" w:rsidR="00170567" w:rsidRDefault="00170567" w:rsidP="00170567">
      <w:pPr>
        <w:pStyle w:val="PL"/>
        <w:rPr>
          <w:noProof w:val="0"/>
        </w:rPr>
      </w:pPr>
      <w:r>
        <w:rPr>
          <w:noProof w:val="0"/>
        </w:rPr>
        <w:t>PositioningInformationFailure ::= SEQUENCE {</w:t>
      </w:r>
    </w:p>
    <w:p w14:paraId="783CCD08"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4F9296C1" w14:textId="77777777" w:rsidR="00170567" w:rsidRDefault="00170567" w:rsidP="00170567">
      <w:pPr>
        <w:pStyle w:val="PL"/>
        <w:rPr>
          <w:noProof w:val="0"/>
        </w:rPr>
      </w:pPr>
      <w:r>
        <w:rPr>
          <w:noProof w:val="0"/>
        </w:rPr>
        <w:tab/>
        <w:t>...</w:t>
      </w:r>
    </w:p>
    <w:p w14:paraId="45AE44DA" w14:textId="77777777" w:rsidR="00170567" w:rsidRDefault="00170567" w:rsidP="00170567">
      <w:pPr>
        <w:pStyle w:val="PL"/>
        <w:rPr>
          <w:noProof w:val="0"/>
        </w:rPr>
      </w:pPr>
      <w:r>
        <w:rPr>
          <w:noProof w:val="0"/>
        </w:rPr>
        <w:t>}</w:t>
      </w:r>
    </w:p>
    <w:p w14:paraId="499437C3" w14:textId="77777777" w:rsidR="00170567" w:rsidRDefault="00170567" w:rsidP="00170567">
      <w:pPr>
        <w:pStyle w:val="PL"/>
        <w:rPr>
          <w:noProof w:val="0"/>
        </w:rPr>
      </w:pPr>
    </w:p>
    <w:p w14:paraId="562C0224" w14:textId="77777777" w:rsidR="00170567" w:rsidRDefault="00170567" w:rsidP="00170567">
      <w:pPr>
        <w:pStyle w:val="PL"/>
        <w:rPr>
          <w:noProof w:val="0"/>
        </w:rPr>
      </w:pPr>
      <w:r>
        <w:rPr>
          <w:noProof w:val="0"/>
        </w:rPr>
        <w:t>PositioningInformationFailureIEs F1AP-PROTOCOL-IES ::= {</w:t>
      </w:r>
    </w:p>
    <w:p w14:paraId="715AF1CC" w14:textId="77777777" w:rsidR="00170567" w:rsidRDefault="00170567" w:rsidP="00170567">
      <w:pPr>
        <w:pStyle w:val="PL"/>
        <w:rPr>
          <w:noProof w:val="0"/>
        </w:rPr>
      </w:pPr>
      <w:r>
        <w:rPr>
          <w:noProof w:val="0"/>
          <w:snapToGrid w:val="0"/>
          <w:lang w:eastAsia="zh-CN"/>
        </w:rPr>
        <w:tab/>
      </w:r>
    </w:p>
    <w:p w14:paraId="48FB0D54" w14:textId="77777777" w:rsidR="00170567" w:rsidRDefault="00170567" w:rsidP="00170567">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23B30D9" w14:textId="77777777" w:rsidR="00170567" w:rsidRPr="00913055"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3CDCCCD"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9369163"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D7476A8" w14:textId="77777777" w:rsidR="00170567" w:rsidRDefault="00170567" w:rsidP="00170567">
      <w:pPr>
        <w:pStyle w:val="PL"/>
        <w:rPr>
          <w:noProof w:val="0"/>
        </w:rPr>
      </w:pPr>
      <w:r>
        <w:rPr>
          <w:noProof w:val="0"/>
        </w:rPr>
        <w:tab/>
        <w:t>...</w:t>
      </w:r>
    </w:p>
    <w:p w14:paraId="17F8CFE5" w14:textId="77777777" w:rsidR="00170567" w:rsidRDefault="00170567" w:rsidP="00170567">
      <w:pPr>
        <w:pStyle w:val="PL"/>
        <w:rPr>
          <w:noProof w:val="0"/>
        </w:rPr>
      </w:pPr>
      <w:r>
        <w:rPr>
          <w:noProof w:val="0"/>
        </w:rPr>
        <w:t>}</w:t>
      </w:r>
    </w:p>
    <w:p w14:paraId="3F4C34E5" w14:textId="77777777" w:rsidR="00170567" w:rsidRDefault="00170567" w:rsidP="00170567">
      <w:pPr>
        <w:pStyle w:val="PL"/>
      </w:pPr>
    </w:p>
    <w:p w14:paraId="69961193" w14:textId="77777777" w:rsidR="00170567" w:rsidRDefault="00170567" w:rsidP="00170567">
      <w:pPr>
        <w:pStyle w:val="PL"/>
        <w:rPr>
          <w:noProof w:val="0"/>
        </w:rPr>
      </w:pPr>
    </w:p>
    <w:p w14:paraId="3D2D332E" w14:textId="77777777" w:rsidR="00170567" w:rsidRDefault="00170567" w:rsidP="00170567">
      <w:pPr>
        <w:pStyle w:val="PL"/>
        <w:rPr>
          <w:noProof w:val="0"/>
        </w:rPr>
      </w:pPr>
      <w:r>
        <w:rPr>
          <w:noProof w:val="0"/>
        </w:rPr>
        <w:t>-- **************************************************************</w:t>
      </w:r>
    </w:p>
    <w:p w14:paraId="0A115271" w14:textId="77777777" w:rsidR="00170567" w:rsidRDefault="00170567" w:rsidP="00170567">
      <w:pPr>
        <w:pStyle w:val="PL"/>
        <w:rPr>
          <w:noProof w:val="0"/>
        </w:rPr>
      </w:pPr>
      <w:r>
        <w:rPr>
          <w:noProof w:val="0"/>
        </w:rPr>
        <w:t>--</w:t>
      </w:r>
    </w:p>
    <w:p w14:paraId="55946DA6" w14:textId="77777777" w:rsidR="00170567" w:rsidRDefault="00170567" w:rsidP="00170567">
      <w:pPr>
        <w:pStyle w:val="PL"/>
        <w:outlineLvl w:val="3"/>
        <w:rPr>
          <w:noProof w:val="0"/>
        </w:rPr>
      </w:pPr>
      <w:r>
        <w:rPr>
          <w:noProof w:val="0"/>
        </w:rPr>
        <w:t>-- POSIT</w:t>
      </w:r>
      <w:r w:rsidR="00880FA7">
        <w:rPr>
          <w:noProof w:val="0"/>
        </w:rPr>
        <w:t>I</w:t>
      </w:r>
      <w:r>
        <w:rPr>
          <w:noProof w:val="0"/>
        </w:rPr>
        <w:t>ONING ACTIVATION PROCEDURE</w:t>
      </w:r>
    </w:p>
    <w:p w14:paraId="3A3F66C7" w14:textId="77777777" w:rsidR="00170567" w:rsidRDefault="00170567" w:rsidP="00170567">
      <w:pPr>
        <w:pStyle w:val="PL"/>
        <w:rPr>
          <w:noProof w:val="0"/>
        </w:rPr>
      </w:pPr>
      <w:r>
        <w:rPr>
          <w:noProof w:val="0"/>
        </w:rPr>
        <w:t>--</w:t>
      </w:r>
    </w:p>
    <w:p w14:paraId="2D56A23B" w14:textId="77777777" w:rsidR="00170567" w:rsidRDefault="00170567" w:rsidP="00170567">
      <w:pPr>
        <w:pStyle w:val="PL"/>
        <w:rPr>
          <w:noProof w:val="0"/>
        </w:rPr>
      </w:pPr>
      <w:r>
        <w:rPr>
          <w:noProof w:val="0"/>
        </w:rPr>
        <w:t>-- **************************************************************</w:t>
      </w:r>
    </w:p>
    <w:p w14:paraId="6F9A8547" w14:textId="77777777" w:rsidR="00170567" w:rsidRDefault="00170567" w:rsidP="00170567">
      <w:pPr>
        <w:pStyle w:val="PL"/>
        <w:rPr>
          <w:noProof w:val="0"/>
        </w:rPr>
      </w:pPr>
    </w:p>
    <w:p w14:paraId="15F7D873" w14:textId="77777777" w:rsidR="00170567" w:rsidRDefault="00170567" w:rsidP="00170567">
      <w:pPr>
        <w:pStyle w:val="PL"/>
        <w:rPr>
          <w:noProof w:val="0"/>
        </w:rPr>
      </w:pPr>
      <w:r>
        <w:rPr>
          <w:noProof w:val="0"/>
        </w:rPr>
        <w:t>-- **************************************************************</w:t>
      </w:r>
    </w:p>
    <w:p w14:paraId="60377DBB" w14:textId="77777777" w:rsidR="00170567" w:rsidRDefault="00170567" w:rsidP="00170567">
      <w:pPr>
        <w:pStyle w:val="PL"/>
        <w:rPr>
          <w:noProof w:val="0"/>
        </w:rPr>
      </w:pPr>
      <w:r>
        <w:rPr>
          <w:noProof w:val="0"/>
        </w:rPr>
        <w:t>--</w:t>
      </w:r>
    </w:p>
    <w:p w14:paraId="4BDF537D" w14:textId="77777777" w:rsidR="00170567" w:rsidRDefault="00170567" w:rsidP="00170567">
      <w:pPr>
        <w:pStyle w:val="PL"/>
        <w:outlineLvl w:val="4"/>
        <w:rPr>
          <w:noProof w:val="0"/>
        </w:rPr>
      </w:pPr>
      <w:r>
        <w:rPr>
          <w:noProof w:val="0"/>
        </w:rPr>
        <w:t>-- Positioning Activation Request</w:t>
      </w:r>
    </w:p>
    <w:p w14:paraId="5192B31B" w14:textId="77777777" w:rsidR="00170567" w:rsidRDefault="00170567" w:rsidP="00170567">
      <w:pPr>
        <w:pStyle w:val="PL"/>
        <w:rPr>
          <w:noProof w:val="0"/>
        </w:rPr>
      </w:pPr>
      <w:r>
        <w:rPr>
          <w:noProof w:val="0"/>
        </w:rPr>
        <w:t>--</w:t>
      </w:r>
    </w:p>
    <w:p w14:paraId="03EE04B4" w14:textId="77777777" w:rsidR="00170567" w:rsidRDefault="00170567" w:rsidP="00170567">
      <w:pPr>
        <w:pStyle w:val="PL"/>
        <w:rPr>
          <w:noProof w:val="0"/>
        </w:rPr>
      </w:pPr>
      <w:r>
        <w:rPr>
          <w:noProof w:val="0"/>
        </w:rPr>
        <w:t>-- **************************************************************</w:t>
      </w:r>
    </w:p>
    <w:p w14:paraId="5D372476" w14:textId="77777777" w:rsidR="00170567" w:rsidRDefault="00170567" w:rsidP="00170567">
      <w:pPr>
        <w:pStyle w:val="PL"/>
        <w:rPr>
          <w:noProof w:val="0"/>
        </w:rPr>
      </w:pPr>
    </w:p>
    <w:p w14:paraId="277EB01D" w14:textId="77777777" w:rsidR="00170567" w:rsidRDefault="00170567" w:rsidP="00170567">
      <w:pPr>
        <w:pStyle w:val="PL"/>
        <w:rPr>
          <w:noProof w:val="0"/>
        </w:rPr>
      </w:pPr>
      <w:r>
        <w:rPr>
          <w:noProof w:val="0"/>
        </w:rPr>
        <w:t>PositioningActivationRequest ::= SEQUENCE {</w:t>
      </w:r>
    </w:p>
    <w:p w14:paraId="42371BE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573759AB" w14:textId="77777777" w:rsidR="00170567" w:rsidRDefault="00170567" w:rsidP="00170567">
      <w:pPr>
        <w:pStyle w:val="PL"/>
        <w:rPr>
          <w:noProof w:val="0"/>
        </w:rPr>
      </w:pPr>
      <w:r>
        <w:rPr>
          <w:noProof w:val="0"/>
        </w:rPr>
        <w:tab/>
        <w:t>...</w:t>
      </w:r>
    </w:p>
    <w:p w14:paraId="0177D7A8" w14:textId="77777777" w:rsidR="00170567" w:rsidRDefault="00170567" w:rsidP="00170567">
      <w:pPr>
        <w:pStyle w:val="PL"/>
        <w:rPr>
          <w:noProof w:val="0"/>
        </w:rPr>
      </w:pPr>
      <w:r>
        <w:rPr>
          <w:noProof w:val="0"/>
        </w:rPr>
        <w:t>}</w:t>
      </w:r>
    </w:p>
    <w:p w14:paraId="6D98F609" w14:textId="77777777" w:rsidR="00170567" w:rsidRDefault="00170567" w:rsidP="00170567">
      <w:pPr>
        <w:pStyle w:val="PL"/>
        <w:rPr>
          <w:noProof w:val="0"/>
        </w:rPr>
      </w:pPr>
    </w:p>
    <w:p w14:paraId="2023A558" w14:textId="77777777" w:rsidR="00170567" w:rsidRDefault="00170567" w:rsidP="00170567">
      <w:pPr>
        <w:pStyle w:val="PL"/>
        <w:rPr>
          <w:noProof w:val="0"/>
        </w:rPr>
      </w:pPr>
      <w:r>
        <w:rPr>
          <w:noProof w:val="0"/>
        </w:rPr>
        <w:t>PositioningActivationRequestIEs F1AP-PROTOCOL-IES ::= {</w:t>
      </w:r>
    </w:p>
    <w:p w14:paraId="128AD98B"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3C8624A"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96FA4F2" w14:textId="77777777" w:rsidR="00170567" w:rsidRDefault="00170567" w:rsidP="00170567">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B17BFB0" w14:textId="77777777" w:rsidR="00170567" w:rsidRDefault="00170567" w:rsidP="00170567">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00E92576">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921B2BB" w14:textId="77777777" w:rsidR="00170567" w:rsidRDefault="00170567" w:rsidP="00170567">
      <w:pPr>
        <w:pStyle w:val="PL"/>
        <w:rPr>
          <w:noProof w:val="0"/>
        </w:rPr>
      </w:pPr>
      <w:r>
        <w:rPr>
          <w:noProof w:val="0"/>
        </w:rPr>
        <w:tab/>
        <w:t>...</w:t>
      </w:r>
    </w:p>
    <w:p w14:paraId="7CD28A12" w14:textId="77777777" w:rsidR="00170567" w:rsidRDefault="00170567" w:rsidP="00170567">
      <w:pPr>
        <w:pStyle w:val="PL"/>
        <w:rPr>
          <w:noProof w:val="0"/>
        </w:rPr>
      </w:pPr>
      <w:r>
        <w:rPr>
          <w:noProof w:val="0"/>
        </w:rPr>
        <w:t xml:space="preserve">} </w:t>
      </w:r>
    </w:p>
    <w:p w14:paraId="3407C216" w14:textId="77777777" w:rsidR="00170567" w:rsidRDefault="00170567" w:rsidP="00170567">
      <w:pPr>
        <w:pStyle w:val="PL"/>
        <w:rPr>
          <w:noProof w:val="0"/>
        </w:rPr>
      </w:pPr>
    </w:p>
    <w:p w14:paraId="28AD8F0D" w14:textId="77777777" w:rsidR="00170567" w:rsidRDefault="00170567" w:rsidP="00170567">
      <w:pPr>
        <w:pStyle w:val="PL"/>
        <w:rPr>
          <w:noProof w:val="0"/>
          <w:snapToGrid w:val="0"/>
          <w:lang w:eastAsia="zh-CN"/>
        </w:rPr>
      </w:pPr>
      <w:r>
        <w:rPr>
          <w:noProof w:val="0"/>
        </w:rPr>
        <w:t xml:space="preserve">SRSType </w:t>
      </w:r>
      <w:r>
        <w:rPr>
          <w:noProof w:val="0"/>
          <w:snapToGrid w:val="0"/>
          <w:lang w:eastAsia="zh-CN"/>
        </w:rPr>
        <w:t>::= CHOICE {</w:t>
      </w:r>
    </w:p>
    <w:p w14:paraId="25559D06" w14:textId="77777777" w:rsidR="00170567" w:rsidRDefault="00170567" w:rsidP="00170567">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6075A49A" w14:textId="77777777" w:rsidR="00170567" w:rsidRDefault="00170567" w:rsidP="00170567">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1C389558" w14:textId="77777777" w:rsidR="00170567" w:rsidRDefault="00170567" w:rsidP="00170567">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41C60BF0" w14:textId="77777777" w:rsidR="00170567" w:rsidRDefault="00170567" w:rsidP="00170567">
      <w:pPr>
        <w:pStyle w:val="PL"/>
        <w:rPr>
          <w:noProof w:val="0"/>
          <w:snapToGrid w:val="0"/>
          <w:lang w:eastAsia="zh-CN"/>
        </w:rPr>
      </w:pPr>
      <w:r>
        <w:rPr>
          <w:noProof w:val="0"/>
          <w:snapToGrid w:val="0"/>
          <w:lang w:eastAsia="zh-CN"/>
        </w:rPr>
        <w:t>}</w:t>
      </w:r>
    </w:p>
    <w:p w14:paraId="65C4CE27" w14:textId="77777777" w:rsidR="00170567" w:rsidRDefault="00170567" w:rsidP="00170567">
      <w:pPr>
        <w:pStyle w:val="PL"/>
        <w:rPr>
          <w:noProof w:val="0"/>
          <w:snapToGrid w:val="0"/>
          <w:lang w:eastAsia="zh-CN"/>
        </w:rPr>
      </w:pPr>
    </w:p>
    <w:p w14:paraId="4A259173" w14:textId="77777777" w:rsidR="00170567" w:rsidRDefault="00170567" w:rsidP="00170567">
      <w:pPr>
        <w:pStyle w:val="PL"/>
        <w:rPr>
          <w:noProof w:val="0"/>
          <w:snapToGrid w:val="0"/>
          <w:lang w:eastAsia="zh-CN"/>
        </w:rPr>
      </w:pPr>
      <w:r>
        <w:rPr>
          <w:noProof w:val="0"/>
          <w:snapToGrid w:val="0"/>
          <w:lang w:eastAsia="zh-CN"/>
        </w:rPr>
        <w:t>SRSType-ExtIEs F1AP-PROTOCOL-IES ::= {</w:t>
      </w:r>
    </w:p>
    <w:p w14:paraId="1E49B61B" w14:textId="77777777" w:rsidR="00170567" w:rsidRDefault="00170567" w:rsidP="00170567">
      <w:pPr>
        <w:pStyle w:val="PL"/>
        <w:rPr>
          <w:noProof w:val="0"/>
          <w:snapToGrid w:val="0"/>
          <w:lang w:eastAsia="zh-CN"/>
        </w:rPr>
      </w:pPr>
      <w:r>
        <w:rPr>
          <w:noProof w:val="0"/>
          <w:snapToGrid w:val="0"/>
          <w:lang w:eastAsia="zh-CN"/>
        </w:rPr>
        <w:tab/>
        <w:t>...</w:t>
      </w:r>
    </w:p>
    <w:p w14:paraId="0CDBEEAC" w14:textId="77777777" w:rsidR="00170567" w:rsidRDefault="00170567" w:rsidP="00170567">
      <w:pPr>
        <w:pStyle w:val="PL"/>
        <w:rPr>
          <w:noProof w:val="0"/>
          <w:snapToGrid w:val="0"/>
          <w:lang w:eastAsia="zh-CN"/>
        </w:rPr>
      </w:pPr>
      <w:r>
        <w:rPr>
          <w:noProof w:val="0"/>
          <w:snapToGrid w:val="0"/>
          <w:lang w:eastAsia="zh-CN"/>
        </w:rPr>
        <w:t>}</w:t>
      </w:r>
    </w:p>
    <w:p w14:paraId="6C5FED2F" w14:textId="77777777" w:rsidR="00170567" w:rsidRDefault="00170567" w:rsidP="00170567">
      <w:pPr>
        <w:pStyle w:val="PL"/>
        <w:rPr>
          <w:noProof w:val="0"/>
        </w:rPr>
      </w:pPr>
    </w:p>
    <w:p w14:paraId="371B26D3" w14:textId="77777777" w:rsidR="00170567" w:rsidRDefault="00170567" w:rsidP="00170567">
      <w:pPr>
        <w:pStyle w:val="PL"/>
        <w:rPr>
          <w:noProof w:val="0"/>
        </w:rPr>
      </w:pPr>
      <w:r>
        <w:rPr>
          <w:noProof w:val="0"/>
        </w:rPr>
        <w:t>SemipersistentSRS ::= SEQUENCE {</w:t>
      </w:r>
    </w:p>
    <w:p w14:paraId="27AD4525" w14:textId="77777777" w:rsidR="00170567" w:rsidRDefault="00170567" w:rsidP="00170567">
      <w:pPr>
        <w:pStyle w:val="PL"/>
        <w:rPr>
          <w:noProof w:val="0"/>
        </w:rPr>
      </w:pPr>
      <w:r>
        <w:rPr>
          <w:noProof w:val="0"/>
        </w:rPr>
        <w:tab/>
        <w:t>sRSResourceSetID</w:t>
      </w:r>
      <w:r>
        <w:rPr>
          <w:noProof w:val="0"/>
        </w:rPr>
        <w:tab/>
      </w:r>
      <w:r>
        <w:rPr>
          <w:noProof w:val="0"/>
        </w:rPr>
        <w:tab/>
      </w:r>
      <w:r>
        <w:rPr>
          <w:noProof w:val="0"/>
        </w:rPr>
        <w:tab/>
        <w:t>SRSResourceSetID,</w:t>
      </w:r>
    </w:p>
    <w:p w14:paraId="3D4263C6" w14:textId="77777777" w:rsidR="00170567" w:rsidRDefault="00170567" w:rsidP="00170567">
      <w:pPr>
        <w:pStyle w:val="PL"/>
        <w:rPr>
          <w:noProof w:val="0"/>
        </w:rPr>
      </w:pPr>
      <w:r>
        <w:rPr>
          <w:noProof w:val="0"/>
        </w:rPr>
        <w:tab/>
        <w:t>sRSSpatialRelation</w:t>
      </w:r>
      <w:r>
        <w:rPr>
          <w:noProof w:val="0"/>
        </w:rPr>
        <w:tab/>
      </w:r>
      <w:r>
        <w:rPr>
          <w:noProof w:val="0"/>
        </w:rPr>
        <w:tab/>
      </w:r>
      <w:r>
        <w:rPr>
          <w:noProof w:val="0"/>
        </w:rPr>
        <w:tab/>
        <w:t>SpatialRelation</w:t>
      </w:r>
      <w:r w:rsidR="003F2809">
        <w:rPr>
          <w:noProof w:val="0"/>
        </w:rPr>
        <w:t>Info</w:t>
      </w:r>
      <w:r>
        <w:rPr>
          <w:noProof w:val="0"/>
        </w:rPr>
        <w:tab/>
        <w:t>OPTIONAL,</w:t>
      </w:r>
    </w:p>
    <w:p w14:paraId="36FA79C6" w14:textId="77777777" w:rsidR="00170567" w:rsidRPr="008C20F9" w:rsidRDefault="00170567" w:rsidP="00170567">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21E6869" w14:textId="77777777" w:rsidR="00170567" w:rsidRDefault="00170567" w:rsidP="00170567">
      <w:pPr>
        <w:pStyle w:val="PL"/>
        <w:rPr>
          <w:noProof w:val="0"/>
        </w:rPr>
      </w:pPr>
      <w:r w:rsidRPr="008C20F9">
        <w:rPr>
          <w:noProof w:val="0"/>
          <w:lang w:val="fr-FR"/>
        </w:rPr>
        <w:tab/>
      </w:r>
      <w:r>
        <w:rPr>
          <w:noProof w:val="0"/>
        </w:rPr>
        <w:t>...</w:t>
      </w:r>
    </w:p>
    <w:p w14:paraId="239868ED" w14:textId="77777777" w:rsidR="00170567" w:rsidRDefault="00170567" w:rsidP="00170567">
      <w:pPr>
        <w:pStyle w:val="PL"/>
        <w:rPr>
          <w:noProof w:val="0"/>
        </w:rPr>
      </w:pPr>
      <w:r>
        <w:rPr>
          <w:noProof w:val="0"/>
        </w:rPr>
        <w:t>}</w:t>
      </w:r>
    </w:p>
    <w:p w14:paraId="28FE0B57" w14:textId="77777777" w:rsidR="00170567" w:rsidRDefault="00170567" w:rsidP="00170567">
      <w:pPr>
        <w:pStyle w:val="PL"/>
        <w:rPr>
          <w:noProof w:val="0"/>
        </w:rPr>
      </w:pPr>
    </w:p>
    <w:p w14:paraId="3505C7C5" w14:textId="77777777" w:rsidR="00170567" w:rsidRDefault="00170567" w:rsidP="00170567">
      <w:pPr>
        <w:pStyle w:val="PL"/>
        <w:rPr>
          <w:noProof w:val="0"/>
        </w:rPr>
      </w:pPr>
      <w:r>
        <w:rPr>
          <w:noProof w:val="0"/>
        </w:rPr>
        <w:t>SemipersistentSRS-ExtIEs F1AP-PROTOCOL-EXTENSION ::= {</w:t>
      </w:r>
    </w:p>
    <w:p w14:paraId="39CDAF20" w14:textId="77777777" w:rsidR="009B2466" w:rsidRPr="00D96CB4" w:rsidRDefault="009B2466" w:rsidP="009B2466">
      <w:pPr>
        <w:pStyle w:val="PL"/>
        <w:rPr>
          <w:rFonts w:eastAsia="DengXian"/>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D96CB4">
        <w:rPr>
          <w:rFonts w:eastAsia="DengXian"/>
        </w:rPr>
        <w:t>,</w:t>
      </w:r>
    </w:p>
    <w:p w14:paraId="22C4414F" w14:textId="77777777" w:rsidR="00170567" w:rsidRDefault="00170567" w:rsidP="00170567">
      <w:pPr>
        <w:pStyle w:val="PL"/>
        <w:rPr>
          <w:noProof w:val="0"/>
        </w:rPr>
      </w:pPr>
      <w:r>
        <w:rPr>
          <w:noProof w:val="0"/>
        </w:rPr>
        <w:tab/>
        <w:t>...</w:t>
      </w:r>
    </w:p>
    <w:p w14:paraId="5E0A2FA4" w14:textId="77777777" w:rsidR="00170567" w:rsidRDefault="00170567" w:rsidP="00170567">
      <w:pPr>
        <w:pStyle w:val="PL"/>
        <w:rPr>
          <w:noProof w:val="0"/>
        </w:rPr>
      </w:pPr>
      <w:r>
        <w:rPr>
          <w:noProof w:val="0"/>
        </w:rPr>
        <w:t>}</w:t>
      </w:r>
    </w:p>
    <w:p w14:paraId="47D28C68" w14:textId="77777777" w:rsidR="00170567" w:rsidRDefault="00170567" w:rsidP="00170567">
      <w:pPr>
        <w:pStyle w:val="PL"/>
        <w:rPr>
          <w:noProof w:val="0"/>
        </w:rPr>
      </w:pPr>
    </w:p>
    <w:p w14:paraId="736145D9" w14:textId="77777777" w:rsidR="00170567" w:rsidRDefault="00170567" w:rsidP="00170567">
      <w:pPr>
        <w:pStyle w:val="PL"/>
        <w:rPr>
          <w:noProof w:val="0"/>
        </w:rPr>
      </w:pPr>
      <w:r>
        <w:rPr>
          <w:noProof w:val="0"/>
        </w:rPr>
        <w:t>AperiodicSRS ::= SEQUENCE {</w:t>
      </w:r>
    </w:p>
    <w:p w14:paraId="75C18E64" w14:textId="77777777" w:rsidR="00170567" w:rsidRDefault="00170567" w:rsidP="00170567">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D96CB4">
        <w:rPr>
          <w:noProof w:val="0"/>
        </w:rPr>
        <w:t>...</w:t>
      </w:r>
      <w:r>
        <w:rPr>
          <w:snapToGrid w:val="0"/>
        </w:rPr>
        <w:t>},</w:t>
      </w:r>
    </w:p>
    <w:p w14:paraId="1D807636" w14:textId="77777777" w:rsidR="00170567" w:rsidRDefault="00170567" w:rsidP="00170567">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6443AE09"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ProtocolExtensionContainer { {AperiodicSRS-ExtIEs} } OPTIONAL,</w:t>
      </w:r>
    </w:p>
    <w:p w14:paraId="137886DC" w14:textId="77777777" w:rsidR="00170567" w:rsidRPr="00D96CB4" w:rsidRDefault="00170567" w:rsidP="00170567">
      <w:pPr>
        <w:pStyle w:val="PL"/>
        <w:rPr>
          <w:noProof w:val="0"/>
        </w:rPr>
      </w:pPr>
      <w:r w:rsidRPr="00D96CB4">
        <w:rPr>
          <w:noProof w:val="0"/>
        </w:rPr>
        <w:tab/>
        <w:t>...</w:t>
      </w:r>
    </w:p>
    <w:p w14:paraId="11DA5581" w14:textId="77777777" w:rsidR="00170567" w:rsidRPr="00D96CB4" w:rsidRDefault="00170567" w:rsidP="00170567">
      <w:pPr>
        <w:pStyle w:val="PL"/>
        <w:rPr>
          <w:noProof w:val="0"/>
        </w:rPr>
      </w:pPr>
      <w:r w:rsidRPr="00D96CB4">
        <w:rPr>
          <w:noProof w:val="0"/>
        </w:rPr>
        <w:t>}</w:t>
      </w:r>
    </w:p>
    <w:p w14:paraId="000EF675" w14:textId="77777777" w:rsidR="00170567" w:rsidRPr="00D96CB4" w:rsidRDefault="00170567" w:rsidP="00170567">
      <w:pPr>
        <w:pStyle w:val="PL"/>
        <w:rPr>
          <w:noProof w:val="0"/>
        </w:rPr>
      </w:pPr>
    </w:p>
    <w:p w14:paraId="591189A5" w14:textId="77777777" w:rsidR="00170567" w:rsidRPr="00D96CB4" w:rsidRDefault="00170567" w:rsidP="00170567">
      <w:pPr>
        <w:pStyle w:val="PL"/>
        <w:rPr>
          <w:noProof w:val="0"/>
        </w:rPr>
      </w:pPr>
      <w:r w:rsidRPr="00D96CB4">
        <w:rPr>
          <w:noProof w:val="0"/>
        </w:rPr>
        <w:t>AperiodicSRS-ExtIEs F1AP-PROTOCOL-EXTENSION ::= {</w:t>
      </w:r>
    </w:p>
    <w:p w14:paraId="10DA600E" w14:textId="77777777" w:rsidR="00170567" w:rsidRPr="00D96CB4" w:rsidRDefault="00170567" w:rsidP="00170567">
      <w:pPr>
        <w:pStyle w:val="PL"/>
        <w:rPr>
          <w:noProof w:val="0"/>
        </w:rPr>
      </w:pPr>
      <w:r w:rsidRPr="00D96CB4">
        <w:rPr>
          <w:noProof w:val="0"/>
        </w:rPr>
        <w:tab/>
        <w:t>...</w:t>
      </w:r>
    </w:p>
    <w:p w14:paraId="24A3A36C" w14:textId="77777777" w:rsidR="00170567" w:rsidRPr="00D96CB4" w:rsidRDefault="00170567" w:rsidP="00170567">
      <w:pPr>
        <w:pStyle w:val="PL"/>
        <w:rPr>
          <w:noProof w:val="0"/>
        </w:rPr>
      </w:pPr>
      <w:r w:rsidRPr="00D96CB4">
        <w:rPr>
          <w:noProof w:val="0"/>
        </w:rPr>
        <w:t>}</w:t>
      </w:r>
    </w:p>
    <w:p w14:paraId="34C131C3" w14:textId="77777777" w:rsidR="00170567" w:rsidRPr="00D96CB4" w:rsidRDefault="00170567" w:rsidP="00170567">
      <w:pPr>
        <w:pStyle w:val="PL"/>
        <w:rPr>
          <w:noProof w:val="0"/>
        </w:rPr>
      </w:pPr>
    </w:p>
    <w:p w14:paraId="729EE346" w14:textId="77777777" w:rsidR="00170567" w:rsidRPr="00D96CB4" w:rsidRDefault="00170567" w:rsidP="00170567">
      <w:pPr>
        <w:pStyle w:val="PL"/>
        <w:rPr>
          <w:noProof w:val="0"/>
        </w:rPr>
      </w:pPr>
    </w:p>
    <w:p w14:paraId="5481E1AD" w14:textId="77777777" w:rsidR="00170567" w:rsidRPr="00D96CB4" w:rsidRDefault="00170567" w:rsidP="00170567">
      <w:pPr>
        <w:pStyle w:val="PL"/>
        <w:rPr>
          <w:noProof w:val="0"/>
        </w:rPr>
      </w:pPr>
      <w:r w:rsidRPr="00D96CB4">
        <w:rPr>
          <w:noProof w:val="0"/>
        </w:rPr>
        <w:t>-- **************************************************************</w:t>
      </w:r>
    </w:p>
    <w:p w14:paraId="15BB7D65" w14:textId="77777777" w:rsidR="00170567" w:rsidRPr="00D96CB4" w:rsidRDefault="00170567" w:rsidP="00170567">
      <w:pPr>
        <w:pStyle w:val="PL"/>
        <w:rPr>
          <w:noProof w:val="0"/>
        </w:rPr>
      </w:pPr>
      <w:r w:rsidRPr="00D96CB4">
        <w:rPr>
          <w:noProof w:val="0"/>
        </w:rPr>
        <w:t>--</w:t>
      </w:r>
    </w:p>
    <w:p w14:paraId="54C65379" w14:textId="77777777" w:rsidR="00170567" w:rsidRPr="00D96CB4" w:rsidRDefault="00170567" w:rsidP="00170567">
      <w:pPr>
        <w:pStyle w:val="PL"/>
        <w:outlineLvl w:val="4"/>
        <w:rPr>
          <w:noProof w:val="0"/>
        </w:rPr>
      </w:pPr>
      <w:r w:rsidRPr="00D96CB4">
        <w:rPr>
          <w:noProof w:val="0"/>
        </w:rPr>
        <w:t>-- Positioning Activation Response</w:t>
      </w:r>
    </w:p>
    <w:p w14:paraId="577D233F" w14:textId="77777777" w:rsidR="00170567" w:rsidRPr="00D96CB4" w:rsidRDefault="00170567" w:rsidP="00170567">
      <w:pPr>
        <w:pStyle w:val="PL"/>
        <w:rPr>
          <w:noProof w:val="0"/>
        </w:rPr>
      </w:pPr>
      <w:r w:rsidRPr="00D96CB4">
        <w:rPr>
          <w:noProof w:val="0"/>
        </w:rPr>
        <w:t>--</w:t>
      </w:r>
    </w:p>
    <w:p w14:paraId="76BDFD01" w14:textId="77777777" w:rsidR="00170567" w:rsidRPr="00D96CB4" w:rsidRDefault="00170567" w:rsidP="00170567">
      <w:pPr>
        <w:pStyle w:val="PL"/>
        <w:rPr>
          <w:noProof w:val="0"/>
        </w:rPr>
      </w:pPr>
      <w:r w:rsidRPr="00D96CB4">
        <w:rPr>
          <w:noProof w:val="0"/>
        </w:rPr>
        <w:t>-- **************************************************************</w:t>
      </w:r>
    </w:p>
    <w:p w14:paraId="719FF663" w14:textId="77777777" w:rsidR="00170567" w:rsidRPr="00D96CB4" w:rsidRDefault="00170567" w:rsidP="00170567">
      <w:pPr>
        <w:pStyle w:val="PL"/>
        <w:rPr>
          <w:noProof w:val="0"/>
        </w:rPr>
      </w:pPr>
    </w:p>
    <w:p w14:paraId="20BC2AE1" w14:textId="77777777" w:rsidR="00170567" w:rsidRPr="00D96CB4" w:rsidRDefault="00170567" w:rsidP="00170567">
      <w:pPr>
        <w:pStyle w:val="PL"/>
        <w:rPr>
          <w:noProof w:val="0"/>
        </w:rPr>
      </w:pPr>
      <w:r w:rsidRPr="00D96CB4">
        <w:rPr>
          <w:noProof w:val="0"/>
        </w:rPr>
        <w:t>PositioningActivationResponse ::= SEQUENCE {</w:t>
      </w:r>
    </w:p>
    <w:p w14:paraId="6DC5B767" w14:textId="77777777" w:rsidR="00170567" w:rsidRPr="00D96CB4" w:rsidRDefault="00170567" w:rsidP="00170567">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 PositioningActivationResponseIEs} },</w:t>
      </w:r>
    </w:p>
    <w:p w14:paraId="5519D710" w14:textId="77777777" w:rsidR="00170567" w:rsidRPr="00D96CB4" w:rsidRDefault="00170567" w:rsidP="00170567">
      <w:pPr>
        <w:pStyle w:val="PL"/>
        <w:rPr>
          <w:noProof w:val="0"/>
        </w:rPr>
      </w:pPr>
      <w:r w:rsidRPr="00D96CB4">
        <w:rPr>
          <w:noProof w:val="0"/>
        </w:rPr>
        <w:tab/>
        <w:t>...</w:t>
      </w:r>
    </w:p>
    <w:p w14:paraId="5B5C6956" w14:textId="77777777" w:rsidR="00170567" w:rsidRPr="00D96CB4" w:rsidRDefault="00170567" w:rsidP="00170567">
      <w:pPr>
        <w:pStyle w:val="PL"/>
        <w:rPr>
          <w:noProof w:val="0"/>
        </w:rPr>
      </w:pPr>
      <w:r w:rsidRPr="00D96CB4">
        <w:rPr>
          <w:noProof w:val="0"/>
        </w:rPr>
        <w:t>}</w:t>
      </w:r>
    </w:p>
    <w:p w14:paraId="0341F0FF" w14:textId="77777777" w:rsidR="00170567" w:rsidRPr="00D96CB4" w:rsidRDefault="00170567" w:rsidP="00170567">
      <w:pPr>
        <w:pStyle w:val="PL"/>
        <w:rPr>
          <w:noProof w:val="0"/>
        </w:rPr>
      </w:pPr>
    </w:p>
    <w:p w14:paraId="13C71791" w14:textId="77777777" w:rsidR="00170567" w:rsidRPr="00D96CB4" w:rsidRDefault="00170567" w:rsidP="00170567">
      <w:pPr>
        <w:pStyle w:val="PL"/>
        <w:rPr>
          <w:noProof w:val="0"/>
        </w:rPr>
      </w:pPr>
    </w:p>
    <w:p w14:paraId="57DFE09B" w14:textId="77777777" w:rsidR="00170567" w:rsidRPr="00D96CB4" w:rsidRDefault="00170567" w:rsidP="00170567">
      <w:pPr>
        <w:pStyle w:val="PL"/>
        <w:rPr>
          <w:noProof w:val="0"/>
        </w:rPr>
      </w:pPr>
      <w:r w:rsidRPr="00D96CB4">
        <w:rPr>
          <w:noProof w:val="0"/>
        </w:rPr>
        <w:t>PositioningActivationResponseIEs F1AP-PROTOCOL-IES ::= {</w:t>
      </w:r>
    </w:p>
    <w:p w14:paraId="42B87D5D" w14:textId="77777777" w:rsidR="00170567" w:rsidRDefault="00170567" w:rsidP="00170567">
      <w:pPr>
        <w:pStyle w:val="PL"/>
        <w:rPr>
          <w:noProof w:val="0"/>
        </w:rPr>
      </w:pPr>
      <w:r w:rsidRPr="00D96CB4">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AE3792"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896AD43" w14:textId="77777777" w:rsidR="00170567" w:rsidRPr="00D96CB4" w:rsidRDefault="00170567" w:rsidP="00170567">
      <w:pPr>
        <w:pStyle w:val="PL"/>
        <w:rPr>
          <w:noProof w:val="0"/>
          <w:snapToGrid w:val="0"/>
          <w:lang w:eastAsia="zh-CN"/>
        </w:rPr>
      </w:pPr>
      <w:r>
        <w:rPr>
          <w:noProof w:val="0"/>
        </w:rPr>
        <w:tab/>
      </w:r>
      <w:r w:rsidRPr="00D96CB4">
        <w:rPr>
          <w:noProof w:val="0"/>
          <w:snapToGrid w:val="0"/>
          <w:lang w:eastAsia="zh-CN"/>
        </w:rPr>
        <w:t>{ ID id-SystemFrameNumber</w:t>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SystemFrameNumber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5781B948" w14:textId="77777777" w:rsidR="00170567" w:rsidRDefault="00170567" w:rsidP="00170567">
      <w:pPr>
        <w:pStyle w:val="PL"/>
        <w:rPr>
          <w:noProof w:val="0"/>
          <w:snapToGrid w:val="0"/>
          <w:lang w:eastAsia="zh-CN"/>
        </w:rPr>
      </w:pPr>
      <w:r w:rsidRPr="00D96CB4">
        <w:rPr>
          <w:noProof w:val="0"/>
          <w:snapToGrid w:val="0"/>
          <w:lang w:eastAsia="zh-CN"/>
        </w:rPr>
        <w:tab/>
        <w:t>{ ID id-SlotNumber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26ADE61C"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86189AC" w14:textId="77777777" w:rsidR="00170567" w:rsidRDefault="00170567" w:rsidP="00170567">
      <w:pPr>
        <w:pStyle w:val="PL"/>
        <w:rPr>
          <w:noProof w:val="0"/>
        </w:rPr>
      </w:pPr>
      <w:r>
        <w:rPr>
          <w:noProof w:val="0"/>
        </w:rPr>
        <w:tab/>
        <w:t>...</w:t>
      </w:r>
    </w:p>
    <w:p w14:paraId="50EB92F4" w14:textId="77777777" w:rsidR="00170567" w:rsidRDefault="00170567" w:rsidP="00170567">
      <w:pPr>
        <w:pStyle w:val="PL"/>
        <w:rPr>
          <w:noProof w:val="0"/>
        </w:rPr>
      </w:pPr>
      <w:r>
        <w:rPr>
          <w:noProof w:val="0"/>
        </w:rPr>
        <w:t>}</w:t>
      </w:r>
    </w:p>
    <w:p w14:paraId="78718410" w14:textId="77777777" w:rsidR="00170567" w:rsidRDefault="00170567" w:rsidP="00170567">
      <w:pPr>
        <w:pStyle w:val="PL"/>
        <w:rPr>
          <w:noProof w:val="0"/>
        </w:rPr>
      </w:pPr>
    </w:p>
    <w:p w14:paraId="35E44975" w14:textId="77777777" w:rsidR="00170567" w:rsidRDefault="00170567" w:rsidP="00170567">
      <w:pPr>
        <w:pStyle w:val="PL"/>
        <w:rPr>
          <w:noProof w:val="0"/>
        </w:rPr>
      </w:pPr>
    </w:p>
    <w:p w14:paraId="11E2D9DC" w14:textId="77777777" w:rsidR="00170567" w:rsidRDefault="00170567" w:rsidP="00170567">
      <w:pPr>
        <w:pStyle w:val="PL"/>
        <w:rPr>
          <w:rFonts w:eastAsia="SimSun"/>
        </w:rPr>
      </w:pPr>
    </w:p>
    <w:p w14:paraId="46CC83EB" w14:textId="77777777" w:rsidR="00170567" w:rsidRDefault="00170567" w:rsidP="00170567">
      <w:pPr>
        <w:pStyle w:val="PL"/>
        <w:rPr>
          <w:noProof w:val="0"/>
        </w:rPr>
      </w:pPr>
    </w:p>
    <w:p w14:paraId="2EEDB4A6" w14:textId="77777777" w:rsidR="00170567" w:rsidRDefault="00170567" w:rsidP="00170567">
      <w:pPr>
        <w:pStyle w:val="PL"/>
        <w:rPr>
          <w:noProof w:val="0"/>
        </w:rPr>
      </w:pPr>
      <w:r>
        <w:rPr>
          <w:noProof w:val="0"/>
        </w:rPr>
        <w:t>-- **************************************************************</w:t>
      </w:r>
    </w:p>
    <w:p w14:paraId="70381BD1" w14:textId="77777777" w:rsidR="00170567" w:rsidRDefault="00170567" w:rsidP="00170567">
      <w:pPr>
        <w:pStyle w:val="PL"/>
        <w:rPr>
          <w:noProof w:val="0"/>
        </w:rPr>
      </w:pPr>
      <w:r>
        <w:rPr>
          <w:noProof w:val="0"/>
        </w:rPr>
        <w:t>--</w:t>
      </w:r>
    </w:p>
    <w:p w14:paraId="33902720" w14:textId="77777777" w:rsidR="00170567" w:rsidRDefault="00170567" w:rsidP="00170567">
      <w:pPr>
        <w:pStyle w:val="PL"/>
        <w:outlineLvl w:val="4"/>
        <w:rPr>
          <w:noProof w:val="0"/>
        </w:rPr>
      </w:pPr>
      <w:r>
        <w:rPr>
          <w:noProof w:val="0"/>
        </w:rPr>
        <w:t>-- Positioning Activation Failure</w:t>
      </w:r>
    </w:p>
    <w:p w14:paraId="3C39B664" w14:textId="77777777" w:rsidR="00170567" w:rsidRDefault="00170567" w:rsidP="00170567">
      <w:pPr>
        <w:pStyle w:val="PL"/>
        <w:rPr>
          <w:noProof w:val="0"/>
        </w:rPr>
      </w:pPr>
      <w:r>
        <w:rPr>
          <w:noProof w:val="0"/>
        </w:rPr>
        <w:t>--</w:t>
      </w:r>
    </w:p>
    <w:p w14:paraId="0D16E3E9" w14:textId="77777777" w:rsidR="00170567" w:rsidRDefault="00170567" w:rsidP="00170567">
      <w:pPr>
        <w:pStyle w:val="PL"/>
        <w:rPr>
          <w:noProof w:val="0"/>
        </w:rPr>
      </w:pPr>
      <w:r>
        <w:rPr>
          <w:noProof w:val="0"/>
        </w:rPr>
        <w:t>-- **************************************************************</w:t>
      </w:r>
    </w:p>
    <w:p w14:paraId="4232235B" w14:textId="77777777" w:rsidR="00170567" w:rsidRDefault="00170567" w:rsidP="00170567">
      <w:pPr>
        <w:pStyle w:val="PL"/>
        <w:rPr>
          <w:noProof w:val="0"/>
        </w:rPr>
      </w:pPr>
    </w:p>
    <w:p w14:paraId="18833F5D" w14:textId="77777777" w:rsidR="00170567" w:rsidRDefault="00170567" w:rsidP="00170567">
      <w:pPr>
        <w:pStyle w:val="PL"/>
        <w:rPr>
          <w:noProof w:val="0"/>
        </w:rPr>
      </w:pPr>
      <w:r>
        <w:rPr>
          <w:noProof w:val="0"/>
        </w:rPr>
        <w:t>PositioningActivationFailure ::= SEQUENCE {</w:t>
      </w:r>
    </w:p>
    <w:p w14:paraId="7E229C70"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10D863BC" w14:textId="77777777" w:rsidR="00170567" w:rsidRDefault="00170567" w:rsidP="00170567">
      <w:pPr>
        <w:pStyle w:val="PL"/>
        <w:rPr>
          <w:noProof w:val="0"/>
        </w:rPr>
      </w:pPr>
      <w:r>
        <w:rPr>
          <w:noProof w:val="0"/>
        </w:rPr>
        <w:tab/>
        <w:t>...</w:t>
      </w:r>
    </w:p>
    <w:p w14:paraId="5876DE44" w14:textId="77777777" w:rsidR="00170567" w:rsidRDefault="00170567" w:rsidP="00170567">
      <w:pPr>
        <w:pStyle w:val="PL"/>
        <w:rPr>
          <w:noProof w:val="0"/>
        </w:rPr>
      </w:pPr>
      <w:r>
        <w:rPr>
          <w:noProof w:val="0"/>
        </w:rPr>
        <w:t>}</w:t>
      </w:r>
    </w:p>
    <w:p w14:paraId="6339AEAB" w14:textId="77777777" w:rsidR="00170567" w:rsidRDefault="00170567" w:rsidP="00170567">
      <w:pPr>
        <w:pStyle w:val="PL"/>
        <w:rPr>
          <w:noProof w:val="0"/>
        </w:rPr>
      </w:pPr>
    </w:p>
    <w:p w14:paraId="36EEB967" w14:textId="77777777" w:rsidR="00170567" w:rsidRDefault="00170567" w:rsidP="00170567">
      <w:pPr>
        <w:pStyle w:val="PL"/>
        <w:rPr>
          <w:noProof w:val="0"/>
        </w:rPr>
      </w:pPr>
      <w:r>
        <w:rPr>
          <w:noProof w:val="0"/>
        </w:rPr>
        <w:t>PositioningActivationFailureIEs F1AP-PROTOCOL-IES ::= {</w:t>
      </w:r>
    </w:p>
    <w:p w14:paraId="7F4B71BE"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0C577140"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1A05508"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EEAD0E6"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15CDBDA" w14:textId="77777777" w:rsidR="00170567" w:rsidRDefault="00170567" w:rsidP="00170567">
      <w:pPr>
        <w:pStyle w:val="PL"/>
        <w:rPr>
          <w:noProof w:val="0"/>
        </w:rPr>
      </w:pPr>
      <w:r>
        <w:rPr>
          <w:noProof w:val="0"/>
        </w:rPr>
        <w:tab/>
        <w:t>...</w:t>
      </w:r>
    </w:p>
    <w:p w14:paraId="026AFAF0" w14:textId="77777777" w:rsidR="00170567" w:rsidRDefault="00170567" w:rsidP="00170567">
      <w:pPr>
        <w:pStyle w:val="PL"/>
        <w:rPr>
          <w:noProof w:val="0"/>
        </w:rPr>
      </w:pPr>
      <w:r>
        <w:rPr>
          <w:noProof w:val="0"/>
        </w:rPr>
        <w:t>}</w:t>
      </w:r>
    </w:p>
    <w:p w14:paraId="5D297A44" w14:textId="77777777" w:rsidR="00170567" w:rsidRDefault="00170567" w:rsidP="00170567">
      <w:pPr>
        <w:pStyle w:val="PL"/>
        <w:rPr>
          <w:noProof w:val="0"/>
        </w:rPr>
      </w:pPr>
    </w:p>
    <w:p w14:paraId="1B445B93" w14:textId="77777777" w:rsidR="00170567" w:rsidRDefault="00170567" w:rsidP="00170567">
      <w:pPr>
        <w:pStyle w:val="PL"/>
        <w:rPr>
          <w:noProof w:val="0"/>
        </w:rPr>
      </w:pPr>
    </w:p>
    <w:p w14:paraId="2879CADB" w14:textId="77777777" w:rsidR="00170567" w:rsidRDefault="00170567" w:rsidP="00170567">
      <w:pPr>
        <w:pStyle w:val="PL"/>
        <w:rPr>
          <w:noProof w:val="0"/>
        </w:rPr>
      </w:pPr>
      <w:r>
        <w:rPr>
          <w:noProof w:val="0"/>
        </w:rPr>
        <w:t>-- **************************************************************</w:t>
      </w:r>
    </w:p>
    <w:p w14:paraId="6367ECBA" w14:textId="77777777" w:rsidR="00170567" w:rsidRDefault="00170567" w:rsidP="00170567">
      <w:pPr>
        <w:pStyle w:val="PL"/>
        <w:rPr>
          <w:noProof w:val="0"/>
        </w:rPr>
      </w:pPr>
      <w:r>
        <w:rPr>
          <w:noProof w:val="0"/>
        </w:rPr>
        <w:t>--</w:t>
      </w:r>
    </w:p>
    <w:p w14:paraId="24F18C1D" w14:textId="77777777" w:rsidR="00170567" w:rsidRDefault="00170567" w:rsidP="00170567">
      <w:pPr>
        <w:pStyle w:val="PL"/>
        <w:outlineLvl w:val="3"/>
        <w:rPr>
          <w:noProof w:val="0"/>
        </w:rPr>
      </w:pPr>
      <w:r>
        <w:rPr>
          <w:noProof w:val="0"/>
        </w:rPr>
        <w:t>-- POSIT</w:t>
      </w:r>
      <w:r w:rsidR="00880FA7">
        <w:rPr>
          <w:noProof w:val="0"/>
        </w:rPr>
        <w:t>I</w:t>
      </w:r>
      <w:r>
        <w:rPr>
          <w:noProof w:val="0"/>
        </w:rPr>
        <w:t>ONING DEACTIVATION PROCEDURE</w:t>
      </w:r>
    </w:p>
    <w:p w14:paraId="619907A1" w14:textId="77777777" w:rsidR="00170567" w:rsidRDefault="00170567" w:rsidP="00170567">
      <w:pPr>
        <w:pStyle w:val="PL"/>
        <w:rPr>
          <w:noProof w:val="0"/>
        </w:rPr>
      </w:pPr>
      <w:r>
        <w:rPr>
          <w:noProof w:val="0"/>
        </w:rPr>
        <w:t>--</w:t>
      </w:r>
    </w:p>
    <w:p w14:paraId="46C69630" w14:textId="77777777" w:rsidR="00170567" w:rsidRDefault="00170567" w:rsidP="00170567">
      <w:pPr>
        <w:pStyle w:val="PL"/>
        <w:rPr>
          <w:noProof w:val="0"/>
        </w:rPr>
      </w:pPr>
      <w:r>
        <w:rPr>
          <w:noProof w:val="0"/>
        </w:rPr>
        <w:t>-- **************************************************************</w:t>
      </w:r>
    </w:p>
    <w:p w14:paraId="4B7C7C17" w14:textId="77777777" w:rsidR="00170567" w:rsidRDefault="00170567" w:rsidP="00170567">
      <w:pPr>
        <w:pStyle w:val="PL"/>
        <w:rPr>
          <w:noProof w:val="0"/>
        </w:rPr>
      </w:pPr>
    </w:p>
    <w:p w14:paraId="01B1513B" w14:textId="77777777" w:rsidR="00170567" w:rsidRDefault="00170567" w:rsidP="00170567">
      <w:pPr>
        <w:pStyle w:val="PL"/>
        <w:rPr>
          <w:noProof w:val="0"/>
        </w:rPr>
      </w:pPr>
      <w:r>
        <w:rPr>
          <w:noProof w:val="0"/>
        </w:rPr>
        <w:t>-- **************************************************************</w:t>
      </w:r>
    </w:p>
    <w:p w14:paraId="0A85F3DE" w14:textId="77777777" w:rsidR="00170567" w:rsidRDefault="00170567" w:rsidP="00170567">
      <w:pPr>
        <w:pStyle w:val="PL"/>
        <w:rPr>
          <w:noProof w:val="0"/>
        </w:rPr>
      </w:pPr>
      <w:r>
        <w:rPr>
          <w:noProof w:val="0"/>
        </w:rPr>
        <w:t>--</w:t>
      </w:r>
    </w:p>
    <w:p w14:paraId="4FE93E4D" w14:textId="77777777" w:rsidR="00170567" w:rsidRDefault="00170567" w:rsidP="00170567">
      <w:pPr>
        <w:pStyle w:val="PL"/>
        <w:outlineLvl w:val="4"/>
        <w:rPr>
          <w:noProof w:val="0"/>
        </w:rPr>
      </w:pPr>
      <w:r>
        <w:rPr>
          <w:noProof w:val="0"/>
        </w:rPr>
        <w:t>-- Positioning Deactivation</w:t>
      </w:r>
    </w:p>
    <w:p w14:paraId="4207F8B7" w14:textId="77777777" w:rsidR="00170567" w:rsidRDefault="00170567" w:rsidP="00170567">
      <w:pPr>
        <w:pStyle w:val="PL"/>
        <w:rPr>
          <w:noProof w:val="0"/>
        </w:rPr>
      </w:pPr>
      <w:r>
        <w:rPr>
          <w:noProof w:val="0"/>
        </w:rPr>
        <w:t>--</w:t>
      </w:r>
    </w:p>
    <w:p w14:paraId="46DD4C7D" w14:textId="77777777" w:rsidR="00170567" w:rsidRDefault="00170567" w:rsidP="00170567">
      <w:pPr>
        <w:pStyle w:val="PL"/>
        <w:rPr>
          <w:noProof w:val="0"/>
        </w:rPr>
      </w:pPr>
      <w:r>
        <w:rPr>
          <w:noProof w:val="0"/>
        </w:rPr>
        <w:t>-- **************************************************************</w:t>
      </w:r>
    </w:p>
    <w:p w14:paraId="32CC203E" w14:textId="77777777" w:rsidR="00170567" w:rsidRDefault="00170567" w:rsidP="00170567">
      <w:pPr>
        <w:pStyle w:val="PL"/>
        <w:rPr>
          <w:noProof w:val="0"/>
        </w:rPr>
      </w:pPr>
    </w:p>
    <w:p w14:paraId="5BFDB347" w14:textId="77777777" w:rsidR="00170567" w:rsidRDefault="00170567" w:rsidP="00170567">
      <w:pPr>
        <w:pStyle w:val="PL"/>
        <w:rPr>
          <w:noProof w:val="0"/>
        </w:rPr>
      </w:pPr>
      <w:r>
        <w:rPr>
          <w:noProof w:val="0"/>
        </w:rPr>
        <w:t>PositioningDeactivation ::= SEQUENCE {</w:t>
      </w:r>
    </w:p>
    <w:p w14:paraId="2ED392F2"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05B913D3" w14:textId="77777777" w:rsidR="00170567" w:rsidRDefault="00170567" w:rsidP="00170567">
      <w:pPr>
        <w:pStyle w:val="PL"/>
        <w:rPr>
          <w:noProof w:val="0"/>
        </w:rPr>
      </w:pPr>
      <w:r>
        <w:rPr>
          <w:noProof w:val="0"/>
        </w:rPr>
        <w:tab/>
        <w:t>...</w:t>
      </w:r>
    </w:p>
    <w:p w14:paraId="283A4B30" w14:textId="77777777" w:rsidR="00170567" w:rsidRDefault="00170567" w:rsidP="00170567">
      <w:pPr>
        <w:pStyle w:val="PL"/>
        <w:rPr>
          <w:noProof w:val="0"/>
        </w:rPr>
      </w:pPr>
      <w:r>
        <w:rPr>
          <w:noProof w:val="0"/>
        </w:rPr>
        <w:t>}</w:t>
      </w:r>
    </w:p>
    <w:p w14:paraId="5F63397E" w14:textId="77777777" w:rsidR="00170567" w:rsidRDefault="00170567" w:rsidP="00170567">
      <w:pPr>
        <w:pStyle w:val="PL"/>
        <w:rPr>
          <w:noProof w:val="0"/>
        </w:rPr>
      </w:pPr>
    </w:p>
    <w:p w14:paraId="7CA1746E" w14:textId="77777777" w:rsidR="00170567" w:rsidRDefault="00170567" w:rsidP="00170567">
      <w:pPr>
        <w:pStyle w:val="PL"/>
        <w:rPr>
          <w:noProof w:val="0"/>
        </w:rPr>
      </w:pPr>
      <w:r>
        <w:rPr>
          <w:noProof w:val="0"/>
        </w:rPr>
        <w:t>PositioningDeactivationIEs F1AP-PROTOCOL-IES ::= {</w:t>
      </w:r>
    </w:p>
    <w:p w14:paraId="58FCA21C"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EE3F9A4"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ECF0E1" w14:textId="77777777" w:rsidR="00170567" w:rsidRDefault="00170567" w:rsidP="00170567">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E1BB96" w14:textId="77777777" w:rsidR="00170567" w:rsidRDefault="00170567" w:rsidP="00170567">
      <w:pPr>
        <w:pStyle w:val="PL"/>
        <w:rPr>
          <w:noProof w:val="0"/>
        </w:rPr>
      </w:pPr>
      <w:r>
        <w:rPr>
          <w:noProof w:val="0"/>
        </w:rPr>
        <w:tab/>
        <w:t>...</w:t>
      </w:r>
    </w:p>
    <w:p w14:paraId="24E626C9" w14:textId="77777777" w:rsidR="00170567" w:rsidRDefault="00170567" w:rsidP="00170567">
      <w:pPr>
        <w:pStyle w:val="PL"/>
        <w:rPr>
          <w:noProof w:val="0"/>
        </w:rPr>
      </w:pPr>
      <w:r>
        <w:rPr>
          <w:noProof w:val="0"/>
        </w:rPr>
        <w:t xml:space="preserve">} </w:t>
      </w:r>
    </w:p>
    <w:p w14:paraId="2C6AB6D3" w14:textId="77777777" w:rsidR="00170567" w:rsidRDefault="00170567" w:rsidP="00170567">
      <w:pPr>
        <w:pStyle w:val="PL"/>
        <w:rPr>
          <w:noProof w:val="0"/>
          <w:snapToGrid w:val="0"/>
        </w:rPr>
      </w:pPr>
    </w:p>
    <w:p w14:paraId="14F49346" w14:textId="77777777" w:rsidR="00170567" w:rsidRPr="00CD34CC" w:rsidRDefault="00170567" w:rsidP="00170567">
      <w:pPr>
        <w:pStyle w:val="PL"/>
        <w:rPr>
          <w:noProof w:val="0"/>
        </w:rPr>
      </w:pPr>
      <w:r w:rsidRPr="00CD34CC">
        <w:rPr>
          <w:noProof w:val="0"/>
        </w:rPr>
        <w:t>-- **************************************************************</w:t>
      </w:r>
    </w:p>
    <w:p w14:paraId="05C29703" w14:textId="77777777" w:rsidR="00170567" w:rsidRPr="00CD34CC" w:rsidRDefault="00170567" w:rsidP="00170567">
      <w:pPr>
        <w:pStyle w:val="PL"/>
        <w:rPr>
          <w:noProof w:val="0"/>
        </w:rPr>
      </w:pPr>
      <w:r w:rsidRPr="00CD34CC">
        <w:rPr>
          <w:noProof w:val="0"/>
        </w:rPr>
        <w:t>--</w:t>
      </w:r>
    </w:p>
    <w:p w14:paraId="1527F282" w14:textId="77777777" w:rsidR="00170567" w:rsidRPr="00CD34CC" w:rsidRDefault="00170567" w:rsidP="00170567">
      <w:pPr>
        <w:pStyle w:val="PL"/>
        <w:outlineLvl w:val="3"/>
        <w:rPr>
          <w:noProof w:val="0"/>
        </w:rPr>
      </w:pPr>
      <w:r w:rsidRPr="00CD34CC">
        <w:rPr>
          <w:noProof w:val="0"/>
        </w:rPr>
        <w:t>-- POSIT</w:t>
      </w:r>
      <w:r w:rsidR="00880FA7">
        <w:rPr>
          <w:noProof w:val="0"/>
        </w:rPr>
        <w:t>I</w:t>
      </w:r>
      <w:r w:rsidRPr="00CD34CC">
        <w:rPr>
          <w:noProof w:val="0"/>
        </w:rPr>
        <w:t>ONING INFORMATION UPDATE PROCEDURE</w:t>
      </w:r>
    </w:p>
    <w:p w14:paraId="388F2358" w14:textId="77777777" w:rsidR="00170567" w:rsidRPr="00CD34CC" w:rsidRDefault="00170567" w:rsidP="00170567">
      <w:pPr>
        <w:pStyle w:val="PL"/>
        <w:rPr>
          <w:noProof w:val="0"/>
        </w:rPr>
      </w:pPr>
      <w:r w:rsidRPr="00CD34CC">
        <w:rPr>
          <w:noProof w:val="0"/>
        </w:rPr>
        <w:t>--</w:t>
      </w:r>
    </w:p>
    <w:p w14:paraId="664BB0B2" w14:textId="77777777" w:rsidR="00170567" w:rsidRPr="00CD34CC" w:rsidRDefault="00170567" w:rsidP="00170567">
      <w:pPr>
        <w:pStyle w:val="PL"/>
        <w:rPr>
          <w:noProof w:val="0"/>
        </w:rPr>
      </w:pPr>
      <w:r w:rsidRPr="00CD34CC">
        <w:rPr>
          <w:noProof w:val="0"/>
        </w:rPr>
        <w:t>-- **************************************************************</w:t>
      </w:r>
    </w:p>
    <w:p w14:paraId="00C692AE" w14:textId="77777777" w:rsidR="00170567" w:rsidRPr="00CD34CC" w:rsidRDefault="00170567" w:rsidP="00170567">
      <w:pPr>
        <w:pStyle w:val="PL"/>
      </w:pPr>
    </w:p>
    <w:p w14:paraId="5CF5D3E8" w14:textId="77777777" w:rsidR="00170567" w:rsidRPr="00CD34CC" w:rsidRDefault="00170567" w:rsidP="00170567">
      <w:pPr>
        <w:pStyle w:val="PL"/>
        <w:rPr>
          <w:noProof w:val="0"/>
        </w:rPr>
      </w:pPr>
      <w:r w:rsidRPr="00CD34CC">
        <w:rPr>
          <w:noProof w:val="0"/>
        </w:rPr>
        <w:t>-- **************************************************************</w:t>
      </w:r>
    </w:p>
    <w:p w14:paraId="5DCF5C0C" w14:textId="77777777" w:rsidR="00170567" w:rsidRPr="00CD34CC" w:rsidRDefault="00170567" w:rsidP="00170567">
      <w:pPr>
        <w:pStyle w:val="PL"/>
        <w:rPr>
          <w:noProof w:val="0"/>
        </w:rPr>
      </w:pPr>
      <w:r w:rsidRPr="00CD34CC">
        <w:rPr>
          <w:noProof w:val="0"/>
        </w:rPr>
        <w:t>--</w:t>
      </w:r>
    </w:p>
    <w:p w14:paraId="770B2BD2" w14:textId="77777777" w:rsidR="00170567" w:rsidRPr="00CD34CC" w:rsidRDefault="00170567" w:rsidP="00170567">
      <w:pPr>
        <w:pStyle w:val="PL"/>
        <w:outlineLvl w:val="4"/>
        <w:rPr>
          <w:noProof w:val="0"/>
        </w:rPr>
      </w:pPr>
      <w:r w:rsidRPr="00CD34CC">
        <w:rPr>
          <w:noProof w:val="0"/>
        </w:rPr>
        <w:t>-- Positioning Information Update</w:t>
      </w:r>
    </w:p>
    <w:p w14:paraId="029D13F9" w14:textId="77777777" w:rsidR="00170567" w:rsidRPr="00CD34CC" w:rsidRDefault="00170567" w:rsidP="00170567">
      <w:pPr>
        <w:pStyle w:val="PL"/>
        <w:rPr>
          <w:noProof w:val="0"/>
        </w:rPr>
      </w:pPr>
      <w:r w:rsidRPr="00CD34CC">
        <w:rPr>
          <w:noProof w:val="0"/>
        </w:rPr>
        <w:t>--</w:t>
      </w:r>
    </w:p>
    <w:p w14:paraId="5F13F486" w14:textId="77777777" w:rsidR="00170567" w:rsidRPr="00CD34CC" w:rsidRDefault="00170567" w:rsidP="00170567">
      <w:pPr>
        <w:pStyle w:val="PL"/>
        <w:rPr>
          <w:noProof w:val="0"/>
        </w:rPr>
      </w:pPr>
      <w:r w:rsidRPr="00CD34CC">
        <w:rPr>
          <w:noProof w:val="0"/>
        </w:rPr>
        <w:t>-- **************************************************************</w:t>
      </w:r>
    </w:p>
    <w:p w14:paraId="1B9893F2" w14:textId="77777777" w:rsidR="00170567" w:rsidRPr="00CD34CC" w:rsidRDefault="00170567" w:rsidP="00170567">
      <w:pPr>
        <w:pStyle w:val="PL"/>
        <w:rPr>
          <w:noProof w:val="0"/>
        </w:rPr>
      </w:pPr>
    </w:p>
    <w:p w14:paraId="47707E89" w14:textId="77777777" w:rsidR="00170567" w:rsidRPr="00CD34CC" w:rsidRDefault="00170567" w:rsidP="00170567">
      <w:pPr>
        <w:pStyle w:val="PL"/>
        <w:rPr>
          <w:noProof w:val="0"/>
        </w:rPr>
      </w:pPr>
      <w:r w:rsidRPr="00CD34CC">
        <w:rPr>
          <w:noProof w:val="0"/>
        </w:rPr>
        <w:t>PositioningInformationUpdate ::= SEQUENCE {</w:t>
      </w:r>
    </w:p>
    <w:p w14:paraId="41B31C85" w14:textId="77777777" w:rsidR="00170567" w:rsidRPr="00CD34CC" w:rsidRDefault="00170567" w:rsidP="00170567">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0F59F07D" w14:textId="77777777" w:rsidR="00170567" w:rsidRPr="00CD34CC" w:rsidRDefault="00170567" w:rsidP="00170567">
      <w:pPr>
        <w:pStyle w:val="PL"/>
        <w:rPr>
          <w:noProof w:val="0"/>
        </w:rPr>
      </w:pPr>
      <w:r w:rsidRPr="00CD34CC">
        <w:rPr>
          <w:noProof w:val="0"/>
        </w:rPr>
        <w:tab/>
        <w:t>...</w:t>
      </w:r>
    </w:p>
    <w:p w14:paraId="086B9A8B" w14:textId="77777777" w:rsidR="00170567" w:rsidRPr="00CD34CC" w:rsidRDefault="00170567" w:rsidP="00170567">
      <w:pPr>
        <w:pStyle w:val="PL"/>
        <w:rPr>
          <w:noProof w:val="0"/>
        </w:rPr>
      </w:pPr>
      <w:r w:rsidRPr="00CD34CC">
        <w:rPr>
          <w:noProof w:val="0"/>
        </w:rPr>
        <w:t>}</w:t>
      </w:r>
    </w:p>
    <w:p w14:paraId="231483A4" w14:textId="77777777" w:rsidR="00170567" w:rsidRPr="00CD34CC" w:rsidRDefault="00170567" w:rsidP="00170567">
      <w:pPr>
        <w:pStyle w:val="PL"/>
        <w:rPr>
          <w:noProof w:val="0"/>
        </w:rPr>
      </w:pPr>
    </w:p>
    <w:p w14:paraId="650AE672" w14:textId="77777777" w:rsidR="00170567" w:rsidRPr="00CD34CC" w:rsidRDefault="00170567" w:rsidP="00170567">
      <w:pPr>
        <w:pStyle w:val="PL"/>
        <w:rPr>
          <w:noProof w:val="0"/>
        </w:rPr>
      </w:pPr>
    </w:p>
    <w:p w14:paraId="6E378245" w14:textId="77777777" w:rsidR="00170567" w:rsidRPr="00CD34CC" w:rsidRDefault="00170567" w:rsidP="00170567">
      <w:pPr>
        <w:pStyle w:val="PL"/>
        <w:rPr>
          <w:noProof w:val="0"/>
        </w:rPr>
      </w:pPr>
      <w:r w:rsidRPr="00CD34CC">
        <w:rPr>
          <w:noProof w:val="0"/>
        </w:rPr>
        <w:t>PositioningInformationUpdateIEs F1AP-PROTOCOL-IES ::= {</w:t>
      </w:r>
    </w:p>
    <w:p w14:paraId="628D8F9E" w14:textId="77777777" w:rsidR="00170567" w:rsidRPr="00CD34CC" w:rsidRDefault="00170567" w:rsidP="00170567">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6BCB98A8" w14:textId="77777777" w:rsidR="00170567" w:rsidRPr="00CD34CC" w:rsidRDefault="00170567" w:rsidP="00170567">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7CAC5353" w14:textId="77777777" w:rsidR="00170567" w:rsidRDefault="00170567" w:rsidP="00170567">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FF47931" w14:textId="1A881D16" w:rsidR="00170567" w:rsidRPr="008C20F9" w:rsidRDefault="00170567" w:rsidP="00637E38">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sidRPr="00CD34CC">
        <w:rPr>
          <w:noProof w:val="0"/>
        </w:rPr>
        <w:t>,</w:t>
      </w:r>
    </w:p>
    <w:p w14:paraId="20DA1542" w14:textId="77777777" w:rsidR="00170567" w:rsidRPr="00CD34CC" w:rsidRDefault="00170567" w:rsidP="00170567">
      <w:pPr>
        <w:pStyle w:val="PL"/>
        <w:rPr>
          <w:noProof w:val="0"/>
        </w:rPr>
      </w:pPr>
      <w:r w:rsidRPr="00CD34CC">
        <w:rPr>
          <w:noProof w:val="0"/>
        </w:rPr>
        <w:tab/>
        <w:t>...</w:t>
      </w:r>
    </w:p>
    <w:p w14:paraId="696E5140" w14:textId="77777777" w:rsidR="00170567" w:rsidRPr="00EA5FA7" w:rsidRDefault="00170567" w:rsidP="00170567">
      <w:pPr>
        <w:pStyle w:val="PL"/>
        <w:rPr>
          <w:noProof w:val="0"/>
        </w:rPr>
      </w:pPr>
      <w:r w:rsidRPr="00CD34CC">
        <w:rPr>
          <w:noProof w:val="0"/>
        </w:rPr>
        <w:t>}</w:t>
      </w:r>
    </w:p>
    <w:p w14:paraId="48300101" w14:textId="77777777" w:rsidR="00170567" w:rsidRDefault="00170567" w:rsidP="00170567">
      <w:pPr>
        <w:pStyle w:val="PL"/>
        <w:rPr>
          <w:noProof w:val="0"/>
          <w:snapToGrid w:val="0"/>
        </w:rPr>
      </w:pPr>
    </w:p>
    <w:p w14:paraId="74A36DC2" w14:textId="77777777" w:rsidR="00170567" w:rsidRPr="001B1528" w:rsidRDefault="00170567" w:rsidP="00170567">
      <w:pPr>
        <w:pStyle w:val="PL"/>
        <w:rPr>
          <w:noProof w:val="0"/>
          <w:snapToGrid w:val="0"/>
        </w:rPr>
      </w:pPr>
      <w:r w:rsidRPr="001B1528">
        <w:rPr>
          <w:noProof w:val="0"/>
          <w:snapToGrid w:val="0"/>
        </w:rPr>
        <w:t>-- **************************************************************</w:t>
      </w:r>
    </w:p>
    <w:p w14:paraId="3CB6A8FB" w14:textId="77777777" w:rsidR="00170567" w:rsidRPr="001B1528" w:rsidRDefault="00170567" w:rsidP="00405519">
      <w:pPr>
        <w:pStyle w:val="PL"/>
        <w:rPr>
          <w:noProof w:val="0"/>
          <w:snapToGrid w:val="0"/>
        </w:rPr>
      </w:pPr>
      <w:r w:rsidRPr="001B1528">
        <w:rPr>
          <w:noProof w:val="0"/>
          <w:snapToGrid w:val="0"/>
        </w:rPr>
        <w:t>--</w:t>
      </w:r>
    </w:p>
    <w:p w14:paraId="467D889D" w14:textId="77777777" w:rsidR="00170567" w:rsidRPr="001B1528" w:rsidRDefault="00170567" w:rsidP="006B4CD2">
      <w:pPr>
        <w:pStyle w:val="PL"/>
        <w:outlineLvl w:val="3"/>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58EECA4C" w14:textId="77777777" w:rsidR="00170567" w:rsidRPr="001B1528" w:rsidRDefault="00170567" w:rsidP="00170567">
      <w:pPr>
        <w:pStyle w:val="PL"/>
        <w:rPr>
          <w:noProof w:val="0"/>
          <w:snapToGrid w:val="0"/>
        </w:rPr>
      </w:pPr>
      <w:r w:rsidRPr="001B1528">
        <w:rPr>
          <w:noProof w:val="0"/>
          <w:snapToGrid w:val="0"/>
        </w:rPr>
        <w:t>--</w:t>
      </w:r>
    </w:p>
    <w:p w14:paraId="5BD3A897" w14:textId="77777777" w:rsidR="00170567" w:rsidRPr="001B1528" w:rsidRDefault="00170567" w:rsidP="00170567">
      <w:pPr>
        <w:pStyle w:val="PL"/>
        <w:rPr>
          <w:noProof w:val="0"/>
          <w:snapToGrid w:val="0"/>
        </w:rPr>
      </w:pPr>
      <w:r w:rsidRPr="001B1528">
        <w:rPr>
          <w:noProof w:val="0"/>
          <w:snapToGrid w:val="0"/>
        </w:rPr>
        <w:t>-- **************************************************************</w:t>
      </w:r>
    </w:p>
    <w:p w14:paraId="61F780AB" w14:textId="77777777" w:rsidR="00170567" w:rsidRPr="001B1528" w:rsidRDefault="00170567" w:rsidP="00170567">
      <w:pPr>
        <w:pStyle w:val="PL"/>
        <w:rPr>
          <w:noProof w:val="0"/>
          <w:snapToGrid w:val="0"/>
        </w:rPr>
      </w:pPr>
    </w:p>
    <w:p w14:paraId="6F101BD3" w14:textId="77777777" w:rsidR="00170567" w:rsidRPr="001B1528" w:rsidRDefault="00170567" w:rsidP="00170567">
      <w:pPr>
        <w:pStyle w:val="PL"/>
        <w:rPr>
          <w:noProof w:val="0"/>
          <w:snapToGrid w:val="0"/>
        </w:rPr>
      </w:pPr>
      <w:r w:rsidRPr="001B1528">
        <w:rPr>
          <w:noProof w:val="0"/>
          <w:snapToGrid w:val="0"/>
        </w:rPr>
        <w:t>-- **************************************************************</w:t>
      </w:r>
    </w:p>
    <w:p w14:paraId="58086995" w14:textId="77777777" w:rsidR="00170567" w:rsidRPr="001B1528" w:rsidRDefault="00170567" w:rsidP="00170567">
      <w:pPr>
        <w:pStyle w:val="PL"/>
        <w:rPr>
          <w:noProof w:val="0"/>
          <w:snapToGrid w:val="0"/>
        </w:rPr>
      </w:pPr>
      <w:r w:rsidRPr="001B1528">
        <w:rPr>
          <w:noProof w:val="0"/>
          <w:snapToGrid w:val="0"/>
        </w:rPr>
        <w:t>--</w:t>
      </w:r>
    </w:p>
    <w:p w14:paraId="55C763C0" w14:textId="77777777" w:rsidR="00170567" w:rsidRPr="001B1528" w:rsidRDefault="00170567" w:rsidP="006B4CD2">
      <w:pPr>
        <w:pStyle w:val="PL"/>
        <w:outlineLvl w:val="4"/>
        <w:rPr>
          <w:noProof w:val="0"/>
          <w:snapToGrid w:val="0"/>
        </w:rPr>
      </w:pPr>
      <w:r w:rsidRPr="001B1528">
        <w:rPr>
          <w:noProof w:val="0"/>
          <w:snapToGrid w:val="0"/>
        </w:rPr>
        <w:t xml:space="preserve">-- E-CID </w:t>
      </w:r>
      <w:r>
        <w:rPr>
          <w:noProof w:val="0"/>
          <w:snapToGrid w:val="0"/>
        </w:rPr>
        <w:t>Measurement Initiation Request</w:t>
      </w:r>
    </w:p>
    <w:p w14:paraId="5D4AA8CC" w14:textId="77777777" w:rsidR="00170567" w:rsidRPr="001B1528" w:rsidRDefault="00170567" w:rsidP="00170567">
      <w:pPr>
        <w:pStyle w:val="PL"/>
        <w:rPr>
          <w:noProof w:val="0"/>
          <w:snapToGrid w:val="0"/>
        </w:rPr>
      </w:pPr>
      <w:r w:rsidRPr="001B1528">
        <w:rPr>
          <w:noProof w:val="0"/>
          <w:snapToGrid w:val="0"/>
        </w:rPr>
        <w:t>--</w:t>
      </w:r>
    </w:p>
    <w:p w14:paraId="143A711B" w14:textId="77777777" w:rsidR="00170567" w:rsidRPr="001B1528" w:rsidRDefault="00170567" w:rsidP="00170567">
      <w:pPr>
        <w:pStyle w:val="PL"/>
        <w:rPr>
          <w:noProof w:val="0"/>
          <w:snapToGrid w:val="0"/>
        </w:rPr>
      </w:pPr>
      <w:r w:rsidRPr="001B1528">
        <w:rPr>
          <w:noProof w:val="0"/>
          <w:snapToGrid w:val="0"/>
        </w:rPr>
        <w:t>-- **************************************************************</w:t>
      </w:r>
    </w:p>
    <w:p w14:paraId="2111C7DE" w14:textId="77777777" w:rsidR="00170567" w:rsidRPr="001B1528" w:rsidRDefault="00170567" w:rsidP="00170567">
      <w:pPr>
        <w:pStyle w:val="PL"/>
        <w:rPr>
          <w:noProof w:val="0"/>
          <w:snapToGrid w:val="0"/>
        </w:rPr>
      </w:pPr>
    </w:p>
    <w:p w14:paraId="422D45D2" w14:textId="77777777" w:rsidR="00170567" w:rsidRPr="001B1528" w:rsidRDefault="00170567" w:rsidP="00170567">
      <w:pPr>
        <w:pStyle w:val="PL"/>
        <w:rPr>
          <w:noProof w:val="0"/>
          <w:snapToGrid w:val="0"/>
        </w:rPr>
      </w:pPr>
      <w:r w:rsidRPr="001B1528">
        <w:rPr>
          <w:noProof w:val="0"/>
          <w:snapToGrid w:val="0"/>
        </w:rPr>
        <w:t>E-CIDMeasurementInitiationRequest ::= SEQUENCE {</w:t>
      </w:r>
    </w:p>
    <w:p w14:paraId="5DDC6FA4"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6CB3C50F" w14:textId="77777777" w:rsidR="00170567" w:rsidRPr="001B1528" w:rsidRDefault="00170567" w:rsidP="00170567">
      <w:pPr>
        <w:pStyle w:val="PL"/>
        <w:rPr>
          <w:noProof w:val="0"/>
          <w:snapToGrid w:val="0"/>
        </w:rPr>
      </w:pPr>
      <w:r w:rsidRPr="001B1528">
        <w:rPr>
          <w:noProof w:val="0"/>
          <w:snapToGrid w:val="0"/>
        </w:rPr>
        <w:tab/>
        <w:t>...</w:t>
      </w:r>
    </w:p>
    <w:p w14:paraId="479BD286" w14:textId="77777777" w:rsidR="00170567" w:rsidRPr="001B1528" w:rsidRDefault="00170567" w:rsidP="00170567">
      <w:pPr>
        <w:pStyle w:val="PL"/>
        <w:rPr>
          <w:noProof w:val="0"/>
          <w:snapToGrid w:val="0"/>
        </w:rPr>
      </w:pPr>
      <w:r w:rsidRPr="001B1528">
        <w:rPr>
          <w:noProof w:val="0"/>
          <w:snapToGrid w:val="0"/>
        </w:rPr>
        <w:t>}</w:t>
      </w:r>
    </w:p>
    <w:p w14:paraId="3FE8451B" w14:textId="77777777" w:rsidR="00170567" w:rsidRPr="001B1528" w:rsidRDefault="00170567" w:rsidP="00170567">
      <w:pPr>
        <w:pStyle w:val="PL"/>
        <w:rPr>
          <w:noProof w:val="0"/>
          <w:snapToGrid w:val="0"/>
        </w:rPr>
      </w:pPr>
    </w:p>
    <w:p w14:paraId="4CB00243" w14:textId="77777777" w:rsidR="00170567" w:rsidRPr="001B1528" w:rsidRDefault="00170567" w:rsidP="00170567">
      <w:pPr>
        <w:pStyle w:val="PL"/>
        <w:rPr>
          <w:noProof w:val="0"/>
          <w:snapToGrid w:val="0"/>
        </w:rPr>
      </w:pPr>
      <w:r w:rsidRPr="001B1528">
        <w:rPr>
          <w:noProof w:val="0"/>
          <w:snapToGrid w:val="0"/>
        </w:rPr>
        <w:t>E-CIDMeasurementInitiationRequest-IEs F1AP-PROTOCOL-IES ::= {</w:t>
      </w:r>
    </w:p>
    <w:p w14:paraId="17539BEF"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91E042"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60554C45"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35BDC7E"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3626970E" w14:textId="77777777" w:rsidR="00170567" w:rsidRPr="001B1528" w:rsidRDefault="00170567" w:rsidP="00170567">
      <w:pPr>
        <w:pStyle w:val="PL"/>
        <w:rPr>
          <w:noProof w:val="0"/>
          <w:snapToGrid w:val="0"/>
        </w:rPr>
      </w:pPr>
      <w:r w:rsidRPr="001B1528">
        <w:rPr>
          <w:noProof w:val="0"/>
          <w:snapToGrid w:val="0"/>
        </w:rPr>
        <w:tab/>
        <w:t>{ ID id-</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017DC04B" w14:textId="77777777" w:rsidR="00170567" w:rsidRPr="001B1528" w:rsidRDefault="00170567" w:rsidP="00170567">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5046A64E" w14:textId="77777777" w:rsidR="00170567" w:rsidRPr="001B1528" w:rsidRDefault="00170567" w:rsidP="00170567">
      <w:pPr>
        <w:pStyle w:val="PL"/>
        <w:rPr>
          <w:noProof w:val="0"/>
          <w:snapToGrid w:val="0"/>
        </w:rPr>
      </w:pPr>
      <w:r w:rsidRPr="001B1528">
        <w:rPr>
          <w:noProof w:val="0"/>
          <w:snapToGrid w:val="0"/>
        </w:rPr>
        <w:t xml:space="preserve">-- The </w:t>
      </w:r>
      <w:r w:rsidR="00880FA7">
        <w:rPr>
          <w:noProof w:val="0"/>
          <w:snapToGrid w:val="0"/>
        </w:rPr>
        <w:t xml:space="preserve">above </w:t>
      </w:r>
      <w:r w:rsidRPr="001B1528">
        <w:rPr>
          <w:noProof w:val="0"/>
          <w:snapToGrid w:val="0"/>
        </w:rPr>
        <w:t xml:space="preserve">IE shall be present if the </w:t>
      </w:r>
      <w:r w:rsidR="00880FA7">
        <w:rPr>
          <w:noProof w:val="0"/>
          <w:snapToGrid w:val="0"/>
        </w:rPr>
        <w:t>E-CID-</w:t>
      </w:r>
      <w:r w:rsidR="00880FA7" w:rsidRPr="001B1528">
        <w:rPr>
          <w:noProof w:val="0"/>
          <w:snapToGrid w:val="0"/>
        </w:rPr>
        <w:t>ReportCharacteri</w:t>
      </w:r>
      <w:r w:rsidR="00880FA7">
        <w:rPr>
          <w:noProof w:val="0"/>
          <w:snapToGrid w:val="0"/>
        </w:rPr>
        <w:t>s</w:t>
      </w:r>
      <w:r w:rsidR="00880FA7" w:rsidRPr="001B1528">
        <w:rPr>
          <w:noProof w:val="0"/>
          <w:snapToGrid w:val="0"/>
        </w:rPr>
        <w:t>tics</w:t>
      </w:r>
      <w:r w:rsidRPr="001B1528">
        <w:rPr>
          <w:noProof w:val="0"/>
          <w:snapToGrid w:val="0"/>
        </w:rPr>
        <w:t xml:space="preserve"> IE is set to “periodic” </w:t>
      </w:r>
      <w:r w:rsidR="00880FA7" w:rsidRPr="001B1528">
        <w:rPr>
          <w:noProof w:val="0"/>
          <w:snapToGrid w:val="0"/>
        </w:rPr>
        <w:t>–</w:t>
      </w:r>
      <w:r w:rsidR="00880FA7">
        <w:rPr>
          <w:noProof w:val="0"/>
          <w:snapToGrid w:val="0"/>
        </w:rPr>
        <w:t>-</w:t>
      </w:r>
    </w:p>
    <w:p w14:paraId="6568F53F" w14:textId="4ABCE239" w:rsidR="00EF4743" w:rsidRDefault="00170567" w:rsidP="00EF4743">
      <w:pPr>
        <w:pStyle w:val="PL"/>
        <w:tabs>
          <w:tab w:val="left" w:pos="10620"/>
        </w:tabs>
        <w:rPr>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Pr>
          <w:noProof w:val="0"/>
          <w:snapToGrid w:val="0"/>
        </w:rPr>
        <w:tab/>
      </w:r>
      <w:r w:rsidRPr="001B1528">
        <w:rPr>
          <w:noProof w:val="0"/>
          <w:snapToGrid w:val="0"/>
        </w:rPr>
        <w:t>PRESENCE mandatory}</w:t>
      </w:r>
      <w:r w:rsidR="00EF4743">
        <w:rPr>
          <w:snapToGrid w:val="0"/>
        </w:rPr>
        <w:t>|</w:t>
      </w:r>
    </w:p>
    <w:p w14:paraId="4166ECDB" w14:textId="06956535" w:rsidR="00170567" w:rsidRPr="001B1528" w:rsidRDefault="00EF4743" w:rsidP="00EF4743">
      <w:pPr>
        <w:pStyle w:val="PL"/>
        <w:rPr>
          <w:noProof w:val="0"/>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00170567" w:rsidRPr="001B1528">
        <w:rPr>
          <w:noProof w:val="0"/>
          <w:snapToGrid w:val="0"/>
        </w:rPr>
        <w:t>,</w:t>
      </w:r>
    </w:p>
    <w:p w14:paraId="6BD5BF21" w14:textId="77777777" w:rsidR="00EF4743" w:rsidRPr="001B1528" w:rsidRDefault="00EF4743" w:rsidP="00EF47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24996FCB" w14:textId="77777777" w:rsidR="00170567" w:rsidRPr="001B1528" w:rsidRDefault="00170567" w:rsidP="00170567">
      <w:pPr>
        <w:pStyle w:val="PL"/>
        <w:rPr>
          <w:noProof w:val="0"/>
          <w:snapToGrid w:val="0"/>
        </w:rPr>
      </w:pPr>
      <w:r w:rsidRPr="001B1528">
        <w:rPr>
          <w:noProof w:val="0"/>
          <w:snapToGrid w:val="0"/>
        </w:rPr>
        <w:tab/>
        <w:t>...</w:t>
      </w:r>
    </w:p>
    <w:p w14:paraId="2D62773E" w14:textId="77777777" w:rsidR="00170567" w:rsidRPr="001B1528" w:rsidRDefault="00170567" w:rsidP="00170567">
      <w:pPr>
        <w:pStyle w:val="PL"/>
        <w:rPr>
          <w:noProof w:val="0"/>
          <w:snapToGrid w:val="0"/>
        </w:rPr>
      </w:pPr>
      <w:r w:rsidRPr="001B1528">
        <w:rPr>
          <w:noProof w:val="0"/>
          <w:snapToGrid w:val="0"/>
        </w:rPr>
        <w:t>}</w:t>
      </w:r>
    </w:p>
    <w:p w14:paraId="35855DB7" w14:textId="77777777" w:rsidR="00170567" w:rsidRPr="001B1528" w:rsidRDefault="00170567" w:rsidP="00170567">
      <w:pPr>
        <w:pStyle w:val="PL"/>
        <w:rPr>
          <w:noProof w:val="0"/>
          <w:snapToGrid w:val="0"/>
        </w:rPr>
      </w:pPr>
    </w:p>
    <w:p w14:paraId="5869074D" w14:textId="77777777" w:rsidR="00170567" w:rsidRPr="001B1528" w:rsidRDefault="00170567" w:rsidP="00170567">
      <w:pPr>
        <w:pStyle w:val="PL"/>
        <w:rPr>
          <w:noProof w:val="0"/>
          <w:snapToGrid w:val="0"/>
        </w:rPr>
      </w:pPr>
      <w:r w:rsidRPr="001B1528">
        <w:rPr>
          <w:noProof w:val="0"/>
          <w:snapToGrid w:val="0"/>
        </w:rPr>
        <w:t>-- **************************************************************</w:t>
      </w:r>
    </w:p>
    <w:p w14:paraId="5049FC4C" w14:textId="77777777" w:rsidR="00170567" w:rsidRPr="001B1528" w:rsidRDefault="00170567" w:rsidP="00170567">
      <w:pPr>
        <w:pStyle w:val="PL"/>
        <w:rPr>
          <w:noProof w:val="0"/>
          <w:snapToGrid w:val="0"/>
        </w:rPr>
      </w:pPr>
      <w:r w:rsidRPr="001B1528">
        <w:rPr>
          <w:noProof w:val="0"/>
          <w:snapToGrid w:val="0"/>
        </w:rPr>
        <w:t>--</w:t>
      </w:r>
    </w:p>
    <w:p w14:paraId="4160DBF5"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Response</w:t>
      </w:r>
    </w:p>
    <w:p w14:paraId="3BE31282" w14:textId="77777777" w:rsidR="00170567" w:rsidRPr="001B1528" w:rsidRDefault="00170567" w:rsidP="00170567">
      <w:pPr>
        <w:pStyle w:val="PL"/>
        <w:rPr>
          <w:noProof w:val="0"/>
          <w:snapToGrid w:val="0"/>
        </w:rPr>
      </w:pPr>
      <w:r w:rsidRPr="001B1528">
        <w:rPr>
          <w:noProof w:val="0"/>
          <w:snapToGrid w:val="0"/>
        </w:rPr>
        <w:t>--</w:t>
      </w:r>
    </w:p>
    <w:p w14:paraId="1149CA2A" w14:textId="77777777" w:rsidR="00170567" w:rsidRPr="001B1528" w:rsidRDefault="00170567" w:rsidP="00170567">
      <w:pPr>
        <w:pStyle w:val="PL"/>
        <w:rPr>
          <w:noProof w:val="0"/>
          <w:snapToGrid w:val="0"/>
        </w:rPr>
      </w:pPr>
      <w:r w:rsidRPr="001B1528">
        <w:rPr>
          <w:noProof w:val="0"/>
          <w:snapToGrid w:val="0"/>
        </w:rPr>
        <w:t>-- **************************************************************</w:t>
      </w:r>
    </w:p>
    <w:p w14:paraId="56DD64EE" w14:textId="77777777" w:rsidR="00170567" w:rsidRPr="001B1528" w:rsidRDefault="00170567" w:rsidP="00170567">
      <w:pPr>
        <w:pStyle w:val="PL"/>
        <w:rPr>
          <w:noProof w:val="0"/>
          <w:snapToGrid w:val="0"/>
        </w:rPr>
      </w:pPr>
    </w:p>
    <w:p w14:paraId="0675D6BB" w14:textId="77777777" w:rsidR="00170567" w:rsidRPr="001B1528" w:rsidRDefault="00170567" w:rsidP="00170567">
      <w:pPr>
        <w:pStyle w:val="PL"/>
        <w:rPr>
          <w:noProof w:val="0"/>
          <w:snapToGrid w:val="0"/>
        </w:rPr>
      </w:pPr>
      <w:r w:rsidRPr="001B1528">
        <w:rPr>
          <w:noProof w:val="0"/>
          <w:snapToGrid w:val="0"/>
        </w:rPr>
        <w:t>E-CIDMeasurementInitiationResponse ::= SEQUENCE {</w:t>
      </w:r>
    </w:p>
    <w:p w14:paraId="71BB765C"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3FB88AA1" w14:textId="77777777" w:rsidR="00170567" w:rsidRPr="001B1528" w:rsidRDefault="00170567" w:rsidP="00170567">
      <w:pPr>
        <w:pStyle w:val="PL"/>
        <w:rPr>
          <w:noProof w:val="0"/>
          <w:snapToGrid w:val="0"/>
        </w:rPr>
      </w:pPr>
      <w:r w:rsidRPr="001B1528">
        <w:rPr>
          <w:noProof w:val="0"/>
          <w:snapToGrid w:val="0"/>
        </w:rPr>
        <w:tab/>
        <w:t>...</w:t>
      </w:r>
    </w:p>
    <w:p w14:paraId="25AB08D9" w14:textId="77777777" w:rsidR="00170567" w:rsidRPr="001B1528" w:rsidRDefault="00170567" w:rsidP="00170567">
      <w:pPr>
        <w:pStyle w:val="PL"/>
        <w:rPr>
          <w:noProof w:val="0"/>
          <w:snapToGrid w:val="0"/>
        </w:rPr>
      </w:pPr>
      <w:r w:rsidRPr="001B1528">
        <w:rPr>
          <w:noProof w:val="0"/>
          <w:snapToGrid w:val="0"/>
        </w:rPr>
        <w:t>}</w:t>
      </w:r>
    </w:p>
    <w:p w14:paraId="2D7F35D0" w14:textId="77777777" w:rsidR="00170567" w:rsidRPr="001B1528" w:rsidRDefault="00170567" w:rsidP="00170567">
      <w:pPr>
        <w:pStyle w:val="PL"/>
        <w:rPr>
          <w:noProof w:val="0"/>
          <w:snapToGrid w:val="0"/>
        </w:rPr>
      </w:pPr>
    </w:p>
    <w:p w14:paraId="04404342" w14:textId="77777777" w:rsidR="00170567" w:rsidRPr="001B1528" w:rsidRDefault="00170567" w:rsidP="00170567">
      <w:pPr>
        <w:pStyle w:val="PL"/>
        <w:rPr>
          <w:noProof w:val="0"/>
          <w:snapToGrid w:val="0"/>
        </w:rPr>
      </w:pPr>
      <w:r w:rsidRPr="001B1528">
        <w:rPr>
          <w:noProof w:val="0"/>
          <w:snapToGrid w:val="0"/>
        </w:rPr>
        <w:t>E-CIDMeasurementInitiationResponse-IEs F1AP-PROTOCOL-IES ::= {</w:t>
      </w:r>
    </w:p>
    <w:p w14:paraId="3060F486"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sidR="007325BC">
        <w:rPr>
          <w:noProof w:val="0"/>
          <w:snapToGrid w:val="0"/>
        </w:rPr>
        <w:t xml:space="preserve">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2917F5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2CEEB18" w14:textId="4B3F81D8"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71DE44B" w14:textId="5E650CD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CBCC5E"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456BF1B0"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5923C7F9" w14:textId="79943C46"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004D3758">
        <w:rPr>
          <w:noProof w:val="0"/>
          <w:snapToGrid w:val="0"/>
        </w:rPr>
        <w:tab/>
      </w:r>
      <w:r w:rsidRPr="001B1528">
        <w:rPr>
          <w:noProof w:val="0"/>
          <w:snapToGrid w:val="0"/>
        </w:rPr>
        <w:t>PRESENCE optional},</w:t>
      </w:r>
    </w:p>
    <w:p w14:paraId="4CBB8FE5" w14:textId="77777777" w:rsidR="00170567" w:rsidRPr="001B1528" w:rsidRDefault="00170567" w:rsidP="00170567">
      <w:pPr>
        <w:pStyle w:val="PL"/>
        <w:rPr>
          <w:noProof w:val="0"/>
          <w:snapToGrid w:val="0"/>
        </w:rPr>
      </w:pPr>
      <w:r w:rsidRPr="001B1528">
        <w:rPr>
          <w:noProof w:val="0"/>
          <w:snapToGrid w:val="0"/>
        </w:rPr>
        <w:tab/>
        <w:t>...</w:t>
      </w:r>
    </w:p>
    <w:p w14:paraId="528C285F" w14:textId="77777777" w:rsidR="00170567" w:rsidRPr="001B1528" w:rsidRDefault="00170567" w:rsidP="00170567">
      <w:pPr>
        <w:pStyle w:val="PL"/>
        <w:rPr>
          <w:noProof w:val="0"/>
          <w:snapToGrid w:val="0"/>
        </w:rPr>
      </w:pPr>
      <w:r w:rsidRPr="001B1528">
        <w:rPr>
          <w:noProof w:val="0"/>
          <w:snapToGrid w:val="0"/>
        </w:rPr>
        <w:t>}</w:t>
      </w:r>
    </w:p>
    <w:p w14:paraId="65F598BB" w14:textId="77777777" w:rsidR="00170567" w:rsidRPr="001B1528" w:rsidRDefault="00170567" w:rsidP="00170567">
      <w:pPr>
        <w:pStyle w:val="PL"/>
        <w:rPr>
          <w:noProof w:val="0"/>
          <w:snapToGrid w:val="0"/>
        </w:rPr>
      </w:pPr>
    </w:p>
    <w:p w14:paraId="19F11E12" w14:textId="77777777" w:rsidR="00170567" w:rsidRPr="001B1528" w:rsidRDefault="00170567" w:rsidP="00170567">
      <w:pPr>
        <w:pStyle w:val="PL"/>
        <w:rPr>
          <w:noProof w:val="0"/>
          <w:snapToGrid w:val="0"/>
        </w:rPr>
      </w:pPr>
      <w:r w:rsidRPr="001B1528">
        <w:rPr>
          <w:noProof w:val="0"/>
          <w:snapToGrid w:val="0"/>
        </w:rPr>
        <w:t>-- **************************************************************</w:t>
      </w:r>
    </w:p>
    <w:p w14:paraId="521B4DBD" w14:textId="77777777" w:rsidR="00170567" w:rsidRPr="001B1528" w:rsidRDefault="00170567" w:rsidP="00170567">
      <w:pPr>
        <w:pStyle w:val="PL"/>
        <w:rPr>
          <w:noProof w:val="0"/>
          <w:snapToGrid w:val="0"/>
        </w:rPr>
      </w:pPr>
      <w:r w:rsidRPr="001B1528">
        <w:rPr>
          <w:noProof w:val="0"/>
          <w:snapToGrid w:val="0"/>
        </w:rPr>
        <w:t>--</w:t>
      </w:r>
    </w:p>
    <w:p w14:paraId="7C822426"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Failure</w:t>
      </w:r>
    </w:p>
    <w:p w14:paraId="27B1B380" w14:textId="77777777" w:rsidR="00170567" w:rsidRPr="001B1528" w:rsidRDefault="00170567" w:rsidP="00170567">
      <w:pPr>
        <w:pStyle w:val="PL"/>
        <w:rPr>
          <w:noProof w:val="0"/>
          <w:snapToGrid w:val="0"/>
        </w:rPr>
      </w:pPr>
      <w:r w:rsidRPr="001B1528">
        <w:rPr>
          <w:noProof w:val="0"/>
          <w:snapToGrid w:val="0"/>
        </w:rPr>
        <w:t>--</w:t>
      </w:r>
    </w:p>
    <w:p w14:paraId="67400C57" w14:textId="77777777" w:rsidR="00170567" w:rsidRPr="001B1528" w:rsidRDefault="00170567" w:rsidP="00170567">
      <w:pPr>
        <w:pStyle w:val="PL"/>
        <w:rPr>
          <w:noProof w:val="0"/>
          <w:snapToGrid w:val="0"/>
        </w:rPr>
      </w:pPr>
      <w:r w:rsidRPr="001B1528">
        <w:rPr>
          <w:noProof w:val="0"/>
          <w:snapToGrid w:val="0"/>
        </w:rPr>
        <w:t>-- **************************************************************</w:t>
      </w:r>
    </w:p>
    <w:p w14:paraId="1F265374" w14:textId="77777777" w:rsidR="00170567" w:rsidRPr="001B1528" w:rsidRDefault="00170567" w:rsidP="00170567">
      <w:pPr>
        <w:pStyle w:val="PL"/>
        <w:rPr>
          <w:noProof w:val="0"/>
          <w:snapToGrid w:val="0"/>
        </w:rPr>
      </w:pPr>
    </w:p>
    <w:p w14:paraId="1C5C478F" w14:textId="77777777" w:rsidR="00170567" w:rsidRPr="001B1528" w:rsidRDefault="00170567" w:rsidP="00170567">
      <w:pPr>
        <w:pStyle w:val="PL"/>
        <w:rPr>
          <w:noProof w:val="0"/>
          <w:snapToGrid w:val="0"/>
        </w:rPr>
      </w:pPr>
      <w:r w:rsidRPr="001B1528">
        <w:rPr>
          <w:noProof w:val="0"/>
          <w:snapToGrid w:val="0"/>
        </w:rPr>
        <w:t>E-CIDMeasurementInitiationFailure ::= SEQUENCE {</w:t>
      </w:r>
    </w:p>
    <w:p w14:paraId="1B31F831"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670B2EF7" w14:textId="77777777" w:rsidR="00170567" w:rsidRPr="001B1528" w:rsidRDefault="00170567" w:rsidP="00170567">
      <w:pPr>
        <w:pStyle w:val="PL"/>
        <w:rPr>
          <w:noProof w:val="0"/>
          <w:snapToGrid w:val="0"/>
        </w:rPr>
      </w:pPr>
      <w:r w:rsidRPr="001B1528">
        <w:rPr>
          <w:noProof w:val="0"/>
          <w:snapToGrid w:val="0"/>
        </w:rPr>
        <w:tab/>
        <w:t>...</w:t>
      </w:r>
    </w:p>
    <w:p w14:paraId="3315984B" w14:textId="77777777" w:rsidR="00170567" w:rsidRPr="001B1528" w:rsidRDefault="00170567" w:rsidP="00170567">
      <w:pPr>
        <w:pStyle w:val="PL"/>
        <w:rPr>
          <w:noProof w:val="0"/>
          <w:snapToGrid w:val="0"/>
        </w:rPr>
      </w:pPr>
      <w:r w:rsidRPr="001B1528">
        <w:rPr>
          <w:noProof w:val="0"/>
          <w:snapToGrid w:val="0"/>
        </w:rPr>
        <w:t>}</w:t>
      </w:r>
    </w:p>
    <w:p w14:paraId="5E803190" w14:textId="77777777" w:rsidR="00170567" w:rsidRPr="001B1528" w:rsidRDefault="00170567" w:rsidP="00170567">
      <w:pPr>
        <w:pStyle w:val="PL"/>
        <w:rPr>
          <w:noProof w:val="0"/>
          <w:snapToGrid w:val="0"/>
        </w:rPr>
      </w:pPr>
    </w:p>
    <w:p w14:paraId="76FA439E" w14:textId="77777777" w:rsidR="00170567" w:rsidRPr="001B1528" w:rsidRDefault="00170567" w:rsidP="00170567">
      <w:pPr>
        <w:pStyle w:val="PL"/>
        <w:rPr>
          <w:noProof w:val="0"/>
          <w:snapToGrid w:val="0"/>
        </w:rPr>
      </w:pPr>
    </w:p>
    <w:p w14:paraId="7A00EA39" w14:textId="77777777" w:rsidR="00170567" w:rsidRPr="001B1528" w:rsidRDefault="00170567" w:rsidP="00170567">
      <w:pPr>
        <w:pStyle w:val="PL"/>
        <w:rPr>
          <w:noProof w:val="0"/>
          <w:snapToGrid w:val="0"/>
        </w:rPr>
      </w:pPr>
      <w:r w:rsidRPr="001B1528">
        <w:rPr>
          <w:noProof w:val="0"/>
          <w:snapToGrid w:val="0"/>
        </w:rPr>
        <w:t>E-CIDMeasurementInitiationFailure-IEs F1AP-PROTOCOL-IES ::= {</w:t>
      </w:r>
    </w:p>
    <w:p w14:paraId="10268738"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11E2239"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C13A4FE"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8AD9EA2"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7AB7828"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82D5F11" w14:textId="77777777"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1FA4BC0F" w14:textId="77777777" w:rsidR="00170567" w:rsidRPr="001B1528" w:rsidRDefault="00170567" w:rsidP="00170567">
      <w:pPr>
        <w:pStyle w:val="PL"/>
        <w:rPr>
          <w:noProof w:val="0"/>
          <w:snapToGrid w:val="0"/>
        </w:rPr>
      </w:pPr>
      <w:r w:rsidRPr="001B1528">
        <w:rPr>
          <w:noProof w:val="0"/>
          <w:snapToGrid w:val="0"/>
        </w:rPr>
        <w:tab/>
        <w:t>...</w:t>
      </w:r>
    </w:p>
    <w:p w14:paraId="0DCF5DB9" w14:textId="77777777" w:rsidR="00170567" w:rsidRPr="001B1528" w:rsidRDefault="00170567" w:rsidP="00170567">
      <w:pPr>
        <w:pStyle w:val="PL"/>
        <w:rPr>
          <w:noProof w:val="0"/>
          <w:snapToGrid w:val="0"/>
        </w:rPr>
      </w:pPr>
      <w:r w:rsidRPr="001B1528">
        <w:rPr>
          <w:noProof w:val="0"/>
          <w:snapToGrid w:val="0"/>
        </w:rPr>
        <w:t>}</w:t>
      </w:r>
    </w:p>
    <w:p w14:paraId="674B469D" w14:textId="77777777" w:rsidR="00170567" w:rsidRPr="001B1528" w:rsidRDefault="00170567" w:rsidP="00170567">
      <w:pPr>
        <w:pStyle w:val="PL"/>
        <w:rPr>
          <w:noProof w:val="0"/>
          <w:snapToGrid w:val="0"/>
        </w:rPr>
      </w:pPr>
    </w:p>
    <w:p w14:paraId="4DE0EF05" w14:textId="77777777" w:rsidR="00170567" w:rsidRPr="001B1528" w:rsidRDefault="00170567" w:rsidP="00170567">
      <w:pPr>
        <w:pStyle w:val="PL"/>
        <w:rPr>
          <w:noProof w:val="0"/>
          <w:snapToGrid w:val="0"/>
        </w:rPr>
      </w:pPr>
      <w:r w:rsidRPr="001B1528">
        <w:rPr>
          <w:noProof w:val="0"/>
          <w:snapToGrid w:val="0"/>
        </w:rPr>
        <w:t>-- **************************************************************</w:t>
      </w:r>
    </w:p>
    <w:p w14:paraId="493E6191" w14:textId="77777777" w:rsidR="00170567" w:rsidRPr="001B1528" w:rsidRDefault="00170567" w:rsidP="00170567">
      <w:pPr>
        <w:pStyle w:val="PL"/>
        <w:rPr>
          <w:noProof w:val="0"/>
          <w:snapToGrid w:val="0"/>
        </w:rPr>
      </w:pPr>
      <w:r w:rsidRPr="001B1528">
        <w:rPr>
          <w:noProof w:val="0"/>
          <w:snapToGrid w:val="0"/>
        </w:rPr>
        <w:t>--</w:t>
      </w:r>
    </w:p>
    <w:p w14:paraId="7931CDD7" w14:textId="77777777" w:rsidR="00170567" w:rsidRPr="001B1528" w:rsidRDefault="00170567" w:rsidP="00170567">
      <w:pPr>
        <w:pStyle w:val="PL"/>
        <w:rPr>
          <w:noProof w:val="0"/>
          <w:snapToGrid w:val="0"/>
        </w:rPr>
      </w:pPr>
      <w:r w:rsidRPr="001B1528">
        <w:rPr>
          <w:noProof w:val="0"/>
          <w:snapToGrid w:val="0"/>
        </w:rPr>
        <w:t>-- E-CID MEASUREMENT FAILURE INDICATION</w:t>
      </w:r>
      <w:r w:rsidR="00880FA7">
        <w:rPr>
          <w:noProof w:val="0"/>
          <w:snapToGrid w:val="0"/>
        </w:rPr>
        <w:t xml:space="preserve"> </w:t>
      </w:r>
      <w:r w:rsidR="00880FA7" w:rsidRPr="001B1528">
        <w:rPr>
          <w:noProof w:val="0"/>
          <w:snapToGrid w:val="0"/>
        </w:rPr>
        <w:t>PROCEDURE</w:t>
      </w:r>
    </w:p>
    <w:p w14:paraId="06B2ACF7" w14:textId="77777777" w:rsidR="00880FA7" w:rsidRPr="00CD34CC" w:rsidRDefault="00880FA7" w:rsidP="00880FA7">
      <w:pPr>
        <w:pStyle w:val="PL"/>
        <w:rPr>
          <w:noProof w:val="0"/>
        </w:rPr>
      </w:pPr>
      <w:r w:rsidRPr="00CD34CC">
        <w:rPr>
          <w:noProof w:val="0"/>
        </w:rPr>
        <w:t>--</w:t>
      </w:r>
    </w:p>
    <w:p w14:paraId="0FA23CF3" w14:textId="77777777" w:rsidR="00880FA7" w:rsidRPr="00CD34CC" w:rsidRDefault="00880FA7" w:rsidP="00880FA7">
      <w:pPr>
        <w:pStyle w:val="PL"/>
        <w:rPr>
          <w:noProof w:val="0"/>
        </w:rPr>
      </w:pPr>
      <w:r w:rsidRPr="00CD34CC">
        <w:rPr>
          <w:noProof w:val="0"/>
        </w:rPr>
        <w:t>-- **************************************************************</w:t>
      </w:r>
    </w:p>
    <w:p w14:paraId="5E08F91D" w14:textId="77777777" w:rsidR="00880FA7" w:rsidRPr="00CD34CC" w:rsidRDefault="00880FA7" w:rsidP="00880FA7">
      <w:pPr>
        <w:pStyle w:val="PL"/>
      </w:pPr>
    </w:p>
    <w:p w14:paraId="1949A847" w14:textId="77777777" w:rsidR="00880FA7" w:rsidRPr="00CD34CC" w:rsidRDefault="00880FA7" w:rsidP="00880FA7">
      <w:pPr>
        <w:pStyle w:val="PL"/>
        <w:rPr>
          <w:noProof w:val="0"/>
        </w:rPr>
      </w:pPr>
      <w:r w:rsidRPr="00CD34CC">
        <w:rPr>
          <w:noProof w:val="0"/>
        </w:rPr>
        <w:t>-- **************************************************************</w:t>
      </w:r>
    </w:p>
    <w:p w14:paraId="39C95DFF" w14:textId="77777777" w:rsidR="00880FA7" w:rsidRPr="00CD34CC" w:rsidRDefault="00880FA7" w:rsidP="00880FA7">
      <w:pPr>
        <w:pStyle w:val="PL"/>
        <w:rPr>
          <w:noProof w:val="0"/>
        </w:rPr>
      </w:pPr>
      <w:r w:rsidRPr="00CD34CC">
        <w:rPr>
          <w:noProof w:val="0"/>
        </w:rPr>
        <w:t>--</w:t>
      </w:r>
    </w:p>
    <w:p w14:paraId="7D27CDEF"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B1442E8" w14:textId="77777777" w:rsidR="00170567" w:rsidRPr="001B1528" w:rsidRDefault="00170567" w:rsidP="00170567">
      <w:pPr>
        <w:pStyle w:val="PL"/>
        <w:rPr>
          <w:noProof w:val="0"/>
          <w:snapToGrid w:val="0"/>
        </w:rPr>
      </w:pPr>
      <w:r w:rsidRPr="001B1528">
        <w:rPr>
          <w:noProof w:val="0"/>
          <w:snapToGrid w:val="0"/>
        </w:rPr>
        <w:t>--</w:t>
      </w:r>
    </w:p>
    <w:p w14:paraId="5357AC80" w14:textId="77777777" w:rsidR="00170567" w:rsidRPr="001B1528" w:rsidRDefault="00170567" w:rsidP="00170567">
      <w:pPr>
        <w:pStyle w:val="PL"/>
        <w:rPr>
          <w:noProof w:val="0"/>
          <w:snapToGrid w:val="0"/>
        </w:rPr>
      </w:pPr>
      <w:r w:rsidRPr="001B1528">
        <w:rPr>
          <w:noProof w:val="0"/>
          <w:snapToGrid w:val="0"/>
        </w:rPr>
        <w:t>-- **************************************************************</w:t>
      </w:r>
    </w:p>
    <w:p w14:paraId="65818BD4" w14:textId="77777777" w:rsidR="00170567" w:rsidRPr="001B1528" w:rsidRDefault="00170567" w:rsidP="00170567">
      <w:pPr>
        <w:pStyle w:val="PL"/>
        <w:rPr>
          <w:noProof w:val="0"/>
          <w:snapToGrid w:val="0"/>
        </w:rPr>
      </w:pPr>
    </w:p>
    <w:p w14:paraId="35DE4258" w14:textId="77777777" w:rsidR="00170567" w:rsidRPr="001B1528" w:rsidRDefault="00170567" w:rsidP="00170567">
      <w:pPr>
        <w:pStyle w:val="PL"/>
        <w:rPr>
          <w:noProof w:val="0"/>
          <w:snapToGrid w:val="0"/>
        </w:rPr>
      </w:pPr>
      <w:r w:rsidRPr="001B1528">
        <w:rPr>
          <w:noProof w:val="0"/>
          <w:snapToGrid w:val="0"/>
        </w:rPr>
        <w:t>E-CIDMeasurementFailureIndication ::= SEQUENCE {</w:t>
      </w:r>
    </w:p>
    <w:p w14:paraId="2AA40D40"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729D1D93" w14:textId="77777777" w:rsidR="00170567" w:rsidRPr="001B1528" w:rsidRDefault="00170567" w:rsidP="00170567">
      <w:pPr>
        <w:pStyle w:val="PL"/>
        <w:rPr>
          <w:noProof w:val="0"/>
          <w:snapToGrid w:val="0"/>
        </w:rPr>
      </w:pPr>
      <w:r w:rsidRPr="001B1528">
        <w:rPr>
          <w:noProof w:val="0"/>
          <w:snapToGrid w:val="0"/>
        </w:rPr>
        <w:tab/>
        <w:t>...</w:t>
      </w:r>
    </w:p>
    <w:p w14:paraId="10847BA1" w14:textId="77777777" w:rsidR="00170567" w:rsidRPr="001B1528" w:rsidRDefault="00170567" w:rsidP="00170567">
      <w:pPr>
        <w:pStyle w:val="PL"/>
        <w:rPr>
          <w:noProof w:val="0"/>
          <w:snapToGrid w:val="0"/>
        </w:rPr>
      </w:pPr>
      <w:r w:rsidRPr="001B1528">
        <w:rPr>
          <w:noProof w:val="0"/>
          <w:snapToGrid w:val="0"/>
        </w:rPr>
        <w:t>}</w:t>
      </w:r>
    </w:p>
    <w:p w14:paraId="45878044" w14:textId="77777777" w:rsidR="00170567" w:rsidRPr="001B1528" w:rsidRDefault="00170567" w:rsidP="00170567">
      <w:pPr>
        <w:pStyle w:val="PL"/>
        <w:rPr>
          <w:noProof w:val="0"/>
          <w:snapToGrid w:val="0"/>
        </w:rPr>
      </w:pPr>
    </w:p>
    <w:p w14:paraId="7A50940E" w14:textId="77777777" w:rsidR="00170567" w:rsidRPr="001B1528" w:rsidRDefault="00170567" w:rsidP="00170567">
      <w:pPr>
        <w:pStyle w:val="PL"/>
        <w:rPr>
          <w:noProof w:val="0"/>
          <w:snapToGrid w:val="0"/>
        </w:rPr>
      </w:pPr>
    </w:p>
    <w:p w14:paraId="004CD7BF" w14:textId="77777777" w:rsidR="00170567" w:rsidRPr="001B1528" w:rsidRDefault="00170567" w:rsidP="00170567">
      <w:pPr>
        <w:pStyle w:val="PL"/>
        <w:rPr>
          <w:noProof w:val="0"/>
          <w:snapToGrid w:val="0"/>
        </w:rPr>
      </w:pPr>
      <w:r w:rsidRPr="001B1528">
        <w:rPr>
          <w:noProof w:val="0"/>
          <w:snapToGrid w:val="0"/>
        </w:rPr>
        <w:t>E-CIDMeasurementFailureIndication-IEs F1AP-PROTOCOL-IES ::= {</w:t>
      </w:r>
    </w:p>
    <w:p w14:paraId="1EFD7B34"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6C31EF"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AC4A751"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553B441"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736F5B0"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327C0CC6" w14:textId="77777777" w:rsidR="00170567" w:rsidRPr="001B1528" w:rsidRDefault="00170567" w:rsidP="00170567">
      <w:pPr>
        <w:pStyle w:val="PL"/>
        <w:rPr>
          <w:noProof w:val="0"/>
          <w:snapToGrid w:val="0"/>
        </w:rPr>
      </w:pPr>
      <w:r w:rsidRPr="001B1528">
        <w:rPr>
          <w:noProof w:val="0"/>
          <w:snapToGrid w:val="0"/>
        </w:rPr>
        <w:tab/>
        <w:t>...</w:t>
      </w:r>
    </w:p>
    <w:p w14:paraId="5C02C55F" w14:textId="77777777" w:rsidR="00170567" w:rsidRPr="001B1528" w:rsidRDefault="00170567" w:rsidP="00170567">
      <w:pPr>
        <w:pStyle w:val="PL"/>
        <w:rPr>
          <w:noProof w:val="0"/>
          <w:snapToGrid w:val="0"/>
        </w:rPr>
      </w:pPr>
      <w:r w:rsidRPr="001B1528">
        <w:rPr>
          <w:noProof w:val="0"/>
          <w:snapToGrid w:val="0"/>
        </w:rPr>
        <w:t>}</w:t>
      </w:r>
    </w:p>
    <w:p w14:paraId="715AA540" w14:textId="77777777" w:rsidR="00170567" w:rsidRPr="001B1528" w:rsidRDefault="00170567" w:rsidP="00170567">
      <w:pPr>
        <w:pStyle w:val="PL"/>
        <w:rPr>
          <w:noProof w:val="0"/>
          <w:snapToGrid w:val="0"/>
        </w:rPr>
      </w:pPr>
    </w:p>
    <w:p w14:paraId="3D827CFD" w14:textId="77777777" w:rsidR="00170567" w:rsidRPr="001B1528" w:rsidRDefault="00170567" w:rsidP="00170567">
      <w:pPr>
        <w:pStyle w:val="PL"/>
        <w:rPr>
          <w:noProof w:val="0"/>
          <w:snapToGrid w:val="0"/>
        </w:rPr>
      </w:pPr>
      <w:r w:rsidRPr="001B1528">
        <w:rPr>
          <w:noProof w:val="0"/>
          <w:snapToGrid w:val="0"/>
        </w:rPr>
        <w:t>-- **************************************************************</w:t>
      </w:r>
    </w:p>
    <w:p w14:paraId="5201CFC0" w14:textId="77777777" w:rsidR="00170567" w:rsidRPr="001B1528" w:rsidRDefault="00170567" w:rsidP="00170567">
      <w:pPr>
        <w:pStyle w:val="PL"/>
        <w:rPr>
          <w:noProof w:val="0"/>
          <w:snapToGrid w:val="0"/>
        </w:rPr>
      </w:pPr>
      <w:r w:rsidRPr="001B1528">
        <w:rPr>
          <w:noProof w:val="0"/>
          <w:snapToGrid w:val="0"/>
        </w:rPr>
        <w:t>--</w:t>
      </w:r>
    </w:p>
    <w:p w14:paraId="2A8BCA6C" w14:textId="77777777" w:rsidR="00170567" w:rsidRPr="001B1528" w:rsidRDefault="00170567" w:rsidP="00170567">
      <w:pPr>
        <w:pStyle w:val="PL"/>
        <w:rPr>
          <w:noProof w:val="0"/>
          <w:snapToGrid w:val="0"/>
        </w:rPr>
      </w:pPr>
      <w:r w:rsidRPr="001B1528">
        <w:rPr>
          <w:noProof w:val="0"/>
          <w:snapToGrid w:val="0"/>
        </w:rPr>
        <w:t>-- E-CID MEASUREMENT REPORT</w:t>
      </w:r>
      <w:r w:rsidR="00880FA7">
        <w:rPr>
          <w:noProof w:val="0"/>
          <w:snapToGrid w:val="0"/>
        </w:rPr>
        <w:t xml:space="preserve"> </w:t>
      </w:r>
      <w:r w:rsidR="00880FA7" w:rsidRPr="001B1528">
        <w:rPr>
          <w:noProof w:val="0"/>
          <w:snapToGrid w:val="0"/>
        </w:rPr>
        <w:t>PROCEDURE</w:t>
      </w:r>
    </w:p>
    <w:p w14:paraId="4FE16AA0" w14:textId="77777777" w:rsidR="00170567" w:rsidRPr="001B1528" w:rsidRDefault="00170567" w:rsidP="00170567">
      <w:pPr>
        <w:pStyle w:val="PL"/>
        <w:rPr>
          <w:noProof w:val="0"/>
          <w:snapToGrid w:val="0"/>
        </w:rPr>
      </w:pPr>
      <w:r w:rsidRPr="001B1528">
        <w:rPr>
          <w:noProof w:val="0"/>
          <w:snapToGrid w:val="0"/>
        </w:rPr>
        <w:t>--</w:t>
      </w:r>
    </w:p>
    <w:p w14:paraId="15C44A5A" w14:textId="77777777" w:rsidR="00170567" w:rsidRPr="001B1528" w:rsidRDefault="00170567" w:rsidP="00170567">
      <w:pPr>
        <w:pStyle w:val="PL"/>
        <w:rPr>
          <w:noProof w:val="0"/>
          <w:snapToGrid w:val="0"/>
        </w:rPr>
      </w:pPr>
      <w:r w:rsidRPr="001B1528">
        <w:rPr>
          <w:noProof w:val="0"/>
          <w:snapToGrid w:val="0"/>
        </w:rPr>
        <w:t>-- **************************************************************</w:t>
      </w:r>
    </w:p>
    <w:p w14:paraId="26652A73" w14:textId="77777777" w:rsidR="00880FA7" w:rsidRPr="00CD34CC" w:rsidRDefault="00880FA7" w:rsidP="00880FA7">
      <w:pPr>
        <w:pStyle w:val="PL"/>
      </w:pPr>
    </w:p>
    <w:p w14:paraId="121A49C2" w14:textId="77777777" w:rsidR="00880FA7" w:rsidRPr="00CD34CC" w:rsidRDefault="00880FA7" w:rsidP="00880FA7">
      <w:pPr>
        <w:pStyle w:val="PL"/>
        <w:rPr>
          <w:noProof w:val="0"/>
        </w:rPr>
      </w:pPr>
      <w:r w:rsidRPr="00CD34CC">
        <w:rPr>
          <w:noProof w:val="0"/>
        </w:rPr>
        <w:t>-- **************************************************************</w:t>
      </w:r>
    </w:p>
    <w:p w14:paraId="158C5200" w14:textId="77777777" w:rsidR="00880FA7" w:rsidRPr="00CD34CC" w:rsidRDefault="00880FA7" w:rsidP="00880FA7">
      <w:pPr>
        <w:pStyle w:val="PL"/>
        <w:rPr>
          <w:noProof w:val="0"/>
        </w:rPr>
      </w:pPr>
      <w:r w:rsidRPr="00CD34CC">
        <w:rPr>
          <w:noProof w:val="0"/>
        </w:rPr>
        <w:t>--</w:t>
      </w:r>
    </w:p>
    <w:p w14:paraId="4332782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02386C2E" w14:textId="77777777" w:rsidR="00880FA7" w:rsidRPr="00CD34CC" w:rsidRDefault="00880FA7" w:rsidP="00880FA7">
      <w:pPr>
        <w:pStyle w:val="PL"/>
        <w:rPr>
          <w:noProof w:val="0"/>
        </w:rPr>
      </w:pPr>
      <w:r w:rsidRPr="00CD34CC">
        <w:rPr>
          <w:noProof w:val="0"/>
        </w:rPr>
        <w:t>--</w:t>
      </w:r>
    </w:p>
    <w:p w14:paraId="499AC56D" w14:textId="77777777" w:rsidR="00880FA7" w:rsidRPr="00AA263A" w:rsidRDefault="00880FA7" w:rsidP="00880FA7">
      <w:pPr>
        <w:pStyle w:val="PL"/>
        <w:rPr>
          <w:noProof w:val="0"/>
        </w:rPr>
      </w:pPr>
      <w:r w:rsidRPr="00CD34CC">
        <w:rPr>
          <w:noProof w:val="0"/>
        </w:rPr>
        <w:t>-- **************************************************************</w:t>
      </w:r>
    </w:p>
    <w:p w14:paraId="5194C097" w14:textId="77777777" w:rsidR="00170567" w:rsidRPr="001B1528" w:rsidRDefault="00170567" w:rsidP="00170567">
      <w:pPr>
        <w:pStyle w:val="PL"/>
        <w:rPr>
          <w:noProof w:val="0"/>
          <w:snapToGrid w:val="0"/>
        </w:rPr>
      </w:pPr>
    </w:p>
    <w:p w14:paraId="52AD311A" w14:textId="77777777" w:rsidR="00170567" w:rsidRPr="001B1528" w:rsidRDefault="00170567" w:rsidP="00170567">
      <w:pPr>
        <w:pStyle w:val="PL"/>
        <w:rPr>
          <w:noProof w:val="0"/>
          <w:snapToGrid w:val="0"/>
        </w:rPr>
      </w:pPr>
      <w:r w:rsidRPr="001B1528">
        <w:rPr>
          <w:noProof w:val="0"/>
          <w:snapToGrid w:val="0"/>
        </w:rPr>
        <w:t>E-CIDMeasurementReport ::= SEQUENCE {</w:t>
      </w:r>
    </w:p>
    <w:p w14:paraId="5941A0E3"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45C61AA0" w14:textId="77777777" w:rsidR="00170567" w:rsidRPr="001B1528" w:rsidRDefault="00170567" w:rsidP="00170567">
      <w:pPr>
        <w:pStyle w:val="PL"/>
        <w:rPr>
          <w:noProof w:val="0"/>
          <w:snapToGrid w:val="0"/>
        </w:rPr>
      </w:pPr>
      <w:r w:rsidRPr="001B1528">
        <w:rPr>
          <w:noProof w:val="0"/>
          <w:snapToGrid w:val="0"/>
        </w:rPr>
        <w:tab/>
        <w:t>...</w:t>
      </w:r>
    </w:p>
    <w:p w14:paraId="5BF8571F" w14:textId="77777777" w:rsidR="00170567" w:rsidRPr="001B1528" w:rsidRDefault="00170567" w:rsidP="00170567">
      <w:pPr>
        <w:pStyle w:val="PL"/>
        <w:rPr>
          <w:noProof w:val="0"/>
          <w:snapToGrid w:val="0"/>
        </w:rPr>
      </w:pPr>
      <w:r w:rsidRPr="001B1528">
        <w:rPr>
          <w:noProof w:val="0"/>
          <w:snapToGrid w:val="0"/>
        </w:rPr>
        <w:t>}</w:t>
      </w:r>
    </w:p>
    <w:p w14:paraId="613328C9" w14:textId="77777777" w:rsidR="00170567" w:rsidRPr="001B1528" w:rsidRDefault="00170567" w:rsidP="00170567">
      <w:pPr>
        <w:pStyle w:val="PL"/>
        <w:rPr>
          <w:noProof w:val="0"/>
          <w:snapToGrid w:val="0"/>
        </w:rPr>
      </w:pPr>
    </w:p>
    <w:p w14:paraId="02B08FC6" w14:textId="77777777" w:rsidR="00170567" w:rsidRPr="001B1528" w:rsidRDefault="00170567" w:rsidP="00170567">
      <w:pPr>
        <w:pStyle w:val="PL"/>
        <w:rPr>
          <w:noProof w:val="0"/>
          <w:snapToGrid w:val="0"/>
        </w:rPr>
      </w:pPr>
    </w:p>
    <w:p w14:paraId="4A884FDC" w14:textId="77777777" w:rsidR="00170567" w:rsidRPr="001B1528" w:rsidRDefault="00170567" w:rsidP="00170567">
      <w:pPr>
        <w:pStyle w:val="PL"/>
        <w:rPr>
          <w:noProof w:val="0"/>
          <w:snapToGrid w:val="0"/>
        </w:rPr>
      </w:pPr>
      <w:r w:rsidRPr="001B1528">
        <w:rPr>
          <w:noProof w:val="0"/>
          <w:snapToGrid w:val="0"/>
        </w:rPr>
        <w:t>E-CIDMeasurementReport-IEs F1AP-PROTOCOL-IES ::= {</w:t>
      </w:r>
    </w:p>
    <w:p w14:paraId="6A6C75DA"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DF20F40"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3FE909" w14:textId="65AA77FC"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0DBCF7D" w14:textId="57C9DD41"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B3EAB7"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00405583"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F1D2CB3" w14:textId="77777777" w:rsidR="00170567" w:rsidRPr="001B1528" w:rsidRDefault="00170567" w:rsidP="00170567">
      <w:pPr>
        <w:pStyle w:val="PL"/>
        <w:rPr>
          <w:noProof w:val="0"/>
          <w:snapToGrid w:val="0"/>
        </w:rPr>
      </w:pPr>
    </w:p>
    <w:p w14:paraId="5D48AC03" w14:textId="77777777" w:rsidR="00170567" w:rsidRPr="001B1528" w:rsidRDefault="00170567" w:rsidP="00170567">
      <w:pPr>
        <w:pStyle w:val="PL"/>
        <w:rPr>
          <w:noProof w:val="0"/>
          <w:snapToGrid w:val="0"/>
        </w:rPr>
      </w:pPr>
      <w:r w:rsidRPr="001B1528">
        <w:rPr>
          <w:noProof w:val="0"/>
          <w:snapToGrid w:val="0"/>
        </w:rPr>
        <w:tab/>
        <w:t>...</w:t>
      </w:r>
    </w:p>
    <w:p w14:paraId="47FBE746" w14:textId="77777777" w:rsidR="00170567" w:rsidRPr="001B1528" w:rsidRDefault="00170567" w:rsidP="00170567">
      <w:pPr>
        <w:pStyle w:val="PL"/>
        <w:rPr>
          <w:noProof w:val="0"/>
          <w:snapToGrid w:val="0"/>
        </w:rPr>
      </w:pPr>
      <w:r w:rsidRPr="001B1528">
        <w:rPr>
          <w:noProof w:val="0"/>
          <w:snapToGrid w:val="0"/>
        </w:rPr>
        <w:t>}</w:t>
      </w:r>
    </w:p>
    <w:p w14:paraId="25E44FC2" w14:textId="77777777" w:rsidR="00170567" w:rsidRPr="001B1528" w:rsidRDefault="00170567" w:rsidP="00170567">
      <w:pPr>
        <w:pStyle w:val="PL"/>
        <w:rPr>
          <w:noProof w:val="0"/>
          <w:snapToGrid w:val="0"/>
        </w:rPr>
      </w:pPr>
    </w:p>
    <w:p w14:paraId="42D48B76" w14:textId="77777777" w:rsidR="00170567" w:rsidRPr="001B1528" w:rsidRDefault="00170567" w:rsidP="00170567">
      <w:pPr>
        <w:pStyle w:val="PL"/>
        <w:rPr>
          <w:noProof w:val="0"/>
          <w:snapToGrid w:val="0"/>
        </w:rPr>
      </w:pPr>
      <w:r w:rsidRPr="001B1528">
        <w:rPr>
          <w:noProof w:val="0"/>
          <w:snapToGrid w:val="0"/>
        </w:rPr>
        <w:t>-- **************************************************************</w:t>
      </w:r>
    </w:p>
    <w:p w14:paraId="6EF6FA5E" w14:textId="77777777" w:rsidR="00170567" w:rsidRPr="001B1528" w:rsidRDefault="00170567" w:rsidP="00170567">
      <w:pPr>
        <w:pStyle w:val="PL"/>
        <w:rPr>
          <w:noProof w:val="0"/>
          <w:snapToGrid w:val="0"/>
        </w:rPr>
      </w:pPr>
      <w:r w:rsidRPr="001B1528">
        <w:rPr>
          <w:noProof w:val="0"/>
          <w:snapToGrid w:val="0"/>
        </w:rPr>
        <w:t>--</w:t>
      </w:r>
    </w:p>
    <w:p w14:paraId="13EFD373" w14:textId="77777777" w:rsidR="00170567" w:rsidRPr="001B1528" w:rsidRDefault="00170567" w:rsidP="00170567">
      <w:pPr>
        <w:pStyle w:val="PL"/>
        <w:rPr>
          <w:noProof w:val="0"/>
          <w:snapToGrid w:val="0"/>
        </w:rPr>
      </w:pPr>
      <w:r w:rsidRPr="001B1528">
        <w:rPr>
          <w:noProof w:val="0"/>
          <w:snapToGrid w:val="0"/>
        </w:rPr>
        <w:t xml:space="preserve">-- E-CID MEASUREMENT TERMINATION </w:t>
      </w:r>
      <w:r w:rsidR="00880FA7" w:rsidRPr="001B1528">
        <w:rPr>
          <w:noProof w:val="0"/>
          <w:snapToGrid w:val="0"/>
        </w:rPr>
        <w:t>PROCEDURE</w:t>
      </w:r>
    </w:p>
    <w:p w14:paraId="728F9A72" w14:textId="77777777" w:rsidR="00170567" w:rsidRPr="001B1528" w:rsidRDefault="00170567" w:rsidP="00170567">
      <w:pPr>
        <w:pStyle w:val="PL"/>
        <w:rPr>
          <w:noProof w:val="0"/>
          <w:snapToGrid w:val="0"/>
        </w:rPr>
      </w:pPr>
      <w:r w:rsidRPr="001B1528">
        <w:rPr>
          <w:noProof w:val="0"/>
          <w:snapToGrid w:val="0"/>
        </w:rPr>
        <w:t>--</w:t>
      </w:r>
    </w:p>
    <w:p w14:paraId="0A25060C" w14:textId="77777777" w:rsidR="00170567" w:rsidRPr="001B1528" w:rsidRDefault="00170567" w:rsidP="00170567">
      <w:pPr>
        <w:pStyle w:val="PL"/>
        <w:rPr>
          <w:noProof w:val="0"/>
          <w:snapToGrid w:val="0"/>
        </w:rPr>
      </w:pPr>
      <w:r w:rsidRPr="001B1528">
        <w:rPr>
          <w:noProof w:val="0"/>
          <w:snapToGrid w:val="0"/>
        </w:rPr>
        <w:t>-- **************************************************************</w:t>
      </w:r>
    </w:p>
    <w:p w14:paraId="4965ACF0" w14:textId="77777777" w:rsidR="00880FA7" w:rsidRPr="00CD34CC" w:rsidRDefault="00880FA7" w:rsidP="00880FA7">
      <w:pPr>
        <w:pStyle w:val="PL"/>
      </w:pPr>
    </w:p>
    <w:p w14:paraId="5CA83DF7" w14:textId="77777777" w:rsidR="00880FA7" w:rsidRPr="00CD34CC" w:rsidRDefault="00880FA7" w:rsidP="00880FA7">
      <w:pPr>
        <w:pStyle w:val="PL"/>
        <w:rPr>
          <w:noProof w:val="0"/>
        </w:rPr>
      </w:pPr>
      <w:r w:rsidRPr="00CD34CC">
        <w:rPr>
          <w:noProof w:val="0"/>
        </w:rPr>
        <w:t>-- **************************************************************</w:t>
      </w:r>
    </w:p>
    <w:p w14:paraId="3D5E1136" w14:textId="77777777" w:rsidR="00880FA7" w:rsidRPr="00CD34CC" w:rsidRDefault="00880FA7" w:rsidP="00880FA7">
      <w:pPr>
        <w:pStyle w:val="PL"/>
        <w:rPr>
          <w:noProof w:val="0"/>
        </w:rPr>
      </w:pPr>
      <w:r w:rsidRPr="00CD34CC">
        <w:rPr>
          <w:noProof w:val="0"/>
        </w:rPr>
        <w:t>--</w:t>
      </w:r>
    </w:p>
    <w:p w14:paraId="5CC70E5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B7E3BFB" w14:textId="77777777" w:rsidR="00880FA7" w:rsidRPr="00CD34CC" w:rsidRDefault="00880FA7" w:rsidP="00880FA7">
      <w:pPr>
        <w:pStyle w:val="PL"/>
        <w:rPr>
          <w:noProof w:val="0"/>
        </w:rPr>
      </w:pPr>
      <w:r w:rsidRPr="00CD34CC">
        <w:rPr>
          <w:noProof w:val="0"/>
        </w:rPr>
        <w:t>--</w:t>
      </w:r>
    </w:p>
    <w:p w14:paraId="14CFE93F" w14:textId="77777777" w:rsidR="00880FA7" w:rsidRPr="00AA263A" w:rsidRDefault="00880FA7" w:rsidP="00880FA7">
      <w:pPr>
        <w:pStyle w:val="PL"/>
        <w:rPr>
          <w:noProof w:val="0"/>
        </w:rPr>
      </w:pPr>
      <w:r w:rsidRPr="00CD34CC">
        <w:rPr>
          <w:noProof w:val="0"/>
        </w:rPr>
        <w:t>-- **************************************************************</w:t>
      </w:r>
    </w:p>
    <w:p w14:paraId="0733E04B" w14:textId="77777777" w:rsidR="00880FA7" w:rsidRPr="001B1528" w:rsidRDefault="00880FA7" w:rsidP="00880FA7">
      <w:pPr>
        <w:pStyle w:val="PL"/>
        <w:rPr>
          <w:noProof w:val="0"/>
          <w:snapToGrid w:val="0"/>
        </w:rPr>
      </w:pPr>
    </w:p>
    <w:p w14:paraId="6C305EE2" w14:textId="77777777" w:rsidR="00170567" w:rsidRPr="001B1528" w:rsidRDefault="00170567" w:rsidP="00170567">
      <w:pPr>
        <w:pStyle w:val="PL"/>
        <w:rPr>
          <w:noProof w:val="0"/>
          <w:snapToGrid w:val="0"/>
        </w:rPr>
      </w:pPr>
    </w:p>
    <w:p w14:paraId="16B4E270" w14:textId="77777777" w:rsidR="00170567" w:rsidRPr="001B1528" w:rsidRDefault="00170567" w:rsidP="00170567">
      <w:pPr>
        <w:pStyle w:val="PL"/>
        <w:rPr>
          <w:noProof w:val="0"/>
          <w:snapToGrid w:val="0"/>
        </w:rPr>
      </w:pPr>
      <w:r w:rsidRPr="001B1528">
        <w:rPr>
          <w:noProof w:val="0"/>
          <w:snapToGrid w:val="0"/>
        </w:rPr>
        <w:t>E-CIDMeasurementTerminationCommand ::= SEQUENCE {</w:t>
      </w:r>
    </w:p>
    <w:p w14:paraId="345FB08A"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6046D68" w14:textId="77777777" w:rsidR="00170567" w:rsidRPr="001B1528" w:rsidRDefault="00170567" w:rsidP="00170567">
      <w:pPr>
        <w:pStyle w:val="PL"/>
        <w:rPr>
          <w:noProof w:val="0"/>
          <w:snapToGrid w:val="0"/>
        </w:rPr>
      </w:pPr>
      <w:r w:rsidRPr="001B1528">
        <w:rPr>
          <w:noProof w:val="0"/>
          <w:snapToGrid w:val="0"/>
        </w:rPr>
        <w:tab/>
        <w:t>...</w:t>
      </w:r>
    </w:p>
    <w:p w14:paraId="02E60F5E" w14:textId="77777777" w:rsidR="00170567" w:rsidRPr="001B1528" w:rsidRDefault="00170567" w:rsidP="00170567">
      <w:pPr>
        <w:pStyle w:val="PL"/>
        <w:rPr>
          <w:noProof w:val="0"/>
          <w:snapToGrid w:val="0"/>
        </w:rPr>
      </w:pPr>
      <w:r w:rsidRPr="001B1528">
        <w:rPr>
          <w:noProof w:val="0"/>
          <w:snapToGrid w:val="0"/>
        </w:rPr>
        <w:t>}</w:t>
      </w:r>
    </w:p>
    <w:p w14:paraId="4EE841CB" w14:textId="77777777" w:rsidR="00170567" w:rsidRPr="001B1528" w:rsidRDefault="00170567" w:rsidP="00170567">
      <w:pPr>
        <w:pStyle w:val="PL"/>
        <w:rPr>
          <w:noProof w:val="0"/>
          <w:snapToGrid w:val="0"/>
        </w:rPr>
      </w:pPr>
    </w:p>
    <w:p w14:paraId="3F30EEE0" w14:textId="77777777" w:rsidR="00170567" w:rsidRPr="001B1528" w:rsidRDefault="00170567" w:rsidP="00170567">
      <w:pPr>
        <w:pStyle w:val="PL"/>
        <w:rPr>
          <w:noProof w:val="0"/>
          <w:snapToGrid w:val="0"/>
        </w:rPr>
      </w:pPr>
    </w:p>
    <w:p w14:paraId="5348E7F5" w14:textId="77777777" w:rsidR="00170567" w:rsidRPr="001B1528" w:rsidRDefault="00170567" w:rsidP="00170567">
      <w:pPr>
        <w:pStyle w:val="PL"/>
        <w:rPr>
          <w:noProof w:val="0"/>
          <w:snapToGrid w:val="0"/>
        </w:rPr>
      </w:pPr>
      <w:r w:rsidRPr="001B1528">
        <w:rPr>
          <w:noProof w:val="0"/>
          <w:snapToGrid w:val="0"/>
        </w:rPr>
        <w:t>E-CIDMeasurementTerminationCommand-IEs F1AP-PROTOCOL-IES ::= {</w:t>
      </w:r>
    </w:p>
    <w:p w14:paraId="2EF78104"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81D363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3B5CBEC"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05D04D0"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B8E5E80" w14:textId="77777777" w:rsidR="00170567" w:rsidRPr="001B1528" w:rsidRDefault="00170567" w:rsidP="00170567">
      <w:pPr>
        <w:pStyle w:val="PL"/>
        <w:rPr>
          <w:noProof w:val="0"/>
          <w:snapToGrid w:val="0"/>
        </w:rPr>
      </w:pPr>
      <w:r w:rsidRPr="001B1528">
        <w:rPr>
          <w:noProof w:val="0"/>
          <w:snapToGrid w:val="0"/>
        </w:rPr>
        <w:tab/>
        <w:t>...</w:t>
      </w:r>
    </w:p>
    <w:p w14:paraId="1FCC4485" w14:textId="77777777" w:rsidR="00170567" w:rsidRDefault="00170567" w:rsidP="00170567">
      <w:pPr>
        <w:pStyle w:val="PL"/>
        <w:rPr>
          <w:noProof w:val="0"/>
          <w:snapToGrid w:val="0"/>
        </w:rPr>
      </w:pPr>
      <w:r w:rsidRPr="001B1528">
        <w:rPr>
          <w:noProof w:val="0"/>
          <w:snapToGrid w:val="0"/>
        </w:rPr>
        <w:t>}</w:t>
      </w:r>
    </w:p>
    <w:p w14:paraId="7A6D6B12" w14:textId="77777777" w:rsidR="00170567" w:rsidRDefault="00170567" w:rsidP="00170567">
      <w:pPr>
        <w:pStyle w:val="PL"/>
        <w:rPr>
          <w:noProof w:val="0"/>
          <w:snapToGrid w:val="0"/>
        </w:rPr>
      </w:pPr>
    </w:p>
    <w:p w14:paraId="52B179B0" w14:textId="77777777" w:rsidR="00F56CDB" w:rsidRPr="00DA11D0" w:rsidRDefault="00F56CDB" w:rsidP="00F56CDB">
      <w:pPr>
        <w:pStyle w:val="PL"/>
        <w:rPr>
          <w:noProof w:val="0"/>
        </w:rPr>
      </w:pPr>
      <w:r w:rsidRPr="00DA11D0">
        <w:rPr>
          <w:noProof w:val="0"/>
        </w:rPr>
        <w:t>-- **************************************************************</w:t>
      </w:r>
    </w:p>
    <w:p w14:paraId="7D96415B" w14:textId="77777777" w:rsidR="00F56CDB" w:rsidRPr="00DA11D0" w:rsidRDefault="00F56CDB" w:rsidP="00F56CDB">
      <w:pPr>
        <w:pStyle w:val="PL"/>
        <w:rPr>
          <w:noProof w:val="0"/>
        </w:rPr>
      </w:pPr>
      <w:r w:rsidRPr="00DA11D0">
        <w:rPr>
          <w:noProof w:val="0"/>
        </w:rPr>
        <w:t>--</w:t>
      </w:r>
    </w:p>
    <w:p w14:paraId="085639E5" w14:textId="77777777" w:rsidR="00F56CDB" w:rsidRPr="00DA11D0" w:rsidRDefault="00F56CDB" w:rsidP="00F56CDB">
      <w:pPr>
        <w:pStyle w:val="PL"/>
        <w:outlineLvl w:val="3"/>
        <w:rPr>
          <w:noProof w:val="0"/>
        </w:rPr>
      </w:pPr>
      <w:r w:rsidRPr="00DA11D0">
        <w:rPr>
          <w:noProof w:val="0"/>
        </w:rPr>
        <w:t>-- BROADCAST CONTEXT SETUP ELEMENTARY PROCEDURE</w:t>
      </w:r>
    </w:p>
    <w:p w14:paraId="6EF7C727" w14:textId="77777777" w:rsidR="00F56CDB" w:rsidRPr="00DA11D0" w:rsidRDefault="00F56CDB" w:rsidP="00F56CDB">
      <w:pPr>
        <w:pStyle w:val="PL"/>
        <w:rPr>
          <w:noProof w:val="0"/>
        </w:rPr>
      </w:pPr>
      <w:r w:rsidRPr="00DA11D0">
        <w:rPr>
          <w:noProof w:val="0"/>
        </w:rPr>
        <w:t>--</w:t>
      </w:r>
    </w:p>
    <w:p w14:paraId="32A00F84" w14:textId="77777777" w:rsidR="00F56CDB" w:rsidRPr="00DA11D0" w:rsidRDefault="00F56CDB" w:rsidP="00F56CDB">
      <w:pPr>
        <w:pStyle w:val="PL"/>
        <w:rPr>
          <w:noProof w:val="0"/>
        </w:rPr>
      </w:pPr>
      <w:r w:rsidRPr="00DA11D0">
        <w:rPr>
          <w:noProof w:val="0"/>
        </w:rPr>
        <w:t>-- **************************************************************</w:t>
      </w:r>
    </w:p>
    <w:p w14:paraId="4180079B" w14:textId="77777777" w:rsidR="00F56CDB" w:rsidRPr="00DA11D0" w:rsidRDefault="00F56CDB" w:rsidP="00F56CDB">
      <w:pPr>
        <w:pStyle w:val="PL"/>
        <w:rPr>
          <w:noProof w:val="0"/>
        </w:rPr>
      </w:pPr>
    </w:p>
    <w:p w14:paraId="67B0982D" w14:textId="77777777" w:rsidR="00F56CDB" w:rsidRPr="00DA11D0" w:rsidRDefault="00F56CDB" w:rsidP="00F56CDB">
      <w:pPr>
        <w:pStyle w:val="PL"/>
        <w:rPr>
          <w:noProof w:val="0"/>
        </w:rPr>
      </w:pPr>
      <w:r w:rsidRPr="00DA11D0">
        <w:rPr>
          <w:noProof w:val="0"/>
        </w:rPr>
        <w:t>-- **************************************************************</w:t>
      </w:r>
    </w:p>
    <w:p w14:paraId="7CCAF280" w14:textId="77777777" w:rsidR="00F56CDB" w:rsidRPr="00DA11D0" w:rsidRDefault="00F56CDB" w:rsidP="00F56CDB">
      <w:pPr>
        <w:pStyle w:val="PL"/>
        <w:rPr>
          <w:noProof w:val="0"/>
        </w:rPr>
      </w:pPr>
      <w:r w:rsidRPr="00DA11D0">
        <w:rPr>
          <w:noProof w:val="0"/>
        </w:rPr>
        <w:t>--</w:t>
      </w:r>
    </w:p>
    <w:p w14:paraId="10C617E2" w14:textId="77777777" w:rsidR="00F56CDB" w:rsidRPr="00DA11D0" w:rsidRDefault="00F56CDB" w:rsidP="00F56CDB">
      <w:pPr>
        <w:pStyle w:val="PL"/>
        <w:outlineLvl w:val="4"/>
        <w:rPr>
          <w:noProof w:val="0"/>
        </w:rPr>
      </w:pPr>
      <w:r w:rsidRPr="00DA11D0">
        <w:rPr>
          <w:noProof w:val="0"/>
        </w:rPr>
        <w:t>-- BROADCAST CONTEXT SETUP REQUEST</w:t>
      </w:r>
    </w:p>
    <w:p w14:paraId="1A8EE47D" w14:textId="77777777" w:rsidR="00F56CDB" w:rsidRPr="00DA11D0" w:rsidRDefault="00F56CDB" w:rsidP="00F56CDB">
      <w:pPr>
        <w:pStyle w:val="PL"/>
        <w:rPr>
          <w:noProof w:val="0"/>
        </w:rPr>
      </w:pPr>
      <w:r w:rsidRPr="00DA11D0">
        <w:rPr>
          <w:noProof w:val="0"/>
        </w:rPr>
        <w:t>--</w:t>
      </w:r>
    </w:p>
    <w:p w14:paraId="76E04967" w14:textId="77777777" w:rsidR="00F56CDB" w:rsidRPr="00DA11D0" w:rsidRDefault="00F56CDB" w:rsidP="00F56CDB">
      <w:pPr>
        <w:pStyle w:val="PL"/>
        <w:rPr>
          <w:noProof w:val="0"/>
        </w:rPr>
      </w:pPr>
      <w:r w:rsidRPr="00DA11D0">
        <w:rPr>
          <w:noProof w:val="0"/>
        </w:rPr>
        <w:t>-- **************************************************************</w:t>
      </w:r>
    </w:p>
    <w:p w14:paraId="156CE4E3" w14:textId="77777777" w:rsidR="00F56CDB" w:rsidRPr="00DA11D0" w:rsidRDefault="00F56CDB" w:rsidP="00F56CDB">
      <w:pPr>
        <w:pStyle w:val="PL"/>
        <w:rPr>
          <w:noProof w:val="0"/>
        </w:rPr>
      </w:pPr>
    </w:p>
    <w:p w14:paraId="0D95A4AC" w14:textId="77777777" w:rsidR="00F56CDB" w:rsidRPr="00DA11D0" w:rsidRDefault="00F56CDB" w:rsidP="00F56CDB">
      <w:pPr>
        <w:pStyle w:val="PL"/>
        <w:rPr>
          <w:noProof w:val="0"/>
        </w:rPr>
      </w:pPr>
      <w:r w:rsidRPr="00DA11D0">
        <w:rPr>
          <w:noProof w:val="0"/>
        </w:rPr>
        <w:t>BroadcastContextSetupRequest ::= SEQUENCE {</w:t>
      </w:r>
    </w:p>
    <w:p w14:paraId="40DB038C"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2D23DA04" w14:textId="77777777" w:rsidR="00F56CDB" w:rsidRPr="00DA11D0" w:rsidRDefault="00F56CDB" w:rsidP="00F56CDB">
      <w:pPr>
        <w:pStyle w:val="PL"/>
        <w:rPr>
          <w:noProof w:val="0"/>
        </w:rPr>
      </w:pPr>
      <w:r w:rsidRPr="00DA11D0">
        <w:rPr>
          <w:noProof w:val="0"/>
        </w:rPr>
        <w:tab/>
        <w:t>...</w:t>
      </w:r>
    </w:p>
    <w:p w14:paraId="536FA238" w14:textId="77777777" w:rsidR="00F56CDB" w:rsidRPr="00DA11D0" w:rsidRDefault="00F56CDB" w:rsidP="00F56CDB">
      <w:pPr>
        <w:pStyle w:val="PL"/>
        <w:rPr>
          <w:noProof w:val="0"/>
        </w:rPr>
      </w:pPr>
      <w:r w:rsidRPr="00DA11D0">
        <w:rPr>
          <w:noProof w:val="0"/>
        </w:rPr>
        <w:t>}</w:t>
      </w:r>
    </w:p>
    <w:p w14:paraId="7CAF2538" w14:textId="77777777" w:rsidR="00F56CDB" w:rsidRPr="00DA11D0" w:rsidRDefault="00F56CDB" w:rsidP="00F56CDB">
      <w:pPr>
        <w:pStyle w:val="PL"/>
        <w:rPr>
          <w:noProof w:val="0"/>
        </w:rPr>
      </w:pPr>
    </w:p>
    <w:p w14:paraId="6633BE3E" w14:textId="77777777" w:rsidR="00F56CDB" w:rsidRPr="00DA11D0" w:rsidRDefault="00F56CDB" w:rsidP="00F56CDB">
      <w:pPr>
        <w:pStyle w:val="PL"/>
        <w:rPr>
          <w:noProof w:val="0"/>
        </w:rPr>
      </w:pPr>
      <w:r w:rsidRPr="00DA11D0">
        <w:rPr>
          <w:noProof w:val="0"/>
        </w:rPr>
        <w:t>BroadcastContextSetupRequestIEs F1AP-PROTOCOL-IES ::= {</w:t>
      </w:r>
    </w:p>
    <w:p w14:paraId="6A1635C0"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118EFCC" w14:textId="77777777" w:rsidR="00F56CDB" w:rsidRPr="00DA11D0" w:rsidRDefault="00F56CDB" w:rsidP="00F56CDB">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4B45846" w14:textId="77777777" w:rsidR="00F56CDB" w:rsidRPr="00DA11D0" w:rsidRDefault="00F56CDB" w:rsidP="00F56CDB">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sidR="000C587E">
        <w:rPr>
          <w:noProof w:val="0"/>
        </w:rPr>
        <w:tab/>
      </w:r>
      <w:r w:rsidRPr="00DA11D0">
        <w:rPr>
          <w:noProof w:val="0"/>
        </w:rPr>
        <w:t xml:space="preserve">CRITICALITY reject </w:t>
      </w:r>
      <w:r w:rsidR="000C587E">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491B0F95" w14:textId="77777777"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2E319CC6" w14:textId="77777777" w:rsidR="00F56CDB" w:rsidRPr="00DA11D0" w:rsidRDefault="00F56CDB" w:rsidP="00F56CDB">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40582302" w14:textId="77777777" w:rsidR="00F56CDB" w:rsidRPr="00DA11D0" w:rsidRDefault="00F56CDB" w:rsidP="00F56CDB">
      <w:pPr>
        <w:pStyle w:val="PL"/>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p>
    <w:p w14:paraId="1043DDB8" w14:textId="77777777" w:rsidR="00F56CDB" w:rsidRPr="00DA11D0" w:rsidRDefault="00F56CDB" w:rsidP="00F56CDB">
      <w:pPr>
        <w:pStyle w:val="PL"/>
      </w:pPr>
      <w:r w:rsidRPr="00DA11D0">
        <w:tab/>
        <w:t>...</w:t>
      </w:r>
    </w:p>
    <w:p w14:paraId="169D9518" w14:textId="77777777" w:rsidR="00F56CDB" w:rsidRPr="00DA11D0" w:rsidRDefault="00F56CDB" w:rsidP="00F56CDB">
      <w:pPr>
        <w:pStyle w:val="PL"/>
        <w:rPr>
          <w:noProof w:val="0"/>
        </w:rPr>
      </w:pPr>
      <w:r w:rsidRPr="00DA11D0">
        <w:rPr>
          <w:noProof w:val="0"/>
        </w:rPr>
        <w:t xml:space="preserve">} </w:t>
      </w:r>
    </w:p>
    <w:p w14:paraId="366D6481" w14:textId="77777777" w:rsidR="00F56CDB" w:rsidRPr="00DA11D0" w:rsidRDefault="00F56CDB" w:rsidP="00F56CDB">
      <w:pPr>
        <w:pStyle w:val="PL"/>
      </w:pPr>
    </w:p>
    <w:p w14:paraId="1DB577D7" w14:textId="77777777" w:rsidR="00F56CDB" w:rsidRPr="00DA11D0" w:rsidRDefault="00F56CDB" w:rsidP="00F56CDB">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55C337D0" w14:textId="77777777" w:rsidR="00F56CDB" w:rsidRPr="00DA11D0" w:rsidRDefault="00F56CDB" w:rsidP="00F56CDB">
      <w:pPr>
        <w:pStyle w:val="PL"/>
      </w:pPr>
    </w:p>
    <w:p w14:paraId="3D41160E" w14:textId="77777777" w:rsidR="00F56CDB" w:rsidRPr="00DA11D0" w:rsidRDefault="00F56CDB" w:rsidP="00F56CDB">
      <w:pPr>
        <w:pStyle w:val="PL"/>
      </w:pPr>
    </w:p>
    <w:p w14:paraId="04F7FBB8" w14:textId="77777777" w:rsidR="00F56CDB" w:rsidRPr="00DA11D0" w:rsidRDefault="00F56CDB" w:rsidP="00F56CDB">
      <w:pPr>
        <w:pStyle w:val="PL"/>
        <w:rPr>
          <w:noProof w:val="0"/>
        </w:rPr>
      </w:pPr>
      <w:r w:rsidRPr="00DA11D0">
        <w:t>BroadcastMRBs-ToBeSetup-</w:t>
      </w:r>
      <w:r w:rsidRPr="00DA11D0">
        <w:rPr>
          <w:noProof w:val="0"/>
        </w:rPr>
        <w:t>ItemIEs F1AP-PROTOCOL-IES ::= {</w:t>
      </w:r>
    </w:p>
    <w:p w14:paraId="38807326" w14:textId="77777777" w:rsidR="00F56CDB" w:rsidRPr="00DA11D0" w:rsidRDefault="00F56CDB" w:rsidP="00F56CDB">
      <w:pPr>
        <w:pStyle w:val="PL"/>
        <w:rPr>
          <w:noProof w:val="0"/>
        </w:rPr>
      </w:pPr>
      <w:r w:rsidRPr="00DA11D0">
        <w:rPr>
          <w:rFonts w:eastAsia="SimSun"/>
        </w:rPr>
        <w:tab/>
      </w:r>
      <w:r w:rsidRPr="00DA11D0">
        <w:rPr>
          <w:noProof w:val="0"/>
        </w:rPr>
        <w:t>{ ID id-</w:t>
      </w:r>
      <w:r w:rsidRPr="00DA11D0">
        <w:t>BroadcastMRBs</w:t>
      </w:r>
      <w:r w:rsidRPr="00DA11D0">
        <w:rPr>
          <w:rFonts w:eastAsia="SimSun"/>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SimSun"/>
        </w:rPr>
        <w:t>-ToBeSetup-Item</w:t>
      </w:r>
      <w:r w:rsidRPr="00DA11D0">
        <w:rPr>
          <w:noProof w:val="0"/>
        </w:rPr>
        <w:tab/>
        <w:t>PRESENCE mandatory</w:t>
      </w:r>
      <w:r w:rsidRPr="00DA11D0">
        <w:rPr>
          <w:noProof w:val="0"/>
        </w:rPr>
        <w:tab/>
        <w:t>},</w:t>
      </w:r>
    </w:p>
    <w:p w14:paraId="32CE4036" w14:textId="77777777" w:rsidR="00F56CDB" w:rsidRPr="00DA11D0" w:rsidRDefault="00F56CDB" w:rsidP="00F56CDB">
      <w:pPr>
        <w:pStyle w:val="PL"/>
        <w:rPr>
          <w:noProof w:val="0"/>
        </w:rPr>
      </w:pPr>
      <w:r w:rsidRPr="00DA11D0">
        <w:rPr>
          <w:noProof w:val="0"/>
        </w:rPr>
        <w:tab/>
        <w:t>...</w:t>
      </w:r>
    </w:p>
    <w:p w14:paraId="2D82356E" w14:textId="77777777" w:rsidR="00F56CDB" w:rsidRPr="00DA11D0" w:rsidRDefault="00F56CDB" w:rsidP="00F56CDB">
      <w:pPr>
        <w:pStyle w:val="PL"/>
      </w:pPr>
      <w:r w:rsidRPr="00DA11D0">
        <w:rPr>
          <w:noProof w:val="0"/>
        </w:rPr>
        <w:t>}</w:t>
      </w:r>
    </w:p>
    <w:p w14:paraId="77488052" w14:textId="77777777" w:rsidR="00F56CDB" w:rsidRPr="00DA11D0" w:rsidRDefault="00F56CDB" w:rsidP="00F56CDB">
      <w:pPr>
        <w:pStyle w:val="PL"/>
      </w:pPr>
    </w:p>
    <w:p w14:paraId="336FAEF2" w14:textId="77777777" w:rsidR="00F56CDB" w:rsidRPr="00DA11D0" w:rsidRDefault="00F56CDB" w:rsidP="00F56CDB">
      <w:pPr>
        <w:pStyle w:val="PL"/>
      </w:pPr>
    </w:p>
    <w:p w14:paraId="5E9735C8" w14:textId="77777777" w:rsidR="00F56CDB" w:rsidRPr="00DA11D0" w:rsidRDefault="00F56CDB" w:rsidP="00F56CDB">
      <w:pPr>
        <w:pStyle w:val="PL"/>
        <w:rPr>
          <w:noProof w:val="0"/>
        </w:rPr>
      </w:pPr>
      <w:r w:rsidRPr="00DA11D0">
        <w:rPr>
          <w:noProof w:val="0"/>
        </w:rPr>
        <w:t>-- **************************************************************</w:t>
      </w:r>
    </w:p>
    <w:p w14:paraId="69F71883" w14:textId="77777777" w:rsidR="00F56CDB" w:rsidRPr="00DA11D0" w:rsidRDefault="00F56CDB" w:rsidP="00F56CDB">
      <w:pPr>
        <w:pStyle w:val="PL"/>
        <w:rPr>
          <w:noProof w:val="0"/>
        </w:rPr>
      </w:pPr>
      <w:r w:rsidRPr="00DA11D0">
        <w:rPr>
          <w:noProof w:val="0"/>
        </w:rPr>
        <w:t>--</w:t>
      </w:r>
    </w:p>
    <w:p w14:paraId="47745825" w14:textId="77777777" w:rsidR="00F56CDB" w:rsidRPr="00DA11D0" w:rsidRDefault="00F56CDB" w:rsidP="00F56CDB">
      <w:pPr>
        <w:pStyle w:val="PL"/>
        <w:outlineLvl w:val="4"/>
        <w:rPr>
          <w:noProof w:val="0"/>
        </w:rPr>
      </w:pPr>
      <w:r w:rsidRPr="00DA11D0">
        <w:rPr>
          <w:noProof w:val="0"/>
        </w:rPr>
        <w:t>-- BROADCAST CONTEXT SETUP RESPONSE</w:t>
      </w:r>
    </w:p>
    <w:p w14:paraId="55665543" w14:textId="77777777" w:rsidR="00F56CDB" w:rsidRPr="00DA11D0" w:rsidRDefault="00F56CDB" w:rsidP="00F56CDB">
      <w:pPr>
        <w:pStyle w:val="PL"/>
        <w:rPr>
          <w:noProof w:val="0"/>
        </w:rPr>
      </w:pPr>
      <w:r w:rsidRPr="00DA11D0">
        <w:rPr>
          <w:noProof w:val="0"/>
        </w:rPr>
        <w:t>--</w:t>
      </w:r>
    </w:p>
    <w:p w14:paraId="51E1D2AA" w14:textId="77777777" w:rsidR="00F56CDB" w:rsidRPr="00DA11D0" w:rsidRDefault="00F56CDB" w:rsidP="00F56CDB">
      <w:pPr>
        <w:pStyle w:val="PL"/>
        <w:rPr>
          <w:noProof w:val="0"/>
        </w:rPr>
      </w:pPr>
      <w:r w:rsidRPr="00DA11D0">
        <w:rPr>
          <w:noProof w:val="0"/>
        </w:rPr>
        <w:t>-- **************************************************************</w:t>
      </w:r>
    </w:p>
    <w:p w14:paraId="5F5BB01A" w14:textId="77777777" w:rsidR="00F56CDB" w:rsidRPr="00DA11D0" w:rsidRDefault="00F56CDB" w:rsidP="00F56CDB">
      <w:pPr>
        <w:pStyle w:val="PL"/>
        <w:rPr>
          <w:noProof w:val="0"/>
        </w:rPr>
      </w:pPr>
    </w:p>
    <w:p w14:paraId="5B7FC84F" w14:textId="77777777" w:rsidR="00F56CDB" w:rsidRPr="00DA11D0" w:rsidRDefault="00F56CDB" w:rsidP="00F56CDB">
      <w:pPr>
        <w:pStyle w:val="PL"/>
        <w:rPr>
          <w:noProof w:val="0"/>
        </w:rPr>
      </w:pPr>
      <w:r w:rsidRPr="00DA11D0">
        <w:rPr>
          <w:noProof w:val="0"/>
        </w:rPr>
        <w:t>BroadcastContextSetupResponse ::= SEQUENCE {</w:t>
      </w:r>
    </w:p>
    <w:p w14:paraId="503469F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05D339AD" w14:textId="77777777" w:rsidR="00F56CDB" w:rsidRPr="00DA11D0" w:rsidRDefault="00F56CDB" w:rsidP="00F56CDB">
      <w:pPr>
        <w:pStyle w:val="PL"/>
        <w:rPr>
          <w:noProof w:val="0"/>
        </w:rPr>
      </w:pPr>
      <w:r w:rsidRPr="00DA11D0">
        <w:rPr>
          <w:noProof w:val="0"/>
        </w:rPr>
        <w:tab/>
        <w:t>...</w:t>
      </w:r>
    </w:p>
    <w:p w14:paraId="135853C1" w14:textId="77777777" w:rsidR="00F56CDB" w:rsidRPr="00DA11D0" w:rsidRDefault="00F56CDB" w:rsidP="00F56CDB">
      <w:pPr>
        <w:pStyle w:val="PL"/>
        <w:rPr>
          <w:noProof w:val="0"/>
        </w:rPr>
      </w:pPr>
      <w:r w:rsidRPr="00DA11D0">
        <w:rPr>
          <w:noProof w:val="0"/>
        </w:rPr>
        <w:t>}</w:t>
      </w:r>
    </w:p>
    <w:p w14:paraId="3E91C58A" w14:textId="77777777" w:rsidR="00F56CDB" w:rsidRPr="00DA11D0" w:rsidRDefault="00F56CDB" w:rsidP="00F56CDB">
      <w:pPr>
        <w:pStyle w:val="PL"/>
        <w:rPr>
          <w:noProof w:val="0"/>
        </w:rPr>
      </w:pPr>
    </w:p>
    <w:p w14:paraId="79542256" w14:textId="77777777" w:rsidR="00F56CDB" w:rsidRPr="00DA11D0" w:rsidRDefault="00F56CDB" w:rsidP="00F56CDB">
      <w:pPr>
        <w:pStyle w:val="PL"/>
        <w:rPr>
          <w:noProof w:val="0"/>
        </w:rPr>
      </w:pPr>
      <w:r w:rsidRPr="00DA11D0">
        <w:rPr>
          <w:noProof w:val="0"/>
        </w:rPr>
        <w:t>BroadcastContextSetupResponseIEs F1AP-PROTOCOL-IES ::= {</w:t>
      </w:r>
    </w:p>
    <w:p w14:paraId="2BB629F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0674B1CA" w14:textId="77777777" w:rsidR="00F56CDB" w:rsidRPr="00DA11D0" w:rsidRDefault="00F56CDB" w:rsidP="00F56CDB">
      <w:pPr>
        <w:pStyle w:val="PL"/>
        <w:rPr>
          <w:rFonts w:eastAsia="SimSun"/>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45D549AE" w14:textId="77777777" w:rsidR="00F56CDB" w:rsidRPr="00DA11D0" w:rsidRDefault="00F56CDB" w:rsidP="00F56CDB">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22787400" w14:textId="77777777" w:rsidR="00504091" w:rsidRPr="00DA11D0" w:rsidRDefault="00F56CDB" w:rsidP="00504091">
      <w:pPr>
        <w:pStyle w:val="PL"/>
        <w:rPr>
          <w:rFonts w:eastAsia="SimSun"/>
        </w:rPr>
      </w:pPr>
      <w:r w:rsidRPr="00DA11D0">
        <w:rPr>
          <w:noProof w:val="0"/>
        </w:rPr>
        <w:tab/>
      </w:r>
      <w:r w:rsidRPr="00DA11D0">
        <w:rPr>
          <w:rFonts w:eastAsia="SimSun"/>
        </w:rPr>
        <w:t>{ ID id-</w:t>
      </w:r>
      <w:r w:rsidRPr="00DA11D0">
        <w:rPr>
          <w:noProof w:val="0"/>
        </w:rPr>
        <w:t>BroadcastMRBs</w:t>
      </w:r>
      <w:r w:rsidRPr="00DA11D0">
        <w:rPr>
          <w:rFonts w:eastAsia="SimSun"/>
        </w:rPr>
        <w:t>-FailedToBeSetup-List</w:t>
      </w:r>
      <w:r w:rsidRPr="00DA11D0">
        <w:rPr>
          <w:rFonts w:eastAsia="SimSun"/>
        </w:rPr>
        <w:tab/>
        <w:t xml:space="preserve">CRITICALITY ignore TYPE </w:t>
      </w:r>
      <w:r w:rsidRPr="00DA11D0">
        <w:rPr>
          <w:noProof w:val="0"/>
        </w:rPr>
        <w:t>BroadcastMRBs</w:t>
      </w:r>
      <w:r w:rsidRPr="00DA11D0">
        <w:rPr>
          <w:rFonts w:eastAsia="SimSun"/>
        </w:rPr>
        <w:t>-FailedToBeSetup-List</w:t>
      </w:r>
      <w:r w:rsidR="00186F58">
        <w:rPr>
          <w:rFonts w:eastAsia="SimSun"/>
        </w:rPr>
        <w:tab/>
      </w:r>
      <w:r w:rsidRPr="00DA11D0">
        <w:rPr>
          <w:rFonts w:eastAsia="SimSun"/>
        </w:rPr>
        <w:t>PRESENCE optional</w:t>
      </w:r>
      <w:r w:rsidRPr="00DA11D0">
        <w:rPr>
          <w:rFonts w:eastAsia="SimSun"/>
        </w:rPr>
        <w:tab/>
        <w:t>}</w:t>
      </w:r>
      <w:r w:rsidR="00504091" w:rsidRPr="00F85EA2">
        <w:rPr>
          <w:rFonts w:eastAsia="SimSun"/>
        </w:rPr>
        <w:t>|</w:t>
      </w:r>
    </w:p>
    <w:p w14:paraId="0206EB09" w14:textId="77777777" w:rsidR="00F56CDB" w:rsidRPr="00DA11D0" w:rsidRDefault="00504091" w:rsidP="00504091">
      <w:pPr>
        <w:pStyle w:val="PL"/>
        <w:rPr>
          <w:rFonts w:eastAsia="SimSun"/>
        </w:rPr>
      </w:pPr>
      <w:r>
        <w:rPr>
          <w:rFonts w:hint="eastAsia"/>
          <w:noProof w:val="0"/>
          <w:lang w:eastAsia="zh-CN"/>
        </w:rPr>
        <w:tab/>
      </w:r>
      <w:r w:rsidRPr="00F85EA2">
        <w:t xml:space="preserve">{ ID </w:t>
      </w:r>
      <w:bookmarkStart w:id="758" w:name="OLE_LINK165"/>
      <w:bookmarkStart w:id="759" w:name="OLE_LINK166"/>
      <w:r w:rsidRPr="00F85EA2">
        <w:t>id-</w:t>
      </w:r>
      <w:bookmarkStart w:id="760" w:name="OLE_LINK163"/>
      <w:bookmarkStart w:id="761" w:name="OLE_LINK164"/>
      <w:r>
        <w:rPr>
          <w:rFonts w:hint="eastAsia"/>
          <w:lang w:eastAsia="zh-CN"/>
        </w:rPr>
        <w:t>BroadcastAreaScope</w:t>
      </w:r>
      <w:bookmarkEnd w:id="758"/>
      <w:bookmarkEnd w:id="759"/>
      <w:bookmarkEnd w:id="760"/>
      <w:bookmarkEnd w:id="761"/>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00F56CDB" w:rsidRPr="00F85EA2">
        <w:rPr>
          <w:rFonts w:eastAsia="SimSun"/>
        </w:rPr>
        <w:t>|</w:t>
      </w:r>
    </w:p>
    <w:p w14:paraId="5E73733D" w14:textId="77777777" w:rsidR="00F56CDB" w:rsidRPr="00DA11D0" w:rsidRDefault="00F56CDB" w:rsidP="00F56CDB">
      <w:pPr>
        <w:pStyle w:val="PL"/>
        <w:rPr>
          <w:rFonts w:eastAsia="SimSun"/>
        </w:rPr>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00186F58">
        <w:tab/>
      </w:r>
      <w:r w:rsidR="00186F58">
        <w:tab/>
      </w:r>
      <w:r w:rsidRPr="00F85EA2">
        <w:t>PRESENCE optional</w:t>
      </w:r>
      <w:r w:rsidRPr="00F85EA2">
        <w:tab/>
        <w:t>}</w:t>
      </w:r>
      <w:r w:rsidRPr="00DA11D0">
        <w:rPr>
          <w:rFonts w:eastAsia="SimSun"/>
        </w:rPr>
        <w:t>,</w:t>
      </w:r>
    </w:p>
    <w:p w14:paraId="0E18C322" w14:textId="77777777" w:rsidR="00F56CDB" w:rsidRPr="00DA11D0" w:rsidRDefault="00F56CDB" w:rsidP="00F56CDB">
      <w:pPr>
        <w:pStyle w:val="PL"/>
        <w:rPr>
          <w:noProof w:val="0"/>
        </w:rPr>
      </w:pPr>
      <w:r w:rsidRPr="00DA11D0">
        <w:rPr>
          <w:noProof w:val="0"/>
        </w:rPr>
        <w:tab/>
        <w:t>...</w:t>
      </w:r>
    </w:p>
    <w:p w14:paraId="67029CE8" w14:textId="77777777" w:rsidR="00F56CDB" w:rsidRPr="00DA11D0" w:rsidRDefault="00F56CDB" w:rsidP="00F56CDB">
      <w:pPr>
        <w:pStyle w:val="PL"/>
        <w:rPr>
          <w:noProof w:val="0"/>
        </w:rPr>
      </w:pPr>
      <w:r w:rsidRPr="00DA11D0">
        <w:rPr>
          <w:noProof w:val="0"/>
        </w:rPr>
        <w:t>}</w:t>
      </w:r>
    </w:p>
    <w:p w14:paraId="6A4A5AE7" w14:textId="77777777" w:rsidR="00F56CDB" w:rsidRPr="00DA11D0" w:rsidRDefault="00F56CDB" w:rsidP="00F56CDB">
      <w:pPr>
        <w:pStyle w:val="PL"/>
        <w:rPr>
          <w:noProof w:val="0"/>
        </w:rPr>
      </w:pPr>
    </w:p>
    <w:p w14:paraId="418E3BF7" w14:textId="77777777" w:rsidR="00F56CDB" w:rsidRPr="00DA11D0" w:rsidRDefault="00F56CDB" w:rsidP="00F56CDB">
      <w:pPr>
        <w:pStyle w:val="PL"/>
        <w:rPr>
          <w:noProof w:val="0"/>
        </w:rPr>
      </w:pPr>
      <w:r w:rsidRPr="00DA11D0">
        <w:rPr>
          <w:noProof w:val="0"/>
        </w:rPr>
        <w:t>BroadcastMRBs-Setup-List ::= SEQUENCE (SIZE(1..maxnoofMRBs)) OF ProtocolIE-SingleContainer { { BroadcastMRBs-Setup-ItemIEs} }</w:t>
      </w:r>
    </w:p>
    <w:p w14:paraId="089F49BA" w14:textId="77777777" w:rsidR="00F56CDB" w:rsidRPr="00DA11D0" w:rsidRDefault="00F56CDB" w:rsidP="00F56CDB">
      <w:pPr>
        <w:pStyle w:val="PL"/>
        <w:rPr>
          <w:noProof w:val="0"/>
        </w:rPr>
      </w:pPr>
    </w:p>
    <w:p w14:paraId="61DC13A0" w14:textId="77777777" w:rsidR="00F56CDB" w:rsidRPr="00DA11D0" w:rsidRDefault="00F56CDB" w:rsidP="00F56CDB">
      <w:pPr>
        <w:pStyle w:val="PL"/>
        <w:rPr>
          <w:noProof w:val="0"/>
        </w:rPr>
      </w:pPr>
      <w:r w:rsidRPr="00DA11D0">
        <w:rPr>
          <w:noProof w:val="0"/>
        </w:rPr>
        <w:t>BroadcastMRBs-</w:t>
      </w:r>
      <w:r w:rsidRPr="00DA11D0">
        <w:rPr>
          <w:rFonts w:eastAsia="SimSun"/>
        </w:rPr>
        <w:t>FailedToBe</w:t>
      </w:r>
      <w:r w:rsidRPr="00DA11D0">
        <w:rPr>
          <w:noProof w:val="0"/>
        </w:rPr>
        <w:t>Setup-List ::= SEQUENCE (SIZE(1..maxnoofMRBs)) OF ProtocolIE-SingleContainer { { BroadcastMRBs-</w:t>
      </w:r>
      <w:r w:rsidRPr="00DA11D0">
        <w:rPr>
          <w:rFonts w:eastAsia="SimSun"/>
        </w:rPr>
        <w:t>FailedToBe</w:t>
      </w:r>
      <w:r w:rsidRPr="00DA11D0">
        <w:rPr>
          <w:noProof w:val="0"/>
        </w:rPr>
        <w:t>Setup-ItemIEs} }</w:t>
      </w:r>
    </w:p>
    <w:p w14:paraId="52E9BDA9" w14:textId="77777777" w:rsidR="00F56CDB" w:rsidRPr="00DA11D0" w:rsidRDefault="00F56CDB" w:rsidP="00F56CDB">
      <w:pPr>
        <w:pStyle w:val="PL"/>
        <w:rPr>
          <w:noProof w:val="0"/>
        </w:rPr>
      </w:pPr>
    </w:p>
    <w:p w14:paraId="6C1DE2BF" w14:textId="77777777" w:rsidR="00F56CDB" w:rsidRPr="00DA11D0" w:rsidRDefault="00F56CDB" w:rsidP="00F56CDB">
      <w:pPr>
        <w:pStyle w:val="PL"/>
        <w:rPr>
          <w:noProof w:val="0"/>
        </w:rPr>
      </w:pPr>
      <w:r w:rsidRPr="00DA11D0">
        <w:rPr>
          <w:noProof w:val="0"/>
        </w:rPr>
        <w:t>BroadcastMRBs-Setup-ItemIEs F1AP-PROTOCOL-IES ::= {</w:t>
      </w:r>
    </w:p>
    <w:p w14:paraId="519097DF"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SimSun"/>
        </w:rPr>
        <w:t>-Setup-Item</w:t>
      </w:r>
      <w:r w:rsidRPr="00DA11D0">
        <w:rPr>
          <w:noProof w:val="0"/>
        </w:rPr>
        <w:tab/>
      </w:r>
      <w:r w:rsidRPr="00DA11D0">
        <w:rPr>
          <w:noProof w:val="0"/>
        </w:rPr>
        <w:tab/>
      </w:r>
      <w:r w:rsidRPr="00DA11D0">
        <w:rPr>
          <w:noProof w:val="0"/>
        </w:rPr>
        <w:tab/>
        <w:t>PRESENCE mandatory},</w:t>
      </w:r>
    </w:p>
    <w:p w14:paraId="331F21CD" w14:textId="77777777" w:rsidR="00F56CDB" w:rsidRPr="00DA11D0" w:rsidRDefault="00F56CDB" w:rsidP="00F56CDB">
      <w:pPr>
        <w:pStyle w:val="PL"/>
        <w:rPr>
          <w:noProof w:val="0"/>
        </w:rPr>
      </w:pPr>
      <w:r w:rsidRPr="00DA11D0">
        <w:rPr>
          <w:noProof w:val="0"/>
        </w:rPr>
        <w:tab/>
        <w:t>...</w:t>
      </w:r>
    </w:p>
    <w:p w14:paraId="4C607C81" w14:textId="77777777" w:rsidR="00F56CDB" w:rsidRPr="00DA11D0" w:rsidRDefault="00F56CDB" w:rsidP="00F56CDB">
      <w:pPr>
        <w:pStyle w:val="PL"/>
        <w:rPr>
          <w:noProof w:val="0"/>
        </w:rPr>
      </w:pPr>
      <w:r w:rsidRPr="00DA11D0">
        <w:rPr>
          <w:noProof w:val="0"/>
        </w:rPr>
        <w:t>}</w:t>
      </w:r>
    </w:p>
    <w:p w14:paraId="2C954232" w14:textId="77777777" w:rsidR="00F56CDB" w:rsidRPr="00DA11D0" w:rsidRDefault="00F56CDB" w:rsidP="00F56CDB">
      <w:pPr>
        <w:pStyle w:val="PL"/>
        <w:rPr>
          <w:noProof w:val="0"/>
        </w:rPr>
      </w:pPr>
    </w:p>
    <w:p w14:paraId="75195021" w14:textId="77777777" w:rsidR="00F56CDB" w:rsidRPr="00DA11D0" w:rsidRDefault="00F56CDB" w:rsidP="00F56CDB">
      <w:pPr>
        <w:pStyle w:val="PL"/>
        <w:rPr>
          <w:noProof w:val="0"/>
        </w:rPr>
      </w:pPr>
      <w:r w:rsidRPr="00DA11D0">
        <w:rPr>
          <w:noProof w:val="0"/>
        </w:rPr>
        <w:t>BroadcastMRBs-FailedToBeSetup-ItemIEs F1AP-PROTOCOL-IES ::= {</w:t>
      </w:r>
    </w:p>
    <w:p w14:paraId="6723E544"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-FailedToBeSetup-Item</w:t>
      </w:r>
      <w:r w:rsidRPr="00DA11D0">
        <w:rPr>
          <w:noProof w:val="0"/>
        </w:rPr>
        <w:tab/>
        <w:t>CRITICALITY ignore</w:t>
      </w:r>
      <w:r w:rsidRPr="00DA11D0">
        <w:rPr>
          <w:noProof w:val="0"/>
        </w:rPr>
        <w:tab/>
        <w:t>TYPE BroadcastMRBs</w:t>
      </w:r>
      <w:r w:rsidRPr="00DA11D0">
        <w:rPr>
          <w:rFonts w:eastAsia="SimSun"/>
        </w:rPr>
        <w:t>-FailedToBeSetup-Item</w:t>
      </w:r>
      <w:r w:rsidRPr="00DA11D0">
        <w:rPr>
          <w:noProof w:val="0"/>
        </w:rPr>
        <w:tab/>
        <w:t>PRESENCE mandatory},</w:t>
      </w:r>
      <w:r w:rsidRPr="00DA11D0">
        <w:rPr>
          <w:noProof w:val="0"/>
        </w:rPr>
        <w:tab/>
        <w:t>...</w:t>
      </w:r>
    </w:p>
    <w:p w14:paraId="671F5577" w14:textId="77777777" w:rsidR="00F56CDB" w:rsidRPr="00DA11D0" w:rsidRDefault="00F56CDB" w:rsidP="00F56CDB">
      <w:pPr>
        <w:pStyle w:val="PL"/>
        <w:rPr>
          <w:noProof w:val="0"/>
        </w:rPr>
      </w:pPr>
      <w:r w:rsidRPr="00DA11D0">
        <w:rPr>
          <w:noProof w:val="0"/>
        </w:rPr>
        <w:t>}</w:t>
      </w:r>
    </w:p>
    <w:p w14:paraId="381EA86C" w14:textId="77777777" w:rsidR="00F56CDB" w:rsidRPr="00DA11D0" w:rsidRDefault="00F56CDB" w:rsidP="00F56CDB">
      <w:pPr>
        <w:pStyle w:val="PL"/>
        <w:rPr>
          <w:noProof w:val="0"/>
        </w:rPr>
      </w:pPr>
    </w:p>
    <w:p w14:paraId="0B300A2F" w14:textId="77777777" w:rsidR="00F56CDB" w:rsidRPr="00DA11D0" w:rsidRDefault="00F56CDB" w:rsidP="00F56CDB">
      <w:pPr>
        <w:pStyle w:val="PL"/>
        <w:rPr>
          <w:noProof w:val="0"/>
        </w:rPr>
      </w:pPr>
    </w:p>
    <w:p w14:paraId="4D036379" w14:textId="77777777" w:rsidR="00F56CDB" w:rsidRPr="00DA11D0" w:rsidRDefault="00F56CDB" w:rsidP="00F56CDB">
      <w:pPr>
        <w:pStyle w:val="PL"/>
        <w:rPr>
          <w:noProof w:val="0"/>
        </w:rPr>
      </w:pPr>
      <w:r w:rsidRPr="00DA11D0">
        <w:rPr>
          <w:noProof w:val="0"/>
        </w:rPr>
        <w:t>-- **************************************************************</w:t>
      </w:r>
    </w:p>
    <w:p w14:paraId="160BEDDB" w14:textId="77777777" w:rsidR="00F56CDB" w:rsidRPr="00DA11D0" w:rsidRDefault="00F56CDB" w:rsidP="00F56CDB">
      <w:pPr>
        <w:pStyle w:val="PL"/>
        <w:rPr>
          <w:noProof w:val="0"/>
        </w:rPr>
      </w:pPr>
      <w:r w:rsidRPr="00DA11D0">
        <w:rPr>
          <w:noProof w:val="0"/>
        </w:rPr>
        <w:t>--</w:t>
      </w:r>
    </w:p>
    <w:p w14:paraId="62B09651" w14:textId="77777777" w:rsidR="00F56CDB" w:rsidRPr="00DA11D0" w:rsidRDefault="00F56CDB" w:rsidP="00F56CDB">
      <w:pPr>
        <w:pStyle w:val="PL"/>
        <w:outlineLvl w:val="4"/>
        <w:rPr>
          <w:noProof w:val="0"/>
        </w:rPr>
      </w:pPr>
      <w:r w:rsidRPr="00DA11D0">
        <w:rPr>
          <w:noProof w:val="0"/>
        </w:rPr>
        <w:t>-- BROADCAST CONTEXT SETUP FAILURE</w:t>
      </w:r>
    </w:p>
    <w:p w14:paraId="2B837E43" w14:textId="77777777" w:rsidR="00F56CDB" w:rsidRPr="00DA11D0" w:rsidRDefault="00F56CDB" w:rsidP="00F56CDB">
      <w:pPr>
        <w:pStyle w:val="PL"/>
        <w:rPr>
          <w:noProof w:val="0"/>
        </w:rPr>
      </w:pPr>
      <w:r w:rsidRPr="00DA11D0">
        <w:rPr>
          <w:noProof w:val="0"/>
        </w:rPr>
        <w:t>--</w:t>
      </w:r>
    </w:p>
    <w:p w14:paraId="6E8FAC33" w14:textId="77777777" w:rsidR="00F56CDB" w:rsidRPr="00DA11D0" w:rsidRDefault="00F56CDB" w:rsidP="00F56CDB">
      <w:pPr>
        <w:pStyle w:val="PL"/>
        <w:rPr>
          <w:noProof w:val="0"/>
        </w:rPr>
      </w:pPr>
      <w:r w:rsidRPr="00DA11D0">
        <w:rPr>
          <w:noProof w:val="0"/>
        </w:rPr>
        <w:t>-- **************************************************************</w:t>
      </w:r>
    </w:p>
    <w:p w14:paraId="18CE14E5" w14:textId="77777777" w:rsidR="00F56CDB" w:rsidRPr="00DA11D0" w:rsidRDefault="00F56CDB" w:rsidP="00F56CDB">
      <w:pPr>
        <w:pStyle w:val="PL"/>
        <w:rPr>
          <w:noProof w:val="0"/>
        </w:rPr>
      </w:pPr>
    </w:p>
    <w:p w14:paraId="35044C1D" w14:textId="77777777" w:rsidR="00F56CDB" w:rsidRPr="00DA11D0" w:rsidRDefault="00F56CDB" w:rsidP="00F56CDB">
      <w:pPr>
        <w:pStyle w:val="PL"/>
        <w:rPr>
          <w:noProof w:val="0"/>
        </w:rPr>
      </w:pPr>
      <w:r w:rsidRPr="00DA11D0">
        <w:rPr>
          <w:noProof w:val="0"/>
        </w:rPr>
        <w:t>BroadcastContextSetupFailure ::= SEQUENCE {</w:t>
      </w:r>
    </w:p>
    <w:p w14:paraId="00E8D3D9"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7F13E11A" w14:textId="77777777" w:rsidR="00F56CDB" w:rsidRPr="00DA11D0" w:rsidRDefault="00F56CDB" w:rsidP="00F56CDB">
      <w:pPr>
        <w:pStyle w:val="PL"/>
        <w:rPr>
          <w:noProof w:val="0"/>
        </w:rPr>
      </w:pPr>
      <w:r w:rsidRPr="00DA11D0">
        <w:rPr>
          <w:noProof w:val="0"/>
        </w:rPr>
        <w:tab/>
        <w:t>...</w:t>
      </w:r>
    </w:p>
    <w:p w14:paraId="38AFA845" w14:textId="77777777" w:rsidR="00F56CDB" w:rsidRPr="00DA11D0" w:rsidRDefault="00F56CDB" w:rsidP="00F56CDB">
      <w:pPr>
        <w:pStyle w:val="PL"/>
        <w:rPr>
          <w:noProof w:val="0"/>
        </w:rPr>
      </w:pPr>
      <w:r w:rsidRPr="00DA11D0">
        <w:rPr>
          <w:noProof w:val="0"/>
        </w:rPr>
        <w:t>}</w:t>
      </w:r>
    </w:p>
    <w:p w14:paraId="45D72DD1" w14:textId="77777777" w:rsidR="00F56CDB" w:rsidRPr="00DA11D0" w:rsidRDefault="00F56CDB" w:rsidP="00F56CDB">
      <w:pPr>
        <w:pStyle w:val="PL"/>
        <w:rPr>
          <w:noProof w:val="0"/>
        </w:rPr>
      </w:pPr>
    </w:p>
    <w:p w14:paraId="6B058117" w14:textId="77777777" w:rsidR="00F56CDB" w:rsidRPr="00DA11D0" w:rsidRDefault="00F56CDB" w:rsidP="00F56CDB">
      <w:pPr>
        <w:pStyle w:val="PL"/>
        <w:rPr>
          <w:noProof w:val="0"/>
        </w:rPr>
      </w:pPr>
      <w:r w:rsidRPr="00DA11D0">
        <w:rPr>
          <w:noProof w:val="0"/>
        </w:rPr>
        <w:t>BroadcastContextSetupFailureIEs F1AP-PROTOCOL-IES ::= {</w:t>
      </w:r>
    </w:p>
    <w:p w14:paraId="4D364B36" w14:textId="77777777" w:rsidR="00F56CDB" w:rsidRPr="00DA11D0" w:rsidRDefault="00F56CDB" w:rsidP="00F56CDB">
      <w:pPr>
        <w:pStyle w:val="PL"/>
        <w:rPr>
          <w:noProof w:val="0"/>
        </w:rPr>
      </w:pPr>
      <w:r w:rsidRPr="00DA11D0">
        <w:rPr>
          <w:noProof w:val="0"/>
        </w:rPr>
        <w:tab/>
        <w:t>{ ID id-gNB-CU-MBS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36F03A33"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38F5795D"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C3DBF86"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SimSun"/>
        </w:rPr>
        <w:t>}</w:t>
      </w:r>
      <w:r w:rsidRPr="00DA11D0">
        <w:rPr>
          <w:noProof w:val="0"/>
        </w:rPr>
        <w:t>,</w:t>
      </w:r>
    </w:p>
    <w:p w14:paraId="27E9503F" w14:textId="77777777" w:rsidR="00F56CDB" w:rsidRPr="00DA11D0" w:rsidRDefault="00F56CDB" w:rsidP="00F56CDB">
      <w:pPr>
        <w:pStyle w:val="PL"/>
        <w:rPr>
          <w:noProof w:val="0"/>
        </w:rPr>
      </w:pPr>
      <w:r w:rsidRPr="00DA11D0">
        <w:rPr>
          <w:noProof w:val="0"/>
        </w:rPr>
        <w:tab/>
        <w:t>...</w:t>
      </w:r>
    </w:p>
    <w:p w14:paraId="3CB84F30" w14:textId="77777777" w:rsidR="00F56CDB" w:rsidRPr="00DA11D0" w:rsidRDefault="00F56CDB" w:rsidP="00F56CDB">
      <w:pPr>
        <w:pStyle w:val="PL"/>
        <w:rPr>
          <w:rFonts w:eastAsia="SimSun"/>
        </w:rPr>
      </w:pPr>
      <w:r w:rsidRPr="00DA11D0">
        <w:rPr>
          <w:noProof w:val="0"/>
        </w:rPr>
        <w:t>}</w:t>
      </w:r>
    </w:p>
    <w:p w14:paraId="05C2B72A" w14:textId="77777777" w:rsidR="00F56CDB" w:rsidRPr="00DA11D0" w:rsidRDefault="00F56CDB" w:rsidP="00F56CDB">
      <w:pPr>
        <w:pStyle w:val="PL"/>
      </w:pPr>
    </w:p>
    <w:p w14:paraId="19F967C1" w14:textId="77777777" w:rsidR="00F56CDB" w:rsidRPr="00DA11D0" w:rsidRDefault="00F56CDB" w:rsidP="00F56CDB">
      <w:pPr>
        <w:pStyle w:val="PL"/>
        <w:rPr>
          <w:noProof w:val="0"/>
        </w:rPr>
      </w:pPr>
      <w:r w:rsidRPr="00DA11D0">
        <w:rPr>
          <w:noProof w:val="0"/>
        </w:rPr>
        <w:t>-- **************************************************************</w:t>
      </w:r>
    </w:p>
    <w:p w14:paraId="100E1203" w14:textId="77777777" w:rsidR="00F56CDB" w:rsidRPr="00DA11D0" w:rsidRDefault="00F56CDB" w:rsidP="00F56CDB">
      <w:pPr>
        <w:pStyle w:val="PL"/>
        <w:rPr>
          <w:noProof w:val="0"/>
        </w:rPr>
      </w:pPr>
      <w:r w:rsidRPr="00DA11D0">
        <w:rPr>
          <w:noProof w:val="0"/>
        </w:rPr>
        <w:t>--</w:t>
      </w:r>
    </w:p>
    <w:p w14:paraId="06D5A7BA" w14:textId="77777777" w:rsidR="00F56CDB" w:rsidRPr="00DA11D0" w:rsidRDefault="00F56CDB" w:rsidP="00F56CDB">
      <w:pPr>
        <w:pStyle w:val="PL"/>
        <w:outlineLvl w:val="3"/>
        <w:rPr>
          <w:noProof w:val="0"/>
        </w:rPr>
      </w:pPr>
      <w:r w:rsidRPr="00DA11D0">
        <w:rPr>
          <w:noProof w:val="0"/>
        </w:rPr>
        <w:t>-- BROADCAST CONTEXT RELEASE ELEMENTARY PROCEDURE</w:t>
      </w:r>
    </w:p>
    <w:p w14:paraId="4D904B9C" w14:textId="77777777" w:rsidR="00F56CDB" w:rsidRPr="00DA11D0" w:rsidRDefault="00F56CDB" w:rsidP="00F56CDB">
      <w:pPr>
        <w:pStyle w:val="PL"/>
        <w:rPr>
          <w:noProof w:val="0"/>
        </w:rPr>
      </w:pPr>
      <w:r w:rsidRPr="00DA11D0">
        <w:rPr>
          <w:noProof w:val="0"/>
        </w:rPr>
        <w:t>--</w:t>
      </w:r>
    </w:p>
    <w:p w14:paraId="33B16CA0" w14:textId="77777777" w:rsidR="00F56CDB" w:rsidRPr="00DA11D0" w:rsidRDefault="00F56CDB" w:rsidP="00F56CDB">
      <w:pPr>
        <w:pStyle w:val="PL"/>
        <w:rPr>
          <w:noProof w:val="0"/>
        </w:rPr>
      </w:pPr>
      <w:r w:rsidRPr="00DA11D0">
        <w:rPr>
          <w:noProof w:val="0"/>
        </w:rPr>
        <w:t>-- **************************************************************</w:t>
      </w:r>
    </w:p>
    <w:p w14:paraId="38A0FE82" w14:textId="77777777" w:rsidR="00F56CDB" w:rsidRPr="00DA11D0" w:rsidRDefault="00F56CDB" w:rsidP="00F56CDB">
      <w:pPr>
        <w:pStyle w:val="PL"/>
        <w:rPr>
          <w:noProof w:val="0"/>
        </w:rPr>
      </w:pPr>
    </w:p>
    <w:p w14:paraId="1350868A" w14:textId="77777777" w:rsidR="00F56CDB" w:rsidRPr="00DA11D0" w:rsidRDefault="00F56CDB" w:rsidP="00F56CDB">
      <w:pPr>
        <w:pStyle w:val="PL"/>
        <w:rPr>
          <w:noProof w:val="0"/>
        </w:rPr>
      </w:pPr>
      <w:r w:rsidRPr="00DA11D0">
        <w:rPr>
          <w:noProof w:val="0"/>
        </w:rPr>
        <w:t>-- **************************************************************</w:t>
      </w:r>
    </w:p>
    <w:p w14:paraId="13461049" w14:textId="77777777" w:rsidR="00F56CDB" w:rsidRPr="00DA11D0" w:rsidRDefault="00F56CDB" w:rsidP="00F56CDB">
      <w:pPr>
        <w:pStyle w:val="PL"/>
        <w:rPr>
          <w:noProof w:val="0"/>
        </w:rPr>
      </w:pPr>
      <w:r w:rsidRPr="00DA11D0">
        <w:rPr>
          <w:noProof w:val="0"/>
        </w:rPr>
        <w:t>--</w:t>
      </w:r>
    </w:p>
    <w:p w14:paraId="01EB842F" w14:textId="77777777" w:rsidR="00F56CDB" w:rsidRPr="00DA11D0" w:rsidRDefault="00F56CDB" w:rsidP="00F56CDB">
      <w:pPr>
        <w:pStyle w:val="PL"/>
        <w:outlineLvl w:val="4"/>
        <w:rPr>
          <w:noProof w:val="0"/>
        </w:rPr>
      </w:pPr>
      <w:r w:rsidRPr="00DA11D0">
        <w:rPr>
          <w:noProof w:val="0"/>
        </w:rPr>
        <w:t xml:space="preserve">-- BROADCAST CONTEXT RELEASE COMMAND </w:t>
      </w:r>
    </w:p>
    <w:p w14:paraId="433AB360" w14:textId="77777777" w:rsidR="00F56CDB" w:rsidRPr="00DA11D0" w:rsidRDefault="00F56CDB" w:rsidP="00F56CDB">
      <w:pPr>
        <w:pStyle w:val="PL"/>
        <w:rPr>
          <w:noProof w:val="0"/>
        </w:rPr>
      </w:pPr>
      <w:r w:rsidRPr="00DA11D0">
        <w:rPr>
          <w:noProof w:val="0"/>
        </w:rPr>
        <w:t>--</w:t>
      </w:r>
    </w:p>
    <w:p w14:paraId="3E003B7A" w14:textId="77777777" w:rsidR="00F56CDB" w:rsidRPr="00DA11D0" w:rsidRDefault="00F56CDB" w:rsidP="00F56CDB">
      <w:pPr>
        <w:pStyle w:val="PL"/>
        <w:rPr>
          <w:noProof w:val="0"/>
        </w:rPr>
      </w:pPr>
      <w:r w:rsidRPr="00DA11D0">
        <w:rPr>
          <w:noProof w:val="0"/>
        </w:rPr>
        <w:t>-- **************************************************************</w:t>
      </w:r>
    </w:p>
    <w:p w14:paraId="29F67A62" w14:textId="77777777" w:rsidR="00F56CDB" w:rsidRPr="00DA11D0" w:rsidRDefault="00F56CDB" w:rsidP="00F56CDB">
      <w:pPr>
        <w:pStyle w:val="PL"/>
        <w:rPr>
          <w:noProof w:val="0"/>
        </w:rPr>
      </w:pPr>
    </w:p>
    <w:p w14:paraId="6FC1CAE1" w14:textId="77777777" w:rsidR="00F56CDB" w:rsidRPr="00DA11D0" w:rsidRDefault="00F56CDB" w:rsidP="00F56CDB">
      <w:pPr>
        <w:pStyle w:val="PL"/>
        <w:rPr>
          <w:noProof w:val="0"/>
        </w:rPr>
      </w:pPr>
      <w:r w:rsidRPr="00DA11D0">
        <w:rPr>
          <w:noProof w:val="0"/>
        </w:rPr>
        <w:t>BroadcastContextReleaseCommand ::= SEQUENCE {</w:t>
      </w:r>
    </w:p>
    <w:p w14:paraId="78910C4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6F91DBD5" w14:textId="77777777" w:rsidR="00F56CDB" w:rsidRPr="00DA11D0" w:rsidRDefault="00F56CDB" w:rsidP="00F56CDB">
      <w:pPr>
        <w:pStyle w:val="PL"/>
        <w:rPr>
          <w:noProof w:val="0"/>
        </w:rPr>
      </w:pPr>
      <w:r w:rsidRPr="00DA11D0">
        <w:rPr>
          <w:noProof w:val="0"/>
        </w:rPr>
        <w:tab/>
        <w:t>...</w:t>
      </w:r>
    </w:p>
    <w:p w14:paraId="49AB6FF1" w14:textId="77777777" w:rsidR="00F56CDB" w:rsidRPr="00DA11D0" w:rsidRDefault="00F56CDB" w:rsidP="00F56CDB">
      <w:pPr>
        <w:pStyle w:val="PL"/>
        <w:rPr>
          <w:noProof w:val="0"/>
        </w:rPr>
      </w:pPr>
      <w:r w:rsidRPr="00DA11D0">
        <w:rPr>
          <w:noProof w:val="0"/>
        </w:rPr>
        <w:t>}</w:t>
      </w:r>
    </w:p>
    <w:p w14:paraId="50F24A3D" w14:textId="77777777" w:rsidR="00F56CDB" w:rsidRPr="00DA11D0" w:rsidRDefault="00F56CDB" w:rsidP="00F56CDB">
      <w:pPr>
        <w:pStyle w:val="PL"/>
        <w:rPr>
          <w:noProof w:val="0"/>
        </w:rPr>
      </w:pPr>
    </w:p>
    <w:p w14:paraId="7A16F041" w14:textId="77777777" w:rsidR="00F56CDB" w:rsidRPr="00DA11D0" w:rsidRDefault="00F56CDB" w:rsidP="00F56CDB">
      <w:pPr>
        <w:pStyle w:val="PL"/>
        <w:rPr>
          <w:noProof w:val="0"/>
        </w:rPr>
      </w:pPr>
      <w:r w:rsidRPr="00DA11D0">
        <w:rPr>
          <w:noProof w:val="0"/>
        </w:rPr>
        <w:t>BroadcastContextReleaseCommandIEs F1AP-PROTOCOL-IES ::= {</w:t>
      </w:r>
    </w:p>
    <w:p w14:paraId="5D0BF59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EDA2F39"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352777A"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ab/>
        <w:t>PRESENCE mandatory</w:t>
      </w:r>
      <w:r w:rsidRPr="00DA11D0">
        <w:rPr>
          <w:noProof w:val="0"/>
        </w:rPr>
        <w:tab/>
        <w:t>},</w:t>
      </w:r>
    </w:p>
    <w:p w14:paraId="0DBE27AA" w14:textId="77777777" w:rsidR="00F56CDB" w:rsidRPr="00DA11D0" w:rsidRDefault="00F56CDB" w:rsidP="00F56CDB">
      <w:pPr>
        <w:pStyle w:val="PL"/>
        <w:rPr>
          <w:noProof w:val="0"/>
        </w:rPr>
      </w:pPr>
      <w:r w:rsidRPr="00DA11D0">
        <w:rPr>
          <w:noProof w:val="0"/>
        </w:rPr>
        <w:tab/>
        <w:t>...</w:t>
      </w:r>
    </w:p>
    <w:p w14:paraId="53045BE8" w14:textId="77777777" w:rsidR="00F56CDB" w:rsidRPr="00DA11D0" w:rsidRDefault="00F56CDB" w:rsidP="00F56CDB">
      <w:pPr>
        <w:pStyle w:val="PL"/>
        <w:rPr>
          <w:noProof w:val="0"/>
        </w:rPr>
      </w:pPr>
      <w:r w:rsidRPr="00DA11D0">
        <w:rPr>
          <w:noProof w:val="0"/>
        </w:rPr>
        <w:t xml:space="preserve">} </w:t>
      </w:r>
    </w:p>
    <w:p w14:paraId="6946B822" w14:textId="77777777" w:rsidR="00F56CDB" w:rsidRPr="00DA11D0" w:rsidRDefault="00F56CDB" w:rsidP="00F56CDB">
      <w:pPr>
        <w:pStyle w:val="PL"/>
        <w:rPr>
          <w:noProof w:val="0"/>
        </w:rPr>
      </w:pPr>
    </w:p>
    <w:p w14:paraId="5912DCEC" w14:textId="77777777" w:rsidR="00F56CDB" w:rsidRPr="00DA11D0" w:rsidRDefault="00F56CDB" w:rsidP="00F56CDB">
      <w:pPr>
        <w:pStyle w:val="PL"/>
        <w:rPr>
          <w:noProof w:val="0"/>
        </w:rPr>
      </w:pPr>
      <w:r w:rsidRPr="00DA11D0">
        <w:rPr>
          <w:noProof w:val="0"/>
        </w:rPr>
        <w:t>-- **************************************************************</w:t>
      </w:r>
    </w:p>
    <w:p w14:paraId="43B22B24" w14:textId="77777777" w:rsidR="00F56CDB" w:rsidRPr="00DA11D0" w:rsidRDefault="00F56CDB" w:rsidP="00F56CDB">
      <w:pPr>
        <w:pStyle w:val="PL"/>
        <w:rPr>
          <w:noProof w:val="0"/>
        </w:rPr>
      </w:pPr>
      <w:r w:rsidRPr="00DA11D0">
        <w:rPr>
          <w:noProof w:val="0"/>
        </w:rPr>
        <w:t>--</w:t>
      </w:r>
    </w:p>
    <w:p w14:paraId="252DE304" w14:textId="77777777" w:rsidR="00F56CDB" w:rsidRPr="00DA11D0" w:rsidRDefault="00F56CDB" w:rsidP="00F56CDB">
      <w:pPr>
        <w:pStyle w:val="PL"/>
        <w:outlineLvl w:val="4"/>
        <w:rPr>
          <w:noProof w:val="0"/>
        </w:rPr>
      </w:pPr>
      <w:r w:rsidRPr="00DA11D0">
        <w:rPr>
          <w:noProof w:val="0"/>
        </w:rPr>
        <w:t>-- BROADCAST CONTEXT RELEASE COMPLETE</w:t>
      </w:r>
    </w:p>
    <w:p w14:paraId="6C6AC93F" w14:textId="77777777" w:rsidR="00F56CDB" w:rsidRPr="00DA11D0" w:rsidRDefault="00F56CDB" w:rsidP="00F56CDB">
      <w:pPr>
        <w:pStyle w:val="PL"/>
        <w:rPr>
          <w:noProof w:val="0"/>
        </w:rPr>
      </w:pPr>
      <w:r w:rsidRPr="00DA11D0">
        <w:rPr>
          <w:noProof w:val="0"/>
        </w:rPr>
        <w:t>--</w:t>
      </w:r>
    </w:p>
    <w:p w14:paraId="57B769F3" w14:textId="77777777" w:rsidR="00F56CDB" w:rsidRPr="00DA11D0" w:rsidRDefault="00F56CDB" w:rsidP="00F56CDB">
      <w:pPr>
        <w:pStyle w:val="PL"/>
        <w:rPr>
          <w:noProof w:val="0"/>
        </w:rPr>
      </w:pPr>
      <w:r w:rsidRPr="00DA11D0">
        <w:rPr>
          <w:noProof w:val="0"/>
        </w:rPr>
        <w:t>-- **************************************************************</w:t>
      </w:r>
    </w:p>
    <w:p w14:paraId="3268770E" w14:textId="77777777" w:rsidR="00F56CDB" w:rsidRPr="00DA11D0" w:rsidRDefault="00F56CDB" w:rsidP="00F56CDB">
      <w:pPr>
        <w:pStyle w:val="PL"/>
        <w:rPr>
          <w:noProof w:val="0"/>
        </w:rPr>
      </w:pPr>
    </w:p>
    <w:p w14:paraId="6CAC1D83" w14:textId="77777777" w:rsidR="00F56CDB" w:rsidRPr="00DA11D0" w:rsidRDefault="00F56CDB" w:rsidP="00F56CDB">
      <w:pPr>
        <w:pStyle w:val="PL"/>
        <w:rPr>
          <w:noProof w:val="0"/>
        </w:rPr>
      </w:pPr>
      <w:r w:rsidRPr="00DA11D0">
        <w:rPr>
          <w:noProof w:val="0"/>
        </w:rPr>
        <w:t>BroadcastContextReleaseComplete ::= SEQUENCE {</w:t>
      </w:r>
    </w:p>
    <w:p w14:paraId="21F52B18"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5582FEF9" w14:textId="77777777" w:rsidR="00F56CDB" w:rsidRPr="00DA11D0" w:rsidRDefault="00F56CDB" w:rsidP="00F56CDB">
      <w:pPr>
        <w:pStyle w:val="PL"/>
        <w:rPr>
          <w:noProof w:val="0"/>
        </w:rPr>
      </w:pPr>
      <w:r w:rsidRPr="00DA11D0">
        <w:rPr>
          <w:noProof w:val="0"/>
        </w:rPr>
        <w:tab/>
        <w:t>...</w:t>
      </w:r>
    </w:p>
    <w:p w14:paraId="1D7C8CB2" w14:textId="77777777" w:rsidR="00F56CDB" w:rsidRPr="00DA11D0" w:rsidRDefault="00F56CDB" w:rsidP="00F56CDB">
      <w:pPr>
        <w:pStyle w:val="PL"/>
        <w:rPr>
          <w:noProof w:val="0"/>
        </w:rPr>
      </w:pPr>
      <w:r w:rsidRPr="00DA11D0">
        <w:rPr>
          <w:noProof w:val="0"/>
        </w:rPr>
        <w:t>}</w:t>
      </w:r>
    </w:p>
    <w:p w14:paraId="4E2E5444" w14:textId="77777777" w:rsidR="00F56CDB" w:rsidRPr="00DA11D0" w:rsidRDefault="00F56CDB" w:rsidP="00F56CDB">
      <w:pPr>
        <w:pStyle w:val="PL"/>
        <w:rPr>
          <w:noProof w:val="0"/>
        </w:rPr>
      </w:pPr>
      <w:r w:rsidRPr="00DA11D0">
        <w:rPr>
          <w:noProof w:val="0"/>
        </w:rPr>
        <w:t>BroadcastContextReleaseCompleteIEs F1AP-PROTOCOL-IES ::= {</w:t>
      </w:r>
    </w:p>
    <w:p w14:paraId="6263991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1F589EF"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63B9699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5B14C8E7" w14:textId="77777777" w:rsidR="00F56CDB" w:rsidRPr="00DA11D0" w:rsidRDefault="00F56CDB" w:rsidP="00F56CDB">
      <w:pPr>
        <w:pStyle w:val="PL"/>
        <w:rPr>
          <w:noProof w:val="0"/>
        </w:rPr>
      </w:pPr>
      <w:r w:rsidRPr="00DA11D0">
        <w:rPr>
          <w:noProof w:val="0"/>
        </w:rPr>
        <w:tab/>
        <w:t>...</w:t>
      </w:r>
    </w:p>
    <w:p w14:paraId="476C3A35" w14:textId="77777777" w:rsidR="00F56CDB" w:rsidRPr="00DA11D0" w:rsidRDefault="00F56CDB" w:rsidP="00F56CDB">
      <w:pPr>
        <w:pStyle w:val="PL"/>
        <w:rPr>
          <w:noProof w:val="0"/>
        </w:rPr>
      </w:pPr>
      <w:r w:rsidRPr="00DA11D0">
        <w:rPr>
          <w:noProof w:val="0"/>
        </w:rPr>
        <w:t>}</w:t>
      </w:r>
    </w:p>
    <w:p w14:paraId="1E01D980" w14:textId="77777777" w:rsidR="00F56CDB" w:rsidRPr="00DA11D0" w:rsidRDefault="00F56CDB" w:rsidP="00F56CDB">
      <w:pPr>
        <w:pStyle w:val="PL"/>
      </w:pPr>
    </w:p>
    <w:p w14:paraId="4801B999" w14:textId="77777777" w:rsidR="00F56CDB" w:rsidRPr="00DA11D0" w:rsidRDefault="00F56CDB" w:rsidP="00F56CDB">
      <w:pPr>
        <w:pStyle w:val="PL"/>
      </w:pPr>
    </w:p>
    <w:p w14:paraId="053A01F8" w14:textId="77777777" w:rsidR="00F56CDB" w:rsidRPr="00F85EA2" w:rsidRDefault="00F56CDB" w:rsidP="00F56CDB">
      <w:pPr>
        <w:pStyle w:val="PL"/>
        <w:rPr>
          <w:noProof w:val="0"/>
        </w:rPr>
      </w:pPr>
      <w:r w:rsidRPr="00F85EA2">
        <w:rPr>
          <w:noProof w:val="0"/>
        </w:rPr>
        <w:t>-- **************************************************************</w:t>
      </w:r>
    </w:p>
    <w:p w14:paraId="1D6A4357" w14:textId="77777777" w:rsidR="00F56CDB" w:rsidRPr="00F85EA2" w:rsidRDefault="00F56CDB" w:rsidP="00F56CDB">
      <w:pPr>
        <w:pStyle w:val="PL"/>
        <w:rPr>
          <w:noProof w:val="0"/>
        </w:rPr>
      </w:pPr>
      <w:r w:rsidRPr="00F85EA2">
        <w:rPr>
          <w:noProof w:val="0"/>
        </w:rPr>
        <w:t>--</w:t>
      </w:r>
    </w:p>
    <w:p w14:paraId="10A61595" w14:textId="77777777" w:rsidR="00F56CDB" w:rsidRPr="00F85EA2" w:rsidRDefault="00F56CDB" w:rsidP="00F56CDB">
      <w:pPr>
        <w:pStyle w:val="PL"/>
        <w:outlineLvl w:val="3"/>
        <w:rPr>
          <w:noProof w:val="0"/>
        </w:rPr>
      </w:pPr>
      <w:r w:rsidRPr="00F85EA2">
        <w:rPr>
          <w:noProof w:val="0"/>
        </w:rPr>
        <w:t>-- BROADCAST CONTEXT RELEASE REQUEST ELEMENTARY PROCEDURE</w:t>
      </w:r>
    </w:p>
    <w:p w14:paraId="4E96B8B7" w14:textId="77777777" w:rsidR="00F56CDB" w:rsidRPr="00F85EA2" w:rsidRDefault="00F56CDB" w:rsidP="00F56CDB">
      <w:pPr>
        <w:pStyle w:val="PL"/>
        <w:rPr>
          <w:noProof w:val="0"/>
        </w:rPr>
      </w:pPr>
      <w:r w:rsidRPr="00F85EA2">
        <w:rPr>
          <w:noProof w:val="0"/>
        </w:rPr>
        <w:t>--</w:t>
      </w:r>
    </w:p>
    <w:p w14:paraId="0739182E" w14:textId="77777777" w:rsidR="00F56CDB" w:rsidRPr="00F85EA2" w:rsidRDefault="00F56CDB" w:rsidP="00F56CDB">
      <w:pPr>
        <w:pStyle w:val="PL"/>
        <w:rPr>
          <w:noProof w:val="0"/>
        </w:rPr>
      </w:pPr>
      <w:r w:rsidRPr="00F85EA2">
        <w:rPr>
          <w:noProof w:val="0"/>
        </w:rPr>
        <w:t>-- **************************************************************</w:t>
      </w:r>
    </w:p>
    <w:p w14:paraId="34614C11" w14:textId="77777777" w:rsidR="00F56CDB" w:rsidRPr="00F85EA2" w:rsidRDefault="00F56CDB" w:rsidP="00F56CDB">
      <w:pPr>
        <w:pStyle w:val="PL"/>
        <w:rPr>
          <w:noProof w:val="0"/>
        </w:rPr>
      </w:pPr>
    </w:p>
    <w:p w14:paraId="13AFFA3A" w14:textId="77777777" w:rsidR="00F56CDB" w:rsidRPr="00F85EA2" w:rsidRDefault="00F56CDB" w:rsidP="00F56CDB">
      <w:pPr>
        <w:pStyle w:val="PL"/>
        <w:rPr>
          <w:noProof w:val="0"/>
        </w:rPr>
      </w:pPr>
    </w:p>
    <w:p w14:paraId="611F3293" w14:textId="77777777" w:rsidR="00F56CDB" w:rsidRPr="00F85EA2" w:rsidRDefault="00F56CDB" w:rsidP="00F56CDB">
      <w:pPr>
        <w:pStyle w:val="PL"/>
        <w:rPr>
          <w:noProof w:val="0"/>
        </w:rPr>
      </w:pPr>
      <w:r w:rsidRPr="00F85EA2">
        <w:rPr>
          <w:noProof w:val="0"/>
        </w:rPr>
        <w:t>-- **************************************************************</w:t>
      </w:r>
    </w:p>
    <w:p w14:paraId="04E41164" w14:textId="77777777" w:rsidR="00F56CDB" w:rsidRPr="00F85EA2" w:rsidRDefault="00F56CDB" w:rsidP="00F56CDB">
      <w:pPr>
        <w:pStyle w:val="PL"/>
        <w:rPr>
          <w:noProof w:val="0"/>
        </w:rPr>
      </w:pPr>
      <w:r w:rsidRPr="00F85EA2">
        <w:rPr>
          <w:noProof w:val="0"/>
        </w:rPr>
        <w:t>--</w:t>
      </w:r>
    </w:p>
    <w:p w14:paraId="3C7BD097" w14:textId="77777777" w:rsidR="00F56CDB" w:rsidRPr="00F85EA2" w:rsidRDefault="00F56CDB" w:rsidP="00F56CDB">
      <w:pPr>
        <w:pStyle w:val="PL"/>
        <w:outlineLvl w:val="4"/>
        <w:rPr>
          <w:noProof w:val="0"/>
        </w:rPr>
      </w:pPr>
      <w:r w:rsidRPr="00F85EA2">
        <w:rPr>
          <w:noProof w:val="0"/>
        </w:rPr>
        <w:t>-- BROADCAST CONTEXT RELEASE REQUEST</w:t>
      </w:r>
    </w:p>
    <w:p w14:paraId="74FE1196" w14:textId="77777777" w:rsidR="00F56CDB" w:rsidRPr="00F85EA2" w:rsidRDefault="00F56CDB" w:rsidP="00F56CDB">
      <w:pPr>
        <w:pStyle w:val="PL"/>
        <w:rPr>
          <w:noProof w:val="0"/>
        </w:rPr>
      </w:pPr>
      <w:r w:rsidRPr="00F85EA2">
        <w:rPr>
          <w:noProof w:val="0"/>
        </w:rPr>
        <w:t>--</w:t>
      </w:r>
    </w:p>
    <w:p w14:paraId="51F59470" w14:textId="77777777" w:rsidR="00F56CDB" w:rsidRPr="00F85EA2" w:rsidRDefault="00F56CDB" w:rsidP="00F56CDB">
      <w:pPr>
        <w:pStyle w:val="PL"/>
        <w:rPr>
          <w:noProof w:val="0"/>
        </w:rPr>
      </w:pPr>
      <w:r w:rsidRPr="00F85EA2">
        <w:rPr>
          <w:noProof w:val="0"/>
        </w:rPr>
        <w:t>-- **************************************************************</w:t>
      </w:r>
    </w:p>
    <w:p w14:paraId="554C6AB9" w14:textId="77777777" w:rsidR="00F56CDB" w:rsidRPr="00F85EA2" w:rsidRDefault="00F56CDB" w:rsidP="00F56CDB">
      <w:pPr>
        <w:pStyle w:val="PL"/>
        <w:rPr>
          <w:noProof w:val="0"/>
        </w:rPr>
      </w:pPr>
    </w:p>
    <w:p w14:paraId="6FA71378" w14:textId="77777777" w:rsidR="00F56CDB" w:rsidRPr="00F85EA2" w:rsidRDefault="00F56CDB" w:rsidP="00F56CDB">
      <w:pPr>
        <w:pStyle w:val="PL"/>
        <w:rPr>
          <w:noProof w:val="0"/>
        </w:rPr>
      </w:pPr>
      <w:r w:rsidRPr="00F85EA2">
        <w:rPr>
          <w:noProof w:val="0"/>
        </w:rPr>
        <w:t>BroadcastContextReleaseRequest ::= SEQUENCE {</w:t>
      </w:r>
    </w:p>
    <w:p w14:paraId="77A2E1B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3EBB3FAB" w14:textId="77777777" w:rsidR="00F56CDB" w:rsidRPr="00F85EA2" w:rsidRDefault="00F56CDB" w:rsidP="00F56CDB">
      <w:pPr>
        <w:pStyle w:val="PL"/>
        <w:rPr>
          <w:noProof w:val="0"/>
        </w:rPr>
      </w:pPr>
      <w:r w:rsidRPr="00F85EA2">
        <w:rPr>
          <w:noProof w:val="0"/>
        </w:rPr>
        <w:tab/>
        <w:t>...</w:t>
      </w:r>
    </w:p>
    <w:p w14:paraId="30865086" w14:textId="77777777" w:rsidR="00F56CDB" w:rsidRPr="00F85EA2" w:rsidRDefault="00F56CDB" w:rsidP="00F56CDB">
      <w:pPr>
        <w:pStyle w:val="PL"/>
        <w:rPr>
          <w:noProof w:val="0"/>
        </w:rPr>
      </w:pPr>
      <w:r w:rsidRPr="00F85EA2">
        <w:rPr>
          <w:noProof w:val="0"/>
        </w:rPr>
        <w:t>}</w:t>
      </w:r>
    </w:p>
    <w:p w14:paraId="2BCBF082" w14:textId="77777777" w:rsidR="00F56CDB" w:rsidRPr="00F85EA2" w:rsidRDefault="00F56CDB" w:rsidP="00F56CDB">
      <w:pPr>
        <w:pStyle w:val="PL"/>
        <w:rPr>
          <w:noProof w:val="0"/>
        </w:rPr>
      </w:pPr>
    </w:p>
    <w:p w14:paraId="49D67E2C" w14:textId="77777777" w:rsidR="00F56CDB" w:rsidRPr="00F85EA2" w:rsidRDefault="00F56CDB" w:rsidP="00F56CDB">
      <w:pPr>
        <w:pStyle w:val="PL"/>
        <w:rPr>
          <w:noProof w:val="0"/>
        </w:rPr>
      </w:pPr>
      <w:r w:rsidRPr="00F85EA2">
        <w:rPr>
          <w:noProof w:val="0"/>
        </w:rPr>
        <w:t>BroadcastContextReleaseRequestIEs F1AP-PROTOCOL-IES ::= {</w:t>
      </w:r>
    </w:p>
    <w:p w14:paraId="44B33AB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AE18648" w14:textId="77777777" w:rsidR="000F48FA" w:rsidRPr="00DA11D0" w:rsidRDefault="00F56CDB" w:rsidP="000F48FA">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000F48FA" w:rsidRPr="00DA11D0">
        <w:rPr>
          <w:noProof w:val="0"/>
        </w:rPr>
        <w:t>|</w:t>
      </w:r>
    </w:p>
    <w:p w14:paraId="28E94A48" w14:textId="77777777" w:rsidR="00F56CDB" w:rsidRPr="00F85EA2" w:rsidRDefault="000F48FA" w:rsidP="000F48FA">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00F56CDB" w:rsidRPr="00F85EA2">
        <w:rPr>
          <w:noProof w:val="0"/>
        </w:rPr>
        <w:t>,</w:t>
      </w:r>
    </w:p>
    <w:p w14:paraId="18D362A2" w14:textId="77777777" w:rsidR="00F56CDB" w:rsidRPr="00F85EA2" w:rsidRDefault="00F56CDB" w:rsidP="00F56CDB">
      <w:pPr>
        <w:pStyle w:val="PL"/>
        <w:rPr>
          <w:noProof w:val="0"/>
        </w:rPr>
      </w:pPr>
      <w:r w:rsidRPr="00F85EA2">
        <w:rPr>
          <w:noProof w:val="0"/>
        </w:rPr>
        <w:tab/>
        <w:t>...</w:t>
      </w:r>
    </w:p>
    <w:p w14:paraId="007B965B" w14:textId="77777777" w:rsidR="00F56CDB" w:rsidRPr="00DA11D0" w:rsidRDefault="00F56CDB" w:rsidP="00F56CDB">
      <w:pPr>
        <w:pStyle w:val="PL"/>
        <w:rPr>
          <w:noProof w:val="0"/>
        </w:rPr>
      </w:pPr>
      <w:r w:rsidRPr="00F85EA2">
        <w:rPr>
          <w:noProof w:val="0"/>
        </w:rPr>
        <w:t>}</w:t>
      </w:r>
    </w:p>
    <w:p w14:paraId="2043C8B3" w14:textId="77777777" w:rsidR="00F56CDB" w:rsidRPr="00DA11D0" w:rsidRDefault="00F56CDB" w:rsidP="00F56CDB">
      <w:pPr>
        <w:pStyle w:val="PL"/>
        <w:rPr>
          <w:noProof w:val="0"/>
        </w:rPr>
      </w:pPr>
    </w:p>
    <w:p w14:paraId="637731E0" w14:textId="77777777" w:rsidR="00F56CDB" w:rsidRPr="00DA11D0" w:rsidRDefault="00F56CDB" w:rsidP="00F56CDB">
      <w:pPr>
        <w:pStyle w:val="PL"/>
      </w:pPr>
    </w:p>
    <w:p w14:paraId="6EC14237" w14:textId="77777777" w:rsidR="00F56CDB" w:rsidRPr="00DA11D0" w:rsidRDefault="00F56CDB" w:rsidP="00F56CDB">
      <w:pPr>
        <w:pStyle w:val="PL"/>
        <w:rPr>
          <w:noProof w:val="0"/>
        </w:rPr>
      </w:pPr>
      <w:r w:rsidRPr="00DA11D0">
        <w:rPr>
          <w:noProof w:val="0"/>
        </w:rPr>
        <w:t>-- **************************************************************</w:t>
      </w:r>
    </w:p>
    <w:p w14:paraId="0716266E" w14:textId="77777777" w:rsidR="00F56CDB" w:rsidRPr="00DA11D0" w:rsidRDefault="00F56CDB" w:rsidP="00F56CDB">
      <w:pPr>
        <w:pStyle w:val="PL"/>
        <w:rPr>
          <w:noProof w:val="0"/>
        </w:rPr>
      </w:pPr>
      <w:r w:rsidRPr="00DA11D0">
        <w:rPr>
          <w:noProof w:val="0"/>
        </w:rPr>
        <w:t>--</w:t>
      </w:r>
    </w:p>
    <w:p w14:paraId="77CCF38B" w14:textId="77777777" w:rsidR="00F56CDB" w:rsidRPr="00DA11D0" w:rsidRDefault="00F56CDB" w:rsidP="00F56CDB">
      <w:pPr>
        <w:pStyle w:val="PL"/>
        <w:outlineLvl w:val="3"/>
        <w:rPr>
          <w:noProof w:val="0"/>
        </w:rPr>
      </w:pPr>
      <w:r w:rsidRPr="00DA11D0">
        <w:rPr>
          <w:noProof w:val="0"/>
        </w:rPr>
        <w:t>-- BROADCAST CONTEXT MODIFICATION ELEMENTARY PROCEDURE</w:t>
      </w:r>
    </w:p>
    <w:p w14:paraId="0CA8146F" w14:textId="77777777" w:rsidR="00F56CDB" w:rsidRPr="00DA11D0" w:rsidRDefault="00F56CDB" w:rsidP="00F56CDB">
      <w:pPr>
        <w:pStyle w:val="PL"/>
        <w:rPr>
          <w:noProof w:val="0"/>
        </w:rPr>
      </w:pPr>
      <w:r w:rsidRPr="00DA11D0">
        <w:rPr>
          <w:noProof w:val="0"/>
        </w:rPr>
        <w:t>--</w:t>
      </w:r>
    </w:p>
    <w:p w14:paraId="2724A065" w14:textId="77777777" w:rsidR="00F56CDB" w:rsidRPr="00DA11D0" w:rsidRDefault="00F56CDB" w:rsidP="00F56CDB">
      <w:pPr>
        <w:pStyle w:val="PL"/>
        <w:rPr>
          <w:noProof w:val="0"/>
        </w:rPr>
      </w:pPr>
      <w:r w:rsidRPr="00DA11D0">
        <w:rPr>
          <w:noProof w:val="0"/>
        </w:rPr>
        <w:t>-- **************************************************************</w:t>
      </w:r>
    </w:p>
    <w:p w14:paraId="432A13C4" w14:textId="77777777" w:rsidR="00F56CDB" w:rsidRPr="00DA11D0" w:rsidRDefault="00F56CDB" w:rsidP="00F56CDB">
      <w:pPr>
        <w:pStyle w:val="PL"/>
        <w:rPr>
          <w:noProof w:val="0"/>
        </w:rPr>
      </w:pPr>
    </w:p>
    <w:p w14:paraId="40450E36" w14:textId="77777777" w:rsidR="00F56CDB" w:rsidRPr="00DA11D0" w:rsidRDefault="00F56CDB" w:rsidP="00F56CDB">
      <w:pPr>
        <w:pStyle w:val="PL"/>
        <w:rPr>
          <w:noProof w:val="0"/>
        </w:rPr>
      </w:pPr>
      <w:r w:rsidRPr="00DA11D0">
        <w:rPr>
          <w:noProof w:val="0"/>
        </w:rPr>
        <w:t>-- **************************************************************</w:t>
      </w:r>
    </w:p>
    <w:p w14:paraId="343EF673" w14:textId="77777777" w:rsidR="00F56CDB" w:rsidRPr="00DA11D0" w:rsidRDefault="00F56CDB" w:rsidP="00F56CDB">
      <w:pPr>
        <w:pStyle w:val="PL"/>
        <w:rPr>
          <w:noProof w:val="0"/>
        </w:rPr>
      </w:pPr>
      <w:r w:rsidRPr="00DA11D0">
        <w:rPr>
          <w:noProof w:val="0"/>
        </w:rPr>
        <w:t>--</w:t>
      </w:r>
    </w:p>
    <w:p w14:paraId="6E816288" w14:textId="77777777" w:rsidR="00F56CDB" w:rsidRPr="00DA11D0" w:rsidRDefault="00F56CDB" w:rsidP="00F56CDB">
      <w:pPr>
        <w:pStyle w:val="PL"/>
        <w:outlineLvl w:val="4"/>
        <w:rPr>
          <w:noProof w:val="0"/>
        </w:rPr>
      </w:pPr>
      <w:r w:rsidRPr="00DA11D0">
        <w:rPr>
          <w:noProof w:val="0"/>
        </w:rPr>
        <w:t>-- BROADCAST CONTEXT MODIFICATION REQUEST</w:t>
      </w:r>
    </w:p>
    <w:p w14:paraId="74ADE38E" w14:textId="77777777" w:rsidR="00F56CDB" w:rsidRPr="00DA11D0" w:rsidRDefault="00F56CDB" w:rsidP="00F56CDB">
      <w:pPr>
        <w:pStyle w:val="PL"/>
        <w:rPr>
          <w:noProof w:val="0"/>
        </w:rPr>
      </w:pPr>
      <w:r w:rsidRPr="00DA11D0">
        <w:rPr>
          <w:noProof w:val="0"/>
        </w:rPr>
        <w:t>--</w:t>
      </w:r>
    </w:p>
    <w:p w14:paraId="4DFFAB02" w14:textId="77777777" w:rsidR="00F56CDB" w:rsidRPr="00DA11D0" w:rsidRDefault="00F56CDB" w:rsidP="00F56CDB">
      <w:pPr>
        <w:pStyle w:val="PL"/>
        <w:rPr>
          <w:noProof w:val="0"/>
        </w:rPr>
      </w:pPr>
      <w:r w:rsidRPr="00DA11D0">
        <w:rPr>
          <w:noProof w:val="0"/>
        </w:rPr>
        <w:t>-- **************************************************************</w:t>
      </w:r>
    </w:p>
    <w:p w14:paraId="64503F45" w14:textId="77777777" w:rsidR="00F56CDB" w:rsidRPr="00DA11D0" w:rsidRDefault="00F56CDB" w:rsidP="00F56CDB">
      <w:pPr>
        <w:pStyle w:val="PL"/>
        <w:rPr>
          <w:noProof w:val="0"/>
        </w:rPr>
      </w:pPr>
    </w:p>
    <w:p w14:paraId="75982835" w14:textId="77777777" w:rsidR="00F56CDB" w:rsidRPr="00DA11D0" w:rsidRDefault="00F56CDB" w:rsidP="00F56CDB">
      <w:pPr>
        <w:pStyle w:val="PL"/>
        <w:rPr>
          <w:noProof w:val="0"/>
        </w:rPr>
      </w:pPr>
      <w:r w:rsidRPr="00DA11D0">
        <w:rPr>
          <w:noProof w:val="0"/>
        </w:rPr>
        <w:t>BroadcastContextModificationRequest ::= SEQUENCE {</w:t>
      </w:r>
    </w:p>
    <w:p w14:paraId="694B79E7"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0F908E7A" w14:textId="77777777" w:rsidR="00F56CDB" w:rsidRPr="00DA11D0" w:rsidRDefault="00F56CDB" w:rsidP="00F56CDB">
      <w:pPr>
        <w:pStyle w:val="PL"/>
        <w:rPr>
          <w:noProof w:val="0"/>
        </w:rPr>
      </w:pPr>
      <w:r w:rsidRPr="00DA11D0">
        <w:rPr>
          <w:noProof w:val="0"/>
        </w:rPr>
        <w:tab/>
        <w:t>...</w:t>
      </w:r>
    </w:p>
    <w:p w14:paraId="37B6A5F4" w14:textId="77777777" w:rsidR="00F56CDB" w:rsidRPr="00DA11D0" w:rsidRDefault="00F56CDB" w:rsidP="00F56CDB">
      <w:pPr>
        <w:pStyle w:val="PL"/>
        <w:rPr>
          <w:noProof w:val="0"/>
        </w:rPr>
      </w:pPr>
      <w:r w:rsidRPr="00DA11D0">
        <w:rPr>
          <w:noProof w:val="0"/>
        </w:rPr>
        <w:t>}</w:t>
      </w:r>
    </w:p>
    <w:p w14:paraId="75094DFD" w14:textId="77777777" w:rsidR="00F56CDB" w:rsidRPr="00DA11D0" w:rsidRDefault="00F56CDB" w:rsidP="00F56CDB">
      <w:pPr>
        <w:pStyle w:val="PL"/>
        <w:rPr>
          <w:noProof w:val="0"/>
        </w:rPr>
      </w:pPr>
    </w:p>
    <w:p w14:paraId="0101E6A3" w14:textId="77777777" w:rsidR="00F56CDB" w:rsidRPr="00DA11D0" w:rsidRDefault="00F56CDB" w:rsidP="00F56CDB">
      <w:pPr>
        <w:pStyle w:val="PL"/>
        <w:rPr>
          <w:noProof w:val="0"/>
        </w:rPr>
      </w:pPr>
      <w:r w:rsidRPr="00DA11D0">
        <w:rPr>
          <w:noProof w:val="0"/>
        </w:rPr>
        <w:t>BroadcastContextModificationRequestIEs F1AP-PROTOCOL-IES ::= {</w:t>
      </w:r>
    </w:p>
    <w:p w14:paraId="40F9BB4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4792783F" w14:textId="77777777" w:rsidR="000F48FA" w:rsidRPr="00DA11D0" w:rsidRDefault="00F56CDB" w:rsidP="000F48FA">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591BEBF1" w14:textId="279C68FD" w:rsidR="00F56CDB" w:rsidRPr="00DA11D0" w:rsidRDefault="000F48FA" w:rsidP="000F48FA">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optional</w:t>
      </w:r>
      <w:r>
        <w:rPr>
          <w:noProof w:val="0"/>
        </w:rPr>
        <w:tab/>
      </w:r>
      <w:r>
        <w:rPr>
          <w:noProof w:val="0"/>
        </w:rPr>
        <w:tab/>
      </w:r>
      <w:r w:rsidRPr="00DA11D0">
        <w:rPr>
          <w:noProof w:val="0"/>
        </w:rPr>
        <w:t>}|</w:t>
      </w:r>
    </w:p>
    <w:p w14:paraId="1F375B56" w14:textId="367473CF"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sidR="007E7D08">
        <w:rPr>
          <w:noProof w:val="0"/>
        </w:rPr>
        <w:tab/>
      </w:r>
      <w:r w:rsidR="007E7D08">
        <w:rPr>
          <w:noProof w:val="0"/>
        </w:rPr>
        <w:tab/>
      </w:r>
      <w:r w:rsidRPr="00DA11D0">
        <w:t xml:space="preserve">PRESENCE </w:t>
      </w:r>
      <w:r w:rsidR="000F48FA" w:rsidRPr="00DA11D0">
        <w:rPr>
          <w:noProof w:val="0"/>
        </w:rPr>
        <w:t>mandatory</w:t>
      </w:r>
      <w:r w:rsidRPr="00DA11D0">
        <w:tab/>
        <w:t>}</w:t>
      </w:r>
      <w:r w:rsidRPr="00DA11D0">
        <w:rPr>
          <w:noProof w:val="0"/>
        </w:rPr>
        <w:t>|</w:t>
      </w:r>
    </w:p>
    <w:p w14:paraId="29B7C377" w14:textId="77777777" w:rsidR="00F56CDB" w:rsidRPr="00DA11D0" w:rsidRDefault="00F56CDB" w:rsidP="00F56CDB">
      <w:pPr>
        <w:pStyle w:val="PL"/>
        <w:rPr>
          <w:noProof w:val="0"/>
        </w:rPr>
      </w:pPr>
      <w:r w:rsidRPr="00DA11D0">
        <w:rPr>
          <w:noProof w:val="0"/>
        </w:rPr>
        <w:tab/>
        <w:t>{ ID id-BroadcastMRBs-ToBeSetup</w:t>
      </w:r>
      <w:r w:rsidRPr="00DA11D0">
        <w:rPr>
          <w:rFonts w:eastAsia="SimSun"/>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SimSun"/>
        </w:rPr>
        <w:t>Mod</w:t>
      </w:r>
      <w:r w:rsidRPr="00DA11D0">
        <w:rPr>
          <w:noProof w:val="0"/>
        </w:rPr>
        <w:t>-List</w:t>
      </w:r>
      <w:r w:rsidRPr="00DA11D0">
        <w:rPr>
          <w:noProof w:val="0"/>
        </w:rPr>
        <w:tab/>
        <w:t>PRESENCE optional</w:t>
      </w:r>
      <w:r w:rsidRPr="00DA11D0">
        <w:rPr>
          <w:noProof w:val="0"/>
        </w:rPr>
        <w:tab/>
        <w:t>}|</w:t>
      </w:r>
    </w:p>
    <w:p w14:paraId="09D2822D" w14:textId="77777777" w:rsidR="00F56CDB" w:rsidRPr="00DA11D0" w:rsidRDefault="00F56CDB" w:rsidP="00F56CDB">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6BD8B8EF" w14:textId="77777777" w:rsidR="00F56CDB" w:rsidRPr="00DA11D0" w:rsidRDefault="00F56CDB" w:rsidP="00F56CDB">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743B98B0" w14:textId="77777777" w:rsidR="00F56CDB" w:rsidRPr="00DA11D0" w:rsidRDefault="00F56CDB" w:rsidP="00F56CDB">
      <w:pPr>
        <w:pStyle w:val="PL"/>
        <w:rPr>
          <w:noProof w:val="0"/>
        </w:rPr>
      </w:pPr>
      <w:r w:rsidRPr="00DA11D0">
        <w:rPr>
          <w:noProof w:val="0"/>
        </w:rPr>
        <w:tab/>
        <w:t>...</w:t>
      </w:r>
    </w:p>
    <w:p w14:paraId="2D5D9F7C" w14:textId="77777777" w:rsidR="00F56CDB" w:rsidRPr="00DA11D0" w:rsidRDefault="00F56CDB" w:rsidP="00F56CDB">
      <w:pPr>
        <w:pStyle w:val="PL"/>
        <w:rPr>
          <w:noProof w:val="0"/>
        </w:rPr>
      </w:pPr>
      <w:r w:rsidRPr="00DA11D0">
        <w:rPr>
          <w:noProof w:val="0"/>
        </w:rPr>
        <w:t xml:space="preserve">} </w:t>
      </w:r>
    </w:p>
    <w:p w14:paraId="7BBC2226" w14:textId="77777777" w:rsidR="00F56CDB" w:rsidRPr="00DA11D0" w:rsidRDefault="00F56CDB" w:rsidP="00F56CDB">
      <w:pPr>
        <w:pStyle w:val="PL"/>
      </w:pPr>
    </w:p>
    <w:p w14:paraId="7B76FE4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-ToBeSetupMod-List ::= SEQUENCE (SIZE(1..maxnoofMRBs)) OF ProtocolIE-SingleContainer { { </w:t>
      </w:r>
      <w:r w:rsidRPr="00DA11D0">
        <w:rPr>
          <w:noProof w:val="0"/>
        </w:rPr>
        <w:t>BroadcastMRBs</w:t>
      </w:r>
      <w:r w:rsidRPr="00DA11D0">
        <w:rPr>
          <w:rFonts w:eastAsia="SimSun"/>
        </w:rPr>
        <w:t>-ToBeSetupMod-ItemIEs} }</w:t>
      </w:r>
    </w:p>
    <w:p w14:paraId="1F067211" w14:textId="77777777" w:rsidR="00F56CDB" w:rsidRPr="00DA11D0" w:rsidRDefault="00F56CDB" w:rsidP="00F56CDB">
      <w:pPr>
        <w:pStyle w:val="PL"/>
        <w:rPr>
          <w:noProof w:val="0"/>
        </w:rPr>
      </w:pPr>
      <w:r w:rsidRPr="00DA11D0">
        <w:rPr>
          <w:noProof w:val="0"/>
        </w:rPr>
        <w:t>BroadcastMRBs-ToBeModified-List ::= SEQUENCE (SIZE(1..maxnoofMRBs)) OF ProtocolIE-SingleContainer { { BroadcastMRBs-ToBeModified-ItemIEs} }</w:t>
      </w:r>
    </w:p>
    <w:p w14:paraId="5552C287" w14:textId="77777777" w:rsidR="00F56CDB" w:rsidRPr="00DA11D0" w:rsidRDefault="00F56CDB" w:rsidP="00F56CDB">
      <w:pPr>
        <w:pStyle w:val="PL"/>
        <w:rPr>
          <w:noProof w:val="0"/>
        </w:rPr>
      </w:pPr>
      <w:r w:rsidRPr="00DA11D0">
        <w:rPr>
          <w:noProof w:val="0"/>
        </w:rPr>
        <w:t>BroadcastMRBs-ToBeReleased-List ::= SEQUENCE (SIZE(1..maxnoofMRBs)) OF ProtocolIE-SingleContainer { { BroadcastMRBs-ToBeReleased-ItemIEs} }</w:t>
      </w:r>
    </w:p>
    <w:p w14:paraId="62FD9267" w14:textId="77777777" w:rsidR="00F56CDB" w:rsidRPr="00DA11D0" w:rsidRDefault="00F56CDB" w:rsidP="00F56CDB">
      <w:pPr>
        <w:pStyle w:val="PL"/>
      </w:pPr>
    </w:p>
    <w:p w14:paraId="34E65FB2" w14:textId="77777777" w:rsidR="00F56CDB" w:rsidRPr="00DA11D0" w:rsidRDefault="00F56CDB" w:rsidP="00F56CDB">
      <w:pPr>
        <w:pStyle w:val="PL"/>
        <w:rPr>
          <w:rFonts w:eastAsia="SimSun"/>
        </w:rPr>
      </w:pPr>
      <w:r w:rsidRPr="00DA11D0">
        <w:rPr>
          <w:noProof w:val="0"/>
        </w:rPr>
        <w:t>BroadcastMRBs</w:t>
      </w:r>
      <w:r w:rsidRPr="00DA11D0">
        <w:rPr>
          <w:rFonts w:eastAsia="SimSun"/>
        </w:rPr>
        <w:t>-ToBeSetupMod-ItemIEs F1AP-PROTOCOL-IES ::= {</w:t>
      </w:r>
    </w:p>
    <w:p w14:paraId="04F2072F"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rPr>
          <w:noProof w:val="0"/>
        </w:rPr>
        <w:t>BroadcastMRBs</w:t>
      </w:r>
      <w:r w:rsidRPr="00DA11D0">
        <w:rPr>
          <w:rFonts w:eastAsia="SimSun"/>
        </w:rPr>
        <w:t>-ToBeSetupMod-Item</w:t>
      </w:r>
      <w:r w:rsidRPr="00DA11D0">
        <w:rPr>
          <w:rFonts w:eastAsia="SimSun"/>
        </w:rPr>
        <w:tab/>
      </w:r>
      <w:r w:rsidRPr="00DA11D0">
        <w:rPr>
          <w:rFonts w:eastAsia="SimSun"/>
        </w:rPr>
        <w:tab/>
        <w:t>PRESENCE mandatory},</w:t>
      </w:r>
    </w:p>
    <w:p w14:paraId="540A4F8B" w14:textId="77777777" w:rsidR="00F56CDB" w:rsidRPr="00DA11D0" w:rsidRDefault="00F56CDB" w:rsidP="00F56CDB">
      <w:pPr>
        <w:pStyle w:val="PL"/>
        <w:rPr>
          <w:rFonts w:eastAsia="SimSun"/>
        </w:rPr>
      </w:pPr>
      <w:r w:rsidRPr="00DA11D0">
        <w:rPr>
          <w:rFonts w:eastAsia="SimSun"/>
        </w:rPr>
        <w:tab/>
        <w:t>...</w:t>
      </w:r>
    </w:p>
    <w:p w14:paraId="2A9A6D8D" w14:textId="77777777" w:rsidR="00F56CDB" w:rsidRPr="00DA11D0" w:rsidRDefault="00F56CDB" w:rsidP="00F56CDB">
      <w:pPr>
        <w:pStyle w:val="PL"/>
        <w:rPr>
          <w:rFonts w:eastAsia="SimSun"/>
        </w:rPr>
      </w:pPr>
      <w:r w:rsidRPr="00DA11D0">
        <w:rPr>
          <w:rFonts w:eastAsia="SimSun"/>
        </w:rPr>
        <w:t>}</w:t>
      </w:r>
    </w:p>
    <w:p w14:paraId="01697CD7" w14:textId="77777777" w:rsidR="00F56CDB" w:rsidRPr="00DA11D0" w:rsidRDefault="00F56CDB" w:rsidP="00F56CDB">
      <w:pPr>
        <w:pStyle w:val="PL"/>
        <w:rPr>
          <w:noProof w:val="0"/>
        </w:rPr>
      </w:pPr>
    </w:p>
    <w:p w14:paraId="46E6E393" w14:textId="77777777" w:rsidR="00F56CDB" w:rsidRPr="00DA11D0" w:rsidRDefault="00F56CDB" w:rsidP="00F56CDB">
      <w:pPr>
        <w:pStyle w:val="PL"/>
        <w:rPr>
          <w:noProof w:val="0"/>
        </w:rPr>
      </w:pPr>
      <w:r w:rsidRPr="00DA11D0">
        <w:rPr>
          <w:noProof w:val="0"/>
        </w:rPr>
        <w:t>BroadcastMRBs-ToBeModified-ItemIEs F1AP-PROTOCOL-IES ::= {</w:t>
      </w:r>
    </w:p>
    <w:p w14:paraId="22B56356"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-ToBeModified-Item</w:t>
      </w:r>
      <w:r w:rsidRPr="00DA11D0">
        <w:rPr>
          <w:noProof w:val="0"/>
        </w:rPr>
        <w:tab/>
      </w:r>
      <w:r w:rsidRPr="00DA11D0">
        <w:rPr>
          <w:noProof w:val="0"/>
        </w:rPr>
        <w:tab/>
        <w:t>CRITICALITY reject</w:t>
      </w:r>
      <w:r w:rsidRPr="00DA11D0">
        <w:rPr>
          <w:noProof w:val="0"/>
        </w:rPr>
        <w:tab/>
        <w:t>TYPE BroadcastMRBs</w:t>
      </w:r>
      <w:r w:rsidRPr="00DA11D0">
        <w:rPr>
          <w:rFonts w:eastAsia="SimSun"/>
        </w:rPr>
        <w:t>-ToBeModified-Item</w:t>
      </w:r>
      <w:r w:rsidRPr="00DA11D0">
        <w:rPr>
          <w:noProof w:val="0"/>
        </w:rPr>
        <w:tab/>
      </w:r>
      <w:r w:rsidRPr="00DA11D0">
        <w:rPr>
          <w:noProof w:val="0"/>
        </w:rPr>
        <w:tab/>
        <w:t>PRESENCE mandatory},</w:t>
      </w:r>
    </w:p>
    <w:p w14:paraId="23B08C85" w14:textId="77777777" w:rsidR="00F56CDB" w:rsidRPr="00DA11D0" w:rsidRDefault="00F56CDB" w:rsidP="00F56CDB">
      <w:pPr>
        <w:pStyle w:val="PL"/>
        <w:rPr>
          <w:noProof w:val="0"/>
        </w:rPr>
      </w:pPr>
      <w:r w:rsidRPr="00DA11D0">
        <w:rPr>
          <w:noProof w:val="0"/>
        </w:rPr>
        <w:tab/>
        <w:t>...</w:t>
      </w:r>
    </w:p>
    <w:p w14:paraId="470B9F96" w14:textId="77777777" w:rsidR="00F56CDB" w:rsidRPr="00DA11D0" w:rsidRDefault="00F56CDB" w:rsidP="00F56CDB">
      <w:pPr>
        <w:pStyle w:val="PL"/>
        <w:rPr>
          <w:noProof w:val="0"/>
        </w:rPr>
      </w:pPr>
      <w:r w:rsidRPr="00DA11D0">
        <w:rPr>
          <w:noProof w:val="0"/>
        </w:rPr>
        <w:t>}</w:t>
      </w:r>
    </w:p>
    <w:p w14:paraId="23F60C18" w14:textId="77777777" w:rsidR="00F56CDB" w:rsidRPr="00DA11D0" w:rsidRDefault="00F56CDB" w:rsidP="00F56CDB">
      <w:pPr>
        <w:pStyle w:val="PL"/>
        <w:rPr>
          <w:noProof w:val="0"/>
        </w:rPr>
      </w:pPr>
    </w:p>
    <w:p w14:paraId="313ABCF3" w14:textId="77777777" w:rsidR="00F56CDB" w:rsidRPr="00DA11D0" w:rsidRDefault="00F56CDB" w:rsidP="00F56CDB">
      <w:pPr>
        <w:pStyle w:val="PL"/>
        <w:rPr>
          <w:noProof w:val="0"/>
        </w:rPr>
      </w:pPr>
      <w:r w:rsidRPr="00DA11D0">
        <w:rPr>
          <w:noProof w:val="0"/>
        </w:rPr>
        <w:t>BroadcastMRBs-ToBeReleased-ItemIEs F1AP-PROTOCOL-IES ::= {</w:t>
      </w:r>
    </w:p>
    <w:p w14:paraId="356F9403" w14:textId="77777777" w:rsidR="00F56CDB" w:rsidRPr="00DA11D0" w:rsidRDefault="00F56CDB" w:rsidP="00F56CDB">
      <w:pPr>
        <w:pStyle w:val="PL"/>
        <w:rPr>
          <w:noProof w:val="0"/>
        </w:rPr>
      </w:pPr>
      <w:r w:rsidRPr="00DA11D0">
        <w:rPr>
          <w:noProof w:val="0"/>
        </w:rPr>
        <w:tab/>
        <w:t>{ ID id-BroadcastMRBs</w:t>
      </w:r>
      <w:r w:rsidRPr="00DA11D0">
        <w:rPr>
          <w:rFonts w:eastAsia="SimSun"/>
        </w:rPr>
        <w:t>-ToBeReleased-Item</w:t>
      </w:r>
      <w:r w:rsidRPr="00DA11D0">
        <w:rPr>
          <w:noProof w:val="0"/>
        </w:rPr>
        <w:tab/>
      </w:r>
      <w:r w:rsidRPr="00DA11D0">
        <w:rPr>
          <w:noProof w:val="0"/>
        </w:rPr>
        <w:tab/>
        <w:t>CRITICALITY reject</w:t>
      </w:r>
      <w:r w:rsidRPr="00DA11D0">
        <w:rPr>
          <w:noProof w:val="0"/>
        </w:rPr>
        <w:tab/>
        <w:t>TYPE BroadcastMRBs</w:t>
      </w:r>
      <w:r w:rsidRPr="00DA11D0">
        <w:rPr>
          <w:rFonts w:eastAsia="SimSun"/>
        </w:rPr>
        <w:t>-ToBeReleased-Item</w:t>
      </w:r>
      <w:r w:rsidRPr="00DA11D0">
        <w:rPr>
          <w:noProof w:val="0"/>
        </w:rPr>
        <w:tab/>
      </w:r>
      <w:r w:rsidRPr="00DA11D0">
        <w:rPr>
          <w:noProof w:val="0"/>
        </w:rPr>
        <w:tab/>
        <w:t>PRESENCE mandatory},</w:t>
      </w:r>
    </w:p>
    <w:p w14:paraId="148E19D9" w14:textId="77777777" w:rsidR="00F56CDB" w:rsidRPr="00DA11D0" w:rsidRDefault="00F56CDB" w:rsidP="00F56CDB">
      <w:pPr>
        <w:pStyle w:val="PL"/>
        <w:rPr>
          <w:noProof w:val="0"/>
        </w:rPr>
      </w:pPr>
      <w:r w:rsidRPr="00DA11D0">
        <w:rPr>
          <w:noProof w:val="0"/>
        </w:rPr>
        <w:tab/>
        <w:t>...</w:t>
      </w:r>
    </w:p>
    <w:p w14:paraId="2A825CBF" w14:textId="77777777" w:rsidR="00F56CDB" w:rsidRPr="00DA11D0" w:rsidRDefault="00F56CDB" w:rsidP="00F56CDB">
      <w:pPr>
        <w:pStyle w:val="PL"/>
        <w:rPr>
          <w:noProof w:val="0"/>
        </w:rPr>
      </w:pPr>
      <w:r w:rsidRPr="00DA11D0">
        <w:rPr>
          <w:noProof w:val="0"/>
        </w:rPr>
        <w:t>}</w:t>
      </w:r>
    </w:p>
    <w:p w14:paraId="662CC6BA" w14:textId="77777777" w:rsidR="00F56CDB" w:rsidRPr="00DA11D0" w:rsidRDefault="00F56CDB" w:rsidP="00F56CDB">
      <w:pPr>
        <w:pStyle w:val="PL"/>
        <w:rPr>
          <w:noProof w:val="0"/>
        </w:rPr>
      </w:pPr>
    </w:p>
    <w:p w14:paraId="5ED0C860" w14:textId="77777777" w:rsidR="00F56CDB" w:rsidRPr="00DA11D0" w:rsidRDefault="00F56CDB" w:rsidP="00F56CDB">
      <w:pPr>
        <w:pStyle w:val="PL"/>
        <w:rPr>
          <w:noProof w:val="0"/>
        </w:rPr>
      </w:pPr>
    </w:p>
    <w:p w14:paraId="0AA3FFEB" w14:textId="77777777" w:rsidR="00F56CDB" w:rsidRPr="00DA11D0" w:rsidRDefault="00F56CDB" w:rsidP="00F56CDB">
      <w:pPr>
        <w:pStyle w:val="PL"/>
        <w:rPr>
          <w:noProof w:val="0"/>
        </w:rPr>
      </w:pPr>
      <w:r w:rsidRPr="00DA11D0">
        <w:rPr>
          <w:noProof w:val="0"/>
        </w:rPr>
        <w:t>-- **************************************************************</w:t>
      </w:r>
    </w:p>
    <w:p w14:paraId="509D8335" w14:textId="77777777" w:rsidR="00F56CDB" w:rsidRPr="00DA11D0" w:rsidRDefault="00F56CDB" w:rsidP="00F56CDB">
      <w:pPr>
        <w:pStyle w:val="PL"/>
        <w:rPr>
          <w:noProof w:val="0"/>
        </w:rPr>
      </w:pPr>
      <w:r w:rsidRPr="00DA11D0">
        <w:rPr>
          <w:noProof w:val="0"/>
        </w:rPr>
        <w:t>--</w:t>
      </w:r>
    </w:p>
    <w:p w14:paraId="45BF61DE" w14:textId="77777777" w:rsidR="00F56CDB" w:rsidRPr="00DA11D0" w:rsidRDefault="00F56CDB" w:rsidP="00F56CDB">
      <w:pPr>
        <w:pStyle w:val="PL"/>
        <w:outlineLvl w:val="4"/>
        <w:rPr>
          <w:noProof w:val="0"/>
        </w:rPr>
      </w:pPr>
      <w:r w:rsidRPr="00DA11D0">
        <w:rPr>
          <w:noProof w:val="0"/>
        </w:rPr>
        <w:t>-- BROADCAST CONTEXT MODIFICATION RESPONSE</w:t>
      </w:r>
    </w:p>
    <w:p w14:paraId="5A1A64C7" w14:textId="77777777" w:rsidR="00F56CDB" w:rsidRPr="00DA11D0" w:rsidRDefault="00F56CDB" w:rsidP="00F56CDB">
      <w:pPr>
        <w:pStyle w:val="PL"/>
        <w:rPr>
          <w:noProof w:val="0"/>
        </w:rPr>
      </w:pPr>
      <w:r w:rsidRPr="00DA11D0">
        <w:rPr>
          <w:noProof w:val="0"/>
        </w:rPr>
        <w:t>--</w:t>
      </w:r>
    </w:p>
    <w:p w14:paraId="41990C0C" w14:textId="77777777" w:rsidR="00F56CDB" w:rsidRPr="00DA11D0" w:rsidRDefault="00F56CDB" w:rsidP="00F56CDB">
      <w:pPr>
        <w:pStyle w:val="PL"/>
        <w:rPr>
          <w:noProof w:val="0"/>
        </w:rPr>
      </w:pPr>
      <w:r w:rsidRPr="00DA11D0">
        <w:rPr>
          <w:noProof w:val="0"/>
        </w:rPr>
        <w:t>-- **************************************************************</w:t>
      </w:r>
    </w:p>
    <w:p w14:paraId="276FF576" w14:textId="77777777" w:rsidR="00F56CDB" w:rsidRPr="00DA11D0" w:rsidRDefault="00F56CDB" w:rsidP="00F56CDB">
      <w:pPr>
        <w:pStyle w:val="PL"/>
        <w:rPr>
          <w:noProof w:val="0"/>
        </w:rPr>
      </w:pPr>
    </w:p>
    <w:p w14:paraId="0D288630"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 ::= SEQUENCE {</w:t>
      </w:r>
    </w:p>
    <w:p w14:paraId="66B09C81"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2070DC21" w14:textId="77777777" w:rsidR="00F56CDB" w:rsidRPr="00DA11D0" w:rsidRDefault="00F56CDB" w:rsidP="00F56CDB">
      <w:pPr>
        <w:pStyle w:val="PL"/>
        <w:rPr>
          <w:noProof w:val="0"/>
        </w:rPr>
      </w:pPr>
      <w:r w:rsidRPr="00DA11D0">
        <w:rPr>
          <w:noProof w:val="0"/>
        </w:rPr>
        <w:tab/>
        <w:t>...</w:t>
      </w:r>
    </w:p>
    <w:p w14:paraId="24B99A9B" w14:textId="77777777" w:rsidR="00F56CDB" w:rsidRPr="00DA11D0" w:rsidRDefault="00F56CDB" w:rsidP="00F56CDB">
      <w:pPr>
        <w:pStyle w:val="PL"/>
        <w:rPr>
          <w:noProof w:val="0"/>
        </w:rPr>
      </w:pPr>
      <w:r w:rsidRPr="00DA11D0">
        <w:rPr>
          <w:noProof w:val="0"/>
        </w:rPr>
        <w:t>}</w:t>
      </w:r>
    </w:p>
    <w:p w14:paraId="7F6D041F" w14:textId="77777777" w:rsidR="00F56CDB" w:rsidRPr="00DA11D0" w:rsidRDefault="00F56CDB" w:rsidP="00F56CDB">
      <w:pPr>
        <w:pStyle w:val="PL"/>
        <w:rPr>
          <w:noProof w:val="0"/>
        </w:rPr>
      </w:pPr>
    </w:p>
    <w:p w14:paraId="144414F9" w14:textId="77777777" w:rsidR="00F56CDB" w:rsidRPr="00DA11D0" w:rsidRDefault="00F56CDB" w:rsidP="00F56CDB">
      <w:pPr>
        <w:pStyle w:val="PL"/>
        <w:rPr>
          <w:noProof w:val="0"/>
        </w:rPr>
      </w:pPr>
    </w:p>
    <w:p w14:paraId="12E543BD"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ContextModificationResponseIEs F1AP-PROTOCOL-IES ::= {</w:t>
      </w:r>
    </w:p>
    <w:p w14:paraId="006474BE" w14:textId="1F8D20EF" w:rsidR="00F56CDB" w:rsidRPr="00DA11D0" w:rsidRDefault="00F56CDB" w:rsidP="00F56CDB">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28DF50A7" w14:textId="3A856B91" w:rsidR="00F56CDB" w:rsidRPr="00DA11D0" w:rsidRDefault="00F56CDB" w:rsidP="00F56CDB">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1A25CFEB" w14:textId="77777777" w:rsidR="00F56CDB" w:rsidRPr="00DA11D0" w:rsidRDefault="00F56CDB" w:rsidP="00F56CDB">
      <w:pPr>
        <w:pStyle w:val="PL"/>
        <w:rPr>
          <w:noProof w:val="0"/>
        </w:rPr>
      </w:pPr>
    </w:p>
    <w:p w14:paraId="37A6238B" w14:textId="6C5DAA17" w:rsidR="00F56CDB" w:rsidRPr="00DA11D0" w:rsidRDefault="00F56CDB" w:rsidP="00F56CDB">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BAE55AC" w14:textId="7639F73A" w:rsidR="00F56CDB" w:rsidRPr="00DA11D0" w:rsidRDefault="00F56CDB" w:rsidP="00F56CDB">
      <w:pPr>
        <w:pStyle w:val="PL"/>
        <w:rPr>
          <w:noProof w:val="0"/>
        </w:rPr>
      </w:pPr>
      <w:r w:rsidRPr="00DA11D0">
        <w:rPr>
          <w:noProof w:val="0"/>
        </w:rPr>
        <w:tab/>
        <w:t>{ ID id-BroadcastMRBs-FailedToBeSetupMod-List</w:t>
      </w:r>
      <w:r w:rsidRPr="00DA11D0">
        <w:rPr>
          <w:noProof w:val="0"/>
        </w:rPr>
        <w:tab/>
        <w:t>CRITICALITY ignore TYPE BroadcastMRBs-FailedToBeSetupMod-List</w:t>
      </w:r>
      <w:r w:rsidR="004D3758">
        <w:rPr>
          <w:noProof w:val="0"/>
        </w:rPr>
        <w:tab/>
      </w:r>
      <w:r w:rsidRPr="00DA11D0">
        <w:rPr>
          <w:noProof w:val="0"/>
        </w:rPr>
        <w:t>PRESENCE optional}|</w:t>
      </w:r>
    </w:p>
    <w:p w14:paraId="6A19A0F1" w14:textId="03E14DC0" w:rsidR="00F56CDB" w:rsidRPr="00DA11D0" w:rsidRDefault="00F56CDB" w:rsidP="00F56CDB">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4402852" w14:textId="28CE6C80" w:rsidR="00F56CDB" w:rsidRPr="00DA11D0" w:rsidRDefault="00F56CDB" w:rsidP="00F56CDB">
      <w:pPr>
        <w:pStyle w:val="PL"/>
        <w:rPr>
          <w:noProof w:val="0"/>
        </w:rPr>
      </w:pPr>
      <w:r w:rsidRPr="00DA11D0">
        <w:rPr>
          <w:noProof w:val="0"/>
        </w:rPr>
        <w:tab/>
        <w:t>{ ID id-BroadcastMRBs-FailedToBeModified-List</w:t>
      </w:r>
      <w:r w:rsidRPr="00DA11D0">
        <w:rPr>
          <w:noProof w:val="0"/>
        </w:rPr>
        <w:tab/>
        <w:t>CRITICALITY ignore TYPE BroadcastMRBs-FailedToBeModified-List</w:t>
      </w:r>
      <w:r w:rsidR="004D3758">
        <w:rPr>
          <w:noProof w:val="0"/>
        </w:rPr>
        <w:tab/>
      </w:r>
      <w:r w:rsidRPr="00DA11D0">
        <w:rPr>
          <w:noProof w:val="0"/>
        </w:rPr>
        <w:t>PRESENCE optional}|</w:t>
      </w:r>
    </w:p>
    <w:p w14:paraId="6805D37F" w14:textId="77777777" w:rsidR="003076DB" w:rsidRPr="00DA11D0" w:rsidRDefault="003076DB" w:rsidP="003076DB">
      <w:pPr>
        <w:pStyle w:val="PL"/>
        <w:rPr>
          <w:rFonts w:eastAsia="SimSun"/>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SimSun"/>
        </w:rPr>
        <w:t>|</w:t>
      </w:r>
    </w:p>
    <w:p w14:paraId="428FA1DA" w14:textId="77777777" w:rsidR="003076DB" w:rsidRPr="00DA11D0" w:rsidRDefault="003076DB" w:rsidP="003076DB">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2F3139AE" w14:textId="77777777" w:rsidR="00F56CDB" w:rsidRPr="00DA11D0" w:rsidRDefault="00F56CDB" w:rsidP="00F56CDB">
      <w:pPr>
        <w:pStyle w:val="PL"/>
        <w:rPr>
          <w:noProof w:val="0"/>
        </w:rPr>
      </w:pPr>
      <w:r w:rsidRPr="00DA11D0">
        <w:rPr>
          <w:noProof w:val="0"/>
        </w:rPr>
        <w:tab/>
        <w:t>...</w:t>
      </w:r>
    </w:p>
    <w:p w14:paraId="0E7E9E62" w14:textId="77777777" w:rsidR="00F56CDB" w:rsidRPr="00DA11D0" w:rsidRDefault="00F56CDB" w:rsidP="00F56CDB">
      <w:pPr>
        <w:pStyle w:val="PL"/>
        <w:rPr>
          <w:noProof w:val="0"/>
        </w:rPr>
      </w:pPr>
      <w:r w:rsidRPr="00DA11D0">
        <w:rPr>
          <w:noProof w:val="0"/>
        </w:rPr>
        <w:t>}</w:t>
      </w:r>
    </w:p>
    <w:p w14:paraId="2A8EC4BC" w14:textId="77777777" w:rsidR="00F56CDB" w:rsidRPr="00DA11D0" w:rsidRDefault="00F56CDB" w:rsidP="00F56CDB">
      <w:pPr>
        <w:pStyle w:val="PL"/>
        <w:rPr>
          <w:noProof w:val="0"/>
        </w:rPr>
      </w:pPr>
    </w:p>
    <w:p w14:paraId="421E1D70" w14:textId="77777777" w:rsidR="00F56CDB" w:rsidRPr="00DA11D0" w:rsidRDefault="00F56CDB" w:rsidP="00F56CDB">
      <w:pPr>
        <w:pStyle w:val="PL"/>
        <w:rPr>
          <w:rFonts w:eastAsia="SimSun"/>
        </w:rPr>
      </w:pPr>
      <w:r w:rsidRPr="00DA11D0">
        <w:rPr>
          <w:rFonts w:eastAsia="SimSun"/>
        </w:rPr>
        <w:t xml:space="preserve">BroadcastMRBs-SetupMod-List ::= SEQUENCE (SIZE(1..maxnoofMRBs)) OF ProtocolIE-SingleContainer { { </w:t>
      </w:r>
      <w:r w:rsidRPr="00DA11D0">
        <w:rPr>
          <w:noProof w:val="0"/>
        </w:rPr>
        <w:t>BroadcastMRBs</w:t>
      </w:r>
      <w:r w:rsidRPr="00DA11D0">
        <w:rPr>
          <w:rFonts w:eastAsia="SimSun"/>
        </w:rPr>
        <w:t>-SetupMod-ItemIEs} }</w:t>
      </w:r>
    </w:p>
    <w:p w14:paraId="185C33EC" w14:textId="77777777" w:rsidR="00F56CDB" w:rsidRPr="00DA11D0" w:rsidRDefault="00F56CDB" w:rsidP="00F56CDB">
      <w:pPr>
        <w:pStyle w:val="PL"/>
        <w:rPr>
          <w:rFonts w:eastAsia="SimSun"/>
        </w:rPr>
      </w:pPr>
    </w:p>
    <w:p w14:paraId="24409D3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-FailedToBeSetupMod-List ::= SEQUENCE (SIZE(1..maxnoofMRBs)) OF ProtocolIE-SingleContainer { { </w:t>
      </w:r>
      <w:r w:rsidRPr="00DA11D0">
        <w:rPr>
          <w:noProof w:val="0"/>
        </w:rPr>
        <w:t>BroadcastMRBs</w:t>
      </w:r>
      <w:r w:rsidRPr="00DA11D0">
        <w:rPr>
          <w:rFonts w:eastAsia="SimSun"/>
        </w:rPr>
        <w:t>-FailedToBeSetupMod-ItemIEs} }</w:t>
      </w:r>
    </w:p>
    <w:p w14:paraId="5DDCB89F" w14:textId="77777777" w:rsidR="00F56CDB" w:rsidRPr="00DA11D0" w:rsidRDefault="00F56CDB" w:rsidP="00F56CDB">
      <w:pPr>
        <w:pStyle w:val="PL"/>
        <w:rPr>
          <w:rFonts w:eastAsia="SimSun"/>
        </w:rPr>
      </w:pPr>
    </w:p>
    <w:p w14:paraId="77A3A3F2" w14:textId="77777777" w:rsidR="00F56CDB" w:rsidRPr="00DA11D0" w:rsidRDefault="00F56CDB" w:rsidP="00F56CDB">
      <w:pPr>
        <w:pStyle w:val="PL"/>
      </w:pPr>
      <w:r w:rsidRPr="00DA11D0">
        <w:rPr>
          <w:noProof w:val="0"/>
        </w:rPr>
        <w:t>BroadcastMRBs-Modified-List::= SEQUENCE (SIZE(1..maxnoofMRBs)) OF ProtocolIE-SingleContainer { { BroadcastMRBs-Modified-ItemIEs } }</w:t>
      </w:r>
      <w:r w:rsidRPr="00DA11D0">
        <w:t xml:space="preserve"> </w:t>
      </w:r>
    </w:p>
    <w:p w14:paraId="5BD5623D" w14:textId="77777777" w:rsidR="00F56CDB" w:rsidRPr="00DA11D0" w:rsidRDefault="00F56CDB" w:rsidP="00F56CDB">
      <w:pPr>
        <w:pStyle w:val="PL"/>
        <w:rPr>
          <w:noProof w:val="0"/>
        </w:rPr>
      </w:pPr>
    </w:p>
    <w:p w14:paraId="2426AA95" w14:textId="77777777" w:rsidR="00F56CDB" w:rsidRPr="00DA11D0" w:rsidRDefault="00F56CDB" w:rsidP="00F56CDB">
      <w:pPr>
        <w:pStyle w:val="PL"/>
        <w:rPr>
          <w:noProof w:val="0"/>
        </w:rPr>
      </w:pPr>
      <w:r w:rsidRPr="00DA11D0">
        <w:rPr>
          <w:noProof w:val="0"/>
        </w:rPr>
        <w:t>BroadcastMRBs-FailedToBeModified-List ::= SEQUENCE (SIZE(1..maxnoofMRBs)) OF ProtocolIE-SingleContainer { { BroadcastMRBs-FailedToBeModified-ItemIEs} }</w:t>
      </w:r>
    </w:p>
    <w:p w14:paraId="7A6AE999" w14:textId="77777777" w:rsidR="00F56CDB" w:rsidRPr="00DA11D0" w:rsidRDefault="00F56CDB" w:rsidP="00F56CDB">
      <w:pPr>
        <w:pStyle w:val="PL"/>
        <w:rPr>
          <w:noProof w:val="0"/>
        </w:rPr>
      </w:pPr>
    </w:p>
    <w:p w14:paraId="729079C1" w14:textId="77777777" w:rsidR="00F56CDB" w:rsidRPr="00DA11D0" w:rsidRDefault="00F56CDB" w:rsidP="00F56CDB">
      <w:pPr>
        <w:pStyle w:val="PL"/>
        <w:rPr>
          <w:noProof w:val="0"/>
        </w:rPr>
      </w:pPr>
    </w:p>
    <w:p w14:paraId="2B9BE5F6" w14:textId="77777777" w:rsidR="00F56CDB" w:rsidRPr="00DA11D0" w:rsidRDefault="00F56CDB" w:rsidP="00F56CDB">
      <w:pPr>
        <w:pStyle w:val="PL"/>
        <w:rPr>
          <w:rFonts w:eastAsia="SimSun"/>
        </w:rPr>
      </w:pPr>
      <w:r w:rsidRPr="00DA11D0">
        <w:rPr>
          <w:noProof w:val="0"/>
        </w:rPr>
        <w:t>BroadcastMRBs</w:t>
      </w:r>
      <w:r w:rsidRPr="00DA11D0">
        <w:rPr>
          <w:rFonts w:eastAsia="SimSun"/>
        </w:rPr>
        <w:t>-SetupMod-ItemIEs F1AP-PROTOCOL-IES ::= {</w:t>
      </w:r>
    </w:p>
    <w:p w14:paraId="16D1EA28"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0E10C791" w14:textId="77777777" w:rsidR="00F56CDB" w:rsidRPr="00DA11D0" w:rsidRDefault="00F56CDB" w:rsidP="00F56CDB">
      <w:pPr>
        <w:pStyle w:val="PL"/>
        <w:rPr>
          <w:rFonts w:eastAsia="SimSun"/>
        </w:rPr>
      </w:pPr>
      <w:r w:rsidRPr="00DA11D0">
        <w:rPr>
          <w:rFonts w:eastAsia="SimSun"/>
        </w:rPr>
        <w:tab/>
        <w:t>...</w:t>
      </w:r>
    </w:p>
    <w:p w14:paraId="34C4C0A5" w14:textId="77777777" w:rsidR="00F56CDB" w:rsidRPr="00DA11D0" w:rsidRDefault="00F56CDB" w:rsidP="00F56CDB">
      <w:pPr>
        <w:pStyle w:val="PL"/>
        <w:rPr>
          <w:rFonts w:eastAsia="SimSun"/>
        </w:rPr>
      </w:pPr>
      <w:r w:rsidRPr="00DA11D0">
        <w:rPr>
          <w:rFonts w:eastAsia="SimSun"/>
        </w:rPr>
        <w:t>}</w:t>
      </w:r>
    </w:p>
    <w:p w14:paraId="7B1F51E7" w14:textId="77777777" w:rsidR="00F56CDB" w:rsidRPr="00DA11D0" w:rsidRDefault="00F56CDB" w:rsidP="00F56CDB">
      <w:pPr>
        <w:pStyle w:val="PL"/>
        <w:rPr>
          <w:rFonts w:eastAsia="SimSun"/>
        </w:rPr>
      </w:pPr>
    </w:p>
    <w:p w14:paraId="7B96148F" w14:textId="77777777" w:rsidR="00F56CDB" w:rsidRPr="00DA11D0" w:rsidRDefault="00F56CDB" w:rsidP="00F56CDB">
      <w:pPr>
        <w:pStyle w:val="PL"/>
        <w:rPr>
          <w:rFonts w:eastAsia="SimSun"/>
        </w:rPr>
      </w:pPr>
      <w:r w:rsidRPr="00DA11D0">
        <w:rPr>
          <w:noProof w:val="0"/>
        </w:rPr>
        <w:t>BroadcastMRBs</w:t>
      </w:r>
      <w:r w:rsidRPr="00DA11D0">
        <w:rPr>
          <w:rFonts w:eastAsia="SimSun"/>
        </w:rPr>
        <w:t>-FailedToBeSetupMod-ItemIEs F1AP-PROTOCOL-IES ::= {</w:t>
      </w:r>
    </w:p>
    <w:p w14:paraId="479FA5B7"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rPr>
          <w:noProof w:val="0"/>
        </w:rPr>
        <w:t>BroadcastMRBs</w:t>
      </w:r>
      <w:r w:rsidRPr="00DA11D0">
        <w:rPr>
          <w:rFonts w:eastAsia="SimSun"/>
        </w:rPr>
        <w:t>-FailedToBeSetupMod-Item</w:t>
      </w:r>
      <w:r w:rsidRPr="00DA11D0">
        <w:rPr>
          <w:rFonts w:eastAsia="SimSun"/>
        </w:rPr>
        <w:tab/>
      </w:r>
      <w:r w:rsidRPr="00DA11D0">
        <w:rPr>
          <w:rFonts w:eastAsia="SimSun"/>
        </w:rPr>
        <w:tab/>
        <w:t>PRESENCE mandatory},</w:t>
      </w:r>
    </w:p>
    <w:p w14:paraId="52A52962" w14:textId="77777777" w:rsidR="00F56CDB" w:rsidRPr="00DA11D0" w:rsidRDefault="00F56CDB" w:rsidP="00F56CDB">
      <w:pPr>
        <w:pStyle w:val="PL"/>
        <w:rPr>
          <w:rFonts w:eastAsia="SimSun"/>
        </w:rPr>
      </w:pPr>
      <w:r w:rsidRPr="00DA11D0">
        <w:rPr>
          <w:rFonts w:eastAsia="SimSun"/>
        </w:rPr>
        <w:tab/>
        <w:t>...</w:t>
      </w:r>
    </w:p>
    <w:p w14:paraId="25316E84" w14:textId="77777777" w:rsidR="00F56CDB" w:rsidRPr="00DA11D0" w:rsidRDefault="00F56CDB" w:rsidP="00F56CDB">
      <w:pPr>
        <w:pStyle w:val="PL"/>
        <w:rPr>
          <w:rFonts w:eastAsia="SimSun"/>
        </w:rPr>
      </w:pPr>
      <w:r w:rsidRPr="00DA11D0">
        <w:rPr>
          <w:rFonts w:eastAsia="SimSun"/>
        </w:rPr>
        <w:t>}</w:t>
      </w:r>
    </w:p>
    <w:p w14:paraId="74699697" w14:textId="77777777" w:rsidR="00F56CDB" w:rsidRPr="00DA11D0" w:rsidRDefault="00F56CDB" w:rsidP="00F56CDB">
      <w:pPr>
        <w:pStyle w:val="PL"/>
        <w:rPr>
          <w:rFonts w:eastAsia="SimSun"/>
        </w:rPr>
      </w:pPr>
    </w:p>
    <w:p w14:paraId="11C31A7E" w14:textId="77777777" w:rsidR="00F56CDB" w:rsidRPr="00DA11D0" w:rsidRDefault="00F56CDB" w:rsidP="00F56CDB">
      <w:pPr>
        <w:pStyle w:val="PL"/>
        <w:rPr>
          <w:noProof w:val="0"/>
        </w:rPr>
      </w:pPr>
      <w:r w:rsidRPr="00DA11D0">
        <w:rPr>
          <w:noProof w:val="0"/>
        </w:rPr>
        <w:t>BroadcastMRBs-Modified-ItemIEs F1AP-PROTOCOL-IES ::= {</w:t>
      </w:r>
    </w:p>
    <w:p w14:paraId="04DBFC2A" w14:textId="77777777" w:rsidR="00F56CDB" w:rsidRPr="00DA11D0" w:rsidRDefault="00F56CDB" w:rsidP="00F56CDB">
      <w:pPr>
        <w:pStyle w:val="PL"/>
        <w:rPr>
          <w:noProof w:val="0"/>
        </w:rPr>
      </w:pPr>
      <w:r w:rsidRPr="00DA11D0">
        <w:rPr>
          <w:noProof w:val="0"/>
        </w:rPr>
        <w:tab/>
        <w:t>{ ID id-BroadcastMRBs</w:t>
      </w:r>
      <w:r w:rsidRPr="00DA11D0">
        <w:rPr>
          <w:rFonts w:eastAsia="SimSun"/>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SimSun"/>
        </w:rPr>
        <w:t>-Modified-Item</w:t>
      </w:r>
      <w:r w:rsidRPr="00DA11D0">
        <w:rPr>
          <w:noProof w:val="0"/>
        </w:rPr>
        <w:tab/>
      </w:r>
      <w:r w:rsidRPr="00DA11D0">
        <w:rPr>
          <w:noProof w:val="0"/>
        </w:rPr>
        <w:tab/>
      </w:r>
      <w:r w:rsidRPr="00DA11D0">
        <w:rPr>
          <w:noProof w:val="0"/>
        </w:rPr>
        <w:tab/>
        <w:t>PRESENCE mandatory},</w:t>
      </w:r>
    </w:p>
    <w:p w14:paraId="06658711" w14:textId="77777777" w:rsidR="00F56CDB" w:rsidRPr="00DA11D0" w:rsidRDefault="00F56CDB" w:rsidP="00F56CDB">
      <w:pPr>
        <w:pStyle w:val="PL"/>
        <w:rPr>
          <w:noProof w:val="0"/>
        </w:rPr>
      </w:pPr>
      <w:r w:rsidRPr="00DA11D0">
        <w:rPr>
          <w:noProof w:val="0"/>
        </w:rPr>
        <w:tab/>
        <w:t>...</w:t>
      </w:r>
    </w:p>
    <w:p w14:paraId="7FFB464D" w14:textId="77777777" w:rsidR="00F56CDB" w:rsidRPr="00DA11D0" w:rsidRDefault="00F56CDB" w:rsidP="00F56CDB">
      <w:pPr>
        <w:pStyle w:val="PL"/>
      </w:pPr>
      <w:r w:rsidRPr="00DA11D0">
        <w:rPr>
          <w:noProof w:val="0"/>
        </w:rPr>
        <w:t>}</w:t>
      </w:r>
    </w:p>
    <w:p w14:paraId="65C501D7" w14:textId="77777777" w:rsidR="00F56CDB" w:rsidRPr="00DA11D0" w:rsidRDefault="00F56CDB" w:rsidP="00F56CDB">
      <w:pPr>
        <w:pStyle w:val="PL"/>
        <w:rPr>
          <w:noProof w:val="0"/>
        </w:rPr>
      </w:pPr>
    </w:p>
    <w:p w14:paraId="51E47756" w14:textId="77777777" w:rsidR="00F56CDB" w:rsidRPr="00DA11D0" w:rsidRDefault="00F56CDB" w:rsidP="00F56CDB">
      <w:pPr>
        <w:pStyle w:val="PL"/>
        <w:rPr>
          <w:noProof w:val="0"/>
        </w:rPr>
      </w:pPr>
      <w:r w:rsidRPr="00DA11D0">
        <w:rPr>
          <w:noProof w:val="0"/>
        </w:rPr>
        <w:t>BroadcastMRBs-FailedToBeModified-ItemIEs F1AP-PROTOCOL-IES ::= {</w:t>
      </w:r>
    </w:p>
    <w:p w14:paraId="44C2FD1A" w14:textId="77777777" w:rsidR="00F56CDB" w:rsidRPr="00DA11D0" w:rsidRDefault="00F56CDB" w:rsidP="00F56CDB">
      <w:pPr>
        <w:pStyle w:val="PL"/>
        <w:rPr>
          <w:noProof w:val="0"/>
        </w:rPr>
      </w:pPr>
      <w:r w:rsidRPr="00DA11D0">
        <w:rPr>
          <w:noProof w:val="0"/>
        </w:rPr>
        <w:tab/>
        <w:t>{ ID id-BroadcastMRBs</w:t>
      </w:r>
      <w:r w:rsidRPr="00DA11D0">
        <w:rPr>
          <w:rFonts w:eastAsia="SimSun"/>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SimSun"/>
        </w:rPr>
        <w:t>-FailedToBeModified-Item</w:t>
      </w:r>
      <w:r w:rsidRPr="00DA11D0">
        <w:rPr>
          <w:noProof w:val="0"/>
        </w:rPr>
        <w:tab/>
      </w:r>
      <w:r w:rsidRPr="00DA11D0">
        <w:rPr>
          <w:noProof w:val="0"/>
        </w:rPr>
        <w:tab/>
        <w:t>PRESENCE mandatory},</w:t>
      </w:r>
    </w:p>
    <w:p w14:paraId="0774A6A4" w14:textId="77777777" w:rsidR="00F56CDB" w:rsidRPr="00DA11D0" w:rsidRDefault="00F56CDB" w:rsidP="00F56CDB">
      <w:pPr>
        <w:pStyle w:val="PL"/>
        <w:rPr>
          <w:noProof w:val="0"/>
        </w:rPr>
      </w:pPr>
      <w:r w:rsidRPr="00DA11D0">
        <w:rPr>
          <w:noProof w:val="0"/>
        </w:rPr>
        <w:tab/>
        <w:t>...</w:t>
      </w:r>
    </w:p>
    <w:p w14:paraId="21298D0A" w14:textId="77777777" w:rsidR="00F56CDB" w:rsidRPr="00DA11D0" w:rsidRDefault="00F56CDB" w:rsidP="00F56CDB">
      <w:pPr>
        <w:pStyle w:val="PL"/>
        <w:rPr>
          <w:noProof w:val="0"/>
        </w:rPr>
      </w:pPr>
      <w:r w:rsidRPr="00DA11D0">
        <w:rPr>
          <w:noProof w:val="0"/>
        </w:rPr>
        <w:t>}</w:t>
      </w:r>
    </w:p>
    <w:p w14:paraId="52147998" w14:textId="77777777" w:rsidR="00F56CDB" w:rsidRPr="00DA11D0" w:rsidRDefault="00F56CDB" w:rsidP="00F56CDB">
      <w:pPr>
        <w:pStyle w:val="PL"/>
        <w:rPr>
          <w:noProof w:val="0"/>
        </w:rPr>
      </w:pPr>
    </w:p>
    <w:p w14:paraId="7689A890" w14:textId="77777777" w:rsidR="00F56CDB" w:rsidRPr="00DA11D0" w:rsidRDefault="00F56CDB" w:rsidP="00F56CDB">
      <w:pPr>
        <w:pStyle w:val="PL"/>
        <w:rPr>
          <w:noProof w:val="0"/>
        </w:rPr>
      </w:pPr>
      <w:r w:rsidRPr="00DA11D0">
        <w:rPr>
          <w:noProof w:val="0"/>
        </w:rPr>
        <w:t>-- **************************************************************</w:t>
      </w:r>
    </w:p>
    <w:p w14:paraId="1A148F2E" w14:textId="77777777" w:rsidR="00F56CDB" w:rsidRPr="00DA11D0" w:rsidRDefault="00F56CDB" w:rsidP="00F56CDB">
      <w:pPr>
        <w:pStyle w:val="PL"/>
        <w:rPr>
          <w:noProof w:val="0"/>
        </w:rPr>
      </w:pPr>
      <w:r w:rsidRPr="00DA11D0">
        <w:rPr>
          <w:noProof w:val="0"/>
        </w:rPr>
        <w:t>--</w:t>
      </w:r>
    </w:p>
    <w:p w14:paraId="21C59CB9" w14:textId="77777777" w:rsidR="00F56CDB" w:rsidRPr="00DA11D0" w:rsidRDefault="00F56CDB" w:rsidP="00F56CDB">
      <w:pPr>
        <w:pStyle w:val="PL"/>
        <w:outlineLvl w:val="4"/>
        <w:rPr>
          <w:noProof w:val="0"/>
        </w:rPr>
      </w:pPr>
      <w:r w:rsidRPr="00DA11D0">
        <w:rPr>
          <w:noProof w:val="0"/>
        </w:rPr>
        <w:t>-- BROADCAST CONTEXT MODIFICATION FAILURE</w:t>
      </w:r>
    </w:p>
    <w:p w14:paraId="351A23D9" w14:textId="77777777" w:rsidR="00F56CDB" w:rsidRPr="00DA11D0" w:rsidRDefault="00F56CDB" w:rsidP="00F56CDB">
      <w:pPr>
        <w:pStyle w:val="PL"/>
        <w:rPr>
          <w:noProof w:val="0"/>
        </w:rPr>
      </w:pPr>
      <w:r w:rsidRPr="00DA11D0">
        <w:rPr>
          <w:noProof w:val="0"/>
        </w:rPr>
        <w:t>--</w:t>
      </w:r>
    </w:p>
    <w:p w14:paraId="46DE0FFA" w14:textId="77777777" w:rsidR="00F56CDB" w:rsidRPr="00DA11D0" w:rsidRDefault="00F56CDB" w:rsidP="00F56CDB">
      <w:pPr>
        <w:pStyle w:val="PL"/>
        <w:rPr>
          <w:noProof w:val="0"/>
        </w:rPr>
      </w:pPr>
      <w:r w:rsidRPr="00DA11D0">
        <w:rPr>
          <w:noProof w:val="0"/>
        </w:rPr>
        <w:t>-- **************************************************************</w:t>
      </w:r>
    </w:p>
    <w:p w14:paraId="5017C2FC" w14:textId="77777777" w:rsidR="00F56CDB" w:rsidRPr="00DA11D0" w:rsidRDefault="00F56CDB" w:rsidP="00F56CDB">
      <w:pPr>
        <w:pStyle w:val="PL"/>
        <w:rPr>
          <w:noProof w:val="0"/>
        </w:rPr>
      </w:pPr>
    </w:p>
    <w:p w14:paraId="3AA01D3B" w14:textId="77777777" w:rsidR="00F56CDB" w:rsidRPr="00DA11D0" w:rsidRDefault="00F56CDB" w:rsidP="00F56CDB">
      <w:pPr>
        <w:pStyle w:val="PL"/>
        <w:rPr>
          <w:noProof w:val="0"/>
        </w:rPr>
      </w:pPr>
      <w:r w:rsidRPr="00DA11D0">
        <w:rPr>
          <w:noProof w:val="0"/>
        </w:rPr>
        <w:t>BroadcastContextModificationFailure ::= SEQUENCE {</w:t>
      </w:r>
    </w:p>
    <w:p w14:paraId="2B8E388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0A1C4414" w14:textId="77777777" w:rsidR="00F56CDB" w:rsidRPr="00DA11D0" w:rsidRDefault="00F56CDB" w:rsidP="00F56CDB">
      <w:pPr>
        <w:pStyle w:val="PL"/>
        <w:rPr>
          <w:noProof w:val="0"/>
        </w:rPr>
      </w:pPr>
      <w:r w:rsidRPr="00DA11D0">
        <w:rPr>
          <w:noProof w:val="0"/>
        </w:rPr>
        <w:tab/>
        <w:t>...</w:t>
      </w:r>
    </w:p>
    <w:p w14:paraId="796C7859" w14:textId="77777777" w:rsidR="00F56CDB" w:rsidRPr="00DA11D0" w:rsidRDefault="00F56CDB" w:rsidP="00F56CDB">
      <w:pPr>
        <w:pStyle w:val="PL"/>
        <w:rPr>
          <w:noProof w:val="0"/>
        </w:rPr>
      </w:pPr>
      <w:r w:rsidRPr="00DA11D0">
        <w:rPr>
          <w:noProof w:val="0"/>
        </w:rPr>
        <w:t>}</w:t>
      </w:r>
    </w:p>
    <w:p w14:paraId="5151DA4E" w14:textId="77777777" w:rsidR="00F56CDB" w:rsidRPr="00DA11D0" w:rsidRDefault="00F56CDB" w:rsidP="00F56CDB">
      <w:pPr>
        <w:pStyle w:val="PL"/>
        <w:rPr>
          <w:noProof w:val="0"/>
        </w:rPr>
      </w:pPr>
    </w:p>
    <w:p w14:paraId="4C30B26F" w14:textId="77777777" w:rsidR="00F56CDB" w:rsidRPr="00DA11D0" w:rsidRDefault="00F56CDB" w:rsidP="00F56CDB">
      <w:pPr>
        <w:pStyle w:val="PL"/>
        <w:rPr>
          <w:noProof w:val="0"/>
        </w:rPr>
      </w:pPr>
      <w:r w:rsidRPr="00DA11D0">
        <w:rPr>
          <w:noProof w:val="0"/>
        </w:rPr>
        <w:t>BroadcastContextModificationFailureIEs F1AP-PROTOCOL-IES ::= {</w:t>
      </w:r>
    </w:p>
    <w:p w14:paraId="033A2CD6"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9D6BF6B"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E7A561F"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646C37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43C5B520" w14:textId="77777777" w:rsidR="00F56CDB" w:rsidRPr="00DA11D0" w:rsidRDefault="00F56CDB" w:rsidP="00F56CDB">
      <w:pPr>
        <w:pStyle w:val="PL"/>
        <w:rPr>
          <w:noProof w:val="0"/>
        </w:rPr>
      </w:pPr>
      <w:r w:rsidRPr="00DA11D0">
        <w:rPr>
          <w:noProof w:val="0"/>
        </w:rPr>
        <w:tab/>
        <w:t>...</w:t>
      </w:r>
    </w:p>
    <w:p w14:paraId="12C260FF" w14:textId="77777777" w:rsidR="00F56CDB" w:rsidRPr="00DA11D0" w:rsidRDefault="00F56CDB" w:rsidP="00F56CDB">
      <w:pPr>
        <w:pStyle w:val="PL"/>
        <w:rPr>
          <w:noProof w:val="0"/>
        </w:rPr>
      </w:pPr>
      <w:r w:rsidRPr="00DA11D0">
        <w:rPr>
          <w:noProof w:val="0"/>
        </w:rPr>
        <w:t>}</w:t>
      </w:r>
    </w:p>
    <w:p w14:paraId="460FDE58" w14:textId="77777777" w:rsidR="00F56CDB" w:rsidRPr="00DA11D0" w:rsidRDefault="00F56CDB" w:rsidP="00F56CDB">
      <w:pPr>
        <w:pStyle w:val="PL"/>
        <w:rPr>
          <w:noProof w:val="0"/>
          <w:snapToGrid w:val="0"/>
        </w:rPr>
      </w:pPr>
    </w:p>
    <w:p w14:paraId="69D1A949" w14:textId="77777777" w:rsidR="00F56CDB" w:rsidRPr="00DA11D0" w:rsidRDefault="00F56CDB" w:rsidP="00F56CDB">
      <w:pPr>
        <w:pStyle w:val="PL"/>
        <w:rPr>
          <w:noProof w:val="0"/>
        </w:rPr>
      </w:pPr>
    </w:p>
    <w:p w14:paraId="2B585520" w14:textId="77777777" w:rsidR="00F56CDB" w:rsidRPr="00DA11D0" w:rsidRDefault="00F56CDB" w:rsidP="00F56CDB">
      <w:pPr>
        <w:pStyle w:val="PL"/>
        <w:rPr>
          <w:noProof w:val="0"/>
        </w:rPr>
      </w:pPr>
      <w:r w:rsidRPr="00DA11D0">
        <w:rPr>
          <w:noProof w:val="0"/>
        </w:rPr>
        <w:t>-- **************************************************************</w:t>
      </w:r>
    </w:p>
    <w:p w14:paraId="76C66CE9" w14:textId="77777777" w:rsidR="00F56CDB" w:rsidRPr="00DA11D0" w:rsidRDefault="00F56CDB" w:rsidP="00F56CDB">
      <w:pPr>
        <w:pStyle w:val="PL"/>
        <w:rPr>
          <w:noProof w:val="0"/>
        </w:rPr>
      </w:pPr>
      <w:r w:rsidRPr="00DA11D0">
        <w:rPr>
          <w:noProof w:val="0"/>
        </w:rPr>
        <w:t>--</w:t>
      </w:r>
    </w:p>
    <w:p w14:paraId="354D2101" w14:textId="77777777" w:rsidR="00F56CDB" w:rsidRPr="00DA11D0" w:rsidRDefault="00F56CDB" w:rsidP="00F56CDB">
      <w:pPr>
        <w:pStyle w:val="PL"/>
        <w:outlineLvl w:val="3"/>
        <w:rPr>
          <w:noProof w:val="0"/>
        </w:rPr>
      </w:pPr>
      <w:r w:rsidRPr="00DA11D0">
        <w:rPr>
          <w:noProof w:val="0"/>
        </w:rPr>
        <w:t>-- Multicast Group Paging PROCEDURE</w:t>
      </w:r>
    </w:p>
    <w:p w14:paraId="6AF7EEAA" w14:textId="77777777" w:rsidR="00F56CDB" w:rsidRPr="00DA11D0" w:rsidRDefault="00F56CDB" w:rsidP="00F56CDB">
      <w:pPr>
        <w:pStyle w:val="PL"/>
        <w:rPr>
          <w:noProof w:val="0"/>
        </w:rPr>
      </w:pPr>
      <w:r w:rsidRPr="00DA11D0">
        <w:rPr>
          <w:noProof w:val="0"/>
        </w:rPr>
        <w:t>--</w:t>
      </w:r>
    </w:p>
    <w:p w14:paraId="448BDEA7" w14:textId="77777777" w:rsidR="00F56CDB" w:rsidRPr="00DA11D0" w:rsidRDefault="00F56CDB" w:rsidP="00F56CDB">
      <w:pPr>
        <w:pStyle w:val="PL"/>
        <w:rPr>
          <w:noProof w:val="0"/>
        </w:rPr>
      </w:pPr>
      <w:r w:rsidRPr="00DA11D0">
        <w:rPr>
          <w:noProof w:val="0"/>
        </w:rPr>
        <w:t>-- **************************************************************</w:t>
      </w:r>
    </w:p>
    <w:p w14:paraId="44E97FEA" w14:textId="77777777" w:rsidR="00F56CDB" w:rsidRPr="00DA11D0" w:rsidRDefault="00F56CDB" w:rsidP="00F56CDB">
      <w:pPr>
        <w:pStyle w:val="PL"/>
        <w:rPr>
          <w:noProof w:val="0"/>
        </w:rPr>
      </w:pPr>
    </w:p>
    <w:p w14:paraId="4CDD0647" w14:textId="77777777" w:rsidR="00F56CDB" w:rsidRPr="00DA11D0" w:rsidRDefault="00F56CDB" w:rsidP="00F56CDB">
      <w:pPr>
        <w:pStyle w:val="PL"/>
        <w:rPr>
          <w:noProof w:val="0"/>
        </w:rPr>
      </w:pPr>
    </w:p>
    <w:p w14:paraId="5646BC91" w14:textId="77777777" w:rsidR="00F56CDB" w:rsidRPr="00DA11D0" w:rsidRDefault="00F56CDB" w:rsidP="00F56CDB">
      <w:pPr>
        <w:pStyle w:val="PL"/>
        <w:rPr>
          <w:noProof w:val="0"/>
        </w:rPr>
      </w:pPr>
      <w:r w:rsidRPr="00DA11D0">
        <w:rPr>
          <w:noProof w:val="0"/>
        </w:rPr>
        <w:t>-- **************************************************************</w:t>
      </w:r>
    </w:p>
    <w:p w14:paraId="72BCDA4B" w14:textId="77777777" w:rsidR="00F56CDB" w:rsidRPr="00DA11D0" w:rsidRDefault="00F56CDB" w:rsidP="00F56CDB">
      <w:pPr>
        <w:pStyle w:val="PL"/>
        <w:rPr>
          <w:noProof w:val="0"/>
        </w:rPr>
      </w:pPr>
      <w:r w:rsidRPr="00DA11D0">
        <w:rPr>
          <w:noProof w:val="0"/>
        </w:rPr>
        <w:t>--</w:t>
      </w:r>
    </w:p>
    <w:p w14:paraId="520F645C" w14:textId="77777777" w:rsidR="00F56CDB" w:rsidRPr="00DA11D0" w:rsidRDefault="00F56CDB" w:rsidP="00F56CDB">
      <w:pPr>
        <w:pStyle w:val="PL"/>
        <w:outlineLvl w:val="4"/>
        <w:rPr>
          <w:noProof w:val="0"/>
        </w:rPr>
      </w:pPr>
      <w:r w:rsidRPr="00DA11D0">
        <w:rPr>
          <w:noProof w:val="0"/>
        </w:rPr>
        <w:t>-- Multicast Group Paging</w:t>
      </w:r>
    </w:p>
    <w:p w14:paraId="3389F3AA" w14:textId="77777777" w:rsidR="00F56CDB" w:rsidRPr="00DA11D0" w:rsidRDefault="00F56CDB" w:rsidP="00F56CDB">
      <w:pPr>
        <w:pStyle w:val="PL"/>
        <w:rPr>
          <w:noProof w:val="0"/>
        </w:rPr>
      </w:pPr>
      <w:r w:rsidRPr="00DA11D0">
        <w:rPr>
          <w:noProof w:val="0"/>
        </w:rPr>
        <w:t>--</w:t>
      </w:r>
    </w:p>
    <w:p w14:paraId="4E559D38" w14:textId="77777777" w:rsidR="00F56CDB" w:rsidRPr="00DA11D0" w:rsidRDefault="00F56CDB" w:rsidP="00F56CDB">
      <w:pPr>
        <w:pStyle w:val="PL"/>
        <w:rPr>
          <w:noProof w:val="0"/>
        </w:rPr>
      </w:pPr>
      <w:r w:rsidRPr="00DA11D0">
        <w:rPr>
          <w:noProof w:val="0"/>
        </w:rPr>
        <w:t>-- **************************************************************</w:t>
      </w:r>
    </w:p>
    <w:p w14:paraId="457D4CBA" w14:textId="77777777" w:rsidR="00F56CDB" w:rsidRPr="00DA11D0" w:rsidRDefault="00F56CDB" w:rsidP="00F56CDB">
      <w:pPr>
        <w:pStyle w:val="PL"/>
        <w:rPr>
          <w:noProof w:val="0"/>
        </w:rPr>
      </w:pPr>
    </w:p>
    <w:p w14:paraId="72F55E2C" w14:textId="77777777" w:rsidR="00F56CDB" w:rsidRPr="00DA11D0" w:rsidRDefault="00F56CDB" w:rsidP="00F56CDB">
      <w:pPr>
        <w:pStyle w:val="PL"/>
        <w:rPr>
          <w:noProof w:val="0"/>
        </w:rPr>
      </w:pPr>
      <w:r w:rsidRPr="00DA11D0">
        <w:rPr>
          <w:noProof w:val="0"/>
        </w:rPr>
        <w:t>MulticastGroupPaging ::= SEQUENCE {</w:t>
      </w:r>
    </w:p>
    <w:p w14:paraId="4A2ABFA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65088699" w14:textId="77777777" w:rsidR="00F56CDB" w:rsidRPr="00DA11D0" w:rsidRDefault="00F56CDB" w:rsidP="00F56CDB">
      <w:pPr>
        <w:pStyle w:val="PL"/>
        <w:rPr>
          <w:noProof w:val="0"/>
        </w:rPr>
      </w:pPr>
      <w:r w:rsidRPr="00DA11D0">
        <w:rPr>
          <w:noProof w:val="0"/>
        </w:rPr>
        <w:tab/>
        <w:t>...</w:t>
      </w:r>
    </w:p>
    <w:p w14:paraId="13207640" w14:textId="77777777" w:rsidR="00F56CDB" w:rsidRPr="00DA11D0" w:rsidRDefault="00F56CDB" w:rsidP="00F56CDB">
      <w:pPr>
        <w:pStyle w:val="PL"/>
        <w:rPr>
          <w:noProof w:val="0"/>
        </w:rPr>
      </w:pPr>
      <w:r w:rsidRPr="00DA11D0">
        <w:rPr>
          <w:noProof w:val="0"/>
        </w:rPr>
        <w:t>}</w:t>
      </w:r>
    </w:p>
    <w:p w14:paraId="5F65207B" w14:textId="77777777" w:rsidR="00F56CDB" w:rsidRPr="00DA11D0" w:rsidRDefault="00F56CDB" w:rsidP="00F56CDB">
      <w:pPr>
        <w:pStyle w:val="PL"/>
        <w:rPr>
          <w:noProof w:val="0"/>
        </w:rPr>
      </w:pPr>
    </w:p>
    <w:p w14:paraId="459C0778" w14:textId="77777777" w:rsidR="00F56CDB" w:rsidRPr="00DA11D0" w:rsidRDefault="00F56CDB" w:rsidP="00F56CDB">
      <w:pPr>
        <w:pStyle w:val="PL"/>
        <w:rPr>
          <w:noProof w:val="0"/>
        </w:rPr>
      </w:pPr>
      <w:r w:rsidRPr="00DA11D0">
        <w:rPr>
          <w:noProof w:val="0"/>
        </w:rPr>
        <w:t>MulticastGroupPagingIEs F1AP-PROTOCOL-IES ::= {</w:t>
      </w:r>
    </w:p>
    <w:p w14:paraId="0DD758F1" w14:textId="639F3BFF" w:rsidR="00F56CDB" w:rsidRPr="00DA11D0" w:rsidRDefault="00F56CDB" w:rsidP="00F56CDB">
      <w:pPr>
        <w:pStyle w:val="PL"/>
        <w:rPr>
          <w:noProof w:val="0"/>
        </w:rPr>
      </w:pPr>
      <w:r w:rsidRPr="00DA11D0">
        <w:rPr>
          <w:noProof w:val="0"/>
        </w:rPr>
        <w:tab/>
        <w:t xml:space="preserve">{ ID </w:t>
      </w:r>
      <w:r w:rsidRPr="00DA11D0">
        <w:rPr>
          <w:rFonts w:eastAsia="SimSun"/>
          <w:snapToGrid w:val="0"/>
        </w:rPr>
        <w:t>id-MBS</w:t>
      </w:r>
      <w:r w:rsidRPr="00DA11D0">
        <w:rPr>
          <w:noProof w:val="0"/>
        </w:rPr>
        <w:t>-Session-ID</w:t>
      </w:r>
      <w:r w:rsidRPr="00DA11D0">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sidR="00CD135F">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PRESENCE mandatory</w:t>
      </w:r>
      <w:r w:rsidRPr="00DA11D0">
        <w:rPr>
          <w:noProof w:val="0"/>
        </w:rPr>
        <w:tab/>
        <w:t>}|</w:t>
      </w:r>
    </w:p>
    <w:p w14:paraId="197BE0EE" w14:textId="319E4F0E" w:rsidR="00F56CDB" w:rsidRPr="00DA11D0" w:rsidRDefault="00F56CDB" w:rsidP="00F56CDB">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r>
      <w:r w:rsidR="009D0171">
        <w:rPr>
          <w:noProof w:val="0"/>
        </w:rPr>
        <w:tab/>
      </w:r>
      <w:r w:rsidRPr="00DA11D0">
        <w:rPr>
          <w:noProof w:val="0"/>
        </w:rPr>
        <w:t>}|</w:t>
      </w:r>
    </w:p>
    <w:p w14:paraId="4070D9F6" w14:textId="40F75B6F" w:rsidR="00F56CDB" w:rsidRPr="00DA11D0" w:rsidRDefault="00F56CDB" w:rsidP="00F56CDB">
      <w:pPr>
        <w:pStyle w:val="PL"/>
        <w:rPr>
          <w:noProof w:val="0"/>
        </w:rPr>
      </w:pPr>
      <w:r w:rsidRPr="00DA11D0">
        <w:rPr>
          <w:noProof w:val="0"/>
        </w:rPr>
        <w:tab/>
        <w:t>{ ID id-</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Pr="00DA11D0">
        <w:rPr>
          <w:noProof w:val="0"/>
        </w:rPr>
        <w:t>CRITICALITY ignore</w:t>
      </w:r>
      <w:r w:rsidRPr="00DA11D0">
        <w:rPr>
          <w:noProof w:val="0"/>
        </w:rPr>
        <w:tab/>
        <w:t xml:space="preserve">TYPE </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00CD135F">
        <w:rPr>
          <w:noProof w:val="0"/>
        </w:rPr>
        <w:tab/>
      </w:r>
      <w:r w:rsidR="00CD135F">
        <w:rPr>
          <w:noProof w:val="0"/>
        </w:rPr>
        <w:tab/>
      </w:r>
      <w:r w:rsidRPr="00DA11D0">
        <w:rPr>
          <w:noProof w:val="0"/>
        </w:rPr>
        <w:t>PRESENCE optional</w:t>
      </w:r>
      <w:r w:rsidRPr="00DA11D0">
        <w:rPr>
          <w:noProof w:val="0"/>
        </w:rPr>
        <w:tab/>
      </w:r>
      <w:r w:rsidR="009D0171">
        <w:rPr>
          <w:noProof w:val="0"/>
        </w:rPr>
        <w:tab/>
      </w:r>
      <w:r w:rsidRPr="00DA11D0">
        <w:rPr>
          <w:noProof w:val="0"/>
        </w:rPr>
        <w:t>},</w:t>
      </w:r>
    </w:p>
    <w:p w14:paraId="4466817E" w14:textId="77777777" w:rsidR="00F56CDB" w:rsidRPr="00DA11D0" w:rsidRDefault="00F56CDB" w:rsidP="00F56CDB">
      <w:pPr>
        <w:pStyle w:val="PL"/>
        <w:rPr>
          <w:noProof w:val="0"/>
        </w:rPr>
      </w:pPr>
      <w:r w:rsidRPr="00DA11D0">
        <w:rPr>
          <w:noProof w:val="0"/>
        </w:rPr>
        <w:tab/>
        <w:t>...</w:t>
      </w:r>
    </w:p>
    <w:p w14:paraId="2B82916C" w14:textId="77777777" w:rsidR="00F56CDB" w:rsidRPr="00DA11D0" w:rsidRDefault="00F56CDB" w:rsidP="00F56CDB">
      <w:pPr>
        <w:pStyle w:val="PL"/>
        <w:rPr>
          <w:noProof w:val="0"/>
        </w:rPr>
      </w:pPr>
      <w:r w:rsidRPr="00DA11D0">
        <w:rPr>
          <w:noProof w:val="0"/>
        </w:rPr>
        <w:t>}</w:t>
      </w:r>
    </w:p>
    <w:p w14:paraId="4B119D1F" w14:textId="77777777" w:rsidR="00F56CDB" w:rsidRPr="00DA11D0" w:rsidRDefault="00F56CDB" w:rsidP="00F56CDB">
      <w:pPr>
        <w:pStyle w:val="PL"/>
        <w:rPr>
          <w:noProof w:val="0"/>
        </w:rPr>
      </w:pPr>
    </w:p>
    <w:p w14:paraId="7DC593A3" w14:textId="77777777" w:rsidR="00F56CDB" w:rsidRPr="00DA11D0" w:rsidRDefault="00F56CDB" w:rsidP="00F56CDB">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1FBDCB34" w14:textId="77777777" w:rsidR="00F56CDB" w:rsidRPr="00DA11D0" w:rsidRDefault="00F56CDB" w:rsidP="00F56CDB">
      <w:pPr>
        <w:pStyle w:val="PL"/>
        <w:rPr>
          <w:rFonts w:eastAsia="MS Mincho"/>
          <w:noProof w:val="0"/>
        </w:rPr>
      </w:pPr>
    </w:p>
    <w:p w14:paraId="4F294E73" w14:textId="77777777" w:rsidR="00F56CDB" w:rsidRPr="00DA11D0" w:rsidRDefault="00F56CDB" w:rsidP="00F56CDB">
      <w:pPr>
        <w:pStyle w:val="PL"/>
        <w:rPr>
          <w:rFonts w:eastAsia="MS Mincho"/>
          <w:noProof w:val="0"/>
        </w:rPr>
      </w:pPr>
    </w:p>
    <w:p w14:paraId="7EB37355" w14:textId="77777777" w:rsidR="00F56CDB" w:rsidRPr="00DA11D0" w:rsidRDefault="00F56CDB" w:rsidP="00F56CDB">
      <w:pPr>
        <w:pStyle w:val="PL"/>
        <w:rPr>
          <w:noProof w:val="0"/>
        </w:rPr>
      </w:pPr>
      <w:r w:rsidRPr="00DA11D0">
        <w:rPr>
          <w:noProof w:val="0"/>
        </w:rPr>
        <w:t>UEIdentity-List-For-Paging-ItemIEs F1AP-PROTOCOL-IES ::= {</w:t>
      </w:r>
    </w:p>
    <w:p w14:paraId="455C70C0" w14:textId="77777777" w:rsidR="00F56CDB" w:rsidRPr="00DA11D0" w:rsidRDefault="00F56CDB" w:rsidP="00F56CDB">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065E4CBF" w14:textId="77777777" w:rsidR="00F56CDB" w:rsidRPr="00DA11D0" w:rsidRDefault="00F56CDB" w:rsidP="00F56CDB">
      <w:pPr>
        <w:pStyle w:val="PL"/>
        <w:rPr>
          <w:noProof w:val="0"/>
        </w:rPr>
      </w:pPr>
      <w:r w:rsidRPr="00DA11D0">
        <w:rPr>
          <w:noProof w:val="0"/>
        </w:rPr>
        <w:tab/>
        <w:t>...</w:t>
      </w:r>
    </w:p>
    <w:p w14:paraId="6AB2EA70" w14:textId="77777777" w:rsidR="00F56CDB" w:rsidRPr="00DA11D0" w:rsidRDefault="00F56CDB" w:rsidP="00F56CDB">
      <w:pPr>
        <w:pStyle w:val="PL"/>
        <w:rPr>
          <w:noProof w:val="0"/>
        </w:rPr>
      </w:pPr>
      <w:r w:rsidRPr="00DA11D0">
        <w:rPr>
          <w:noProof w:val="0"/>
        </w:rPr>
        <w:t>}</w:t>
      </w:r>
    </w:p>
    <w:p w14:paraId="1475AE43" w14:textId="77777777" w:rsidR="00CD135F" w:rsidRDefault="00CD135F" w:rsidP="00775BA6">
      <w:pPr>
        <w:pStyle w:val="PL"/>
        <w:rPr>
          <w:lang w:eastAsia="zh-CN"/>
        </w:rPr>
      </w:pPr>
    </w:p>
    <w:p w14:paraId="01AAF744" w14:textId="77777777" w:rsidR="00CD135F" w:rsidRPr="00EA5FA7" w:rsidRDefault="00CD135F" w:rsidP="00CD135F">
      <w:pPr>
        <w:pStyle w:val="PL"/>
        <w:rPr>
          <w:noProof w:val="0"/>
        </w:rPr>
      </w:pPr>
      <w:r>
        <w:rPr>
          <w:noProof w:val="0"/>
        </w:rPr>
        <w:t>MC-</w:t>
      </w:r>
      <w:r w:rsidRPr="00EA5FA7">
        <w:rPr>
          <w:noProof w:val="0"/>
        </w:rPr>
        <w:t xml:space="preserve">PagingCell-list::= SEQUENCE (SIZE(1.. maxnoofPagingCells)) OF ProtocolIE-SingleContainer { { </w:t>
      </w:r>
      <w:r>
        <w:rPr>
          <w:noProof w:val="0"/>
        </w:rPr>
        <w:t>MC-</w:t>
      </w:r>
      <w:r w:rsidRPr="00EA5FA7">
        <w:rPr>
          <w:noProof w:val="0"/>
        </w:rPr>
        <w:t>PagingCell-ItemIEs } }</w:t>
      </w:r>
    </w:p>
    <w:p w14:paraId="16DCA4A7" w14:textId="77777777" w:rsidR="00CD135F" w:rsidRPr="00EA5FA7" w:rsidRDefault="00CD135F" w:rsidP="00CD135F">
      <w:pPr>
        <w:pStyle w:val="PL"/>
        <w:rPr>
          <w:noProof w:val="0"/>
        </w:rPr>
      </w:pPr>
    </w:p>
    <w:p w14:paraId="29A54FF2" w14:textId="77777777" w:rsidR="00CD135F" w:rsidRPr="00EA5FA7" w:rsidRDefault="00CD135F" w:rsidP="00CD135F">
      <w:pPr>
        <w:pStyle w:val="PL"/>
        <w:rPr>
          <w:noProof w:val="0"/>
        </w:rPr>
      </w:pPr>
      <w:r>
        <w:rPr>
          <w:noProof w:val="0"/>
        </w:rPr>
        <w:t>MC-</w:t>
      </w:r>
      <w:r w:rsidRPr="00EA5FA7">
        <w:rPr>
          <w:noProof w:val="0"/>
        </w:rPr>
        <w:t>PagingCell-ItemIEs F1AP-PROTOCOL-IES ::= {</w:t>
      </w:r>
    </w:p>
    <w:p w14:paraId="45F8C703" w14:textId="77777777" w:rsidR="00CD135F" w:rsidRPr="00EA5FA7" w:rsidRDefault="00CD135F" w:rsidP="00CD135F">
      <w:pPr>
        <w:pStyle w:val="PL"/>
        <w:rPr>
          <w:noProof w:val="0"/>
        </w:rPr>
      </w:pPr>
      <w:r w:rsidRPr="00EA5FA7">
        <w:rPr>
          <w:noProof w:val="0"/>
        </w:rPr>
        <w:tab/>
        <w:t>{ ID id-</w:t>
      </w:r>
      <w:r>
        <w:rPr>
          <w:noProof w:val="0"/>
        </w:rPr>
        <w:t>MC-</w:t>
      </w:r>
      <w:r w:rsidRPr="00EA5FA7">
        <w:rPr>
          <w:noProof w:val="0"/>
        </w:rPr>
        <w:t>PagingCell-Item</w:t>
      </w:r>
      <w:r w:rsidRPr="00EA5FA7">
        <w:rPr>
          <w:noProof w:val="0"/>
        </w:rPr>
        <w:tab/>
      </w:r>
      <w:r w:rsidRPr="00EA5FA7">
        <w:rPr>
          <w:noProof w:val="0"/>
        </w:rPr>
        <w:tab/>
        <w:t>CRITICALITY ignore</w:t>
      </w:r>
      <w:r w:rsidRPr="00EA5FA7">
        <w:rPr>
          <w:noProof w:val="0"/>
        </w:rPr>
        <w:tab/>
        <w:t xml:space="preserve">TYPE </w:t>
      </w:r>
      <w:r>
        <w:rPr>
          <w:noProof w:val="0"/>
        </w:rPr>
        <w:t>MC-</w:t>
      </w:r>
      <w:r w:rsidRPr="00EA5FA7">
        <w:rPr>
          <w:noProof w:val="0"/>
        </w:rPr>
        <w:t>PagingCell-Item</w:t>
      </w:r>
      <w:r w:rsidRPr="00EA5FA7">
        <w:rPr>
          <w:noProof w:val="0"/>
        </w:rPr>
        <w:tab/>
      </w:r>
      <w:r w:rsidRPr="00EA5FA7">
        <w:rPr>
          <w:noProof w:val="0"/>
        </w:rPr>
        <w:tab/>
      </w:r>
      <w:r w:rsidRPr="00EA5FA7">
        <w:rPr>
          <w:noProof w:val="0"/>
        </w:rPr>
        <w:tab/>
        <w:t>PRESENCE mandatory}</w:t>
      </w:r>
      <w:r w:rsidRPr="00EA5FA7">
        <w:rPr>
          <w:noProof w:val="0"/>
        </w:rPr>
        <w:tab/>
        <w:t>,</w:t>
      </w:r>
    </w:p>
    <w:p w14:paraId="73F79E98" w14:textId="77777777" w:rsidR="00CD135F" w:rsidRPr="00EA5FA7" w:rsidRDefault="00CD135F" w:rsidP="00CD135F">
      <w:pPr>
        <w:pStyle w:val="PL"/>
        <w:rPr>
          <w:noProof w:val="0"/>
        </w:rPr>
      </w:pPr>
      <w:r w:rsidRPr="00EA5FA7">
        <w:rPr>
          <w:noProof w:val="0"/>
        </w:rPr>
        <w:tab/>
        <w:t>...</w:t>
      </w:r>
    </w:p>
    <w:p w14:paraId="7D8C2B9F" w14:textId="77777777" w:rsidR="00CD135F" w:rsidRPr="00EA5FA7" w:rsidRDefault="00CD135F" w:rsidP="00CD135F">
      <w:pPr>
        <w:pStyle w:val="PL"/>
        <w:rPr>
          <w:noProof w:val="0"/>
        </w:rPr>
      </w:pPr>
      <w:r w:rsidRPr="00EA5FA7">
        <w:rPr>
          <w:noProof w:val="0"/>
        </w:rPr>
        <w:t>}</w:t>
      </w:r>
    </w:p>
    <w:p w14:paraId="6CD8CD96" w14:textId="77777777" w:rsidR="00F56CDB" w:rsidRPr="00DA11D0" w:rsidRDefault="00F56CDB" w:rsidP="00F56CDB">
      <w:pPr>
        <w:pStyle w:val="PL"/>
        <w:rPr>
          <w:rFonts w:eastAsia="MS Mincho"/>
          <w:noProof w:val="0"/>
        </w:rPr>
      </w:pPr>
    </w:p>
    <w:p w14:paraId="5453D9D8" w14:textId="77777777" w:rsidR="00F56CDB" w:rsidRPr="00DA11D0" w:rsidRDefault="00F56CDB" w:rsidP="00F56CDB">
      <w:pPr>
        <w:pStyle w:val="PL"/>
        <w:rPr>
          <w:rFonts w:eastAsia="MS Mincho"/>
          <w:noProof w:val="0"/>
        </w:rPr>
      </w:pPr>
    </w:p>
    <w:p w14:paraId="2FD9121B" w14:textId="77777777" w:rsidR="00F56CDB" w:rsidRPr="00DA11D0" w:rsidRDefault="00F56CDB" w:rsidP="00F56CDB">
      <w:pPr>
        <w:pStyle w:val="PL"/>
        <w:rPr>
          <w:rFonts w:eastAsia="MS Mincho"/>
          <w:noProof w:val="0"/>
        </w:rPr>
      </w:pPr>
    </w:p>
    <w:p w14:paraId="35985918" w14:textId="77777777" w:rsidR="00F56CDB" w:rsidRPr="00F85EA2" w:rsidRDefault="00F56CDB" w:rsidP="00F56CDB">
      <w:pPr>
        <w:pStyle w:val="PL"/>
        <w:rPr>
          <w:noProof w:val="0"/>
        </w:rPr>
      </w:pPr>
      <w:r w:rsidRPr="00F85EA2">
        <w:rPr>
          <w:noProof w:val="0"/>
        </w:rPr>
        <w:t>-- **************************************************************</w:t>
      </w:r>
    </w:p>
    <w:p w14:paraId="309ECBE8" w14:textId="77777777" w:rsidR="00F56CDB" w:rsidRPr="00F85EA2" w:rsidRDefault="00F56CDB" w:rsidP="00F56CDB">
      <w:pPr>
        <w:pStyle w:val="PL"/>
        <w:rPr>
          <w:noProof w:val="0"/>
        </w:rPr>
      </w:pPr>
      <w:r w:rsidRPr="00F85EA2">
        <w:rPr>
          <w:noProof w:val="0"/>
        </w:rPr>
        <w:t>--</w:t>
      </w:r>
    </w:p>
    <w:p w14:paraId="5701431E" w14:textId="77777777" w:rsidR="00F56CDB" w:rsidRPr="00F85EA2" w:rsidRDefault="00F56CDB" w:rsidP="00F56CDB">
      <w:pPr>
        <w:pStyle w:val="PL"/>
        <w:outlineLvl w:val="3"/>
        <w:rPr>
          <w:noProof w:val="0"/>
        </w:rPr>
      </w:pPr>
      <w:r w:rsidRPr="00F85EA2">
        <w:rPr>
          <w:noProof w:val="0"/>
        </w:rPr>
        <w:t>-- MULTICAST CONTEXT SETUP ELEMENTARY PROCEDURE</w:t>
      </w:r>
    </w:p>
    <w:p w14:paraId="6678CCCF" w14:textId="77777777" w:rsidR="00F56CDB" w:rsidRPr="00F85EA2" w:rsidRDefault="00F56CDB" w:rsidP="00F56CDB">
      <w:pPr>
        <w:pStyle w:val="PL"/>
        <w:rPr>
          <w:noProof w:val="0"/>
        </w:rPr>
      </w:pPr>
      <w:r w:rsidRPr="00F85EA2">
        <w:rPr>
          <w:noProof w:val="0"/>
        </w:rPr>
        <w:t>--</w:t>
      </w:r>
    </w:p>
    <w:p w14:paraId="43560527" w14:textId="77777777" w:rsidR="00F56CDB" w:rsidRPr="00F85EA2" w:rsidRDefault="00F56CDB" w:rsidP="00F56CDB">
      <w:pPr>
        <w:pStyle w:val="PL"/>
        <w:rPr>
          <w:noProof w:val="0"/>
        </w:rPr>
      </w:pPr>
      <w:r w:rsidRPr="00F85EA2">
        <w:rPr>
          <w:noProof w:val="0"/>
        </w:rPr>
        <w:t>-- **************************************************************</w:t>
      </w:r>
    </w:p>
    <w:p w14:paraId="56108ED8" w14:textId="77777777" w:rsidR="00F56CDB" w:rsidRPr="00F85EA2" w:rsidRDefault="00F56CDB" w:rsidP="00F56CDB">
      <w:pPr>
        <w:pStyle w:val="PL"/>
        <w:rPr>
          <w:noProof w:val="0"/>
        </w:rPr>
      </w:pPr>
    </w:p>
    <w:p w14:paraId="5444E0F7" w14:textId="77777777" w:rsidR="00F56CDB" w:rsidRPr="00F85EA2" w:rsidRDefault="00F56CDB" w:rsidP="00F56CDB">
      <w:pPr>
        <w:pStyle w:val="PL"/>
        <w:rPr>
          <w:noProof w:val="0"/>
        </w:rPr>
      </w:pPr>
    </w:p>
    <w:p w14:paraId="71773E2B" w14:textId="77777777" w:rsidR="00F56CDB" w:rsidRPr="00F85EA2" w:rsidRDefault="00F56CDB" w:rsidP="00F56CDB">
      <w:pPr>
        <w:pStyle w:val="PL"/>
        <w:rPr>
          <w:noProof w:val="0"/>
        </w:rPr>
      </w:pPr>
      <w:r w:rsidRPr="00F85EA2">
        <w:rPr>
          <w:noProof w:val="0"/>
        </w:rPr>
        <w:t>-- **************************************************************</w:t>
      </w:r>
    </w:p>
    <w:p w14:paraId="0698DAAE" w14:textId="77777777" w:rsidR="00F56CDB" w:rsidRPr="00F85EA2" w:rsidRDefault="00F56CDB" w:rsidP="00F56CDB">
      <w:pPr>
        <w:pStyle w:val="PL"/>
        <w:rPr>
          <w:noProof w:val="0"/>
        </w:rPr>
      </w:pPr>
      <w:r w:rsidRPr="00F85EA2">
        <w:rPr>
          <w:noProof w:val="0"/>
        </w:rPr>
        <w:t>--</w:t>
      </w:r>
    </w:p>
    <w:p w14:paraId="3109FDC8" w14:textId="77777777" w:rsidR="00F56CDB" w:rsidRPr="00F85EA2" w:rsidRDefault="00F56CDB" w:rsidP="00F56CDB">
      <w:pPr>
        <w:pStyle w:val="PL"/>
        <w:outlineLvl w:val="4"/>
        <w:rPr>
          <w:noProof w:val="0"/>
        </w:rPr>
      </w:pPr>
      <w:r w:rsidRPr="00F85EA2">
        <w:rPr>
          <w:noProof w:val="0"/>
        </w:rPr>
        <w:t>-- MULTICAST CONTEXT SETUP REQUEST</w:t>
      </w:r>
    </w:p>
    <w:p w14:paraId="6759C0D0" w14:textId="77777777" w:rsidR="00F56CDB" w:rsidRPr="00F85EA2" w:rsidRDefault="00F56CDB" w:rsidP="00F56CDB">
      <w:pPr>
        <w:pStyle w:val="PL"/>
        <w:rPr>
          <w:noProof w:val="0"/>
        </w:rPr>
      </w:pPr>
      <w:r w:rsidRPr="00F85EA2">
        <w:rPr>
          <w:noProof w:val="0"/>
        </w:rPr>
        <w:t>--</w:t>
      </w:r>
    </w:p>
    <w:p w14:paraId="7946DFA0" w14:textId="77777777" w:rsidR="00F56CDB" w:rsidRPr="00F85EA2" w:rsidRDefault="00F56CDB" w:rsidP="00F56CDB">
      <w:pPr>
        <w:pStyle w:val="PL"/>
        <w:rPr>
          <w:noProof w:val="0"/>
        </w:rPr>
      </w:pPr>
      <w:r w:rsidRPr="00F85EA2">
        <w:rPr>
          <w:noProof w:val="0"/>
        </w:rPr>
        <w:t>-- **************************************************************</w:t>
      </w:r>
    </w:p>
    <w:p w14:paraId="2EFDE4D4" w14:textId="77777777" w:rsidR="00F56CDB" w:rsidRPr="00F85EA2" w:rsidRDefault="00F56CDB" w:rsidP="00F56CDB">
      <w:pPr>
        <w:pStyle w:val="PL"/>
        <w:rPr>
          <w:noProof w:val="0"/>
        </w:rPr>
      </w:pPr>
    </w:p>
    <w:p w14:paraId="5D405B7A" w14:textId="77777777" w:rsidR="00F56CDB" w:rsidRPr="00F85EA2" w:rsidRDefault="00F56CDB" w:rsidP="00F56CDB">
      <w:pPr>
        <w:pStyle w:val="PL"/>
        <w:rPr>
          <w:noProof w:val="0"/>
        </w:rPr>
      </w:pPr>
      <w:r w:rsidRPr="00F85EA2">
        <w:rPr>
          <w:noProof w:val="0"/>
        </w:rPr>
        <w:t>MulticastContextSetupRequest ::= SEQUENCE {</w:t>
      </w:r>
    </w:p>
    <w:p w14:paraId="09023595"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34CE5BF0" w14:textId="77777777" w:rsidR="00F56CDB" w:rsidRPr="00F85EA2" w:rsidRDefault="00F56CDB" w:rsidP="00F56CDB">
      <w:pPr>
        <w:pStyle w:val="PL"/>
        <w:rPr>
          <w:noProof w:val="0"/>
        </w:rPr>
      </w:pPr>
      <w:r w:rsidRPr="00F85EA2">
        <w:rPr>
          <w:noProof w:val="0"/>
        </w:rPr>
        <w:tab/>
        <w:t>...</w:t>
      </w:r>
    </w:p>
    <w:p w14:paraId="6BA9D29D" w14:textId="77777777" w:rsidR="00F56CDB" w:rsidRPr="00F85EA2" w:rsidRDefault="00F56CDB" w:rsidP="00F56CDB">
      <w:pPr>
        <w:pStyle w:val="PL"/>
        <w:rPr>
          <w:noProof w:val="0"/>
        </w:rPr>
      </w:pPr>
      <w:r w:rsidRPr="00F85EA2">
        <w:rPr>
          <w:noProof w:val="0"/>
        </w:rPr>
        <w:t>}</w:t>
      </w:r>
    </w:p>
    <w:p w14:paraId="6D01B55D" w14:textId="77777777" w:rsidR="00F56CDB" w:rsidRPr="00F85EA2" w:rsidRDefault="00F56CDB" w:rsidP="00F56CDB">
      <w:pPr>
        <w:pStyle w:val="PL"/>
        <w:rPr>
          <w:noProof w:val="0"/>
        </w:rPr>
      </w:pPr>
    </w:p>
    <w:p w14:paraId="75979303" w14:textId="77777777" w:rsidR="00F56CDB" w:rsidRPr="00F85EA2" w:rsidRDefault="00F56CDB" w:rsidP="00F56CDB">
      <w:pPr>
        <w:pStyle w:val="PL"/>
        <w:rPr>
          <w:noProof w:val="0"/>
        </w:rPr>
      </w:pPr>
      <w:r w:rsidRPr="00F85EA2">
        <w:rPr>
          <w:noProof w:val="0"/>
        </w:rPr>
        <w:t>MulticastContextSetupRequestIEs F1AP-PROTOCOL-IES ::= {</w:t>
      </w:r>
    </w:p>
    <w:p w14:paraId="52EFDF63" w14:textId="235FDEBA"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mandatory  }|</w:t>
      </w:r>
    </w:p>
    <w:p w14:paraId="5759B833" w14:textId="77777777" w:rsidR="00F56CDB" w:rsidRPr="00F85EA2" w:rsidRDefault="00F56CDB" w:rsidP="00F56CDB">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7FC5133" w14:textId="5E099502"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   }|</w:t>
      </w:r>
    </w:p>
    <w:p w14:paraId="13DF383A" w14:textId="77777777" w:rsidR="00F56CDB" w:rsidRPr="00F85EA2" w:rsidRDefault="00F56CDB" w:rsidP="00F56CDB">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757CBD71" w14:textId="7E9ACC45" w:rsidR="00F56CDB" w:rsidRPr="00F85EA2" w:rsidRDefault="00F56CDB" w:rsidP="00F56CDB">
      <w:pPr>
        <w:pStyle w:val="PL"/>
        <w:rPr>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sidR="004D3758">
        <w:rPr>
          <w:noProof w:val="0"/>
        </w:rPr>
        <w:tab/>
      </w:r>
      <w:r w:rsidRPr="00F85EA2">
        <w:t xml:space="preserve">PRESENCE </w:t>
      </w:r>
      <w:r w:rsidRPr="00F85EA2">
        <w:rPr>
          <w:noProof w:val="0"/>
        </w:rPr>
        <w:t xml:space="preserve">mandatory  </w:t>
      </w:r>
      <w:r w:rsidRPr="00F85EA2">
        <w:t>}</w:t>
      </w:r>
      <w:r w:rsidRPr="00F85EA2">
        <w:rPr>
          <w:noProof w:val="0"/>
        </w:rPr>
        <w:t>,</w:t>
      </w:r>
    </w:p>
    <w:p w14:paraId="4D7C96FB" w14:textId="77777777" w:rsidR="00F56CDB" w:rsidRPr="00F85EA2" w:rsidRDefault="00F56CDB" w:rsidP="00F56CDB">
      <w:pPr>
        <w:pStyle w:val="PL"/>
      </w:pPr>
      <w:r w:rsidRPr="00F85EA2">
        <w:tab/>
        <w:t>...</w:t>
      </w:r>
    </w:p>
    <w:p w14:paraId="3FB8E9A2" w14:textId="77777777" w:rsidR="00F56CDB" w:rsidRPr="00F85EA2" w:rsidRDefault="00F56CDB" w:rsidP="00F56CDB">
      <w:pPr>
        <w:pStyle w:val="PL"/>
        <w:rPr>
          <w:noProof w:val="0"/>
        </w:rPr>
      </w:pPr>
      <w:r w:rsidRPr="00F85EA2">
        <w:rPr>
          <w:noProof w:val="0"/>
        </w:rPr>
        <w:t xml:space="preserve">} </w:t>
      </w:r>
    </w:p>
    <w:p w14:paraId="33E7CC83" w14:textId="77777777" w:rsidR="00F56CDB" w:rsidRPr="00F85EA2" w:rsidRDefault="00F56CDB" w:rsidP="00F56CDB">
      <w:pPr>
        <w:pStyle w:val="PL"/>
      </w:pPr>
    </w:p>
    <w:p w14:paraId="5E9D7D34" w14:textId="77777777" w:rsidR="00F56CDB" w:rsidRPr="00F85EA2" w:rsidRDefault="00F56CDB" w:rsidP="00F56CDB">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5AD915E5" w14:textId="77777777" w:rsidR="00F56CDB" w:rsidRPr="00F85EA2" w:rsidRDefault="00F56CDB" w:rsidP="00F56CDB">
      <w:pPr>
        <w:pStyle w:val="PL"/>
      </w:pPr>
    </w:p>
    <w:p w14:paraId="5529E282" w14:textId="77777777" w:rsidR="00F56CDB" w:rsidRPr="00F85EA2" w:rsidRDefault="00F56CDB" w:rsidP="00F56CDB">
      <w:pPr>
        <w:pStyle w:val="PL"/>
      </w:pPr>
    </w:p>
    <w:p w14:paraId="42E379C8" w14:textId="77777777" w:rsidR="00F56CDB" w:rsidRPr="00F85EA2" w:rsidRDefault="00F56CDB" w:rsidP="00F56CDB">
      <w:pPr>
        <w:pStyle w:val="PL"/>
        <w:rPr>
          <w:noProof w:val="0"/>
        </w:rPr>
      </w:pPr>
      <w:r w:rsidRPr="00F85EA2">
        <w:t>MulticastMRBs-ToBeSetup-</w:t>
      </w:r>
      <w:r w:rsidRPr="00F85EA2">
        <w:rPr>
          <w:noProof w:val="0"/>
        </w:rPr>
        <w:t>ItemIEs F1AP-PROTOCOL-IES ::= {</w:t>
      </w:r>
    </w:p>
    <w:p w14:paraId="2BC3BE5B" w14:textId="77777777" w:rsidR="00F56CDB" w:rsidRPr="00F85EA2" w:rsidRDefault="00F56CDB" w:rsidP="00F56CDB">
      <w:pPr>
        <w:pStyle w:val="PL"/>
        <w:rPr>
          <w:noProof w:val="0"/>
        </w:rPr>
      </w:pPr>
      <w:r w:rsidRPr="00F85EA2">
        <w:rPr>
          <w:rFonts w:eastAsia="SimSun"/>
        </w:rPr>
        <w:tab/>
      </w:r>
      <w:r w:rsidRPr="00F85EA2">
        <w:rPr>
          <w:noProof w:val="0"/>
        </w:rPr>
        <w:t>{ ID id-Multicast</w:t>
      </w:r>
      <w:r w:rsidRPr="00F85EA2">
        <w:t>MRBs</w:t>
      </w:r>
      <w:r w:rsidRPr="00F85EA2">
        <w:rPr>
          <w:rFonts w:eastAsia="SimSun"/>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SimSun"/>
        </w:rPr>
        <w:t>-ToBeSetup-Item</w:t>
      </w:r>
      <w:r w:rsidRPr="00F85EA2">
        <w:rPr>
          <w:noProof w:val="0"/>
        </w:rPr>
        <w:tab/>
        <w:t>PRESENCE mandatory</w:t>
      </w:r>
      <w:r w:rsidRPr="00F85EA2">
        <w:rPr>
          <w:noProof w:val="0"/>
        </w:rPr>
        <w:tab/>
        <w:t>},</w:t>
      </w:r>
    </w:p>
    <w:p w14:paraId="0F6A7497" w14:textId="77777777" w:rsidR="00F56CDB" w:rsidRPr="00F85EA2" w:rsidRDefault="00F56CDB" w:rsidP="00F56CDB">
      <w:pPr>
        <w:pStyle w:val="PL"/>
        <w:rPr>
          <w:noProof w:val="0"/>
        </w:rPr>
      </w:pPr>
      <w:r w:rsidRPr="00F85EA2">
        <w:rPr>
          <w:noProof w:val="0"/>
        </w:rPr>
        <w:tab/>
        <w:t>...</w:t>
      </w:r>
    </w:p>
    <w:p w14:paraId="02077BEF" w14:textId="77777777" w:rsidR="00F56CDB" w:rsidRPr="00DA11D0" w:rsidRDefault="00F56CDB" w:rsidP="00F56CDB">
      <w:pPr>
        <w:pStyle w:val="PL"/>
      </w:pPr>
      <w:r w:rsidRPr="00F85EA2">
        <w:rPr>
          <w:noProof w:val="0"/>
        </w:rPr>
        <w:t>}</w:t>
      </w:r>
    </w:p>
    <w:p w14:paraId="742A2057" w14:textId="77777777" w:rsidR="00F56CDB" w:rsidRPr="00DA11D0" w:rsidRDefault="00F56CDB" w:rsidP="00F56CDB">
      <w:pPr>
        <w:pStyle w:val="PL"/>
        <w:rPr>
          <w:noProof w:val="0"/>
        </w:rPr>
      </w:pPr>
    </w:p>
    <w:p w14:paraId="0F27A35F" w14:textId="77777777" w:rsidR="00F56CDB" w:rsidRPr="00F85EA2" w:rsidRDefault="00F56CDB" w:rsidP="00F56CDB">
      <w:pPr>
        <w:pStyle w:val="PL"/>
        <w:rPr>
          <w:noProof w:val="0"/>
        </w:rPr>
      </w:pPr>
    </w:p>
    <w:p w14:paraId="7EB31DFE" w14:textId="77777777" w:rsidR="00F56CDB" w:rsidRPr="00F85EA2" w:rsidRDefault="00F56CDB" w:rsidP="00F56CDB">
      <w:pPr>
        <w:pStyle w:val="PL"/>
        <w:rPr>
          <w:noProof w:val="0"/>
        </w:rPr>
      </w:pPr>
      <w:r w:rsidRPr="00F85EA2">
        <w:rPr>
          <w:noProof w:val="0"/>
        </w:rPr>
        <w:t>-- **************************************************************</w:t>
      </w:r>
    </w:p>
    <w:p w14:paraId="3892991A" w14:textId="77777777" w:rsidR="00F56CDB" w:rsidRPr="00F85EA2" w:rsidRDefault="00F56CDB" w:rsidP="00F56CDB">
      <w:pPr>
        <w:pStyle w:val="PL"/>
        <w:rPr>
          <w:noProof w:val="0"/>
        </w:rPr>
      </w:pPr>
      <w:r w:rsidRPr="00F85EA2">
        <w:rPr>
          <w:noProof w:val="0"/>
        </w:rPr>
        <w:t>--</w:t>
      </w:r>
    </w:p>
    <w:p w14:paraId="6B084FC9" w14:textId="77777777" w:rsidR="00F56CDB" w:rsidRPr="00F85EA2" w:rsidRDefault="00F56CDB" w:rsidP="00F56CDB">
      <w:pPr>
        <w:pStyle w:val="PL"/>
        <w:outlineLvl w:val="4"/>
        <w:rPr>
          <w:noProof w:val="0"/>
        </w:rPr>
      </w:pPr>
      <w:r w:rsidRPr="00F85EA2">
        <w:rPr>
          <w:noProof w:val="0"/>
        </w:rPr>
        <w:t>-- MULTICAST CONTEXT SETUP RESPONSE</w:t>
      </w:r>
    </w:p>
    <w:p w14:paraId="38E9CDF4" w14:textId="77777777" w:rsidR="00F56CDB" w:rsidRPr="00F85EA2" w:rsidRDefault="00F56CDB" w:rsidP="00F56CDB">
      <w:pPr>
        <w:pStyle w:val="PL"/>
        <w:rPr>
          <w:noProof w:val="0"/>
        </w:rPr>
      </w:pPr>
      <w:r w:rsidRPr="00F85EA2">
        <w:rPr>
          <w:noProof w:val="0"/>
        </w:rPr>
        <w:t>--</w:t>
      </w:r>
    </w:p>
    <w:p w14:paraId="7C8ECDE6" w14:textId="77777777" w:rsidR="00F56CDB" w:rsidRPr="00F85EA2" w:rsidRDefault="00F56CDB" w:rsidP="00F56CDB">
      <w:pPr>
        <w:pStyle w:val="PL"/>
        <w:rPr>
          <w:noProof w:val="0"/>
        </w:rPr>
      </w:pPr>
      <w:r w:rsidRPr="00F85EA2">
        <w:rPr>
          <w:noProof w:val="0"/>
        </w:rPr>
        <w:t>-- **************************************************************</w:t>
      </w:r>
    </w:p>
    <w:p w14:paraId="0D7DDC9B" w14:textId="77777777" w:rsidR="00F56CDB" w:rsidRPr="00F85EA2" w:rsidRDefault="00F56CDB" w:rsidP="00F56CDB">
      <w:pPr>
        <w:pStyle w:val="PL"/>
        <w:rPr>
          <w:noProof w:val="0"/>
        </w:rPr>
      </w:pPr>
    </w:p>
    <w:p w14:paraId="3084D717" w14:textId="77777777" w:rsidR="00F56CDB" w:rsidRPr="00F85EA2" w:rsidRDefault="00F56CDB" w:rsidP="00F56CDB">
      <w:pPr>
        <w:pStyle w:val="PL"/>
        <w:rPr>
          <w:noProof w:val="0"/>
        </w:rPr>
      </w:pPr>
      <w:r w:rsidRPr="00F85EA2">
        <w:rPr>
          <w:noProof w:val="0"/>
        </w:rPr>
        <w:t>MulticastContextSetupResponse ::= SEQUENCE {</w:t>
      </w:r>
    </w:p>
    <w:p w14:paraId="733C4A5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6AFD0CA0" w14:textId="77777777" w:rsidR="00F56CDB" w:rsidRPr="00F85EA2" w:rsidRDefault="00F56CDB" w:rsidP="00F56CDB">
      <w:pPr>
        <w:pStyle w:val="PL"/>
        <w:rPr>
          <w:noProof w:val="0"/>
        </w:rPr>
      </w:pPr>
      <w:r w:rsidRPr="00F85EA2">
        <w:rPr>
          <w:noProof w:val="0"/>
        </w:rPr>
        <w:tab/>
        <w:t>...</w:t>
      </w:r>
    </w:p>
    <w:p w14:paraId="08DA3D4E" w14:textId="77777777" w:rsidR="00F56CDB" w:rsidRPr="00F85EA2" w:rsidRDefault="00F56CDB" w:rsidP="00F56CDB">
      <w:pPr>
        <w:pStyle w:val="PL"/>
        <w:rPr>
          <w:noProof w:val="0"/>
        </w:rPr>
      </w:pPr>
      <w:r w:rsidRPr="00F85EA2">
        <w:rPr>
          <w:noProof w:val="0"/>
        </w:rPr>
        <w:t>}</w:t>
      </w:r>
    </w:p>
    <w:p w14:paraId="376E9175" w14:textId="77777777" w:rsidR="00F56CDB" w:rsidRPr="00F85EA2" w:rsidRDefault="00F56CDB" w:rsidP="00F56CDB">
      <w:pPr>
        <w:pStyle w:val="PL"/>
        <w:rPr>
          <w:noProof w:val="0"/>
        </w:rPr>
      </w:pPr>
    </w:p>
    <w:p w14:paraId="27CF1138" w14:textId="77777777" w:rsidR="00F56CDB" w:rsidRPr="00F85EA2" w:rsidRDefault="00F56CDB" w:rsidP="00F56CDB">
      <w:pPr>
        <w:pStyle w:val="PL"/>
        <w:rPr>
          <w:noProof w:val="0"/>
        </w:rPr>
      </w:pPr>
      <w:r w:rsidRPr="00F85EA2">
        <w:rPr>
          <w:noProof w:val="0"/>
        </w:rPr>
        <w:t>MulticastContextSetupResponseIEs F1AP-PROTOCOL-IES ::= {</w:t>
      </w:r>
    </w:p>
    <w:p w14:paraId="4DD4516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543E83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11D63" w14:textId="77777777" w:rsidR="00F56CDB" w:rsidRPr="00F85EA2" w:rsidRDefault="00F56CDB" w:rsidP="00F56CDB">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C4145C4" w14:textId="77777777" w:rsidR="00F56CDB" w:rsidRPr="00F85EA2" w:rsidRDefault="00F56CDB" w:rsidP="00F56CDB">
      <w:pPr>
        <w:pStyle w:val="PL"/>
        <w:rPr>
          <w:rFonts w:eastAsia="SimSun"/>
        </w:rPr>
      </w:pPr>
      <w:r w:rsidRPr="00F85EA2">
        <w:rPr>
          <w:noProof w:val="0"/>
        </w:rPr>
        <w:tab/>
      </w:r>
      <w:r w:rsidRPr="00F85EA2">
        <w:rPr>
          <w:rFonts w:eastAsia="SimSun"/>
        </w:rPr>
        <w:t>{ ID id-Multicast</w:t>
      </w:r>
      <w:r w:rsidRPr="00F85EA2">
        <w:rPr>
          <w:noProof w:val="0"/>
        </w:rPr>
        <w:t>MRBs</w:t>
      </w:r>
      <w:r w:rsidRPr="00F85EA2">
        <w:rPr>
          <w:rFonts w:eastAsia="SimSun"/>
        </w:rPr>
        <w:t>-FailedToBeSetup-List</w:t>
      </w:r>
      <w:r w:rsidRPr="00F85EA2">
        <w:rPr>
          <w:rFonts w:eastAsia="SimSun"/>
        </w:rPr>
        <w:tab/>
        <w:t>CRITICALITY ignore TYPE Multicast</w:t>
      </w:r>
      <w:r w:rsidRPr="00F85EA2">
        <w:rPr>
          <w:noProof w:val="0"/>
        </w:rPr>
        <w:t>MRBs</w:t>
      </w:r>
      <w:r w:rsidRPr="00F85EA2">
        <w:rPr>
          <w:rFonts w:eastAsia="SimSun"/>
        </w:rPr>
        <w:t xml:space="preserve">-FailedToBeSetup-List </w:t>
      </w:r>
      <w:r w:rsidRPr="00F85EA2">
        <w:rPr>
          <w:rFonts w:eastAsia="SimSun"/>
        </w:rPr>
        <w:tab/>
        <w:t>PRESENCE optional</w:t>
      </w:r>
      <w:r w:rsidRPr="00F85EA2">
        <w:rPr>
          <w:rFonts w:eastAsia="SimSun"/>
        </w:rPr>
        <w:tab/>
        <w:t>}|</w:t>
      </w:r>
    </w:p>
    <w:p w14:paraId="1F1E5223"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6941CBC6" w14:textId="77777777" w:rsidR="00F56CDB" w:rsidRPr="00F85EA2" w:rsidRDefault="00F56CDB" w:rsidP="00F56CDB">
      <w:pPr>
        <w:pStyle w:val="PL"/>
        <w:rPr>
          <w:noProof w:val="0"/>
        </w:rPr>
      </w:pPr>
      <w:r w:rsidRPr="00F85EA2">
        <w:rPr>
          <w:noProof w:val="0"/>
        </w:rPr>
        <w:tab/>
        <w:t>...</w:t>
      </w:r>
    </w:p>
    <w:p w14:paraId="1C335A93" w14:textId="77777777" w:rsidR="00F56CDB" w:rsidRPr="00F85EA2" w:rsidRDefault="00F56CDB" w:rsidP="00F56CDB">
      <w:pPr>
        <w:pStyle w:val="PL"/>
        <w:rPr>
          <w:noProof w:val="0"/>
        </w:rPr>
      </w:pPr>
      <w:r w:rsidRPr="00F85EA2">
        <w:rPr>
          <w:noProof w:val="0"/>
        </w:rPr>
        <w:t>}</w:t>
      </w:r>
    </w:p>
    <w:p w14:paraId="7926859A" w14:textId="77777777" w:rsidR="00F56CDB" w:rsidRPr="00F85EA2" w:rsidRDefault="00F56CDB" w:rsidP="00F56CDB">
      <w:pPr>
        <w:pStyle w:val="PL"/>
        <w:rPr>
          <w:noProof w:val="0"/>
        </w:rPr>
      </w:pPr>
    </w:p>
    <w:p w14:paraId="55E05ABB" w14:textId="77777777" w:rsidR="00F56CDB" w:rsidRPr="00F85EA2" w:rsidRDefault="00F56CDB" w:rsidP="00F56CDB">
      <w:pPr>
        <w:pStyle w:val="PL"/>
        <w:rPr>
          <w:noProof w:val="0"/>
        </w:rPr>
      </w:pPr>
      <w:r w:rsidRPr="00F85EA2">
        <w:rPr>
          <w:rFonts w:eastAsia="SimSun"/>
        </w:rPr>
        <w:t>Multicast</w:t>
      </w:r>
      <w:r w:rsidRPr="00F85EA2">
        <w:rPr>
          <w:noProof w:val="0"/>
        </w:rPr>
        <w:t xml:space="preserve">MRBs-Setup-List ::= SEQUENCE (SIZE(1..maxnoofMRBs)) OF ProtocolIE-SingleContainer { { </w:t>
      </w:r>
      <w:r w:rsidRPr="00F85EA2">
        <w:rPr>
          <w:rFonts w:eastAsia="SimSun"/>
        </w:rPr>
        <w:t>Multicast</w:t>
      </w:r>
      <w:r w:rsidRPr="00F85EA2">
        <w:rPr>
          <w:noProof w:val="0"/>
        </w:rPr>
        <w:t>MRBs-Setup-ItemIEs} }</w:t>
      </w:r>
    </w:p>
    <w:p w14:paraId="1B05A675" w14:textId="77777777" w:rsidR="00F56CDB" w:rsidRPr="00F85EA2" w:rsidRDefault="00F56CDB" w:rsidP="00F56CDB">
      <w:pPr>
        <w:pStyle w:val="PL"/>
        <w:rPr>
          <w:noProof w:val="0"/>
        </w:rPr>
      </w:pPr>
    </w:p>
    <w:p w14:paraId="42CF86E8" w14:textId="77777777" w:rsidR="00F56CDB" w:rsidRPr="00F85EA2" w:rsidRDefault="00F56CDB" w:rsidP="00F56CDB">
      <w:pPr>
        <w:pStyle w:val="PL"/>
        <w:rPr>
          <w:noProof w:val="0"/>
        </w:rPr>
      </w:pPr>
      <w:r w:rsidRPr="00F85EA2">
        <w:rPr>
          <w:rFonts w:eastAsia="SimSun"/>
        </w:rPr>
        <w:t>Multicast</w:t>
      </w:r>
      <w:r w:rsidRPr="00F85EA2">
        <w:rPr>
          <w:noProof w:val="0"/>
        </w:rPr>
        <w:t>MRBs-</w:t>
      </w:r>
      <w:r w:rsidRPr="00F85EA2">
        <w:rPr>
          <w:rFonts w:eastAsia="SimSun"/>
        </w:rPr>
        <w:t>FailedToBe</w:t>
      </w:r>
      <w:r w:rsidRPr="00F85EA2">
        <w:rPr>
          <w:noProof w:val="0"/>
        </w:rPr>
        <w:t xml:space="preserve">Setup-List ::= SEQUENCE (SIZE(1..maxnoofMRBs)) OF ProtocolIE-SingleContainer { { </w:t>
      </w:r>
      <w:r w:rsidRPr="00F85EA2">
        <w:rPr>
          <w:rFonts w:eastAsia="SimSun"/>
        </w:rPr>
        <w:t>Multicast</w:t>
      </w:r>
      <w:r w:rsidRPr="00F85EA2">
        <w:rPr>
          <w:noProof w:val="0"/>
        </w:rPr>
        <w:t>MRBs-</w:t>
      </w:r>
      <w:r w:rsidRPr="00F85EA2">
        <w:rPr>
          <w:rFonts w:eastAsia="SimSun"/>
        </w:rPr>
        <w:t>FailedToBe</w:t>
      </w:r>
      <w:r w:rsidRPr="00F85EA2">
        <w:rPr>
          <w:noProof w:val="0"/>
        </w:rPr>
        <w:t>Setup-ItemIEs} }</w:t>
      </w:r>
    </w:p>
    <w:p w14:paraId="2E775929" w14:textId="77777777" w:rsidR="00F56CDB" w:rsidRPr="00F85EA2" w:rsidRDefault="00F56CDB" w:rsidP="00F56CDB">
      <w:pPr>
        <w:pStyle w:val="PL"/>
        <w:rPr>
          <w:noProof w:val="0"/>
        </w:rPr>
      </w:pPr>
    </w:p>
    <w:p w14:paraId="33A43C6F" w14:textId="77777777" w:rsidR="00F56CDB" w:rsidRPr="00F85EA2" w:rsidRDefault="00F56CDB" w:rsidP="00F56CDB">
      <w:pPr>
        <w:pStyle w:val="PL"/>
        <w:rPr>
          <w:noProof w:val="0"/>
        </w:rPr>
      </w:pPr>
      <w:r w:rsidRPr="00F85EA2">
        <w:rPr>
          <w:rFonts w:eastAsia="SimSun"/>
        </w:rPr>
        <w:t>Multicast</w:t>
      </w:r>
      <w:r w:rsidRPr="00F85EA2">
        <w:rPr>
          <w:noProof w:val="0"/>
        </w:rPr>
        <w:t>MRBs-Setup-ItemIEs F1AP-PROTOCOL-IES ::= {</w:t>
      </w:r>
    </w:p>
    <w:p w14:paraId="3EAF2D31"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PRESENCE mandatory},</w:t>
      </w:r>
    </w:p>
    <w:p w14:paraId="6165737C" w14:textId="77777777" w:rsidR="00F56CDB" w:rsidRPr="00F85EA2" w:rsidRDefault="00F56CDB" w:rsidP="00F56CDB">
      <w:pPr>
        <w:pStyle w:val="PL"/>
        <w:rPr>
          <w:noProof w:val="0"/>
        </w:rPr>
      </w:pPr>
      <w:r w:rsidRPr="00F85EA2">
        <w:rPr>
          <w:noProof w:val="0"/>
        </w:rPr>
        <w:tab/>
        <w:t>...</w:t>
      </w:r>
    </w:p>
    <w:p w14:paraId="0C0C4F37" w14:textId="77777777" w:rsidR="00F56CDB" w:rsidRPr="00F85EA2" w:rsidRDefault="00F56CDB" w:rsidP="00F56CDB">
      <w:pPr>
        <w:pStyle w:val="PL"/>
        <w:rPr>
          <w:noProof w:val="0"/>
        </w:rPr>
      </w:pPr>
      <w:r w:rsidRPr="00F85EA2">
        <w:rPr>
          <w:noProof w:val="0"/>
        </w:rPr>
        <w:t>}</w:t>
      </w:r>
    </w:p>
    <w:p w14:paraId="4F47AB6D" w14:textId="77777777" w:rsidR="00F56CDB" w:rsidRPr="00F85EA2" w:rsidRDefault="00F56CDB" w:rsidP="00F56CDB">
      <w:pPr>
        <w:pStyle w:val="PL"/>
        <w:rPr>
          <w:noProof w:val="0"/>
        </w:rPr>
      </w:pPr>
    </w:p>
    <w:p w14:paraId="0B884227" w14:textId="77777777" w:rsidR="00F56CDB" w:rsidRPr="00F85EA2" w:rsidRDefault="00F56CDB" w:rsidP="00F56CDB">
      <w:pPr>
        <w:pStyle w:val="PL"/>
        <w:rPr>
          <w:noProof w:val="0"/>
        </w:rPr>
      </w:pPr>
      <w:r w:rsidRPr="00F85EA2">
        <w:rPr>
          <w:rFonts w:eastAsia="SimSun"/>
        </w:rPr>
        <w:t>Multicast</w:t>
      </w:r>
      <w:r w:rsidRPr="00F85EA2">
        <w:rPr>
          <w:noProof w:val="0"/>
        </w:rPr>
        <w:t>MRBs-FailedToBeSetup-ItemIEs F1AP-PROTOCOL-IES ::= {</w:t>
      </w:r>
    </w:p>
    <w:p w14:paraId="055E8593"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SimSun"/>
        </w:rPr>
        <w:t>Multicast</w:t>
      </w:r>
      <w:r w:rsidRPr="00F85EA2">
        <w:rPr>
          <w:noProof w:val="0"/>
        </w:rPr>
        <w:t>MRBs</w:t>
      </w:r>
      <w:r w:rsidRPr="00F85EA2">
        <w:rPr>
          <w:rFonts w:eastAsia="SimSun"/>
        </w:rPr>
        <w:t>-FailedToBeSetup-Item</w:t>
      </w:r>
      <w:r w:rsidRPr="00F85EA2">
        <w:rPr>
          <w:noProof w:val="0"/>
        </w:rPr>
        <w:tab/>
        <w:t>PRESENCE mandatory},</w:t>
      </w:r>
    </w:p>
    <w:p w14:paraId="1636FCBF" w14:textId="77777777" w:rsidR="00F56CDB" w:rsidRPr="00F85EA2" w:rsidRDefault="00F56CDB" w:rsidP="00F56CDB">
      <w:pPr>
        <w:pStyle w:val="PL"/>
        <w:rPr>
          <w:noProof w:val="0"/>
        </w:rPr>
      </w:pPr>
      <w:r w:rsidRPr="00F85EA2">
        <w:rPr>
          <w:noProof w:val="0"/>
        </w:rPr>
        <w:tab/>
        <w:t>...</w:t>
      </w:r>
    </w:p>
    <w:p w14:paraId="568AE288" w14:textId="77777777" w:rsidR="00F56CDB" w:rsidRPr="00DA11D0" w:rsidRDefault="00F56CDB" w:rsidP="00F56CDB">
      <w:pPr>
        <w:pStyle w:val="PL"/>
        <w:rPr>
          <w:noProof w:val="0"/>
        </w:rPr>
      </w:pPr>
      <w:r w:rsidRPr="00F85EA2">
        <w:rPr>
          <w:noProof w:val="0"/>
        </w:rPr>
        <w:t>}</w:t>
      </w:r>
    </w:p>
    <w:p w14:paraId="29216F9F" w14:textId="77777777" w:rsidR="00F56CDB" w:rsidRPr="00DA11D0" w:rsidRDefault="00F56CDB" w:rsidP="00F56CDB">
      <w:pPr>
        <w:pStyle w:val="PL"/>
        <w:rPr>
          <w:noProof w:val="0"/>
        </w:rPr>
      </w:pPr>
    </w:p>
    <w:p w14:paraId="02C3F60A" w14:textId="77777777" w:rsidR="00F56CDB" w:rsidRPr="00DA11D0" w:rsidRDefault="00F56CDB" w:rsidP="00F56CDB">
      <w:pPr>
        <w:pStyle w:val="PL"/>
        <w:rPr>
          <w:noProof w:val="0"/>
        </w:rPr>
      </w:pPr>
    </w:p>
    <w:p w14:paraId="32C297DA" w14:textId="77777777" w:rsidR="00F56CDB" w:rsidRPr="00F85EA2" w:rsidRDefault="00F56CDB" w:rsidP="00F56CDB">
      <w:pPr>
        <w:pStyle w:val="PL"/>
        <w:rPr>
          <w:noProof w:val="0"/>
        </w:rPr>
      </w:pPr>
      <w:r w:rsidRPr="00F85EA2">
        <w:rPr>
          <w:noProof w:val="0"/>
        </w:rPr>
        <w:t>-- **************************************************************</w:t>
      </w:r>
    </w:p>
    <w:p w14:paraId="6E486534" w14:textId="77777777" w:rsidR="00F56CDB" w:rsidRPr="00F85EA2" w:rsidRDefault="00F56CDB" w:rsidP="00F56CDB">
      <w:pPr>
        <w:pStyle w:val="PL"/>
        <w:rPr>
          <w:noProof w:val="0"/>
        </w:rPr>
      </w:pPr>
      <w:r w:rsidRPr="00F85EA2">
        <w:rPr>
          <w:noProof w:val="0"/>
        </w:rPr>
        <w:t>--</w:t>
      </w:r>
    </w:p>
    <w:p w14:paraId="6A5F7905" w14:textId="77777777" w:rsidR="00F56CDB" w:rsidRPr="00F85EA2" w:rsidRDefault="00F56CDB" w:rsidP="00F56CDB">
      <w:pPr>
        <w:pStyle w:val="PL"/>
        <w:outlineLvl w:val="4"/>
        <w:rPr>
          <w:noProof w:val="0"/>
        </w:rPr>
      </w:pPr>
      <w:r w:rsidRPr="00F85EA2">
        <w:rPr>
          <w:noProof w:val="0"/>
        </w:rPr>
        <w:t>-- MULTICAST CONTEXT SETUP FAILURE</w:t>
      </w:r>
    </w:p>
    <w:p w14:paraId="6BB29BD7" w14:textId="77777777" w:rsidR="00F56CDB" w:rsidRPr="00F85EA2" w:rsidRDefault="00F56CDB" w:rsidP="00F56CDB">
      <w:pPr>
        <w:pStyle w:val="PL"/>
        <w:rPr>
          <w:noProof w:val="0"/>
        </w:rPr>
      </w:pPr>
      <w:r w:rsidRPr="00F85EA2">
        <w:rPr>
          <w:noProof w:val="0"/>
        </w:rPr>
        <w:t>--</w:t>
      </w:r>
    </w:p>
    <w:p w14:paraId="3E117DF1" w14:textId="77777777" w:rsidR="00F56CDB" w:rsidRPr="00F85EA2" w:rsidRDefault="00F56CDB" w:rsidP="00F56CDB">
      <w:pPr>
        <w:pStyle w:val="PL"/>
        <w:rPr>
          <w:noProof w:val="0"/>
        </w:rPr>
      </w:pPr>
      <w:r w:rsidRPr="00F85EA2">
        <w:rPr>
          <w:noProof w:val="0"/>
        </w:rPr>
        <w:t>-- **************************************************************</w:t>
      </w:r>
    </w:p>
    <w:p w14:paraId="401963B0" w14:textId="77777777" w:rsidR="00F56CDB" w:rsidRPr="00F85EA2" w:rsidRDefault="00F56CDB" w:rsidP="00F56CDB">
      <w:pPr>
        <w:pStyle w:val="PL"/>
        <w:rPr>
          <w:noProof w:val="0"/>
        </w:rPr>
      </w:pPr>
    </w:p>
    <w:p w14:paraId="29122850" w14:textId="77777777" w:rsidR="00F56CDB" w:rsidRPr="00F85EA2" w:rsidRDefault="00F56CDB" w:rsidP="00F56CDB">
      <w:pPr>
        <w:pStyle w:val="PL"/>
        <w:rPr>
          <w:noProof w:val="0"/>
        </w:rPr>
      </w:pPr>
      <w:r w:rsidRPr="00F85EA2">
        <w:rPr>
          <w:noProof w:val="0"/>
        </w:rPr>
        <w:t>MulticastContextSetupFailure ::= SEQUENCE {</w:t>
      </w:r>
    </w:p>
    <w:p w14:paraId="38A1429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1D84067A" w14:textId="77777777" w:rsidR="00F56CDB" w:rsidRPr="00F85EA2" w:rsidRDefault="00F56CDB" w:rsidP="00F56CDB">
      <w:pPr>
        <w:pStyle w:val="PL"/>
        <w:rPr>
          <w:noProof w:val="0"/>
        </w:rPr>
      </w:pPr>
      <w:r w:rsidRPr="00F85EA2">
        <w:rPr>
          <w:noProof w:val="0"/>
        </w:rPr>
        <w:tab/>
        <w:t>...</w:t>
      </w:r>
    </w:p>
    <w:p w14:paraId="6CF94092" w14:textId="77777777" w:rsidR="00F56CDB" w:rsidRPr="00F85EA2" w:rsidRDefault="00F56CDB" w:rsidP="00F56CDB">
      <w:pPr>
        <w:pStyle w:val="PL"/>
        <w:rPr>
          <w:noProof w:val="0"/>
        </w:rPr>
      </w:pPr>
      <w:r w:rsidRPr="00F85EA2">
        <w:rPr>
          <w:noProof w:val="0"/>
        </w:rPr>
        <w:t>}</w:t>
      </w:r>
    </w:p>
    <w:p w14:paraId="312F2178" w14:textId="77777777" w:rsidR="00F56CDB" w:rsidRPr="00F85EA2" w:rsidRDefault="00F56CDB" w:rsidP="00F56CDB">
      <w:pPr>
        <w:pStyle w:val="PL"/>
        <w:rPr>
          <w:noProof w:val="0"/>
        </w:rPr>
      </w:pPr>
    </w:p>
    <w:p w14:paraId="7823B8F4" w14:textId="77777777" w:rsidR="00F56CDB" w:rsidRPr="00F85EA2" w:rsidRDefault="00F56CDB" w:rsidP="00F56CDB">
      <w:pPr>
        <w:pStyle w:val="PL"/>
        <w:rPr>
          <w:noProof w:val="0"/>
        </w:rPr>
      </w:pPr>
      <w:r w:rsidRPr="00F85EA2">
        <w:rPr>
          <w:noProof w:val="0"/>
        </w:rPr>
        <w:t>MulticastContextSetupFailureIEs F1AP-PROTOCOL-IES ::= {</w:t>
      </w:r>
    </w:p>
    <w:p w14:paraId="0D7B69F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29D165A" w14:textId="701E9D29"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F6F4A91" w14:textId="61802507"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B8C8EA5" w14:textId="0C19768E"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 xml:space="preserve">CRITICALITY </w:t>
      </w:r>
      <w:r w:rsidR="007E7D08" w:rsidRPr="00F85EA2">
        <w:rPr>
          <w:noProof w:val="0"/>
        </w:rPr>
        <w:t>ignore</w:t>
      </w:r>
      <w:r w:rsidR="007E7D08">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A490E0E" w14:textId="77777777" w:rsidR="00F56CDB" w:rsidRPr="00F85EA2" w:rsidRDefault="00F56CDB" w:rsidP="00F56CDB">
      <w:pPr>
        <w:pStyle w:val="PL"/>
        <w:rPr>
          <w:noProof w:val="0"/>
        </w:rPr>
      </w:pPr>
      <w:r w:rsidRPr="00F85EA2">
        <w:rPr>
          <w:noProof w:val="0"/>
        </w:rPr>
        <w:tab/>
        <w:t>...</w:t>
      </w:r>
    </w:p>
    <w:p w14:paraId="5FAD1F2D" w14:textId="77777777" w:rsidR="00F56CDB" w:rsidRPr="00DA11D0" w:rsidRDefault="00F56CDB" w:rsidP="00F56CDB">
      <w:pPr>
        <w:pStyle w:val="PL"/>
        <w:rPr>
          <w:noProof w:val="0"/>
        </w:rPr>
      </w:pPr>
      <w:r w:rsidRPr="00F85EA2">
        <w:rPr>
          <w:noProof w:val="0"/>
        </w:rPr>
        <w:t>}</w:t>
      </w:r>
    </w:p>
    <w:p w14:paraId="0F91F75D" w14:textId="77777777" w:rsidR="00F56CDB" w:rsidRPr="00DA11D0" w:rsidRDefault="00F56CDB" w:rsidP="00F56CDB">
      <w:pPr>
        <w:pStyle w:val="PL"/>
        <w:rPr>
          <w:noProof w:val="0"/>
        </w:rPr>
      </w:pPr>
    </w:p>
    <w:p w14:paraId="6DCB617B" w14:textId="77777777" w:rsidR="00F56CDB" w:rsidRPr="00DA11D0" w:rsidRDefault="00F56CDB" w:rsidP="00F56CDB">
      <w:pPr>
        <w:pStyle w:val="PL"/>
        <w:rPr>
          <w:rFonts w:eastAsia="MS Mincho"/>
          <w:noProof w:val="0"/>
        </w:rPr>
      </w:pPr>
    </w:p>
    <w:p w14:paraId="2E679C74" w14:textId="77777777" w:rsidR="00F56CDB" w:rsidRPr="00F85EA2" w:rsidRDefault="00F56CDB" w:rsidP="00F56CDB">
      <w:pPr>
        <w:pStyle w:val="PL"/>
        <w:rPr>
          <w:noProof w:val="0"/>
        </w:rPr>
      </w:pPr>
      <w:r w:rsidRPr="00F85EA2">
        <w:rPr>
          <w:noProof w:val="0"/>
        </w:rPr>
        <w:t>-- **************************************************************</w:t>
      </w:r>
    </w:p>
    <w:p w14:paraId="57E9CFDA" w14:textId="77777777" w:rsidR="00F56CDB" w:rsidRPr="00F85EA2" w:rsidRDefault="00F56CDB" w:rsidP="00F56CDB">
      <w:pPr>
        <w:pStyle w:val="PL"/>
        <w:rPr>
          <w:noProof w:val="0"/>
        </w:rPr>
      </w:pPr>
      <w:r w:rsidRPr="00F85EA2">
        <w:rPr>
          <w:noProof w:val="0"/>
        </w:rPr>
        <w:t>--</w:t>
      </w:r>
    </w:p>
    <w:p w14:paraId="3FD7C380" w14:textId="77777777" w:rsidR="00F56CDB" w:rsidRPr="00F85EA2" w:rsidRDefault="00F56CDB" w:rsidP="00F56CDB">
      <w:pPr>
        <w:pStyle w:val="PL"/>
        <w:outlineLvl w:val="3"/>
        <w:rPr>
          <w:noProof w:val="0"/>
        </w:rPr>
      </w:pPr>
      <w:r w:rsidRPr="00F85EA2">
        <w:rPr>
          <w:noProof w:val="0"/>
        </w:rPr>
        <w:t>-- MULTICAST CONTEXT RELEASE ELEMENTARY PROCEDURE</w:t>
      </w:r>
    </w:p>
    <w:p w14:paraId="5373CF27" w14:textId="77777777" w:rsidR="00F56CDB" w:rsidRPr="00F85EA2" w:rsidRDefault="00F56CDB" w:rsidP="00F56CDB">
      <w:pPr>
        <w:pStyle w:val="PL"/>
        <w:rPr>
          <w:noProof w:val="0"/>
        </w:rPr>
      </w:pPr>
      <w:r w:rsidRPr="00F85EA2">
        <w:rPr>
          <w:noProof w:val="0"/>
        </w:rPr>
        <w:t>--</w:t>
      </w:r>
    </w:p>
    <w:p w14:paraId="1CDEFA37" w14:textId="77777777" w:rsidR="00F56CDB" w:rsidRPr="00F85EA2" w:rsidRDefault="00F56CDB" w:rsidP="00F56CDB">
      <w:pPr>
        <w:pStyle w:val="PL"/>
        <w:rPr>
          <w:noProof w:val="0"/>
        </w:rPr>
      </w:pPr>
      <w:r w:rsidRPr="00F85EA2">
        <w:rPr>
          <w:noProof w:val="0"/>
        </w:rPr>
        <w:t>-- **************************************************************</w:t>
      </w:r>
    </w:p>
    <w:p w14:paraId="3131CACD" w14:textId="77777777" w:rsidR="00F56CDB" w:rsidRPr="00F85EA2" w:rsidRDefault="00F56CDB" w:rsidP="00F56CDB">
      <w:pPr>
        <w:pStyle w:val="PL"/>
        <w:rPr>
          <w:noProof w:val="0"/>
        </w:rPr>
      </w:pPr>
    </w:p>
    <w:p w14:paraId="5E3DE480" w14:textId="77777777" w:rsidR="00F56CDB" w:rsidRPr="00F85EA2" w:rsidRDefault="00F56CDB" w:rsidP="00F56CDB">
      <w:pPr>
        <w:pStyle w:val="PL"/>
        <w:rPr>
          <w:noProof w:val="0"/>
        </w:rPr>
      </w:pPr>
    </w:p>
    <w:p w14:paraId="0773EE07" w14:textId="77777777" w:rsidR="00F56CDB" w:rsidRPr="00F85EA2" w:rsidRDefault="00F56CDB" w:rsidP="00F56CDB">
      <w:pPr>
        <w:pStyle w:val="PL"/>
        <w:rPr>
          <w:noProof w:val="0"/>
        </w:rPr>
      </w:pPr>
      <w:r w:rsidRPr="00F85EA2">
        <w:rPr>
          <w:noProof w:val="0"/>
        </w:rPr>
        <w:t>-- **************************************************************</w:t>
      </w:r>
    </w:p>
    <w:p w14:paraId="057F28C3" w14:textId="77777777" w:rsidR="00F56CDB" w:rsidRPr="00F85EA2" w:rsidRDefault="00F56CDB" w:rsidP="00F56CDB">
      <w:pPr>
        <w:pStyle w:val="PL"/>
        <w:rPr>
          <w:noProof w:val="0"/>
        </w:rPr>
      </w:pPr>
      <w:r w:rsidRPr="00F85EA2">
        <w:rPr>
          <w:noProof w:val="0"/>
        </w:rPr>
        <w:t>--</w:t>
      </w:r>
    </w:p>
    <w:p w14:paraId="7A4B6660" w14:textId="77777777" w:rsidR="00F56CDB" w:rsidRPr="00F85EA2" w:rsidRDefault="00F56CDB" w:rsidP="00F56CDB">
      <w:pPr>
        <w:pStyle w:val="PL"/>
        <w:outlineLvl w:val="4"/>
        <w:rPr>
          <w:noProof w:val="0"/>
        </w:rPr>
      </w:pPr>
      <w:r w:rsidRPr="00F85EA2">
        <w:rPr>
          <w:noProof w:val="0"/>
        </w:rPr>
        <w:t>-- MULTICAST CONTEXT RELEASE COMMAND</w:t>
      </w:r>
    </w:p>
    <w:p w14:paraId="39A37127" w14:textId="77777777" w:rsidR="00F56CDB" w:rsidRPr="00F85EA2" w:rsidRDefault="00F56CDB" w:rsidP="00F56CDB">
      <w:pPr>
        <w:pStyle w:val="PL"/>
        <w:rPr>
          <w:noProof w:val="0"/>
        </w:rPr>
      </w:pPr>
      <w:r w:rsidRPr="00F85EA2">
        <w:rPr>
          <w:noProof w:val="0"/>
        </w:rPr>
        <w:t>--</w:t>
      </w:r>
    </w:p>
    <w:p w14:paraId="4E38BDCF" w14:textId="77777777" w:rsidR="00F56CDB" w:rsidRPr="00F85EA2" w:rsidRDefault="00F56CDB" w:rsidP="00F56CDB">
      <w:pPr>
        <w:pStyle w:val="PL"/>
        <w:rPr>
          <w:noProof w:val="0"/>
        </w:rPr>
      </w:pPr>
      <w:r w:rsidRPr="00F85EA2">
        <w:rPr>
          <w:noProof w:val="0"/>
        </w:rPr>
        <w:t>-- **************************************************************</w:t>
      </w:r>
    </w:p>
    <w:p w14:paraId="71D68377" w14:textId="77777777" w:rsidR="00F56CDB" w:rsidRPr="00F85EA2" w:rsidRDefault="00F56CDB" w:rsidP="00F56CDB">
      <w:pPr>
        <w:pStyle w:val="PL"/>
        <w:rPr>
          <w:noProof w:val="0"/>
        </w:rPr>
      </w:pPr>
    </w:p>
    <w:p w14:paraId="4D7E6131" w14:textId="77777777" w:rsidR="00F56CDB" w:rsidRPr="00F85EA2" w:rsidRDefault="00F56CDB" w:rsidP="00F56CDB">
      <w:pPr>
        <w:pStyle w:val="PL"/>
        <w:rPr>
          <w:noProof w:val="0"/>
        </w:rPr>
      </w:pPr>
      <w:r w:rsidRPr="00F85EA2">
        <w:rPr>
          <w:noProof w:val="0"/>
        </w:rPr>
        <w:t>MulticastContextReleaseCommand ::= SEQUENCE {</w:t>
      </w:r>
    </w:p>
    <w:p w14:paraId="04638379"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78B7774B" w14:textId="77777777" w:rsidR="00F56CDB" w:rsidRPr="00F85EA2" w:rsidRDefault="00F56CDB" w:rsidP="00F56CDB">
      <w:pPr>
        <w:pStyle w:val="PL"/>
        <w:rPr>
          <w:noProof w:val="0"/>
        </w:rPr>
      </w:pPr>
      <w:r w:rsidRPr="00F85EA2">
        <w:rPr>
          <w:noProof w:val="0"/>
        </w:rPr>
        <w:tab/>
        <w:t>...</w:t>
      </w:r>
    </w:p>
    <w:p w14:paraId="31687D3F" w14:textId="77777777" w:rsidR="00F56CDB" w:rsidRPr="00F85EA2" w:rsidRDefault="00F56CDB" w:rsidP="00F56CDB">
      <w:pPr>
        <w:pStyle w:val="PL"/>
        <w:rPr>
          <w:noProof w:val="0"/>
        </w:rPr>
      </w:pPr>
      <w:r w:rsidRPr="00F85EA2">
        <w:rPr>
          <w:noProof w:val="0"/>
        </w:rPr>
        <w:t>}</w:t>
      </w:r>
    </w:p>
    <w:p w14:paraId="10999D40" w14:textId="77777777" w:rsidR="00F56CDB" w:rsidRPr="00F85EA2" w:rsidRDefault="00F56CDB" w:rsidP="00F56CDB">
      <w:pPr>
        <w:pStyle w:val="PL"/>
        <w:rPr>
          <w:noProof w:val="0"/>
        </w:rPr>
      </w:pPr>
    </w:p>
    <w:p w14:paraId="70325F0A" w14:textId="77777777" w:rsidR="00F56CDB" w:rsidRPr="00F85EA2" w:rsidRDefault="00F56CDB" w:rsidP="00F56CDB">
      <w:pPr>
        <w:pStyle w:val="PL"/>
        <w:rPr>
          <w:noProof w:val="0"/>
        </w:rPr>
      </w:pPr>
      <w:r w:rsidRPr="00F85EA2">
        <w:rPr>
          <w:noProof w:val="0"/>
        </w:rPr>
        <w:t>MulticastContextReleaseCommandIEs F1AP-PROTOCOL-IES ::= {</w:t>
      </w:r>
    </w:p>
    <w:p w14:paraId="5774E4B6"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A77117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4E65CBA" w14:textId="47E5E679"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47FF229" w14:textId="77777777" w:rsidR="00F56CDB" w:rsidRPr="00F85EA2" w:rsidRDefault="00F56CDB" w:rsidP="00F56CDB">
      <w:pPr>
        <w:pStyle w:val="PL"/>
        <w:rPr>
          <w:noProof w:val="0"/>
        </w:rPr>
      </w:pPr>
      <w:r w:rsidRPr="00F85EA2">
        <w:rPr>
          <w:noProof w:val="0"/>
        </w:rPr>
        <w:tab/>
        <w:t>...</w:t>
      </w:r>
    </w:p>
    <w:p w14:paraId="0B79D747" w14:textId="77777777" w:rsidR="00F56CDB" w:rsidRPr="00DA11D0" w:rsidRDefault="00F56CDB" w:rsidP="00F56CDB">
      <w:pPr>
        <w:pStyle w:val="PL"/>
        <w:rPr>
          <w:noProof w:val="0"/>
        </w:rPr>
      </w:pPr>
      <w:r w:rsidRPr="00F85EA2">
        <w:rPr>
          <w:noProof w:val="0"/>
        </w:rPr>
        <w:t>}</w:t>
      </w:r>
    </w:p>
    <w:p w14:paraId="5C44841A" w14:textId="77777777" w:rsidR="00F56CDB" w:rsidRPr="00DA11D0" w:rsidRDefault="00F56CDB" w:rsidP="00F56CDB">
      <w:pPr>
        <w:pStyle w:val="PL"/>
        <w:rPr>
          <w:noProof w:val="0"/>
        </w:rPr>
      </w:pPr>
    </w:p>
    <w:p w14:paraId="4B8CB3F5" w14:textId="77777777" w:rsidR="00F56CDB" w:rsidRPr="00DA11D0" w:rsidRDefault="00F56CDB" w:rsidP="00F56CDB">
      <w:pPr>
        <w:pStyle w:val="PL"/>
        <w:rPr>
          <w:rFonts w:eastAsia="MS Mincho"/>
          <w:noProof w:val="0"/>
        </w:rPr>
      </w:pPr>
    </w:p>
    <w:p w14:paraId="6FE0A806" w14:textId="77777777" w:rsidR="00F56CDB" w:rsidRPr="00F85EA2" w:rsidRDefault="00F56CDB" w:rsidP="00F56CDB">
      <w:pPr>
        <w:pStyle w:val="PL"/>
        <w:rPr>
          <w:noProof w:val="0"/>
        </w:rPr>
      </w:pPr>
      <w:r w:rsidRPr="00F85EA2">
        <w:rPr>
          <w:noProof w:val="0"/>
        </w:rPr>
        <w:t>-- **************************************************************</w:t>
      </w:r>
    </w:p>
    <w:p w14:paraId="189AEF35" w14:textId="77777777" w:rsidR="00F56CDB" w:rsidRPr="00F85EA2" w:rsidRDefault="00F56CDB" w:rsidP="00F56CDB">
      <w:pPr>
        <w:pStyle w:val="PL"/>
        <w:rPr>
          <w:noProof w:val="0"/>
        </w:rPr>
      </w:pPr>
      <w:r w:rsidRPr="00F85EA2">
        <w:rPr>
          <w:noProof w:val="0"/>
        </w:rPr>
        <w:t>--</w:t>
      </w:r>
    </w:p>
    <w:p w14:paraId="0AD79601" w14:textId="77777777" w:rsidR="00F56CDB" w:rsidRPr="00F85EA2" w:rsidRDefault="00F56CDB" w:rsidP="00F56CDB">
      <w:pPr>
        <w:pStyle w:val="PL"/>
        <w:outlineLvl w:val="4"/>
        <w:rPr>
          <w:noProof w:val="0"/>
        </w:rPr>
      </w:pPr>
      <w:r w:rsidRPr="00F85EA2">
        <w:rPr>
          <w:noProof w:val="0"/>
        </w:rPr>
        <w:t>-- MULTICAST CONTEXT RELEASE COMPLETE</w:t>
      </w:r>
    </w:p>
    <w:p w14:paraId="0BA25E5C" w14:textId="77777777" w:rsidR="00F56CDB" w:rsidRPr="00F85EA2" w:rsidRDefault="00F56CDB" w:rsidP="00F56CDB">
      <w:pPr>
        <w:pStyle w:val="PL"/>
        <w:rPr>
          <w:noProof w:val="0"/>
        </w:rPr>
      </w:pPr>
      <w:r w:rsidRPr="00F85EA2">
        <w:rPr>
          <w:noProof w:val="0"/>
        </w:rPr>
        <w:t>--</w:t>
      </w:r>
    </w:p>
    <w:p w14:paraId="6F0AB986" w14:textId="77777777" w:rsidR="00F56CDB" w:rsidRPr="00F85EA2" w:rsidRDefault="00F56CDB" w:rsidP="00F56CDB">
      <w:pPr>
        <w:pStyle w:val="PL"/>
        <w:rPr>
          <w:noProof w:val="0"/>
        </w:rPr>
      </w:pPr>
      <w:r w:rsidRPr="00F85EA2">
        <w:rPr>
          <w:noProof w:val="0"/>
        </w:rPr>
        <w:t>-- **************************************************************</w:t>
      </w:r>
    </w:p>
    <w:p w14:paraId="097C3C2C" w14:textId="77777777" w:rsidR="00F56CDB" w:rsidRPr="00F85EA2" w:rsidRDefault="00F56CDB" w:rsidP="00F56CDB">
      <w:pPr>
        <w:pStyle w:val="PL"/>
        <w:rPr>
          <w:noProof w:val="0"/>
        </w:rPr>
      </w:pPr>
    </w:p>
    <w:p w14:paraId="7E1D2C70" w14:textId="77777777" w:rsidR="00F56CDB" w:rsidRPr="00F85EA2" w:rsidRDefault="00F56CDB" w:rsidP="00F56CDB">
      <w:pPr>
        <w:pStyle w:val="PL"/>
        <w:rPr>
          <w:noProof w:val="0"/>
        </w:rPr>
      </w:pPr>
      <w:r w:rsidRPr="00F85EA2">
        <w:rPr>
          <w:noProof w:val="0"/>
        </w:rPr>
        <w:t>MulticastContextReleaseComplete ::= SEQUENCE {</w:t>
      </w:r>
    </w:p>
    <w:p w14:paraId="403EB75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410BE80F" w14:textId="77777777" w:rsidR="00F56CDB" w:rsidRPr="00F85EA2" w:rsidRDefault="00F56CDB" w:rsidP="00F56CDB">
      <w:pPr>
        <w:pStyle w:val="PL"/>
        <w:rPr>
          <w:noProof w:val="0"/>
        </w:rPr>
      </w:pPr>
      <w:r w:rsidRPr="00F85EA2">
        <w:rPr>
          <w:noProof w:val="0"/>
        </w:rPr>
        <w:tab/>
        <w:t>...</w:t>
      </w:r>
    </w:p>
    <w:p w14:paraId="00D2596D" w14:textId="77777777" w:rsidR="00F56CDB" w:rsidRPr="00F85EA2" w:rsidRDefault="00F56CDB" w:rsidP="00F56CDB">
      <w:pPr>
        <w:pStyle w:val="PL"/>
        <w:rPr>
          <w:noProof w:val="0"/>
        </w:rPr>
      </w:pPr>
      <w:r w:rsidRPr="00F85EA2">
        <w:rPr>
          <w:noProof w:val="0"/>
        </w:rPr>
        <w:t>}</w:t>
      </w:r>
    </w:p>
    <w:p w14:paraId="20BD5323" w14:textId="77777777" w:rsidR="00F56CDB" w:rsidRPr="00F85EA2" w:rsidRDefault="00F56CDB" w:rsidP="00F56CDB">
      <w:pPr>
        <w:pStyle w:val="PL"/>
        <w:rPr>
          <w:noProof w:val="0"/>
        </w:rPr>
      </w:pPr>
    </w:p>
    <w:p w14:paraId="1A2B2376" w14:textId="77777777" w:rsidR="00F56CDB" w:rsidRPr="00F85EA2" w:rsidRDefault="00F56CDB" w:rsidP="00F56CDB">
      <w:pPr>
        <w:pStyle w:val="PL"/>
        <w:rPr>
          <w:noProof w:val="0"/>
        </w:rPr>
      </w:pPr>
      <w:r w:rsidRPr="00F85EA2">
        <w:rPr>
          <w:noProof w:val="0"/>
        </w:rPr>
        <w:t>MulticastContextReleaseCompleteIEs F1AP-PROTOCOL-IES ::= {</w:t>
      </w:r>
    </w:p>
    <w:p w14:paraId="03FC184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B688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7256B8D"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19BEF7D" w14:textId="77777777" w:rsidR="00F56CDB" w:rsidRPr="00F85EA2" w:rsidRDefault="00F56CDB" w:rsidP="00F56CDB">
      <w:pPr>
        <w:pStyle w:val="PL"/>
        <w:rPr>
          <w:noProof w:val="0"/>
        </w:rPr>
      </w:pPr>
      <w:r w:rsidRPr="00F85EA2">
        <w:rPr>
          <w:noProof w:val="0"/>
        </w:rPr>
        <w:tab/>
        <w:t>...</w:t>
      </w:r>
    </w:p>
    <w:p w14:paraId="063F8493" w14:textId="77777777" w:rsidR="00F56CDB" w:rsidRPr="00DA11D0" w:rsidRDefault="00F56CDB" w:rsidP="00F56CDB">
      <w:pPr>
        <w:pStyle w:val="PL"/>
        <w:rPr>
          <w:noProof w:val="0"/>
        </w:rPr>
      </w:pPr>
      <w:r w:rsidRPr="00F85EA2">
        <w:rPr>
          <w:noProof w:val="0"/>
        </w:rPr>
        <w:t>}</w:t>
      </w:r>
    </w:p>
    <w:p w14:paraId="4DCDC01C" w14:textId="77777777" w:rsidR="00F56CDB" w:rsidRPr="00F85EA2" w:rsidRDefault="00F56CDB" w:rsidP="00F56CDB">
      <w:pPr>
        <w:pStyle w:val="PL"/>
        <w:spacing w:line="0" w:lineRule="atLeast"/>
        <w:rPr>
          <w:noProof w:val="0"/>
        </w:rPr>
      </w:pPr>
    </w:p>
    <w:p w14:paraId="694FE1AA" w14:textId="77777777" w:rsidR="00F56CDB" w:rsidRPr="00F85EA2" w:rsidRDefault="00F56CDB" w:rsidP="00F56CDB">
      <w:pPr>
        <w:pStyle w:val="PL"/>
        <w:spacing w:line="0" w:lineRule="atLeast"/>
        <w:rPr>
          <w:noProof w:val="0"/>
        </w:rPr>
      </w:pPr>
    </w:p>
    <w:p w14:paraId="38911B63" w14:textId="77777777" w:rsidR="00F56CDB" w:rsidRPr="00F85EA2" w:rsidRDefault="00F56CDB" w:rsidP="00F56CDB">
      <w:pPr>
        <w:pStyle w:val="PL"/>
        <w:rPr>
          <w:noProof w:val="0"/>
        </w:rPr>
      </w:pPr>
      <w:r w:rsidRPr="00F85EA2">
        <w:rPr>
          <w:noProof w:val="0"/>
        </w:rPr>
        <w:t>-- **************************************************************</w:t>
      </w:r>
    </w:p>
    <w:p w14:paraId="31D47CA2" w14:textId="77777777" w:rsidR="00F56CDB" w:rsidRPr="00F85EA2" w:rsidRDefault="00F56CDB" w:rsidP="00F56CDB">
      <w:pPr>
        <w:pStyle w:val="PL"/>
        <w:rPr>
          <w:noProof w:val="0"/>
        </w:rPr>
      </w:pPr>
      <w:r w:rsidRPr="00F85EA2">
        <w:rPr>
          <w:noProof w:val="0"/>
        </w:rPr>
        <w:t>--</w:t>
      </w:r>
    </w:p>
    <w:p w14:paraId="3FBE1A42" w14:textId="77777777" w:rsidR="00F56CDB" w:rsidRPr="00F85EA2" w:rsidRDefault="00F56CDB" w:rsidP="00F56CDB">
      <w:pPr>
        <w:pStyle w:val="PL"/>
        <w:outlineLvl w:val="3"/>
        <w:rPr>
          <w:noProof w:val="0"/>
        </w:rPr>
      </w:pPr>
      <w:r w:rsidRPr="00F85EA2">
        <w:rPr>
          <w:noProof w:val="0"/>
        </w:rPr>
        <w:t>-- MULTICAST CONTEXT RELEASE REQUEST ELEMENTARY PROCEDURE</w:t>
      </w:r>
    </w:p>
    <w:p w14:paraId="7B0233C9" w14:textId="77777777" w:rsidR="00F56CDB" w:rsidRPr="00F85EA2" w:rsidRDefault="00F56CDB" w:rsidP="00F56CDB">
      <w:pPr>
        <w:pStyle w:val="PL"/>
        <w:rPr>
          <w:noProof w:val="0"/>
        </w:rPr>
      </w:pPr>
      <w:r w:rsidRPr="00F85EA2">
        <w:rPr>
          <w:noProof w:val="0"/>
        </w:rPr>
        <w:t>--</w:t>
      </w:r>
    </w:p>
    <w:p w14:paraId="1E898FBF" w14:textId="77777777" w:rsidR="00F56CDB" w:rsidRPr="00F85EA2" w:rsidRDefault="00F56CDB" w:rsidP="00F56CDB">
      <w:pPr>
        <w:pStyle w:val="PL"/>
        <w:rPr>
          <w:noProof w:val="0"/>
        </w:rPr>
      </w:pPr>
      <w:r w:rsidRPr="00F85EA2">
        <w:rPr>
          <w:noProof w:val="0"/>
        </w:rPr>
        <w:t>-- **************************************************************</w:t>
      </w:r>
    </w:p>
    <w:p w14:paraId="1E5C5141" w14:textId="77777777" w:rsidR="00F56CDB" w:rsidRPr="00F85EA2" w:rsidRDefault="00F56CDB" w:rsidP="00F56CDB">
      <w:pPr>
        <w:pStyle w:val="PL"/>
        <w:rPr>
          <w:noProof w:val="0"/>
        </w:rPr>
      </w:pPr>
    </w:p>
    <w:p w14:paraId="56A5ED4C" w14:textId="77777777" w:rsidR="00F56CDB" w:rsidRPr="00F85EA2" w:rsidRDefault="00F56CDB" w:rsidP="00F56CDB">
      <w:pPr>
        <w:pStyle w:val="PL"/>
        <w:rPr>
          <w:noProof w:val="0"/>
        </w:rPr>
      </w:pPr>
    </w:p>
    <w:p w14:paraId="368D6FC6" w14:textId="77777777" w:rsidR="00F56CDB" w:rsidRPr="00F85EA2" w:rsidRDefault="00F56CDB" w:rsidP="00F56CDB">
      <w:pPr>
        <w:pStyle w:val="PL"/>
        <w:rPr>
          <w:noProof w:val="0"/>
        </w:rPr>
      </w:pPr>
      <w:r w:rsidRPr="00F85EA2">
        <w:rPr>
          <w:noProof w:val="0"/>
        </w:rPr>
        <w:t>-- **************************************************************</w:t>
      </w:r>
    </w:p>
    <w:p w14:paraId="6B05DFBC" w14:textId="77777777" w:rsidR="00F56CDB" w:rsidRPr="00F85EA2" w:rsidRDefault="00F56CDB" w:rsidP="00F56CDB">
      <w:pPr>
        <w:pStyle w:val="PL"/>
        <w:rPr>
          <w:noProof w:val="0"/>
        </w:rPr>
      </w:pPr>
      <w:r w:rsidRPr="00F85EA2">
        <w:rPr>
          <w:noProof w:val="0"/>
        </w:rPr>
        <w:t>--</w:t>
      </w:r>
    </w:p>
    <w:p w14:paraId="5B652336" w14:textId="77777777" w:rsidR="00F56CDB" w:rsidRPr="00F85EA2" w:rsidRDefault="00F56CDB" w:rsidP="00F56CDB">
      <w:pPr>
        <w:pStyle w:val="PL"/>
        <w:outlineLvl w:val="4"/>
        <w:rPr>
          <w:noProof w:val="0"/>
        </w:rPr>
      </w:pPr>
      <w:r w:rsidRPr="00F85EA2">
        <w:rPr>
          <w:noProof w:val="0"/>
        </w:rPr>
        <w:t>-- MULTICAST CONTEXT RELEASE REQUEST</w:t>
      </w:r>
    </w:p>
    <w:p w14:paraId="5204A875" w14:textId="77777777" w:rsidR="00F56CDB" w:rsidRPr="00F85EA2" w:rsidRDefault="00F56CDB" w:rsidP="00F56CDB">
      <w:pPr>
        <w:pStyle w:val="PL"/>
        <w:rPr>
          <w:noProof w:val="0"/>
        </w:rPr>
      </w:pPr>
      <w:r w:rsidRPr="00F85EA2">
        <w:rPr>
          <w:noProof w:val="0"/>
        </w:rPr>
        <w:t>--</w:t>
      </w:r>
    </w:p>
    <w:p w14:paraId="17BF622E" w14:textId="77777777" w:rsidR="00F56CDB" w:rsidRPr="00F85EA2" w:rsidRDefault="00F56CDB" w:rsidP="00F56CDB">
      <w:pPr>
        <w:pStyle w:val="PL"/>
        <w:rPr>
          <w:noProof w:val="0"/>
        </w:rPr>
      </w:pPr>
      <w:r w:rsidRPr="00F85EA2">
        <w:rPr>
          <w:noProof w:val="0"/>
        </w:rPr>
        <w:t>-- **************************************************************</w:t>
      </w:r>
    </w:p>
    <w:p w14:paraId="242631BD" w14:textId="77777777" w:rsidR="00F56CDB" w:rsidRPr="00F85EA2" w:rsidRDefault="00F56CDB" w:rsidP="00F56CDB">
      <w:pPr>
        <w:pStyle w:val="PL"/>
        <w:rPr>
          <w:noProof w:val="0"/>
        </w:rPr>
      </w:pPr>
    </w:p>
    <w:p w14:paraId="684EEDE2" w14:textId="77777777" w:rsidR="00F56CDB" w:rsidRPr="00F85EA2" w:rsidRDefault="00F56CDB" w:rsidP="00F56CDB">
      <w:pPr>
        <w:pStyle w:val="PL"/>
        <w:rPr>
          <w:noProof w:val="0"/>
        </w:rPr>
      </w:pPr>
      <w:r w:rsidRPr="00F85EA2">
        <w:rPr>
          <w:noProof w:val="0"/>
        </w:rPr>
        <w:t>MulticastContextReleaseRequest ::= SEQUENCE {</w:t>
      </w:r>
    </w:p>
    <w:p w14:paraId="3708E93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6BE7D552" w14:textId="77777777" w:rsidR="00F56CDB" w:rsidRPr="00F85EA2" w:rsidRDefault="00F56CDB" w:rsidP="00F56CDB">
      <w:pPr>
        <w:pStyle w:val="PL"/>
        <w:rPr>
          <w:noProof w:val="0"/>
        </w:rPr>
      </w:pPr>
      <w:r w:rsidRPr="00F85EA2">
        <w:rPr>
          <w:noProof w:val="0"/>
        </w:rPr>
        <w:tab/>
        <w:t>...</w:t>
      </w:r>
    </w:p>
    <w:p w14:paraId="37EF8BAC" w14:textId="77777777" w:rsidR="00F56CDB" w:rsidRPr="00F85EA2" w:rsidRDefault="00F56CDB" w:rsidP="00F56CDB">
      <w:pPr>
        <w:pStyle w:val="PL"/>
        <w:rPr>
          <w:noProof w:val="0"/>
        </w:rPr>
      </w:pPr>
      <w:r w:rsidRPr="00F85EA2">
        <w:rPr>
          <w:noProof w:val="0"/>
        </w:rPr>
        <w:t>}</w:t>
      </w:r>
    </w:p>
    <w:p w14:paraId="7BCE1A13" w14:textId="77777777" w:rsidR="00F56CDB" w:rsidRPr="00F85EA2" w:rsidRDefault="00F56CDB" w:rsidP="00F56CDB">
      <w:pPr>
        <w:pStyle w:val="PL"/>
        <w:rPr>
          <w:noProof w:val="0"/>
        </w:rPr>
      </w:pPr>
    </w:p>
    <w:p w14:paraId="2CCB4DE1" w14:textId="77777777" w:rsidR="00F56CDB" w:rsidRPr="00F85EA2" w:rsidRDefault="00F56CDB" w:rsidP="00F56CDB">
      <w:pPr>
        <w:pStyle w:val="PL"/>
        <w:rPr>
          <w:noProof w:val="0"/>
        </w:rPr>
      </w:pPr>
      <w:r w:rsidRPr="00F85EA2">
        <w:rPr>
          <w:noProof w:val="0"/>
        </w:rPr>
        <w:t>MulticastContextReleaseRequestIEs F1AP-PROTOCOL-IES ::= {</w:t>
      </w:r>
    </w:p>
    <w:p w14:paraId="0E7777B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837C208"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E1B62A2" w14:textId="12252ADE"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6BA39D64" w14:textId="77777777" w:rsidR="00F56CDB" w:rsidRPr="00F85EA2" w:rsidRDefault="00F56CDB" w:rsidP="00F56CDB">
      <w:pPr>
        <w:pStyle w:val="PL"/>
        <w:rPr>
          <w:noProof w:val="0"/>
        </w:rPr>
      </w:pPr>
      <w:r w:rsidRPr="00F85EA2">
        <w:rPr>
          <w:noProof w:val="0"/>
        </w:rPr>
        <w:tab/>
        <w:t>...</w:t>
      </w:r>
    </w:p>
    <w:p w14:paraId="7ED9FC89" w14:textId="77777777" w:rsidR="00F56CDB" w:rsidRPr="00DA11D0" w:rsidRDefault="00F56CDB" w:rsidP="00F56CDB">
      <w:pPr>
        <w:pStyle w:val="PL"/>
        <w:rPr>
          <w:noProof w:val="0"/>
        </w:rPr>
      </w:pPr>
      <w:r w:rsidRPr="00F85EA2">
        <w:rPr>
          <w:noProof w:val="0"/>
        </w:rPr>
        <w:t>}</w:t>
      </w:r>
    </w:p>
    <w:p w14:paraId="0BBA13AD" w14:textId="77777777" w:rsidR="00F56CDB" w:rsidRPr="00DA11D0" w:rsidRDefault="00F56CDB" w:rsidP="00F56CDB">
      <w:pPr>
        <w:pStyle w:val="PL"/>
        <w:rPr>
          <w:noProof w:val="0"/>
        </w:rPr>
      </w:pPr>
    </w:p>
    <w:p w14:paraId="7C9189B8" w14:textId="77777777" w:rsidR="00F56CDB" w:rsidRPr="00DA11D0" w:rsidRDefault="00F56CDB" w:rsidP="00F56CDB">
      <w:pPr>
        <w:pStyle w:val="PL"/>
        <w:rPr>
          <w:rFonts w:eastAsia="MS Mincho"/>
          <w:noProof w:val="0"/>
        </w:rPr>
      </w:pPr>
    </w:p>
    <w:p w14:paraId="765D48AF" w14:textId="77777777" w:rsidR="00F56CDB" w:rsidRPr="00F85EA2" w:rsidRDefault="00F56CDB" w:rsidP="00F56CDB">
      <w:pPr>
        <w:pStyle w:val="PL"/>
        <w:rPr>
          <w:noProof w:val="0"/>
        </w:rPr>
      </w:pPr>
      <w:r w:rsidRPr="00F85EA2">
        <w:rPr>
          <w:noProof w:val="0"/>
        </w:rPr>
        <w:t>-- **************************************************************</w:t>
      </w:r>
    </w:p>
    <w:p w14:paraId="73BA50B1" w14:textId="77777777" w:rsidR="00F56CDB" w:rsidRPr="00F85EA2" w:rsidRDefault="00F56CDB" w:rsidP="00F56CDB">
      <w:pPr>
        <w:pStyle w:val="PL"/>
        <w:rPr>
          <w:noProof w:val="0"/>
        </w:rPr>
      </w:pPr>
      <w:r w:rsidRPr="00F85EA2">
        <w:rPr>
          <w:noProof w:val="0"/>
        </w:rPr>
        <w:t>--</w:t>
      </w:r>
    </w:p>
    <w:p w14:paraId="4DB67E87" w14:textId="77777777" w:rsidR="00F56CDB" w:rsidRPr="00F85EA2" w:rsidRDefault="00F56CDB" w:rsidP="00F56CDB">
      <w:pPr>
        <w:pStyle w:val="PL"/>
        <w:outlineLvl w:val="3"/>
        <w:rPr>
          <w:noProof w:val="0"/>
        </w:rPr>
      </w:pPr>
      <w:r w:rsidRPr="00F85EA2">
        <w:rPr>
          <w:noProof w:val="0"/>
        </w:rPr>
        <w:t>-- MULTICAST CONTEXT MODIFICATION ELEMENTARY PROCEDURE</w:t>
      </w:r>
    </w:p>
    <w:p w14:paraId="6D20CDFE" w14:textId="77777777" w:rsidR="00F56CDB" w:rsidRPr="00F85EA2" w:rsidRDefault="00F56CDB" w:rsidP="00F56CDB">
      <w:pPr>
        <w:pStyle w:val="PL"/>
        <w:rPr>
          <w:noProof w:val="0"/>
        </w:rPr>
      </w:pPr>
      <w:r w:rsidRPr="00F85EA2">
        <w:rPr>
          <w:noProof w:val="0"/>
        </w:rPr>
        <w:t>--</w:t>
      </w:r>
    </w:p>
    <w:p w14:paraId="1E8B7805" w14:textId="77777777" w:rsidR="00F56CDB" w:rsidRPr="00F85EA2" w:rsidRDefault="00F56CDB" w:rsidP="00F56CDB">
      <w:pPr>
        <w:pStyle w:val="PL"/>
        <w:rPr>
          <w:noProof w:val="0"/>
        </w:rPr>
      </w:pPr>
      <w:r w:rsidRPr="00F85EA2">
        <w:rPr>
          <w:noProof w:val="0"/>
        </w:rPr>
        <w:t>-- **************************************************************</w:t>
      </w:r>
    </w:p>
    <w:p w14:paraId="67881D46" w14:textId="77777777" w:rsidR="00F56CDB" w:rsidRPr="00F85EA2" w:rsidRDefault="00F56CDB" w:rsidP="00F56CDB">
      <w:pPr>
        <w:pStyle w:val="PL"/>
        <w:rPr>
          <w:noProof w:val="0"/>
        </w:rPr>
      </w:pPr>
    </w:p>
    <w:p w14:paraId="6BD7EEE1" w14:textId="77777777" w:rsidR="00F56CDB" w:rsidRPr="00F85EA2" w:rsidRDefault="00F56CDB" w:rsidP="00F56CDB">
      <w:pPr>
        <w:pStyle w:val="PL"/>
        <w:rPr>
          <w:noProof w:val="0"/>
        </w:rPr>
      </w:pPr>
    </w:p>
    <w:p w14:paraId="55F40F85" w14:textId="77777777" w:rsidR="00F56CDB" w:rsidRPr="00F85EA2" w:rsidRDefault="00F56CDB" w:rsidP="00F56CDB">
      <w:pPr>
        <w:pStyle w:val="PL"/>
        <w:rPr>
          <w:noProof w:val="0"/>
        </w:rPr>
      </w:pPr>
      <w:r w:rsidRPr="00F85EA2">
        <w:rPr>
          <w:noProof w:val="0"/>
        </w:rPr>
        <w:t>-- **************************************************************</w:t>
      </w:r>
    </w:p>
    <w:p w14:paraId="0F043CCF" w14:textId="77777777" w:rsidR="00F56CDB" w:rsidRPr="00F85EA2" w:rsidRDefault="00F56CDB" w:rsidP="00F56CDB">
      <w:pPr>
        <w:pStyle w:val="PL"/>
        <w:rPr>
          <w:noProof w:val="0"/>
        </w:rPr>
      </w:pPr>
      <w:r w:rsidRPr="00F85EA2">
        <w:rPr>
          <w:noProof w:val="0"/>
        </w:rPr>
        <w:t>--</w:t>
      </w:r>
    </w:p>
    <w:p w14:paraId="309D7C5C" w14:textId="77777777" w:rsidR="00F56CDB" w:rsidRPr="00F85EA2" w:rsidRDefault="00F56CDB" w:rsidP="00F56CDB">
      <w:pPr>
        <w:pStyle w:val="PL"/>
        <w:outlineLvl w:val="4"/>
        <w:rPr>
          <w:noProof w:val="0"/>
        </w:rPr>
      </w:pPr>
      <w:r w:rsidRPr="00F85EA2">
        <w:rPr>
          <w:noProof w:val="0"/>
        </w:rPr>
        <w:t>-- MULTICAST CONTEXT MODIFICATION REQUEST</w:t>
      </w:r>
    </w:p>
    <w:p w14:paraId="24B8A0E0" w14:textId="77777777" w:rsidR="00F56CDB" w:rsidRPr="00F85EA2" w:rsidRDefault="00F56CDB" w:rsidP="00F56CDB">
      <w:pPr>
        <w:pStyle w:val="PL"/>
        <w:rPr>
          <w:noProof w:val="0"/>
        </w:rPr>
      </w:pPr>
      <w:r w:rsidRPr="00F85EA2">
        <w:rPr>
          <w:noProof w:val="0"/>
        </w:rPr>
        <w:t>--</w:t>
      </w:r>
    </w:p>
    <w:p w14:paraId="5A0087D7" w14:textId="77777777" w:rsidR="00F56CDB" w:rsidRPr="00F85EA2" w:rsidRDefault="00F56CDB" w:rsidP="00F56CDB">
      <w:pPr>
        <w:pStyle w:val="PL"/>
        <w:rPr>
          <w:noProof w:val="0"/>
        </w:rPr>
      </w:pPr>
      <w:r w:rsidRPr="00F85EA2">
        <w:rPr>
          <w:noProof w:val="0"/>
        </w:rPr>
        <w:t>-- **************************************************************</w:t>
      </w:r>
    </w:p>
    <w:p w14:paraId="61683478" w14:textId="77777777" w:rsidR="00F56CDB" w:rsidRPr="00F85EA2" w:rsidRDefault="00F56CDB" w:rsidP="00F56CDB">
      <w:pPr>
        <w:pStyle w:val="PL"/>
        <w:rPr>
          <w:noProof w:val="0"/>
        </w:rPr>
      </w:pPr>
    </w:p>
    <w:p w14:paraId="75B1D8FA" w14:textId="77777777" w:rsidR="00F56CDB" w:rsidRPr="00D96CB4" w:rsidRDefault="00F56CDB" w:rsidP="00F56CDB">
      <w:pPr>
        <w:pStyle w:val="PL"/>
        <w:rPr>
          <w:noProof w:val="0"/>
        </w:rPr>
      </w:pPr>
      <w:r w:rsidRPr="00D96CB4">
        <w:rPr>
          <w:noProof w:val="0"/>
        </w:rPr>
        <w:t>MulticastContextModificationRequest ::= SEQUENCE {</w:t>
      </w:r>
    </w:p>
    <w:p w14:paraId="42DDD28D" w14:textId="77777777" w:rsidR="00F56CDB" w:rsidRPr="00D96CB4" w:rsidRDefault="00F56CDB" w:rsidP="00F56CDB">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MulticastContextModificationRequestIEs}},</w:t>
      </w:r>
    </w:p>
    <w:p w14:paraId="52E33C12" w14:textId="77777777" w:rsidR="00F56CDB" w:rsidRPr="00F85EA2" w:rsidRDefault="00F56CDB" w:rsidP="00F56CDB">
      <w:pPr>
        <w:pStyle w:val="PL"/>
        <w:rPr>
          <w:noProof w:val="0"/>
        </w:rPr>
      </w:pPr>
      <w:r w:rsidRPr="00D96CB4">
        <w:rPr>
          <w:noProof w:val="0"/>
        </w:rPr>
        <w:tab/>
      </w:r>
      <w:r w:rsidRPr="00F85EA2">
        <w:rPr>
          <w:noProof w:val="0"/>
        </w:rPr>
        <w:t>...</w:t>
      </w:r>
    </w:p>
    <w:p w14:paraId="72845800" w14:textId="77777777" w:rsidR="00F56CDB" w:rsidRPr="00F85EA2" w:rsidRDefault="00F56CDB" w:rsidP="00F56CDB">
      <w:pPr>
        <w:pStyle w:val="PL"/>
        <w:rPr>
          <w:noProof w:val="0"/>
        </w:rPr>
      </w:pPr>
      <w:r w:rsidRPr="00F85EA2">
        <w:rPr>
          <w:noProof w:val="0"/>
        </w:rPr>
        <w:t>}</w:t>
      </w:r>
    </w:p>
    <w:p w14:paraId="5A30F38E" w14:textId="77777777" w:rsidR="00F56CDB" w:rsidRPr="00F85EA2" w:rsidRDefault="00F56CDB" w:rsidP="00F56CDB">
      <w:pPr>
        <w:pStyle w:val="PL"/>
        <w:rPr>
          <w:noProof w:val="0"/>
        </w:rPr>
      </w:pPr>
    </w:p>
    <w:p w14:paraId="22FC7CA8" w14:textId="77777777" w:rsidR="00F56CDB" w:rsidRPr="00F85EA2" w:rsidRDefault="00F56CDB" w:rsidP="00F56CDB">
      <w:pPr>
        <w:pStyle w:val="PL"/>
        <w:rPr>
          <w:noProof w:val="0"/>
        </w:rPr>
      </w:pPr>
      <w:r w:rsidRPr="00F85EA2">
        <w:rPr>
          <w:noProof w:val="0"/>
        </w:rPr>
        <w:t>MulticastContextModificationRequestIEs F1AP-PROTOCOL-IES ::= {</w:t>
      </w:r>
    </w:p>
    <w:p w14:paraId="4B470C5A"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FB1B1EE"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F040479" w14:textId="45CB0D35"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641153">
        <w:rPr>
          <w:noProof w:val="0"/>
        </w:rPr>
        <w:tab/>
      </w:r>
      <w:r w:rsidRPr="00F85EA2">
        <w:rPr>
          <w:noProof w:val="0"/>
        </w:rPr>
        <w:t xml:space="preserve">CRITICALITY </w:t>
      </w:r>
      <w:r w:rsidR="007E7D08" w:rsidRPr="00F85EA2">
        <w:rPr>
          <w:noProof w:val="0"/>
        </w:rPr>
        <w:t>reject</w:t>
      </w:r>
      <w:r w:rsidR="007E7D08">
        <w:rPr>
          <w:noProof w:val="0"/>
        </w:rPr>
        <w:tab/>
      </w:r>
      <w:r w:rsidRPr="00F85EA2">
        <w:rPr>
          <w:noProof w:val="0"/>
        </w:rPr>
        <w:t>TYPE</w:t>
      </w:r>
      <w:r w:rsidR="007E7D08">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20AEFE66" w14:textId="77777777" w:rsidR="00F56CDB" w:rsidRPr="00F85EA2" w:rsidRDefault="00F56CDB" w:rsidP="00F56CDB">
      <w:pPr>
        <w:pStyle w:val="PL"/>
        <w:rPr>
          <w:noProof w:val="0"/>
        </w:rPr>
      </w:pPr>
      <w:r w:rsidRPr="00F85EA2">
        <w:rPr>
          <w:noProof w:val="0"/>
        </w:rPr>
        <w:tab/>
        <w:t>{ ID id-MulticastMRBs-ToBeSetup</w:t>
      </w:r>
      <w:r w:rsidRPr="00F85EA2">
        <w:rPr>
          <w:rFonts w:eastAsia="SimSun"/>
        </w:rPr>
        <w:t>Mod</w:t>
      </w:r>
      <w:r w:rsidRPr="00F85EA2">
        <w:rPr>
          <w:noProof w:val="0"/>
        </w:rPr>
        <w:t>-List</w:t>
      </w:r>
      <w:r w:rsidRPr="00F85EA2">
        <w:rPr>
          <w:noProof w:val="0"/>
        </w:rPr>
        <w:tab/>
      </w:r>
      <w:r w:rsidR="007E7D08">
        <w:rPr>
          <w:noProof w:val="0"/>
        </w:rPr>
        <w:tab/>
      </w:r>
      <w:r w:rsidRPr="00F85EA2">
        <w:rPr>
          <w:noProof w:val="0"/>
        </w:rPr>
        <w:t>CRITICALITY reject</w:t>
      </w:r>
      <w:r w:rsidRPr="00F85EA2">
        <w:rPr>
          <w:noProof w:val="0"/>
        </w:rPr>
        <w:tab/>
        <w:t>TYPE MulticastMRBs-ToBeSetup</w:t>
      </w:r>
      <w:r w:rsidRPr="00F85EA2">
        <w:rPr>
          <w:rFonts w:eastAsia="SimSun"/>
        </w:rPr>
        <w:t>Mod</w:t>
      </w:r>
      <w:r w:rsidRPr="00F85EA2">
        <w:rPr>
          <w:noProof w:val="0"/>
        </w:rPr>
        <w:t>-List</w:t>
      </w:r>
      <w:r w:rsidRPr="00F85EA2">
        <w:rPr>
          <w:noProof w:val="0"/>
        </w:rPr>
        <w:tab/>
        <w:t>PRESENCE optional  }|</w:t>
      </w:r>
    </w:p>
    <w:p w14:paraId="7462485F" w14:textId="77777777" w:rsidR="00F56CDB" w:rsidRPr="00F85EA2" w:rsidRDefault="00F56CDB" w:rsidP="00F56CDB">
      <w:pPr>
        <w:pStyle w:val="PL"/>
        <w:rPr>
          <w:noProof w:val="0"/>
        </w:rPr>
      </w:pPr>
      <w:r w:rsidRPr="00F85EA2">
        <w:rPr>
          <w:noProof w:val="0"/>
        </w:rPr>
        <w:tab/>
        <w:t>{ ID id-MulticastMRBs-ToBeModified-List</w:t>
      </w:r>
      <w:r w:rsidRPr="00F85EA2">
        <w:rPr>
          <w:noProof w:val="0"/>
        </w:rPr>
        <w:tab/>
      </w:r>
      <w:r w:rsidR="007E7D08">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797F62FD" w14:textId="77777777" w:rsidR="00F56CDB" w:rsidRPr="00F85EA2" w:rsidRDefault="00F56CDB" w:rsidP="00F56CDB">
      <w:pPr>
        <w:pStyle w:val="PL"/>
        <w:rPr>
          <w:noProof w:val="0"/>
        </w:rPr>
      </w:pPr>
      <w:r w:rsidRPr="00F85EA2">
        <w:rPr>
          <w:noProof w:val="0"/>
        </w:rPr>
        <w:tab/>
        <w:t>{ ID id-MulticastMRBs-ToBeReleased-List</w:t>
      </w:r>
      <w:r w:rsidRPr="00F85EA2">
        <w:rPr>
          <w:noProof w:val="0"/>
        </w:rPr>
        <w:tab/>
      </w:r>
      <w:r w:rsidR="007E7D08">
        <w:rPr>
          <w:noProof w:val="0"/>
        </w:rPr>
        <w:tab/>
      </w:r>
      <w:r w:rsidRPr="00F85EA2">
        <w:rPr>
          <w:noProof w:val="0"/>
        </w:rPr>
        <w:t>CRITICALITY reject</w:t>
      </w:r>
      <w:r w:rsidRPr="00F85EA2">
        <w:rPr>
          <w:noProof w:val="0"/>
        </w:rPr>
        <w:tab/>
        <w:t>TYPE MulticastMRBs-ToBeReleased-List</w:t>
      </w:r>
      <w:r w:rsidRPr="00F85EA2">
        <w:rPr>
          <w:noProof w:val="0"/>
        </w:rPr>
        <w:tab/>
        <w:t>PRESENCE optional  }</w:t>
      </w:r>
      <w:r w:rsidRPr="00F85EA2">
        <w:t>,</w:t>
      </w:r>
    </w:p>
    <w:p w14:paraId="27057521" w14:textId="77777777" w:rsidR="00F56CDB" w:rsidRPr="00F85EA2" w:rsidRDefault="00F56CDB" w:rsidP="00F56CDB">
      <w:pPr>
        <w:pStyle w:val="PL"/>
        <w:rPr>
          <w:noProof w:val="0"/>
        </w:rPr>
      </w:pPr>
      <w:r w:rsidRPr="00F85EA2">
        <w:rPr>
          <w:noProof w:val="0"/>
        </w:rPr>
        <w:tab/>
        <w:t>...</w:t>
      </w:r>
    </w:p>
    <w:p w14:paraId="176B3826" w14:textId="77777777" w:rsidR="00F56CDB" w:rsidRPr="00F85EA2" w:rsidRDefault="00F56CDB" w:rsidP="00F56CDB">
      <w:pPr>
        <w:pStyle w:val="PL"/>
        <w:rPr>
          <w:noProof w:val="0"/>
        </w:rPr>
      </w:pPr>
      <w:r w:rsidRPr="00F85EA2">
        <w:rPr>
          <w:noProof w:val="0"/>
        </w:rPr>
        <w:t xml:space="preserve">} </w:t>
      </w:r>
    </w:p>
    <w:p w14:paraId="0755D663" w14:textId="77777777" w:rsidR="00F56CDB" w:rsidRPr="00F85EA2" w:rsidRDefault="00F56CDB" w:rsidP="00F56CDB">
      <w:pPr>
        <w:pStyle w:val="PL"/>
      </w:pPr>
    </w:p>
    <w:p w14:paraId="030E3982"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-ToBeSetupMod-List ::= SEQUENCE (SIZE(1..maxnoofMRBs)) OF ProtocolIE-SingleContainer { { </w:t>
      </w:r>
      <w:r w:rsidRPr="00F85EA2">
        <w:rPr>
          <w:noProof w:val="0"/>
        </w:rPr>
        <w:t>MulticastMRBs</w:t>
      </w:r>
      <w:r w:rsidRPr="00F85EA2">
        <w:rPr>
          <w:rFonts w:eastAsia="SimSun"/>
        </w:rPr>
        <w:t>-ToBeSetupMod-ItemIEs} }</w:t>
      </w:r>
    </w:p>
    <w:p w14:paraId="53C0E3C7" w14:textId="77777777" w:rsidR="00F56CDB" w:rsidRPr="00F85EA2" w:rsidRDefault="00F56CDB" w:rsidP="00F56CDB">
      <w:pPr>
        <w:pStyle w:val="PL"/>
        <w:rPr>
          <w:rFonts w:eastAsia="SimSun"/>
        </w:rPr>
      </w:pPr>
      <w:r w:rsidRPr="00F85EA2">
        <w:rPr>
          <w:noProof w:val="0"/>
        </w:rPr>
        <w:t>MulticastMRBs</w:t>
      </w:r>
      <w:r w:rsidRPr="00F85EA2">
        <w:rPr>
          <w:rFonts w:eastAsia="SimSun"/>
        </w:rPr>
        <w:t>-ToBeSetupMod-ItemIEs F1AP-PROTOCOL-IES ::= {</w:t>
      </w:r>
    </w:p>
    <w:p w14:paraId="29EF21F0"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rPr>
          <w:noProof w:val="0"/>
        </w:rPr>
        <w:t>MulticastMRBs</w:t>
      </w:r>
      <w:r w:rsidRPr="00F85EA2">
        <w:rPr>
          <w:rFonts w:eastAsia="SimSun"/>
        </w:rPr>
        <w:t>-ToBeSetupMod-Item</w:t>
      </w:r>
      <w:r w:rsidRPr="00F85EA2">
        <w:rPr>
          <w:rFonts w:eastAsia="SimSun"/>
        </w:rPr>
        <w:tab/>
      </w:r>
      <w:r w:rsidRPr="00F85EA2">
        <w:rPr>
          <w:rFonts w:eastAsia="SimSun"/>
        </w:rPr>
        <w:tab/>
        <w:t>PRESENCE mandatory},</w:t>
      </w:r>
    </w:p>
    <w:p w14:paraId="55F5BA18" w14:textId="77777777" w:rsidR="00F56CDB" w:rsidRPr="00F85EA2" w:rsidRDefault="00F56CDB" w:rsidP="00F56CDB">
      <w:pPr>
        <w:pStyle w:val="PL"/>
        <w:rPr>
          <w:rFonts w:eastAsia="SimSun"/>
        </w:rPr>
      </w:pPr>
      <w:r w:rsidRPr="00F85EA2">
        <w:rPr>
          <w:rFonts w:eastAsia="SimSun"/>
        </w:rPr>
        <w:tab/>
        <w:t>...</w:t>
      </w:r>
    </w:p>
    <w:p w14:paraId="4EF1169D" w14:textId="77777777" w:rsidR="00F56CDB" w:rsidRPr="00F85EA2" w:rsidRDefault="00F56CDB" w:rsidP="00F56CDB">
      <w:pPr>
        <w:pStyle w:val="PL"/>
        <w:rPr>
          <w:rFonts w:eastAsia="SimSun"/>
        </w:rPr>
      </w:pPr>
      <w:r w:rsidRPr="00F85EA2">
        <w:rPr>
          <w:rFonts w:eastAsia="SimSun"/>
        </w:rPr>
        <w:t>}</w:t>
      </w:r>
    </w:p>
    <w:p w14:paraId="11FD7475" w14:textId="77777777" w:rsidR="00F56CDB" w:rsidRPr="00F85EA2" w:rsidRDefault="00F56CDB" w:rsidP="00F56CDB">
      <w:pPr>
        <w:pStyle w:val="PL"/>
        <w:rPr>
          <w:rFonts w:eastAsia="SimSun"/>
        </w:rPr>
      </w:pPr>
    </w:p>
    <w:p w14:paraId="436963CD" w14:textId="77777777" w:rsidR="00F56CDB" w:rsidRPr="00F85EA2" w:rsidRDefault="00F56CDB" w:rsidP="00F56CDB">
      <w:pPr>
        <w:pStyle w:val="PL"/>
        <w:rPr>
          <w:noProof w:val="0"/>
        </w:rPr>
      </w:pPr>
      <w:r w:rsidRPr="00F85EA2">
        <w:rPr>
          <w:noProof w:val="0"/>
        </w:rPr>
        <w:t>MulticastMRBs-ToBeModified-List ::= SEQUENCE (SIZE(1..maxnoofMRBs)) OF ProtocolIE-SingleContainer { { MulticastMRBs-ToBeModified-ItemIEs} }</w:t>
      </w:r>
    </w:p>
    <w:p w14:paraId="3D268B43" w14:textId="77777777" w:rsidR="00F56CDB" w:rsidRPr="00F85EA2" w:rsidRDefault="00F56CDB" w:rsidP="00F56CDB">
      <w:pPr>
        <w:pStyle w:val="PL"/>
        <w:rPr>
          <w:noProof w:val="0"/>
        </w:rPr>
      </w:pPr>
      <w:r w:rsidRPr="00F85EA2">
        <w:rPr>
          <w:noProof w:val="0"/>
        </w:rPr>
        <w:t>MulticastMRBs-ToBeModified-ItemIEs F1AP-PROTOCOL-IES ::= {</w:t>
      </w:r>
    </w:p>
    <w:p w14:paraId="0AB95060" w14:textId="77777777" w:rsidR="00F56CDB" w:rsidRPr="00F85EA2" w:rsidRDefault="00F56CDB" w:rsidP="00F56CDB">
      <w:pPr>
        <w:pStyle w:val="PL"/>
        <w:rPr>
          <w:noProof w:val="0"/>
        </w:rPr>
      </w:pPr>
      <w:r w:rsidRPr="00F85EA2">
        <w:rPr>
          <w:rFonts w:eastAsia="SimSun"/>
        </w:rPr>
        <w:tab/>
      </w:r>
      <w:r w:rsidRPr="00F85EA2">
        <w:rPr>
          <w:noProof w:val="0"/>
        </w:rPr>
        <w:t>{ ID id-MulticastMRBs</w:t>
      </w:r>
      <w:r w:rsidRPr="00F85EA2">
        <w:rPr>
          <w:rFonts w:eastAsia="SimSun"/>
        </w:rPr>
        <w:t>-ToBeModified-Item</w:t>
      </w:r>
      <w:r w:rsidRPr="00F85EA2">
        <w:rPr>
          <w:noProof w:val="0"/>
        </w:rPr>
        <w:tab/>
      </w:r>
      <w:r w:rsidRPr="00F85EA2">
        <w:rPr>
          <w:noProof w:val="0"/>
        </w:rPr>
        <w:tab/>
        <w:t>CRITICALITY reject</w:t>
      </w:r>
      <w:r w:rsidRPr="00F85EA2">
        <w:rPr>
          <w:noProof w:val="0"/>
        </w:rPr>
        <w:tab/>
        <w:t>TYPE MulticastMRBs</w:t>
      </w:r>
      <w:r w:rsidRPr="00F85EA2">
        <w:rPr>
          <w:rFonts w:eastAsia="SimSun"/>
        </w:rPr>
        <w:t>-ToBeModified-Item</w:t>
      </w:r>
      <w:r w:rsidRPr="00F85EA2">
        <w:rPr>
          <w:noProof w:val="0"/>
        </w:rPr>
        <w:tab/>
      </w:r>
      <w:r w:rsidRPr="00F85EA2">
        <w:rPr>
          <w:noProof w:val="0"/>
        </w:rPr>
        <w:tab/>
        <w:t>PRESENCE mandatory},</w:t>
      </w:r>
    </w:p>
    <w:p w14:paraId="024D2DD9" w14:textId="77777777" w:rsidR="00F56CDB" w:rsidRPr="00F85EA2" w:rsidRDefault="00F56CDB" w:rsidP="00F56CDB">
      <w:pPr>
        <w:pStyle w:val="PL"/>
        <w:rPr>
          <w:noProof w:val="0"/>
        </w:rPr>
      </w:pPr>
      <w:r w:rsidRPr="00F85EA2">
        <w:rPr>
          <w:noProof w:val="0"/>
        </w:rPr>
        <w:tab/>
        <w:t>...</w:t>
      </w:r>
    </w:p>
    <w:p w14:paraId="65E48F6F" w14:textId="77777777" w:rsidR="00F56CDB" w:rsidRPr="00F85EA2" w:rsidRDefault="00F56CDB" w:rsidP="00F56CDB">
      <w:pPr>
        <w:pStyle w:val="PL"/>
        <w:rPr>
          <w:noProof w:val="0"/>
        </w:rPr>
      </w:pPr>
      <w:r w:rsidRPr="00F85EA2">
        <w:rPr>
          <w:noProof w:val="0"/>
        </w:rPr>
        <w:t>}</w:t>
      </w:r>
    </w:p>
    <w:p w14:paraId="0C5F789C" w14:textId="77777777" w:rsidR="00F56CDB" w:rsidRPr="00F85EA2" w:rsidRDefault="00F56CDB" w:rsidP="00F56CDB">
      <w:pPr>
        <w:pStyle w:val="PL"/>
        <w:rPr>
          <w:noProof w:val="0"/>
        </w:rPr>
      </w:pPr>
    </w:p>
    <w:p w14:paraId="45A2B6A3" w14:textId="77777777" w:rsidR="00F56CDB" w:rsidRPr="00F85EA2" w:rsidRDefault="00F56CDB" w:rsidP="00F56CDB">
      <w:pPr>
        <w:pStyle w:val="PL"/>
        <w:rPr>
          <w:noProof w:val="0"/>
        </w:rPr>
      </w:pPr>
    </w:p>
    <w:p w14:paraId="0E456D60" w14:textId="77777777" w:rsidR="00F56CDB" w:rsidRPr="00F85EA2" w:rsidRDefault="00F56CDB" w:rsidP="00F56CDB">
      <w:pPr>
        <w:pStyle w:val="PL"/>
        <w:rPr>
          <w:noProof w:val="0"/>
        </w:rPr>
      </w:pPr>
      <w:r w:rsidRPr="00F85EA2">
        <w:rPr>
          <w:noProof w:val="0"/>
        </w:rPr>
        <w:t>MulticastMRBs-ToBeReleased-List ::= SEQUENCE (SIZE(1..maxnoofMRBs)) OF ProtocolIE-SingleContainer { { MulticastMRBs-ToBeReleased-ItemIEs} }</w:t>
      </w:r>
    </w:p>
    <w:p w14:paraId="1881AD68" w14:textId="77777777" w:rsidR="00F56CDB" w:rsidRPr="00F85EA2" w:rsidRDefault="00F56CDB" w:rsidP="00F56CDB">
      <w:pPr>
        <w:pStyle w:val="PL"/>
        <w:rPr>
          <w:noProof w:val="0"/>
        </w:rPr>
      </w:pPr>
      <w:r w:rsidRPr="00F85EA2">
        <w:rPr>
          <w:noProof w:val="0"/>
        </w:rPr>
        <w:t>MulticastMRBs-ToBeReleased-ItemIEs F1AP-PROTOCOL-IES ::= {</w:t>
      </w:r>
    </w:p>
    <w:p w14:paraId="41E624BB" w14:textId="77777777" w:rsidR="00F56CDB" w:rsidRPr="00F85EA2" w:rsidRDefault="00F56CDB" w:rsidP="00F56CDB">
      <w:pPr>
        <w:pStyle w:val="PL"/>
        <w:rPr>
          <w:noProof w:val="0"/>
        </w:rPr>
      </w:pPr>
      <w:r w:rsidRPr="00F85EA2">
        <w:rPr>
          <w:noProof w:val="0"/>
        </w:rPr>
        <w:tab/>
        <w:t>{ ID id-MulticastMRBs</w:t>
      </w:r>
      <w:r w:rsidRPr="00F85EA2">
        <w:rPr>
          <w:rFonts w:eastAsia="SimSun"/>
        </w:rPr>
        <w:t>-ToBeReleased-Item</w:t>
      </w:r>
      <w:r w:rsidRPr="00F85EA2">
        <w:rPr>
          <w:noProof w:val="0"/>
        </w:rPr>
        <w:tab/>
      </w:r>
      <w:r w:rsidRPr="00F85EA2">
        <w:rPr>
          <w:noProof w:val="0"/>
        </w:rPr>
        <w:tab/>
        <w:t>CRITICALITY reject</w:t>
      </w:r>
      <w:r w:rsidRPr="00F85EA2">
        <w:rPr>
          <w:noProof w:val="0"/>
        </w:rPr>
        <w:tab/>
        <w:t>TYPE MulticastMRBs</w:t>
      </w:r>
      <w:r w:rsidRPr="00F85EA2">
        <w:rPr>
          <w:rFonts w:eastAsia="SimSun"/>
        </w:rPr>
        <w:t>-ToBeReleased-Item</w:t>
      </w:r>
      <w:r w:rsidRPr="00F85EA2">
        <w:rPr>
          <w:noProof w:val="0"/>
        </w:rPr>
        <w:tab/>
      </w:r>
      <w:r w:rsidRPr="00F85EA2">
        <w:rPr>
          <w:noProof w:val="0"/>
        </w:rPr>
        <w:tab/>
        <w:t>PRESENCE mandatory},</w:t>
      </w:r>
    </w:p>
    <w:p w14:paraId="351BEB62" w14:textId="77777777" w:rsidR="00F56CDB" w:rsidRPr="00D96CB4" w:rsidRDefault="00F56CDB" w:rsidP="00F56CDB">
      <w:pPr>
        <w:pStyle w:val="PL"/>
        <w:rPr>
          <w:noProof w:val="0"/>
          <w:lang w:val="fr-FR"/>
        </w:rPr>
      </w:pPr>
      <w:r w:rsidRPr="00F85EA2">
        <w:rPr>
          <w:noProof w:val="0"/>
        </w:rPr>
        <w:tab/>
      </w:r>
      <w:r w:rsidRPr="00D96CB4">
        <w:rPr>
          <w:noProof w:val="0"/>
          <w:lang w:val="fr-FR"/>
        </w:rPr>
        <w:t>...</w:t>
      </w:r>
    </w:p>
    <w:p w14:paraId="0B21D317" w14:textId="77777777" w:rsidR="00F56CDB" w:rsidRPr="00D96CB4" w:rsidRDefault="00F56CDB" w:rsidP="00F56CDB">
      <w:pPr>
        <w:pStyle w:val="PL"/>
        <w:rPr>
          <w:noProof w:val="0"/>
          <w:lang w:val="fr-FR"/>
        </w:rPr>
      </w:pPr>
      <w:r w:rsidRPr="00D96CB4">
        <w:rPr>
          <w:noProof w:val="0"/>
          <w:lang w:val="fr-FR"/>
        </w:rPr>
        <w:t>}</w:t>
      </w:r>
    </w:p>
    <w:p w14:paraId="2BABCD95" w14:textId="77777777" w:rsidR="00F56CDB" w:rsidRPr="00D96CB4" w:rsidRDefault="00F56CDB" w:rsidP="00F56CDB">
      <w:pPr>
        <w:pStyle w:val="PL"/>
        <w:rPr>
          <w:noProof w:val="0"/>
          <w:lang w:val="fr-FR"/>
        </w:rPr>
      </w:pPr>
    </w:p>
    <w:p w14:paraId="78FA97C1" w14:textId="77777777" w:rsidR="00F56CDB" w:rsidRPr="00D96CB4" w:rsidRDefault="00F56CDB" w:rsidP="00F56CDB">
      <w:pPr>
        <w:pStyle w:val="PL"/>
        <w:rPr>
          <w:rFonts w:eastAsia="MS Mincho"/>
          <w:noProof w:val="0"/>
          <w:lang w:val="fr-FR"/>
        </w:rPr>
      </w:pPr>
    </w:p>
    <w:p w14:paraId="409CC405" w14:textId="77777777" w:rsidR="00F56CDB" w:rsidRPr="00D96CB4" w:rsidRDefault="00F56CDB" w:rsidP="00F56CDB">
      <w:pPr>
        <w:pStyle w:val="PL"/>
        <w:rPr>
          <w:noProof w:val="0"/>
          <w:lang w:val="fr-FR"/>
        </w:rPr>
      </w:pPr>
      <w:r w:rsidRPr="00D96CB4">
        <w:rPr>
          <w:noProof w:val="0"/>
          <w:lang w:val="fr-FR"/>
        </w:rPr>
        <w:t>-- **************************************************************</w:t>
      </w:r>
    </w:p>
    <w:p w14:paraId="5918C5DD" w14:textId="77777777" w:rsidR="00F56CDB" w:rsidRPr="00D96CB4" w:rsidRDefault="00F56CDB" w:rsidP="00F56CDB">
      <w:pPr>
        <w:pStyle w:val="PL"/>
        <w:rPr>
          <w:noProof w:val="0"/>
          <w:lang w:val="fr-FR"/>
        </w:rPr>
      </w:pPr>
      <w:r w:rsidRPr="00D96CB4">
        <w:rPr>
          <w:noProof w:val="0"/>
          <w:lang w:val="fr-FR"/>
        </w:rPr>
        <w:t>--</w:t>
      </w:r>
    </w:p>
    <w:p w14:paraId="266B8528" w14:textId="77777777" w:rsidR="00F56CDB" w:rsidRPr="00D96CB4" w:rsidRDefault="00F56CDB" w:rsidP="00F56CDB">
      <w:pPr>
        <w:pStyle w:val="PL"/>
        <w:outlineLvl w:val="4"/>
        <w:rPr>
          <w:noProof w:val="0"/>
          <w:lang w:val="fr-FR"/>
        </w:rPr>
      </w:pPr>
      <w:r w:rsidRPr="00D96CB4">
        <w:rPr>
          <w:noProof w:val="0"/>
          <w:lang w:val="fr-FR"/>
        </w:rPr>
        <w:t>-- MULTICAST CONTEXT MODIFICATION RESPONSE</w:t>
      </w:r>
    </w:p>
    <w:p w14:paraId="05E00928" w14:textId="77777777" w:rsidR="00F56CDB" w:rsidRPr="00D96CB4" w:rsidRDefault="00F56CDB" w:rsidP="00F56CDB">
      <w:pPr>
        <w:pStyle w:val="PL"/>
        <w:rPr>
          <w:noProof w:val="0"/>
          <w:lang w:val="fr-FR"/>
        </w:rPr>
      </w:pPr>
      <w:r w:rsidRPr="00D96CB4">
        <w:rPr>
          <w:noProof w:val="0"/>
          <w:lang w:val="fr-FR"/>
        </w:rPr>
        <w:t>--</w:t>
      </w:r>
    </w:p>
    <w:p w14:paraId="7ECBEACA" w14:textId="77777777" w:rsidR="00F56CDB" w:rsidRPr="00D96CB4" w:rsidRDefault="00F56CDB" w:rsidP="00F56CDB">
      <w:pPr>
        <w:pStyle w:val="PL"/>
        <w:rPr>
          <w:noProof w:val="0"/>
          <w:lang w:val="fr-FR"/>
        </w:rPr>
      </w:pPr>
      <w:r w:rsidRPr="00D96CB4">
        <w:rPr>
          <w:noProof w:val="0"/>
          <w:lang w:val="fr-FR"/>
        </w:rPr>
        <w:t>-- **************************************************************</w:t>
      </w:r>
    </w:p>
    <w:p w14:paraId="6FFB4E7A" w14:textId="77777777" w:rsidR="00F56CDB" w:rsidRPr="00D96CB4" w:rsidRDefault="00F56CDB" w:rsidP="00F56CDB">
      <w:pPr>
        <w:pStyle w:val="PL"/>
        <w:rPr>
          <w:noProof w:val="0"/>
          <w:lang w:val="fr-FR"/>
        </w:rPr>
      </w:pPr>
    </w:p>
    <w:p w14:paraId="16FE8B58" w14:textId="77777777" w:rsidR="00F56CDB" w:rsidRPr="00F85EA2" w:rsidRDefault="00F56CDB" w:rsidP="00F56CDB">
      <w:pPr>
        <w:pStyle w:val="PL"/>
        <w:rPr>
          <w:noProof w:val="0"/>
          <w:lang w:val="fr-FR"/>
        </w:rPr>
      </w:pPr>
      <w:r w:rsidRPr="00F85EA2">
        <w:rPr>
          <w:noProof w:val="0"/>
          <w:lang w:val="fr-FR"/>
        </w:rPr>
        <w:t>MulticastContextModificationResponse ::= SEQUENCE {</w:t>
      </w:r>
    </w:p>
    <w:p w14:paraId="3E346D89" w14:textId="77777777" w:rsidR="00F56CDB" w:rsidRPr="00F85EA2" w:rsidRDefault="00F56CDB" w:rsidP="00F56CDB">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7C5AEDF1" w14:textId="77777777" w:rsidR="00F56CDB" w:rsidRPr="00F85EA2" w:rsidRDefault="00F56CDB" w:rsidP="00F56CDB">
      <w:pPr>
        <w:pStyle w:val="PL"/>
        <w:rPr>
          <w:noProof w:val="0"/>
        </w:rPr>
      </w:pPr>
      <w:r w:rsidRPr="00F85EA2">
        <w:rPr>
          <w:noProof w:val="0"/>
          <w:lang w:val="fr-FR"/>
        </w:rPr>
        <w:tab/>
      </w:r>
      <w:r w:rsidRPr="00F85EA2">
        <w:rPr>
          <w:noProof w:val="0"/>
        </w:rPr>
        <w:t>...</w:t>
      </w:r>
    </w:p>
    <w:p w14:paraId="47673A33" w14:textId="77777777" w:rsidR="00F56CDB" w:rsidRPr="00F85EA2" w:rsidRDefault="00F56CDB" w:rsidP="00F56CDB">
      <w:pPr>
        <w:pStyle w:val="PL"/>
        <w:rPr>
          <w:noProof w:val="0"/>
        </w:rPr>
      </w:pPr>
      <w:r w:rsidRPr="00F85EA2">
        <w:rPr>
          <w:noProof w:val="0"/>
        </w:rPr>
        <w:t>}</w:t>
      </w:r>
    </w:p>
    <w:p w14:paraId="5E3095E9" w14:textId="77777777" w:rsidR="00F56CDB" w:rsidRPr="00F85EA2" w:rsidRDefault="00F56CDB" w:rsidP="00F56CDB">
      <w:pPr>
        <w:pStyle w:val="PL"/>
        <w:rPr>
          <w:noProof w:val="0"/>
        </w:rPr>
      </w:pPr>
    </w:p>
    <w:p w14:paraId="08F3EE41" w14:textId="77777777" w:rsidR="00F56CDB" w:rsidRPr="00F85EA2" w:rsidRDefault="00F56CDB" w:rsidP="00F56CDB">
      <w:pPr>
        <w:pStyle w:val="PL"/>
        <w:rPr>
          <w:noProof w:val="0"/>
        </w:rPr>
      </w:pPr>
      <w:r w:rsidRPr="00F85EA2">
        <w:rPr>
          <w:noProof w:val="0"/>
        </w:rPr>
        <w:t>MulticastContextModificationResponseIEs F1AP-PROTOCOL-IES ::= {</w:t>
      </w:r>
    </w:p>
    <w:p w14:paraId="1107E897"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772AC70"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54E3EC0" w14:textId="68ECCAD5" w:rsidR="00F56CDB" w:rsidRPr="00F85EA2" w:rsidRDefault="00F56CDB" w:rsidP="00F56CDB">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25C9FB2E" w14:textId="36EA3B40" w:rsidR="00F56CDB" w:rsidRPr="00F85EA2" w:rsidRDefault="00F56CDB" w:rsidP="00F56CDB">
      <w:pPr>
        <w:pStyle w:val="PL"/>
        <w:rPr>
          <w:noProof w:val="0"/>
        </w:rPr>
      </w:pPr>
      <w:r w:rsidRPr="00F85EA2">
        <w:rPr>
          <w:noProof w:val="0"/>
        </w:rPr>
        <w:tab/>
        <w:t>{ ID id-MulticastMRBs-FailedToBeSetupMod-List</w:t>
      </w:r>
      <w:r w:rsidRPr="00F85EA2">
        <w:rPr>
          <w:noProof w:val="0"/>
        </w:rPr>
        <w:tab/>
        <w:t>CRITICALITY ignore TYPE MulticastMRBs-FailedToBeSetupMod-List</w:t>
      </w:r>
      <w:r w:rsidR="004D3758">
        <w:rPr>
          <w:noProof w:val="0"/>
        </w:rPr>
        <w:tab/>
      </w:r>
      <w:r w:rsidRPr="00F85EA2">
        <w:rPr>
          <w:noProof w:val="0"/>
        </w:rPr>
        <w:t>PRESENCE optional  }|</w:t>
      </w:r>
    </w:p>
    <w:p w14:paraId="50B5ECBA" w14:textId="0CF4419B" w:rsidR="00F56CDB" w:rsidRPr="00F85EA2" w:rsidRDefault="00F56CDB" w:rsidP="00F56CDB">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6E476D51" w14:textId="52EFCD5B" w:rsidR="00F56CDB" w:rsidRPr="00F85EA2" w:rsidRDefault="00F56CDB" w:rsidP="00F56CDB">
      <w:pPr>
        <w:pStyle w:val="PL"/>
        <w:rPr>
          <w:noProof w:val="0"/>
        </w:rPr>
      </w:pPr>
      <w:r w:rsidRPr="00F85EA2">
        <w:rPr>
          <w:noProof w:val="0"/>
        </w:rPr>
        <w:tab/>
        <w:t>{ ID id-MulticastMRBs-FailedToBeModified-List</w:t>
      </w:r>
      <w:r w:rsidRPr="00F85EA2">
        <w:rPr>
          <w:noProof w:val="0"/>
        </w:rPr>
        <w:tab/>
        <w:t>CRITICALITY ignore TYPE MulticastMRBs-FailedToBeModified-List</w:t>
      </w:r>
      <w:r w:rsidR="004D3758">
        <w:rPr>
          <w:noProof w:val="0"/>
        </w:rPr>
        <w:tab/>
      </w:r>
      <w:r w:rsidRPr="00F85EA2">
        <w:rPr>
          <w:noProof w:val="0"/>
        </w:rPr>
        <w:t>PRESENCE optional  }|</w:t>
      </w:r>
    </w:p>
    <w:p w14:paraId="45399CC9"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4E409546" w14:textId="77777777" w:rsidR="00F56CDB" w:rsidRPr="00F85EA2" w:rsidRDefault="00F56CDB" w:rsidP="00F56CDB">
      <w:pPr>
        <w:pStyle w:val="PL"/>
        <w:rPr>
          <w:noProof w:val="0"/>
        </w:rPr>
      </w:pPr>
      <w:r w:rsidRPr="00F85EA2">
        <w:rPr>
          <w:noProof w:val="0"/>
        </w:rPr>
        <w:tab/>
        <w:t>...</w:t>
      </w:r>
    </w:p>
    <w:p w14:paraId="1EAB787F" w14:textId="77777777" w:rsidR="00F56CDB" w:rsidRPr="00F85EA2" w:rsidRDefault="00F56CDB" w:rsidP="00F56CDB">
      <w:pPr>
        <w:pStyle w:val="PL"/>
        <w:rPr>
          <w:noProof w:val="0"/>
        </w:rPr>
      </w:pPr>
      <w:r w:rsidRPr="00F85EA2">
        <w:rPr>
          <w:noProof w:val="0"/>
        </w:rPr>
        <w:t>}</w:t>
      </w:r>
    </w:p>
    <w:p w14:paraId="333A605A" w14:textId="77777777" w:rsidR="00F56CDB" w:rsidRPr="00F85EA2" w:rsidRDefault="00F56CDB" w:rsidP="00F56CDB">
      <w:pPr>
        <w:pStyle w:val="PL"/>
        <w:rPr>
          <w:noProof w:val="0"/>
        </w:rPr>
      </w:pPr>
    </w:p>
    <w:p w14:paraId="618F29B8" w14:textId="77777777" w:rsidR="00F56CDB" w:rsidRPr="00F85EA2" w:rsidRDefault="00F56CDB" w:rsidP="00F56CDB">
      <w:pPr>
        <w:pStyle w:val="PL"/>
        <w:rPr>
          <w:rFonts w:eastAsia="SimSun"/>
        </w:rPr>
      </w:pPr>
      <w:r w:rsidRPr="00F85EA2">
        <w:rPr>
          <w:noProof w:val="0"/>
        </w:rPr>
        <w:t>Multicast</w:t>
      </w:r>
      <w:r w:rsidRPr="00F85EA2">
        <w:rPr>
          <w:rFonts w:eastAsia="SimSun"/>
        </w:rPr>
        <w:t xml:space="preserve">MRBs-SetupMod-List ::= SEQUENCE (SIZE(1..maxnoofMRBs)) OF ProtocolIE-SingleContainer { { </w:t>
      </w:r>
      <w:r w:rsidRPr="00F85EA2">
        <w:rPr>
          <w:noProof w:val="0"/>
        </w:rPr>
        <w:t>MulticastMRBs</w:t>
      </w:r>
      <w:r w:rsidRPr="00F85EA2">
        <w:rPr>
          <w:rFonts w:eastAsia="SimSun"/>
        </w:rPr>
        <w:t>-SetupMod-ItemIEs} }</w:t>
      </w:r>
    </w:p>
    <w:p w14:paraId="4C406D8E" w14:textId="77777777" w:rsidR="00F56CDB" w:rsidRPr="00F85EA2" w:rsidRDefault="00F56CDB" w:rsidP="00F56CDB">
      <w:pPr>
        <w:pStyle w:val="PL"/>
        <w:rPr>
          <w:rFonts w:eastAsia="SimSun"/>
        </w:rPr>
      </w:pPr>
      <w:r w:rsidRPr="00F85EA2">
        <w:rPr>
          <w:noProof w:val="0"/>
        </w:rPr>
        <w:t>MulticastMRBs</w:t>
      </w:r>
      <w:r w:rsidRPr="00F85EA2">
        <w:rPr>
          <w:rFonts w:eastAsia="SimSun"/>
        </w:rPr>
        <w:t>-SetupMod-ItemIEs F1AP-PROTOCOL-IES ::= {</w:t>
      </w:r>
    </w:p>
    <w:p w14:paraId="5EB7C823"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4B85C19A" w14:textId="77777777" w:rsidR="00F56CDB" w:rsidRPr="00F85EA2" w:rsidRDefault="00F56CDB" w:rsidP="00F56CDB">
      <w:pPr>
        <w:pStyle w:val="PL"/>
        <w:rPr>
          <w:rFonts w:eastAsia="SimSun"/>
        </w:rPr>
      </w:pPr>
      <w:r w:rsidRPr="00F85EA2">
        <w:rPr>
          <w:rFonts w:eastAsia="SimSun"/>
        </w:rPr>
        <w:tab/>
        <w:t>...</w:t>
      </w:r>
    </w:p>
    <w:p w14:paraId="65611772" w14:textId="77777777" w:rsidR="00F56CDB" w:rsidRPr="00F85EA2" w:rsidRDefault="00F56CDB" w:rsidP="00F56CDB">
      <w:pPr>
        <w:pStyle w:val="PL"/>
        <w:rPr>
          <w:rFonts w:eastAsia="SimSun"/>
        </w:rPr>
      </w:pPr>
      <w:r w:rsidRPr="00F85EA2">
        <w:rPr>
          <w:rFonts w:eastAsia="SimSun"/>
        </w:rPr>
        <w:t>}</w:t>
      </w:r>
    </w:p>
    <w:p w14:paraId="58CD5CD6" w14:textId="77777777" w:rsidR="00F56CDB" w:rsidRPr="00F85EA2" w:rsidRDefault="00F56CDB" w:rsidP="00F56CDB">
      <w:pPr>
        <w:pStyle w:val="PL"/>
        <w:rPr>
          <w:rFonts w:eastAsia="SimSun"/>
        </w:rPr>
      </w:pPr>
    </w:p>
    <w:p w14:paraId="596F5136"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-FailedToBeSetupMod-List ::= SEQUENCE (SIZE(1..maxnoofMRBs)) OF ProtocolIE-SingleContainer { { </w:t>
      </w:r>
      <w:r w:rsidRPr="00F85EA2">
        <w:rPr>
          <w:noProof w:val="0"/>
        </w:rPr>
        <w:t>MulticastMRBs</w:t>
      </w:r>
      <w:r w:rsidRPr="00F85EA2">
        <w:rPr>
          <w:rFonts w:eastAsia="SimSun"/>
        </w:rPr>
        <w:t>-FailedToBeSetupMod-ItemIEs} }</w:t>
      </w:r>
    </w:p>
    <w:p w14:paraId="1E8B6BCC" w14:textId="77777777" w:rsidR="00F56CDB" w:rsidRPr="00F85EA2" w:rsidRDefault="00F56CDB" w:rsidP="00F56CDB">
      <w:pPr>
        <w:pStyle w:val="PL"/>
        <w:rPr>
          <w:rFonts w:eastAsia="SimSun"/>
        </w:rPr>
      </w:pPr>
      <w:r w:rsidRPr="00F85EA2">
        <w:rPr>
          <w:noProof w:val="0"/>
        </w:rPr>
        <w:t>MulticastMRBs</w:t>
      </w:r>
      <w:r w:rsidRPr="00F85EA2">
        <w:rPr>
          <w:rFonts w:eastAsia="SimSun"/>
        </w:rPr>
        <w:t>-FailedToBeSetupMod-ItemIEs F1AP-PROTOCOL-IES ::= {</w:t>
      </w:r>
    </w:p>
    <w:p w14:paraId="65B32927"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rPr>
          <w:noProof w:val="0"/>
        </w:rPr>
        <w:t>MulticastMRBs</w:t>
      </w:r>
      <w:r w:rsidRPr="00F85EA2">
        <w:rPr>
          <w:rFonts w:eastAsia="SimSun"/>
        </w:rPr>
        <w:t>-FailedToBeSetupMod-Item</w:t>
      </w:r>
      <w:r w:rsidRPr="00F85EA2">
        <w:rPr>
          <w:rFonts w:eastAsia="SimSun"/>
        </w:rPr>
        <w:tab/>
      </w:r>
      <w:r w:rsidRPr="00F85EA2">
        <w:rPr>
          <w:rFonts w:eastAsia="SimSun"/>
        </w:rPr>
        <w:tab/>
        <w:t>PRESENCE mandatory},</w:t>
      </w:r>
    </w:p>
    <w:p w14:paraId="253EB847" w14:textId="77777777" w:rsidR="00F56CDB" w:rsidRPr="00F85EA2" w:rsidRDefault="00F56CDB" w:rsidP="00F56CDB">
      <w:pPr>
        <w:pStyle w:val="PL"/>
        <w:rPr>
          <w:rFonts w:eastAsia="SimSun"/>
        </w:rPr>
      </w:pPr>
      <w:r w:rsidRPr="00F85EA2">
        <w:rPr>
          <w:rFonts w:eastAsia="SimSun"/>
        </w:rPr>
        <w:tab/>
        <w:t>...</w:t>
      </w:r>
    </w:p>
    <w:p w14:paraId="72303FFA" w14:textId="77777777" w:rsidR="00F56CDB" w:rsidRPr="00F85EA2" w:rsidRDefault="00F56CDB" w:rsidP="00F56CDB">
      <w:pPr>
        <w:pStyle w:val="PL"/>
        <w:rPr>
          <w:rFonts w:eastAsia="SimSun"/>
        </w:rPr>
      </w:pPr>
      <w:r w:rsidRPr="00F85EA2">
        <w:rPr>
          <w:rFonts w:eastAsia="SimSun"/>
        </w:rPr>
        <w:t>}</w:t>
      </w:r>
    </w:p>
    <w:p w14:paraId="40133EE6" w14:textId="77777777" w:rsidR="00F56CDB" w:rsidRPr="00F85EA2" w:rsidRDefault="00F56CDB" w:rsidP="00F56CDB">
      <w:pPr>
        <w:pStyle w:val="PL"/>
        <w:rPr>
          <w:rFonts w:eastAsia="SimSun"/>
        </w:rPr>
      </w:pPr>
    </w:p>
    <w:p w14:paraId="3D60D8BE" w14:textId="77777777" w:rsidR="00F56CDB" w:rsidRPr="00F85EA2" w:rsidRDefault="00F56CDB" w:rsidP="00F56CDB">
      <w:pPr>
        <w:pStyle w:val="PL"/>
      </w:pPr>
      <w:r w:rsidRPr="00F85EA2">
        <w:rPr>
          <w:noProof w:val="0"/>
        </w:rPr>
        <w:t>MulticastMRBs-Modified-List::= SEQUENCE (SIZE(1..maxnoofMRBs)) OF ProtocolIE-SingleContainer { { MulticastMRBs-Modified-ItemIEs } }</w:t>
      </w:r>
      <w:r w:rsidRPr="00F85EA2">
        <w:t xml:space="preserve"> </w:t>
      </w:r>
    </w:p>
    <w:p w14:paraId="4767CD09" w14:textId="77777777" w:rsidR="00F56CDB" w:rsidRPr="00F85EA2" w:rsidRDefault="00F56CDB" w:rsidP="00F56CDB">
      <w:pPr>
        <w:pStyle w:val="PL"/>
        <w:rPr>
          <w:noProof w:val="0"/>
        </w:rPr>
      </w:pPr>
      <w:r w:rsidRPr="00F85EA2">
        <w:rPr>
          <w:noProof w:val="0"/>
        </w:rPr>
        <w:t>MulticastMRBs-Modified-ItemIEs F1AP-PROTOCOL-IES ::= {</w:t>
      </w:r>
    </w:p>
    <w:p w14:paraId="7431AE34" w14:textId="77777777" w:rsidR="00F56CDB" w:rsidRPr="00F85EA2" w:rsidRDefault="00F56CDB" w:rsidP="00F56CDB">
      <w:pPr>
        <w:pStyle w:val="PL"/>
        <w:rPr>
          <w:noProof w:val="0"/>
        </w:rPr>
      </w:pPr>
      <w:r w:rsidRPr="00F85EA2">
        <w:rPr>
          <w:noProof w:val="0"/>
        </w:rPr>
        <w:tab/>
        <w:t>{ ID id-MulticastMRBs</w:t>
      </w:r>
      <w:r w:rsidRPr="00F85EA2">
        <w:rPr>
          <w:rFonts w:eastAsia="SimSun"/>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SimSun"/>
        </w:rPr>
        <w:t>-Modified-Item</w:t>
      </w:r>
      <w:r w:rsidRPr="00F85EA2">
        <w:rPr>
          <w:noProof w:val="0"/>
        </w:rPr>
        <w:tab/>
      </w:r>
      <w:r w:rsidRPr="00F85EA2">
        <w:rPr>
          <w:noProof w:val="0"/>
        </w:rPr>
        <w:tab/>
      </w:r>
      <w:r w:rsidRPr="00F85EA2">
        <w:rPr>
          <w:noProof w:val="0"/>
        </w:rPr>
        <w:tab/>
        <w:t>PRESENCE mandatory},</w:t>
      </w:r>
    </w:p>
    <w:p w14:paraId="30F4FC39" w14:textId="77777777" w:rsidR="00F56CDB" w:rsidRPr="00F85EA2" w:rsidRDefault="00F56CDB" w:rsidP="00F56CDB">
      <w:pPr>
        <w:pStyle w:val="PL"/>
        <w:rPr>
          <w:noProof w:val="0"/>
        </w:rPr>
      </w:pPr>
      <w:r w:rsidRPr="00F85EA2">
        <w:rPr>
          <w:noProof w:val="0"/>
        </w:rPr>
        <w:tab/>
        <w:t>...</w:t>
      </w:r>
    </w:p>
    <w:p w14:paraId="417CEFF2" w14:textId="77777777" w:rsidR="00F56CDB" w:rsidRPr="00F85EA2" w:rsidRDefault="00F56CDB" w:rsidP="00F56CDB">
      <w:pPr>
        <w:pStyle w:val="PL"/>
      </w:pPr>
      <w:r w:rsidRPr="00F85EA2">
        <w:rPr>
          <w:noProof w:val="0"/>
        </w:rPr>
        <w:t>}</w:t>
      </w:r>
    </w:p>
    <w:p w14:paraId="710DFD90" w14:textId="77777777" w:rsidR="00F56CDB" w:rsidRPr="00F85EA2" w:rsidRDefault="00F56CDB" w:rsidP="00F56CDB">
      <w:pPr>
        <w:pStyle w:val="PL"/>
        <w:rPr>
          <w:noProof w:val="0"/>
        </w:rPr>
      </w:pPr>
    </w:p>
    <w:p w14:paraId="40C577AC" w14:textId="77777777" w:rsidR="00F56CDB" w:rsidRPr="00F85EA2" w:rsidRDefault="00F56CDB" w:rsidP="00F56CDB">
      <w:pPr>
        <w:pStyle w:val="PL"/>
        <w:rPr>
          <w:noProof w:val="0"/>
        </w:rPr>
      </w:pPr>
      <w:r w:rsidRPr="00F85EA2">
        <w:rPr>
          <w:noProof w:val="0"/>
        </w:rPr>
        <w:t>MulticastMRBs-FailedToBeModified-List ::= SEQUENCE (SIZE(1..maxnoofMRBs)) OF ProtocolIE-SingleContainer { { MulticastMRBs-FailedToBeModified-ItemIEs} }</w:t>
      </w:r>
    </w:p>
    <w:p w14:paraId="728CCCC9" w14:textId="77777777" w:rsidR="00F56CDB" w:rsidRPr="00F85EA2" w:rsidRDefault="00F56CDB" w:rsidP="00F56CDB">
      <w:pPr>
        <w:pStyle w:val="PL"/>
        <w:rPr>
          <w:noProof w:val="0"/>
        </w:rPr>
      </w:pPr>
      <w:r w:rsidRPr="00F85EA2">
        <w:rPr>
          <w:noProof w:val="0"/>
        </w:rPr>
        <w:t>MulticastMRBs-FailedToBeModified-ItemIEs F1AP-PROTOCOL-IES ::= {</w:t>
      </w:r>
    </w:p>
    <w:p w14:paraId="1E9929EA" w14:textId="77777777" w:rsidR="00F56CDB" w:rsidRPr="00F85EA2" w:rsidRDefault="00F56CDB" w:rsidP="00F56CDB">
      <w:pPr>
        <w:pStyle w:val="PL"/>
        <w:rPr>
          <w:noProof w:val="0"/>
        </w:rPr>
      </w:pPr>
      <w:r w:rsidRPr="00F85EA2">
        <w:rPr>
          <w:noProof w:val="0"/>
        </w:rPr>
        <w:tab/>
        <w:t>{ ID id-MulticastMRBs</w:t>
      </w:r>
      <w:r w:rsidRPr="00F85EA2">
        <w:rPr>
          <w:rFonts w:eastAsia="SimSun"/>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SimSun"/>
        </w:rPr>
        <w:t>-FailedToBeModified-Item</w:t>
      </w:r>
      <w:r w:rsidRPr="00F85EA2">
        <w:rPr>
          <w:noProof w:val="0"/>
        </w:rPr>
        <w:tab/>
      </w:r>
      <w:r w:rsidRPr="00F85EA2">
        <w:rPr>
          <w:noProof w:val="0"/>
        </w:rPr>
        <w:tab/>
        <w:t>PRESENCE mandatory},</w:t>
      </w:r>
    </w:p>
    <w:p w14:paraId="74E9C940" w14:textId="77777777" w:rsidR="00F56CDB" w:rsidRPr="00F85EA2" w:rsidRDefault="00F56CDB" w:rsidP="00F56CDB">
      <w:pPr>
        <w:pStyle w:val="PL"/>
        <w:rPr>
          <w:noProof w:val="0"/>
        </w:rPr>
      </w:pPr>
      <w:r w:rsidRPr="00F85EA2">
        <w:rPr>
          <w:noProof w:val="0"/>
        </w:rPr>
        <w:tab/>
        <w:t>...</w:t>
      </w:r>
    </w:p>
    <w:p w14:paraId="47DA94E2" w14:textId="77777777" w:rsidR="00F56CDB" w:rsidRPr="00F85EA2" w:rsidRDefault="00F56CDB" w:rsidP="00F56CDB">
      <w:pPr>
        <w:pStyle w:val="PL"/>
        <w:rPr>
          <w:noProof w:val="0"/>
        </w:rPr>
      </w:pPr>
      <w:r w:rsidRPr="00F85EA2">
        <w:rPr>
          <w:noProof w:val="0"/>
        </w:rPr>
        <w:t>}</w:t>
      </w:r>
    </w:p>
    <w:p w14:paraId="278E8D07" w14:textId="77777777" w:rsidR="00F56CDB" w:rsidRPr="00F85EA2" w:rsidRDefault="00F56CDB" w:rsidP="00F56CDB">
      <w:pPr>
        <w:pStyle w:val="PL"/>
        <w:spacing w:line="0" w:lineRule="atLeast"/>
        <w:rPr>
          <w:noProof w:val="0"/>
        </w:rPr>
      </w:pPr>
    </w:p>
    <w:p w14:paraId="22C500BD" w14:textId="77777777" w:rsidR="00F56CDB" w:rsidRPr="00F85EA2" w:rsidRDefault="00F56CDB" w:rsidP="00F56CDB">
      <w:pPr>
        <w:pStyle w:val="PL"/>
        <w:spacing w:line="0" w:lineRule="atLeast"/>
        <w:rPr>
          <w:noProof w:val="0"/>
        </w:rPr>
      </w:pPr>
    </w:p>
    <w:p w14:paraId="7ABA192A" w14:textId="77777777" w:rsidR="00F56CDB" w:rsidRPr="00F85EA2" w:rsidRDefault="00F56CDB" w:rsidP="00F56CDB">
      <w:pPr>
        <w:pStyle w:val="PL"/>
        <w:rPr>
          <w:noProof w:val="0"/>
        </w:rPr>
      </w:pPr>
      <w:r w:rsidRPr="00F85EA2">
        <w:rPr>
          <w:noProof w:val="0"/>
        </w:rPr>
        <w:t>-- **************************************************************</w:t>
      </w:r>
    </w:p>
    <w:p w14:paraId="50645D8A" w14:textId="77777777" w:rsidR="00F56CDB" w:rsidRPr="00F85EA2" w:rsidRDefault="00F56CDB" w:rsidP="00F56CDB">
      <w:pPr>
        <w:pStyle w:val="PL"/>
        <w:rPr>
          <w:noProof w:val="0"/>
        </w:rPr>
      </w:pPr>
      <w:r w:rsidRPr="00F85EA2">
        <w:rPr>
          <w:noProof w:val="0"/>
        </w:rPr>
        <w:t>--</w:t>
      </w:r>
    </w:p>
    <w:p w14:paraId="35654595" w14:textId="77777777" w:rsidR="00F56CDB" w:rsidRPr="00F85EA2" w:rsidRDefault="00F56CDB" w:rsidP="00F56CDB">
      <w:pPr>
        <w:pStyle w:val="PL"/>
        <w:outlineLvl w:val="4"/>
        <w:rPr>
          <w:noProof w:val="0"/>
        </w:rPr>
      </w:pPr>
      <w:r w:rsidRPr="00F85EA2">
        <w:rPr>
          <w:noProof w:val="0"/>
        </w:rPr>
        <w:t>-- MULTICAST CONTEXT MODIFICATION FAILURE</w:t>
      </w:r>
    </w:p>
    <w:p w14:paraId="092B45CA" w14:textId="77777777" w:rsidR="00F56CDB" w:rsidRPr="00F85EA2" w:rsidRDefault="00F56CDB" w:rsidP="00F56CDB">
      <w:pPr>
        <w:pStyle w:val="PL"/>
        <w:rPr>
          <w:noProof w:val="0"/>
        </w:rPr>
      </w:pPr>
      <w:r w:rsidRPr="00F85EA2">
        <w:rPr>
          <w:noProof w:val="0"/>
        </w:rPr>
        <w:t>--</w:t>
      </w:r>
    </w:p>
    <w:p w14:paraId="5C2115FF" w14:textId="77777777" w:rsidR="00F56CDB" w:rsidRPr="00F85EA2" w:rsidRDefault="00F56CDB" w:rsidP="00F56CDB">
      <w:pPr>
        <w:pStyle w:val="PL"/>
        <w:rPr>
          <w:noProof w:val="0"/>
        </w:rPr>
      </w:pPr>
      <w:r w:rsidRPr="00F85EA2">
        <w:rPr>
          <w:noProof w:val="0"/>
        </w:rPr>
        <w:t>-- **************************************************************</w:t>
      </w:r>
    </w:p>
    <w:p w14:paraId="7C55B9A4" w14:textId="77777777" w:rsidR="00F56CDB" w:rsidRPr="00F85EA2" w:rsidRDefault="00F56CDB" w:rsidP="00F56CDB">
      <w:pPr>
        <w:pStyle w:val="PL"/>
        <w:rPr>
          <w:noProof w:val="0"/>
        </w:rPr>
      </w:pPr>
    </w:p>
    <w:p w14:paraId="7FBFB8E4" w14:textId="77777777" w:rsidR="00F56CDB" w:rsidRPr="00F85EA2" w:rsidRDefault="00F56CDB" w:rsidP="00F56CDB">
      <w:pPr>
        <w:pStyle w:val="PL"/>
        <w:rPr>
          <w:noProof w:val="0"/>
        </w:rPr>
      </w:pPr>
      <w:r w:rsidRPr="00F85EA2">
        <w:rPr>
          <w:noProof w:val="0"/>
        </w:rPr>
        <w:t>MulticastContextModificationFailure ::= SEQUENCE {</w:t>
      </w:r>
    </w:p>
    <w:p w14:paraId="79250DD1"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1D900908" w14:textId="77777777" w:rsidR="00F56CDB" w:rsidRPr="00F85EA2" w:rsidRDefault="00F56CDB" w:rsidP="00F56CDB">
      <w:pPr>
        <w:pStyle w:val="PL"/>
        <w:rPr>
          <w:noProof w:val="0"/>
        </w:rPr>
      </w:pPr>
      <w:r w:rsidRPr="00F85EA2">
        <w:rPr>
          <w:noProof w:val="0"/>
        </w:rPr>
        <w:tab/>
        <w:t>...</w:t>
      </w:r>
    </w:p>
    <w:p w14:paraId="39B7465B" w14:textId="77777777" w:rsidR="00F56CDB" w:rsidRPr="00F85EA2" w:rsidRDefault="00F56CDB" w:rsidP="00F56CDB">
      <w:pPr>
        <w:pStyle w:val="PL"/>
        <w:rPr>
          <w:noProof w:val="0"/>
        </w:rPr>
      </w:pPr>
      <w:r w:rsidRPr="00F85EA2">
        <w:rPr>
          <w:noProof w:val="0"/>
        </w:rPr>
        <w:t>}</w:t>
      </w:r>
    </w:p>
    <w:p w14:paraId="4712F1B7" w14:textId="77777777" w:rsidR="00F56CDB" w:rsidRPr="00F85EA2" w:rsidRDefault="00F56CDB" w:rsidP="00F56CDB">
      <w:pPr>
        <w:pStyle w:val="PL"/>
        <w:rPr>
          <w:noProof w:val="0"/>
        </w:rPr>
      </w:pPr>
    </w:p>
    <w:p w14:paraId="3CCFDF75" w14:textId="77777777" w:rsidR="00F56CDB" w:rsidRPr="00F85EA2" w:rsidRDefault="00F56CDB" w:rsidP="00F56CDB">
      <w:pPr>
        <w:pStyle w:val="PL"/>
        <w:rPr>
          <w:noProof w:val="0"/>
        </w:rPr>
      </w:pPr>
      <w:r w:rsidRPr="00F85EA2">
        <w:rPr>
          <w:noProof w:val="0"/>
        </w:rPr>
        <w:t>MulticastContextModificationFailureIEs F1AP-PROTOCOL-IES ::= {</w:t>
      </w:r>
    </w:p>
    <w:p w14:paraId="0DBC6D8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0C2048C"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E352D0C" w14:textId="54A6045C" w:rsidR="00F56CDB" w:rsidRPr="00F85EA2" w:rsidRDefault="00F56CDB" w:rsidP="00F56CDB">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0E1C6B" w14:textId="764FC43A"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0D6526D7" w14:textId="77777777" w:rsidR="00F56CDB" w:rsidRPr="00F85EA2" w:rsidRDefault="00F56CDB" w:rsidP="00F56CDB">
      <w:pPr>
        <w:pStyle w:val="PL"/>
        <w:rPr>
          <w:noProof w:val="0"/>
        </w:rPr>
      </w:pPr>
      <w:r w:rsidRPr="00F85EA2">
        <w:rPr>
          <w:noProof w:val="0"/>
        </w:rPr>
        <w:tab/>
        <w:t>...</w:t>
      </w:r>
    </w:p>
    <w:p w14:paraId="7C8FC425" w14:textId="77777777" w:rsidR="00F56CDB" w:rsidRPr="00F85EA2" w:rsidRDefault="00F56CDB" w:rsidP="00F56CDB">
      <w:pPr>
        <w:pStyle w:val="PL"/>
        <w:rPr>
          <w:noProof w:val="0"/>
        </w:rPr>
      </w:pPr>
      <w:r w:rsidRPr="00F85EA2">
        <w:rPr>
          <w:noProof w:val="0"/>
        </w:rPr>
        <w:t>}</w:t>
      </w:r>
    </w:p>
    <w:p w14:paraId="3264A891" w14:textId="77777777" w:rsidR="00F56CDB" w:rsidRPr="00F85EA2" w:rsidRDefault="00F56CDB" w:rsidP="00F56CDB">
      <w:pPr>
        <w:pStyle w:val="PL"/>
        <w:spacing w:line="0" w:lineRule="atLeast"/>
        <w:rPr>
          <w:noProof w:val="0"/>
        </w:rPr>
      </w:pPr>
    </w:p>
    <w:p w14:paraId="5AA39685" w14:textId="77777777" w:rsidR="00F56CDB" w:rsidRPr="00F85EA2" w:rsidRDefault="00F56CDB" w:rsidP="00F56CDB">
      <w:pPr>
        <w:pStyle w:val="PL"/>
        <w:spacing w:line="0" w:lineRule="atLeast"/>
        <w:rPr>
          <w:noProof w:val="0"/>
        </w:rPr>
      </w:pPr>
    </w:p>
    <w:p w14:paraId="50D24FF8" w14:textId="77777777" w:rsidR="00F56CDB" w:rsidRPr="00F85EA2" w:rsidRDefault="00F56CDB" w:rsidP="00F56CDB">
      <w:pPr>
        <w:pStyle w:val="PL"/>
        <w:rPr>
          <w:noProof w:val="0"/>
        </w:rPr>
      </w:pPr>
      <w:r w:rsidRPr="00F85EA2">
        <w:rPr>
          <w:noProof w:val="0"/>
        </w:rPr>
        <w:t>-- **************************************************************</w:t>
      </w:r>
    </w:p>
    <w:p w14:paraId="2F52CD43" w14:textId="77777777" w:rsidR="00F56CDB" w:rsidRPr="00F85EA2" w:rsidRDefault="00F56CDB" w:rsidP="00F56CDB">
      <w:pPr>
        <w:pStyle w:val="PL"/>
        <w:rPr>
          <w:noProof w:val="0"/>
        </w:rPr>
      </w:pPr>
      <w:r w:rsidRPr="00F85EA2">
        <w:rPr>
          <w:noProof w:val="0"/>
        </w:rPr>
        <w:t>--</w:t>
      </w:r>
    </w:p>
    <w:p w14:paraId="169959F6" w14:textId="77777777" w:rsidR="00F56CDB" w:rsidRPr="00F85EA2" w:rsidRDefault="00F56CDB" w:rsidP="00F56CDB">
      <w:pPr>
        <w:pStyle w:val="PL"/>
        <w:outlineLvl w:val="3"/>
        <w:rPr>
          <w:noProof w:val="0"/>
        </w:rPr>
      </w:pPr>
      <w:r w:rsidRPr="00F85EA2">
        <w:rPr>
          <w:noProof w:val="0"/>
        </w:rPr>
        <w:t>-- MULTICAST DISTRIBUTION SETUP ELEMENTARY PROCEDURE</w:t>
      </w:r>
    </w:p>
    <w:p w14:paraId="141CE4F2" w14:textId="77777777" w:rsidR="00F56CDB" w:rsidRPr="00F85EA2" w:rsidRDefault="00F56CDB" w:rsidP="00F56CDB">
      <w:pPr>
        <w:pStyle w:val="PL"/>
        <w:rPr>
          <w:noProof w:val="0"/>
        </w:rPr>
      </w:pPr>
      <w:r w:rsidRPr="00F85EA2">
        <w:rPr>
          <w:noProof w:val="0"/>
        </w:rPr>
        <w:t>--</w:t>
      </w:r>
    </w:p>
    <w:p w14:paraId="3387E2B2" w14:textId="77777777" w:rsidR="00F56CDB" w:rsidRPr="00F85EA2" w:rsidRDefault="00F56CDB" w:rsidP="00F56CDB">
      <w:pPr>
        <w:pStyle w:val="PL"/>
        <w:rPr>
          <w:noProof w:val="0"/>
        </w:rPr>
      </w:pPr>
      <w:r w:rsidRPr="00F85EA2">
        <w:rPr>
          <w:noProof w:val="0"/>
        </w:rPr>
        <w:t>-- **************************************************************</w:t>
      </w:r>
    </w:p>
    <w:p w14:paraId="7F1084C7" w14:textId="77777777" w:rsidR="00F56CDB" w:rsidRPr="00F85EA2" w:rsidRDefault="00F56CDB" w:rsidP="00F56CDB">
      <w:pPr>
        <w:pStyle w:val="PL"/>
        <w:rPr>
          <w:noProof w:val="0"/>
        </w:rPr>
      </w:pPr>
    </w:p>
    <w:p w14:paraId="37C2B663" w14:textId="77777777" w:rsidR="00F56CDB" w:rsidRPr="00F85EA2" w:rsidRDefault="00F56CDB" w:rsidP="00F56CDB">
      <w:pPr>
        <w:pStyle w:val="PL"/>
        <w:rPr>
          <w:noProof w:val="0"/>
        </w:rPr>
      </w:pPr>
    </w:p>
    <w:p w14:paraId="43DBC39D" w14:textId="77777777" w:rsidR="00F56CDB" w:rsidRPr="00F85EA2" w:rsidRDefault="00F56CDB" w:rsidP="00F56CDB">
      <w:pPr>
        <w:pStyle w:val="PL"/>
        <w:rPr>
          <w:noProof w:val="0"/>
        </w:rPr>
      </w:pPr>
      <w:r w:rsidRPr="00F85EA2">
        <w:rPr>
          <w:noProof w:val="0"/>
        </w:rPr>
        <w:t>-- **************************************************************</w:t>
      </w:r>
    </w:p>
    <w:p w14:paraId="60EC3B18" w14:textId="77777777" w:rsidR="00F56CDB" w:rsidRPr="00F85EA2" w:rsidRDefault="00F56CDB" w:rsidP="00F56CDB">
      <w:pPr>
        <w:pStyle w:val="PL"/>
        <w:rPr>
          <w:noProof w:val="0"/>
        </w:rPr>
      </w:pPr>
      <w:r w:rsidRPr="00F85EA2">
        <w:rPr>
          <w:noProof w:val="0"/>
        </w:rPr>
        <w:t>--</w:t>
      </w:r>
    </w:p>
    <w:p w14:paraId="61A3F87C" w14:textId="77777777" w:rsidR="00F56CDB" w:rsidRPr="00F85EA2" w:rsidRDefault="00F56CDB" w:rsidP="00F56CDB">
      <w:pPr>
        <w:pStyle w:val="PL"/>
        <w:outlineLvl w:val="4"/>
        <w:rPr>
          <w:noProof w:val="0"/>
        </w:rPr>
      </w:pPr>
      <w:r w:rsidRPr="00F85EA2">
        <w:rPr>
          <w:noProof w:val="0"/>
        </w:rPr>
        <w:t>-- MULTICAST DISTRIBUTION SETUP REQUEST</w:t>
      </w:r>
    </w:p>
    <w:p w14:paraId="6A80950C" w14:textId="77777777" w:rsidR="00F56CDB" w:rsidRPr="00F85EA2" w:rsidRDefault="00F56CDB" w:rsidP="00F56CDB">
      <w:pPr>
        <w:pStyle w:val="PL"/>
        <w:rPr>
          <w:noProof w:val="0"/>
        </w:rPr>
      </w:pPr>
      <w:r w:rsidRPr="00F85EA2">
        <w:rPr>
          <w:noProof w:val="0"/>
        </w:rPr>
        <w:t>--</w:t>
      </w:r>
    </w:p>
    <w:p w14:paraId="61E2CBB1" w14:textId="77777777" w:rsidR="00F56CDB" w:rsidRPr="00F85EA2" w:rsidRDefault="00F56CDB" w:rsidP="00F56CDB">
      <w:pPr>
        <w:pStyle w:val="PL"/>
        <w:rPr>
          <w:noProof w:val="0"/>
        </w:rPr>
      </w:pPr>
      <w:r w:rsidRPr="00F85EA2">
        <w:rPr>
          <w:noProof w:val="0"/>
        </w:rPr>
        <w:t>-- **************************************************************</w:t>
      </w:r>
    </w:p>
    <w:p w14:paraId="54AD3970" w14:textId="77777777" w:rsidR="00F56CDB" w:rsidRPr="00F85EA2" w:rsidRDefault="00F56CDB" w:rsidP="00F56CDB">
      <w:pPr>
        <w:pStyle w:val="PL"/>
        <w:rPr>
          <w:noProof w:val="0"/>
        </w:rPr>
      </w:pPr>
    </w:p>
    <w:p w14:paraId="14816C5C" w14:textId="77777777" w:rsidR="00F56CDB" w:rsidRPr="00F85EA2" w:rsidRDefault="00F56CDB" w:rsidP="00F56CDB">
      <w:pPr>
        <w:pStyle w:val="PL"/>
        <w:rPr>
          <w:noProof w:val="0"/>
        </w:rPr>
      </w:pPr>
      <w:r w:rsidRPr="00F85EA2">
        <w:rPr>
          <w:noProof w:val="0"/>
        </w:rPr>
        <w:t>MulticastDistributionSetupRequest ::= SEQUENCE {</w:t>
      </w:r>
    </w:p>
    <w:p w14:paraId="4426C3C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1E30EE7A" w14:textId="77777777" w:rsidR="00F56CDB" w:rsidRPr="00F85EA2" w:rsidRDefault="00F56CDB" w:rsidP="00F56CDB">
      <w:pPr>
        <w:pStyle w:val="PL"/>
        <w:rPr>
          <w:noProof w:val="0"/>
        </w:rPr>
      </w:pPr>
      <w:r w:rsidRPr="00F85EA2">
        <w:rPr>
          <w:noProof w:val="0"/>
        </w:rPr>
        <w:tab/>
        <w:t>...</w:t>
      </w:r>
    </w:p>
    <w:p w14:paraId="5639819B" w14:textId="77777777" w:rsidR="00F56CDB" w:rsidRPr="00F85EA2" w:rsidRDefault="00F56CDB" w:rsidP="00F56CDB">
      <w:pPr>
        <w:pStyle w:val="PL"/>
        <w:rPr>
          <w:noProof w:val="0"/>
        </w:rPr>
      </w:pPr>
      <w:r w:rsidRPr="00F85EA2">
        <w:rPr>
          <w:noProof w:val="0"/>
        </w:rPr>
        <w:t>}</w:t>
      </w:r>
    </w:p>
    <w:p w14:paraId="772DF57E" w14:textId="77777777" w:rsidR="00F56CDB" w:rsidRPr="00F85EA2" w:rsidRDefault="00F56CDB" w:rsidP="00F56CDB">
      <w:pPr>
        <w:pStyle w:val="PL"/>
        <w:rPr>
          <w:noProof w:val="0"/>
        </w:rPr>
      </w:pPr>
    </w:p>
    <w:p w14:paraId="392FC8FA" w14:textId="77777777" w:rsidR="00F56CDB" w:rsidRPr="00F85EA2" w:rsidRDefault="00F56CDB" w:rsidP="00F56CDB">
      <w:pPr>
        <w:pStyle w:val="PL"/>
        <w:rPr>
          <w:noProof w:val="0"/>
        </w:rPr>
      </w:pPr>
      <w:r w:rsidRPr="00F85EA2">
        <w:rPr>
          <w:noProof w:val="0"/>
        </w:rPr>
        <w:t>MulticastDistributionSetupRequestIEs F1AP-PROTOCOL-IES ::= {</w:t>
      </w:r>
    </w:p>
    <w:p w14:paraId="793DEF5D"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814CD1A"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10D444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501057F" w14:textId="77777777" w:rsidR="00F56CDB" w:rsidRPr="00F85EA2" w:rsidRDefault="00F56CDB" w:rsidP="00F56CDB">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733CD1B2" w14:textId="77777777" w:rsidR="00F56CDB" w:rsidRPr="00F85EA2" w:rsidRDefault="00F56CDB" w:rsidP="00F56CDB">
      <w:pPr>
        <w:pStyle w:val="PL"/>
        <w:rPr>
          <w:noProof w:val="0"/>
        </w:rPr>
      </w:pPr>
      <w:r w:rsidRPr="00F85EA2">
        <w:rPr>
          <w:noProof w:val="0"/>
        </w:rPr>
        <w:tab/>
        <w:t>...</w:t>
      </w:r>
    </w:p>
    <w:p w14:paraId="7F457D77" w14:textId="77777777" w:rsidR="00F56CDB" w:rsidRPr="00DA11D0" w:rsidRDefault="00F56CDB" w:rsidP="00F56CDB">
      <w:pPr>
        <w:pStyle w:val="PL"/>
        <w:rPr>
          <w:noProof w:val="0"/>
        </w:rPr>
      </w:pPr>
      <w:r w:rsidRPr="00F85EA2">
        <w:rPr>
          <w:noProof w:val="0"/>
        </w:rPr>
        <w:t>}</w:t>
      </w:r>
    </w:p>
    <w:p w14:paraId="27EB3C56" w14:textId="77777777" w:rsidR="00F56CDB" w:rsidRPr="00F85EA2" w:rsidRDefault="00F56CDB" w:rsidP="00F56CDB">
      <w:pPr>
        <w:pStyle w:val="PL"/>
        <w:rPr>
          <w:noProof w:val="0"/>
        </w:rPr>
      </w:pPr>
    </w:p>
    <w:p w14:paraId="06767DB2"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 xml:space="preserve">-List ::= SEQUENCE (SIZE(1..maxnoofMRBs)) OF </w:t>
      </w:r>
    </w:p>
    <w:p w14:paraId="0AC0CFF6" w14:textId="77777777" w:rsidR="00F56CDB" w:rsidRPr="00F85EA2" w:rsidRDefault="00F56CDB" w:rsidP="00F56CDB">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MulticastF1UContext-ToBeSetup</w:t>
      </w:r>
      <w:r w:rsidRPr="00F85EA2">
        <w:rPr>
          <w:rFonts w:eastAsia="SimSun"/>
        </w:rPr>
        <w:t>-ItemIEs} }</w:t>
      </w:r>
    </w:p>
    <w:p w14:paraId="21F6CFFC"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-ItemIEs F1AP-PROTOCOL-IES ::= {</w:t>
      </w:r>
    </w:p>
    <w:p w14:paraId="1495B231"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DE1CBC1" w14:textId="77777777" w:rsidR="00F56CDB" w:rsidRPr="00F85EA2" w:rsidRDefault="00F56CDB" w:rsidP="00F56CDB">
      <w:pPr>
        <w:pStyle w:val="PL"/>
        <w:rPr>
          <w:rFonts w:eastAsia="SimSun"/>
        </w:rPr>
      </w:pPr>
      <w:r w:rsidRPr="00F85EA2">
        <w:rPr>
          <w:rFonts w:eastAsia="SimSun"/>
        </w:rPr>
        <w:tab/>
        <w:t>...</w:t>
      </w:r>
    </w:p>
    <w:p w14:paraId="6A528FAA" w14:textId="77777777" w:rsidR="00F56CDB" w:rsidRPr="00F85EA2" w:rsidRDefault="00F56CDB" w:rsidP="00F56CDB">
      <w:pPr>
        <w:pStyle w:val="PL"/>
        <w:rPr>
          <w:rFonts w:eastAsia="SimSun"/>
        </w:rPr>
      </w:pPr>
      <w:r w:rsidRPr="00F85EA2">
        <w:rPr>
          <w:rFonts w:eastAsia="SimSun"/>
        </w:rPr>
        <w:t>}</w:t>
      </w:r>
    </w:p>
    <w:p w14:paraId="7C5E63D1" w14:textId="77777777" w:rsidR="00F56CDB" w:rsidRPr="00DA11D0" w:rsidRDefault="00F56CDB" w:rsidP="00F56CDB">
      <w:pPr>
        <w:pStyle w:val="PL"/>
        <w:rPr>
          <w:noProof w:val="0"/>
        </w:rPr>
      </w:pPr>
    </w:p>
    <w:p w14:paraId="4C283AD1" w14:textId="77777777" w:rsidR="00F56CDB" w:rsidRPr="00DA11D0" w:rsidRDefault="00F56CDB" w:rsidP="00F56CDB">
      <w:pPr>
        <w:pStyle w:val="PL"/>
        <w:rPr>
          <w:rFonts w:eastAsia="MS Mincho"/>
          <w:noProof w:val="0"/>
        </w:rPr>
      </w:pPr>
    </w:p>
    <w:p w14:paraId="3E65415D" w14:textId="77777777" w:rsidR="00F56CDB" w:rsidRPr="00F85EA2" w:rsidRDefault="00F56CDB" w:rsidP="00F56CDB">
      <w:pPr>
        <w:pStyle w:val="PL"/>
        <w:rPr>
          <w:noProof w:val="0"/>
        </w:rPr>
      </w:pPr>
      <w:r w:rsidRPr="00F85EA2">
        <w:rPr>
          <w:noProof w:val="0"/>
        </w:rPr>
        <w:t>-- **************************************************************</w:t>
      </w:r>
    </w:p>
    <w:p w14:paraId="4D8953AB" w14:textId="77777777" w:rsidR="00F56CDB" w:rsidRPr="00F85EA2" w:rsidRDefault="00F56CDB" w:rsidP="00F56CDB">
      <w:pPr>
        <w:pStyle w:val="PL"/>
        <w:rPr>
          <w:noProof w:val="0"/>
        </w:rPr>
      </w:pPr>
      <w:r w:rsidRPr="00F85EA2">
        <w:rPr>
          <w:noProof w:val="0"/>
        </w:rPr>
        <w:t>--</w:t>
      </w:r>
    </w:p>
    <w:p w14:paraId="285B9A85" w14:textId="77777777" w:rsidR="00F56CDB" w:rsidRPr="00F85EA2" w:rsidRDefault="00F56CDB" w:rsidP="00F56CDB">
      <w:pPr>
        <w:pStyle w:val="PL"/>
        <w:outlineLvl w:val="4"/>
        <w:rPr>
          <w:noProof w:val="0"/>
        </w:rPr>
      </w:pPr>
      <w:r w:rsidRPr="00F85EA2">
        <w:rPr>
          <w:noProof w:val="0"/>
        </w:rPr>
        <w:t>-- MULTICAST DISTRIBUTION SETUP RESPONSE</w:t>
      </w:r>
    </w:p>
    <w:p w14:paraId="5D439A29" w14:textId="77777777" w:rsidR="00F56CDB" w:rsidRPr="00F85EA2" w:rsidRDefault="00F56CDB" w:rsidP="00F56CDB">
      <w:pPr>
        <w:pStyle w:val="PL"/>
        <w:rPr>
          <w:noProof w:val="0"/>
        </w:rPr>
      </w:pPr>
      <w:r w:rsidRPr="00F85EA2">
        <w:rPr>
          <w:noProof w:val="0"/>
        </w:rPr>
        <w:t>--</w:t>
      </w:r>
    </w:p>
    <w:p w14:paraId="057DF96E" w14:textId="77777777" w:rsidR="00F56CDB" w:rsidRPr="00F85EA2" w:rsidRDefault="00F56CDB" w:rsidP="00F56CDB">
      <w:pPr>
        <w:pStyle w:val="PL"/>
        <w:rPr>
          <w:noProof w:val="0"/>
        </w:rPr>
      </w:pPr>
      <w:r w:rsidRPr="00F85EA2">
        <w:rPr>
          <w:noProof w:val="0"/>
        </w:rPr>
        <w:t>-- **************************************************************</w:t>
      </w:r>
    </w:p>
    <w:p w14:paraId="4CD69EF7" w14:textId="77777777" w:rsidR="00F56CDB" w:rsidRPr="00F85EA2" w:rsidRDefault="00F56CDB" w:rsidP="00F56CDB">
      <w:pPr>
        <w:pStyle w:val="PL"/>
        <w:rPr>
          <w:noProof w:val="0"/>
        </w:rPr>
      </w:pPr>
    </w:p>
    <w:p w14:paraId="609D57CC" w14:textId="77777777" w:rsidR="00F56CDB" w:rsidRPr="00F85EA2" w:rsidRDefault="00F56CDB" w:rsidP="00F56CDB">
      <w:pPr>
        <w:pStyle w:val="PL"/>
        <w:rPr>
          <w:noProof w:val="0"/>
        </w:rPr>
      </w:pPr>
      <w:r w:rsidRPr="00F85EA2">
        <w:rPr>
          <w:noProof w:val="0"/>
        </w:rPr>
        <w:t>MulticastDistributionSetupResponse ::= SEQUENCE {</w:t>
      </w:r>
    </w:p>
    <w:p w14:paraId="0F3E26CC"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5E6312FC" w14:textId="77777777" w:rsidR="00F56CDB" w:rsidRPr="00F85EA2" w:rsidRDefault="00F56CDB" w:rsidP="00F56CDB">
      <w:pPr>
        <w:pStyle w:val="PL"/>
        <w:rPr>
          <w:noProof w:val="0"/>
        </w:rPr>
      </w:pPr>
      <w:r w:rsidRPr="00F85EA2">
        <w:rPr>
          <w:noProof w:val="0"/>
        </w:rPr>
        <w:tab/>
        <w:t>...</w:t>
      </w:r>
    </w:p>
    <w:p w14:paraId="19DC3434" w14:textId="77777777" w:rsidR="00F56CDB" w:rsidRPr="00F85EA2" w:rsidRDefault="00F56CDB" w:rsidP="00F56CDB">
      <w:pPr>
        <w:pStyle w:val="PL"/>
        <w:rPr>
          <w:noProof w:val="0"/>
        </w:rPr>
      </w:pPr>
      <w:r w:rsidRPr="00F85EA2">
        <w:rPr>
          <w:noProof w:val="0"/>
        </w:rPr>
        <w:t>}</w:t>
      </w:r>
    </w:p>
    <w:p w14:paraId="2FCB5C86" w14:textId="77777777" w:rsidR="00F56CDB" w:rsidRPr="00F85EA2" w:rsidRDefault="00F56CDB" w:rsidP="00F56CDB">
      <w:pPr>
        <w:pStyle w:val="PL"/>
        <w:rPr>
          <w:noProof w:val="0"/>
        </w:rPr>
      </w:pPr>
    </w:p>
    <w:p w14:paraId="27A94BE9" w14:textId="77777777" w:rsidR="00F56CDB" w:rsidRPr="00F85EA2" w:rsidRDefault="00F56CDB" w:rsidP="00F56CDB">
      <w:pPr>
        <w:pStyle w:val="PL"/>
        <w:rPr>
          <w:noProof w:val="0"/>
        </w:rPr>
      </w:pPr>
      <w:r w:rsidRPr="00F85EA2">
        <w:rPr>
          <w:noProof w:val="0"/>
        </w:rPr>
        <w:t>MulticastDistributionSetupResponseIEs F1AP-PROTOCOL-IES ::= {</w:t>
      </w:r>
    </w:p>
    <w:p w14:paraId="24D1EB35"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439279F"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FB1D0A9"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239EAB54" w14:textId="77777777" w:rsidR="00F56CDB" w:rsidRPr="00F85EA2" w:rsidRDefault="00F56CDB" w:rsidP="00F56CDB">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191F7761" w14:textId="26F2595D" w:rsidR="00F56CDB" w:rsidRPr="00F85EA2" w:rsidRDefault="00F56CDB" w:rsidP="00F56CDB">
      <w:pPr>
        <w:pStyle w:val="PL"/>
        <w:rPr>
          <w:noProof w:val="0"/>
        </w:rPr>
      </w:pPr>
      <w:r w:rsidRPr="00F85EA2">
        <w:rPr>
          <w:noProof w:val="0"/>
        </w:rPr>
        <w:tab/>
        <w:t>{ ID id-MulticastF1UContext-FailedToBeSetup-List</w:t>
      </w:r>
      <w:r w:rsidRPr="00F85EA2">
        <w:rPr>
          <w:noProof w:val="0"/>
        </w:rPr>
        <w:tab/>
        <w:t xml:space="preserve">CRITICALITY </w:t>
      </w:r>
      <w:r w:rsidR="000F48FA" w:rsidRPr="00F85EA2">
        <w:rPr>
          <w:noProof w:val="0"/>
        </w:rPr>
        <w:t>ignore</w:t>
      </w:r>
      <w:r w:rsidRPr="00F85EA2">
        <w:rPr>
          <w:noProof w:val="0"/>
        </w:rPr>
        <w:tab/>
        <w:t>TYPE MulticastF1UContext-FailedToBeSetup-List</w:t>
      </w:r>
      <w:r w:rsidRPr="00F85EA2">
        <w:rPr>
          <w:noProof w:val="0"/>
        </w:rPr>
        <w:tab/>
      </w:r>
      <w:r w:rsidR="007E7D08">
        <w:rPr>
          <w:noProof w:val="0"/>
        </w:rPr>
        <w:tab/>
      </w:r>
      <w:r w:rsidRPr="00F85EA2">
        <w:rPr>
          <w:noProof w:val="0"/>
        </w:rPr>
        <w:t xml:space="preserve">PRESENCE </w:t>
      </w:r>
      <w:r w:rsidR="000F48FA" w:rsidRPr="00F85EA2">
        <w:rPr>
          <w:noProof w:val="0"/>
        </w:rPr>
        <w:t>optional</w:t>
      </w:r>
      <w:r w:rsidRPr="00F85EA2">
        <w:rPr>
          <w:noProof w:val="0"/>
        </w:rPr>
        <w:t>}|</w:t>
      </w:r>
    </w:p>
    <w:p w14:paraId="2EAEB2C9" w14:textId="77777777" w:rsidR="00646755" w:rsidRDefault="00F56CDB" w:rsidP="00646755">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r w:rsidR="00646755">
        <w:rPr>
          <w:noProof w:val="0"/>
        </w:rPr>
        <w:t>|</w:t>
      </w:r>
    </w:p>
    <w:p w14:paraId="6733911D" w14:textId="7F0D9CB6" w:rsidR="00F56CDB" w:rsidRPr="00F85EA2" w:rsidRDefault="00646755" w:rsidP="00646755">
      <w:pPr>
        <w:pStyle w:val="PL"/>
        <w:rPr>
          <w:noProof w:val="0"/>
        </w:rPr>
      </w:pPr>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r w:rsidR="00F56CDB" w:rsidRPr="00F85EA2">
        <w:rPr>
          <w:noProof w:val="0"/>
        </w:rPr>
        <w:t>,</w:t>
      </w:r>
    </w:p>
    <w:p w14:paraId="4052ED50" w14:textId="77777777" w:rsidR="00F56CDB" w:rsidRPr="00F85EA2" w:rsidRDefault="00F56CDB" w:rsidP="00F56CDB">
      <w:pPr>
        <w:pStyle w:val="PL"/>
        <w:rPr>
          <w:noProof w:val="0"/>
        </w:rPr>
      </w:pPr>
      <w:r w:rsidRPr="00F85EA2">
        <w:rPr>
          <w:noProof w:val="0"/>
        </w:rPr>
        <w:tab/>
        <w:t>...</w:t>
      </w:r>
    </w:p>
    <w:p w14:paraId="4866DF7E" w14:textId="77777777" w:rsidR="00F56CDB" w:rsidRPr="00DA11D0" w:rsidRDefault="00F56CDB" w:rsidP="00F56CDB">
      <w:pPr>
        <w:pStyle w:val="PL"/>
        <w:rPr>
          <w:noProof w:val="0"/>
        </w:rPr>
      </w:pPr>
      <w:r w:rsidRPr="00F85EA2">
        <w:rPr>
          <w:noProof w:val="0"/>
        </w:rPr>
        <w:t>}</w:t>
      </w:r>
    </w:p>
    <w:p w14:paraId="2D98BEEA" w14:textId="77777777" w:rsidR="00F56CDB" w:rsidRPr="00F85EA2" w:rsidRDefault="00F56CDB" w:rsidP="00F56CDB">
      <w:pPr>
        <w:pStyle w:val="PL"/>
        <w:spacing w:line="0" w:lineRule="atLeast"/>
        <w:rPr>
          <w:noProof w:val="0"/>
        </w:rPr>
      </w:pPr>
    </w:p>
    <w:p w14:paraId="57E0DE30"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68B8C6B4"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-ItemIEs F1AP-PROTOCOL-IES ::= {</w:t>
      </w:r>
    </w:p>
    <w:p w14:paraId="13ABDD7B"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35C755A" w14:textId="77777777" w:rsidR="00F56CDB" w:rsidRPr="00F85EA2" w:rsidRDefault="00F56CDB" w:rsidP="00F56CDB">
      <w:pPr>
        <w:pStyle w:val="PL"/>
        <w:rPr>
          <w:rFonts w:eastAsia="SimSun"/>
        </w:rPr>
      </w:pPr>
      <w:r w:rsidRPr="00F85EA2">
        <w:rPr>
          <w:rFonts w:eastAsia="SimSun"/>
        </w:rPr>
        <w:tab/>
        <w:t>...</w:t>
      </w:r>
    </w:p>
    <w:p w14:paraId="4D0EC3FA" w14:textId="77777777" w:rsidR="00F56CDB" w:rsidRPr="00F85EA2" w:rsidRDefault="00F56CDB" w:rsidP="00F56CDB">
      <w:pPr>
        <w:pStyle w:val="PL"/>
        <w:rPr>
          <w:rFonts w:eastAsia="SimSun"/>
        </w:rPr>
      </w:pPr>
      <w:r w:rsidRPr="00F85EA2">
        <w:rPr>
          <w:rFonts w:eastAsia="SimSun"/>
        </w:rPr>
        <w:t>}</w:t>
      </w:r>
    </w:p>
    <w:p w14:paraId="4A813632" w14:textId="77777777" w:rsidR="00F56CDB" w:rsidRPr="00F85EA2" w:rsidRDefault="00F56CDB" w:rsidP="00F56CDB">
      <w:pPr>
        <w:pStyle w:val="PL"/>
        <w:rPr>
          <w:rFonts w:eastAsia="SimSun"/>
        </w:rPr>
      </w:pPr>
    </w:p>
    <w:p w14:paraId="5A08F6FA"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24F7B45B"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-ItemIEs F1AP-PROTOCOL-IES ::= {</w:t>
      </w:r>
    </w:p>
    <w:p w14:paraId="4DCED13D"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123DE442" w14:textId="77777777" w:rsidR="00F56CDB" w:rsidRPr="00F85EA2" w:rsidRDefault="00F56CDB" w:rsidP="00F56CDB">
      <w:pPr>
        <w:pStyle w:val="PL"/>
        <w:rPr>
          <w:rFonts w:eastAsia="SimSun"/>
        </w:rPr>
      </w:pPr>
      <w:r w:rsidRPr="00F85EA2">
        <w:rPr>
          <w:rFonts w:eastAsia="SimSun"/>
        </w:rPr>
        <w:tab/>
        <w:t>...</w:t>
      </w:r>
    </w:p>
    <w:p w14:paraId="6B6A7C4F" w14:textId="77777777" w:rsidR="00F56CDB" w:rsidRPr="00F85EA2" w:rsidRDefault="00F56CDB" w:rsidP="00F56CDB">
      <w:pPr>
        <w:pStyle w:val="PL"/>
        <w:rPr>
          <w:rFonts w:eastAsia="SimSun"/>
        </w:rPr>
      </w:pPr>
      <w:r w:rsidRPr="00F85EA2">
        <w:rPr>
          <w:rFonts w:eastAsia="SimSun"/>
        </w:rPr>
        <w:t>}</w:t>
      </w:r>
    </w:p>
    <w:p w14:paraId="6F2FD5B6" w14:textId="77777777" w:rsidR="00F56CDB" w:rsidRPr="00F85EA2" w:rsidRDefault="00F56CDB" w:rsidP="00F56CDB">
      <w:pPr>
        <w:pStyle w:val="PL"/>
        <w:spacing w:line="0" w:lineRule="atLeast"/>
        <w:rPr>
          <w:noProof w:val="0"/>
        </w:rPr>
      </w:pPr>
    </w:p>
    <w:p w14:paraId="1926A06E" w14:textId="77777777" w:rsidR="00F56CDB" w:rsidRPr="00F85EA2" w:rsidRDefault="00F56CDB" w:rsidP="00F56CDB">
      <w:pPr>
        <w:pStyle w:val="PL"/>
        <w:spacing w:line="0" w:lineRule="atLeast"/>
        <w:rPr>
          <w:noProof w:val="0"/>
        </w:rPr>
      </w:pPr>
    </w:p>
    <w:p w14:paraId="79E5526E" w14:textId="77777777" w:rsidR="00F56CDB" w:rsidRPr="00F85EA2" w:rsidRDefault="00F56CDB" w:rsidP="00F56CDB">
      <w:pPr>
        <w:pStyle w:val="PL"/>
        <w:rPr>
          <w:noProof w:val="0"/>
        </w:rPr>
      </w:pPr>
      <w:r w:rsidRPr="00F85EA2">
        <w:rPr>
          <w:noProof w:val="0"/>
        </w:rPr>
        <w:t>-- **************************************************************</w:t>
      </w:r>
    </w:p>
    <w:p w14:paraId="6D98482F" w14:textId="77777777" w:rsidR="00F56CDB" w:rsidRPr="00F85EA2" w:rsidRDefault="00F56CDB" w:rsidP="00F56CDB">
      <w:pPr>
        <w:pStyle w:val="PL"/>
        <w:rPr>
          <w:noProof w:val="0"/>
        </w:rPr>
      </w:pPr>
      <w:r w:rsidRPr="00F85EA2">
        <w:rPr>
          <w:noProof w:val="0"/>
        </w:rPr>
        <w:t>--</w:t>
      </w:r>
    </w:p>
    <w:p w14:paraId="06162797" w14:textId="77777777" w:rsidR="00F56CDB" w:rsidRPr="00F85EA2" w:rsidRDefault="00F56CDB" w:rsidP="00F56CDB">
      <w:pPr>
        <w:pStyle w:val="PL"/>
        <w:outlineLvl w:val="4"/>
        <w:rPr>
          <w:noProof w:val="0"/>
        </w:rPr>
      </w:pPr>
      <w:r w:rsidRPr="00F85EA2">
        <w:rPr>
          <w:noProof w:val="0"/>
        </w:rPr>
        <w:t>-- MULTICAST DISTRIBUTION SETUP FAILURE</w:t>
      </w:r>
    </w:p>
    <w:p w14:paraId="1AF990B8" w14:textId="77777777" w:rsidR="00F56CDB" w:rsidRPr="00F85EA2" w:rsidRDefault="00F56CDB" w:rsidP="00F56CDB">
      <w:pPr>
        <w:pStyle w:val="PL"/>
        <w:rPr>
          <w:noProof w:val="0"/>
        </w:rPr>
      </w:pPr>
      <w:r w:rsidRPr="00F85EA2">
        <w:rPr>
          <w:noProof w:val="0"/>
        </w:rPr>
        <w:t>--</w:t>
      </w:r>
    </w:p>
    <w:p w14:paraId="7331938B" w14:textId="77777777" w:rsidR="00F56CDB" w:rsidRPr="00F85EA2" w:rsidRDefault="00F56CDB" w:rsidP="00F56CDB">
      <w:pPr>
        <w:pStyle w:val="PL"/>
        <w:rPr>
          <w:noProof w:val="0"/>
        </w:rPr>
      </w:pPr>
      <w:r w:rsidRPr="00F85EA2">
        <w:rPr>
          <w:noProof w:val="0"/>
        </w:rPr>
        <w:t>-- **************************************************************</w:t>
      </w:r>
    </w:p>
    <w:p w14:paraId="4FF63E3F" w14:textId="77777777" w:rsidR="00F56CDB" w:rsidRPr="00F85EA2" w:rsidRDefault="00F56CDB" w:rsidP="00F56CDB">
      <w:pPr>
        <w:pStyle w:val="PL"/>
        <w:rPr>
          <w:noProof w:val="0"/>
        </w:rPr>
      </w:pPr>
    </w:p>
    <w:p w14:paraId="34BECF61" w14:textId="77777777" w:rsidR="00F56CDB" w:rsidRPr="00F85EA2" w:rsidRDefault="00F56CDB" w:rsidP="00F56CDB">
      <w:pPr>
        <w:pStyle w:val="PL"/>
        <w:rPr>
          <w:noProof w:val="0"/>
        </w:rPr>
      </w:pPr>
      <w:r w:rsidRPr="00F85EA2">
        <w:rPr>
          <w:noProof w:val="0"/>
        </w:rPr>
        <w:t>MulticastDistributionSetupFailure ::= SEQUENCE {</w:t>
      </w:r>
    </w:p>
    <w:p w14:paraId="1726839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3B924EE2" w14:textId="77777777" w:rsidR="00F56CDB" w:rsidRPr="00F85EA2" w:rsidRDefault="00F56CDB" w:rsidP="00F56CDB">
      <w:pPr>
        <w:pStyle w:val="PL"/>
        <w:rPr>
          <w:noProof w:val="0"/>
        </w:rPr>
      </w:pPr>
      <w:r w:rsidRPr="00F85EA2">
        <w:rPr>
          <w:noProof w:val="0"/>
        </w:rPr>
        <w:tab/>
        <w:t>...</w:t>
      </w:r>
    </w:p>
    <w:p w14:paraId="76E8FB95" w14:textId="77777777" w:rsidR="00F56CDB" w:rsidRPr="00F85EA2" w:rsidRDefault="00F56CDB" w:rsidP="00F56CDB">
      <w:pPr>
        <w:pStyle w:val="PL"/>
        <w:rPr>
          <w:noProof w:val="0"/>
        </w:rPr>
      </w:pPr>
      <w:r w:rsidRPr="00F85EA2">
        <w:rPr>
          <w:noProof w:val="0"/>
        </w:rPr>
        <w:t>}</w:t>
      </w:r>
    </w:p>
    <w:p w14:paraId="630867E8" w14:textId="77777777" w:rsidR="00F56CDB" w:rsidRPr="00F85EA2" w:rsidRDefault="00F56CDB" w:rsidP="00F56CDB">
      <w:pPr>
        <w:pStyle w:val="PL"/>
        <w:rPr>
          <w:noProof w:val="0"/>
        </w:rPr>
      </w:pPr>
    </w:p>
    <w:p w14:paraId="548714F5" w14:textId="77777777" w:rsidR="00F56CDB" w:rsidRPr="00F85EA2" w:rsidRDefault="00F56CDB" w:rsidP="00F56CDB">
      <w:pPr>
        <w:pStyle w:val="PL"/>
        <w:rPr>
          <w:noProof w:val="0"/>
        </w:rPr>
      </w:pPr>
      <w:r w:rsidRPr="00F85EA2">
        <w:rPr>
          <w:noProof w:val="0"/>
        </w:rPr>
        <w:t>MulticastDistributionSetupFailureIEs F1AP-PROTOCOL-IES ::= {</w:t>
      </w:r>
    </w:p>
    <w:p w14:paraId="5D3BE780"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E2CF3F0" w14:textId="528DAA7F"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PRESENCE </w:t>
      </w:r>
      <w:r w:rsidR="000F48FA" w:rsidRPr="00F85EA2">
        <w:rPr>
          <w:noProof w:val="0"/>
        </w:rPr>
        <w:t>optional</w:t>
      </w:r>
      <w:r w:rsidRPr="00F85EA2">
        <w:rPr>
          <w:noProof w:val="0"/>
        </w:rPr>
        <w:tab/>
        <w:t>}|</w:t>
      </w:r>
    </w:p>
    <w:p w14:paraId="7D97213D"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9E3264F" w14:textId="1FD2B762"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A417600"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7E7D08">
        <w:rPr>
          <w:noProof w:val="0"/>
        </w:rPr>
        <w:tab/>
      </w:r>
      <w:r w:rsidRPr="00F85EA2">
        <w:rPr>
          <w:noProof w:val="0"/>
        </w:rPr>
        <w:t>PRESENCE optional</w:t>
      </w:r>
      <w:r w:rsidRPr="00F85EA2">
        <w:rPr>
          <w:noProof w:val="0"/>
        </w:rPr>
        <w:tab/>
        <w:t>},</w:t>
      </w:r>
    </w:p>
    <w:p w14:paraId="0C58948D" w14:textId="77777777" w:rsidR="00F56CDB" w:rsidRPr="00F85EA2" w:rsidRDefault="00F56CDB" w:rsidP="00F56CDB">
      <w:pPr>
        <w:pStyle w:val="PL"/>
        <w:rPr>
          <w:noProof w:val="0"/>
        </w:rPr>
      </w:pPr>
      <w:r w:rsidRPr="00F85EA2">
        <w:rPr>
          <w:noProof w:val="0"/>
        </w:rPr>
        <w:tab/>
        <w:t>...</w:t>
      </w:r>
    </w:p>
    <w:p w14:paraId="3D47A1B1" w14:textId="77777777" w:rsidR="00F56CDB" w:rsidRPr="00DA11D0" w:rsidRDefault="00F56CDB" w:rsidP="00F56CDB">
      <w:pPr>
        <w:pStyle w:val="PL"/>
        <w:rPr>
          <w:noProof w:val="0"/>
        </w:rPr>
      </w:pPr>
      <w:r w:rsidRPr="00F85EA2">
        <w:rPr>
          <w:noProof w:val="0"/>
        </w:rPr>
        <w:t>}</w:t>
      </w:r>
    </w:p>
    <w:p w14:paraId="0012CD2F" w14:textId="77777777" w:rsidR="00F56CDB" w:rsidRPr="00F85EA2" w:rsidRDefault="00F56CDB" w:rsidP="00F56CDB">
      <w:pPr>
        <w:pStyle w:val="PL"/>
        <w:spacing w:line="0" w:lineRule="atLeast"/>
        <w:rPr>
          <w:noProof w:val="0"/>
        </w:rPr>
      </w:pPr>
    </w:p>
    <w:p w14:paraId="6C563B4B" w14:textId="77777777" w:rsidR="00F56CDB" w:rsidRPr="00F85EA2" w:rsidRDefault="00F56CDB" w:rsidP="00F56CDB">
      <w:pPr>
        <w:pStyle w:val="PL"/>
        <w:spacing w:line="0" w:lineRule="atLeast"/>
        <w:rPr>
          <w:noProof w:val="0"/>
        </w:rPr>
      </w:pPr>
    </w:p>
    <w:p w14:paraId="432DA76E" w14:textId="77777777" w:rsidR="00F56CDB" w:rsidRPr="00F85EA2" w:rsidRDefault="00F56CDB" w:rsidP="00F56CDB">
      <w:pPr>
        <w:pStyle w:val="PL"/>
        <w:rPr>
          <w:noProof w:val="0"/>
        </w:rPr>
      </w:pPr>
      <w:r w:rsidRPr="00F85EA2">
        <w:rPr>
          <w:noProof w:val="0"/>
        </w:rPr>
        <w:t>-- **************************************************************</w:t>
      </w:r>
    </w:p>
    <w:p w14:paraId="497CFFE7" w14:textId="77777777" w:rsidR="00F56CDB" w:rsidRPr="00F85EA2" w:rsidRDefault="00F56CDB" w:rsidP="00F56CDB">
      <w:pPr>
        <w:pStyle w:val="PL"/>
        <w:rPr>
          <w:noProof w:val="0"/>
        </w:rPr>
      </w:pPr>
      <w:r w:rsidRPr="00F85EA2">
        <w:rPr>
          <w:noProof w:val="0"/>
        </w:rPr>
        <w:t>--</w:t>
      </w:r>
    </w:p>
    <w:p w14:paraId="5B720BB2" w14:textId="77777777" w:rsidR="00F56CDB" w:rsidRPr="00F85EA2" w:rsidRDefault="00F56CDB" w:rsidP="00F56CDB">
      <w:pPr>
        <w:pStyle w:val="PL"/>
        <w:outlineLvl w:val="3"/>
        <w:rPr>
          <w:noProof w:val="0"/>
        </w:rPr>
      </w:pPr>
      <w:r w:rsidRPr="00F85EA2">
        <w:rPr>
          <w:noProof w:val="0"/>
        </w:rPr>
        <w:t>-- MULTICAST DISTRIBUTION RELEASE ELEMENTARY PROCEDURE</w:t>
      </w:r>
    </w:p>
    <w:p w14:paraId="41379025" w14:textId="77777777" w:rsidR="00F56CDB" w:rsidRPr="00F85EA2" w:rsidRDefault="00F56CDB" w:rsidP="00F56CDB">
      <w:pPr>
        <w:pStyle w:val="PL"/>
        <w:rPr>
          <w:noProof w:val="0"/>
        </w:rPr>
      </w:pPr>
      <w:r w:rsidRPr="00F85EA2">
        <w:rPr>
          <w:noProof w:val="0"/>
        </w:rPr>
        <w:t>--</w:t>
      </w:r>
    </w:p>
    <w:p w14:paraId="0BA1A52D" w14:textId="77777777" w:rsidR="00F56CDB" w:rsidRPr="00F85EA2" w:rsidRDefault="00F56CDB" w:rsidP="00F56CDB">
      <w:pPr>
        <w:pStyle w:val="PL"/>
        <w:rPr>
          <w:noProof w:val="0"/>
        </w:rPr>
      </w:pPr>
      <w:r w:rsidRPr="00F85EA2">
        <w:rPr>
          <w:noProof w:val="0"/>
        </w:rPr>
        <w:t>-- **************************************************************</w:t>
      </w:r>
    </w:p>
    <w:p w14:paraId="534A58A2" w14:textId="77777777" w:rsidR="00F56CDB" w:rsidRPr="00F85EA2" w:rsidRDefault="00F56CDB" w:rsidP="00F56CDB">
      <w:pPr>
        <w:pStyle w:val="PL"/>
        <w:rPr>
          <w:noProof w:val="0"/>
        </w:rPr>
      </w:pPr>
    </w:p>
    <w:p w14:paraId="66371BE9" w14:textId="77777777" w:rsidR="00F56CDB" w:rsidRPr="00F85EA2" w:rsidRDefault="00F56CDB" w:rsidP="00F56CDB">
      <w:pPr>
        <w:pStyle w:val="PL"/>
        <w:rPr>
          <w:noProof w:val="0"/>
        </w:rPr>
      </w:pPr>
    </w:p>
    <w:p w14:paraId="6B36AA69" w14:textId="77777777" w:rsidR="00F56CDB" w:rsidRPr="00F85EA2" w:rsidRDefault="00F56CDB" w:rsidP="00F56CDB">
      <w:pPr>
        <w:pStyle w:val="PL"/>
        <w:rPr>
          <w:noProof w:val="0"/>
        </w:rPr>
      </w:pPr>
      <w:r w:rsidRPr="00F85EA2">
        <w:rPr>
          <w:noProof w:val="0"/>
        </w:rPr>
        <w:t>-- **************************************************************</w:t>
      </w:r>
    </w:p>
    <w:p w14:paraId="2B346626" w14:textId="77777777" w:rsidR="00F56CDB" w:rsidRPr="00F85EA2" w:rsidRDefault="00F56CDB" w:rsidP="00F56CDB">
      <w:pPr>
        <w:pStyle w:val="PL"/>
        <w:rPr>
          <w:noProof w:val="0"/>
        </w:rPr>
      </w:pPr>
      <w:r w:rsidRPr="00F85EA2">
        <w:rPr>
          <w:noProof w:val="0"/>
        </w:rPr>
        <w:t>--</w:t>
      </w:r>
    </w:p>
    <w:p w14:paraId="143F77C7" w14:textId="77777777" w:rsidR="00F56CDB" w:rsidRPr="00F85EA2" w:rsidRDefault="00F56CDB" w:rsidP="00F56CDB">
      <w:pPr>
        <w:pStyle w:val="PL"/>
        <w:outlineLvl w:val="4"/>
        <w:rPr>
          <w:noProof w:val="0"/>
        </w:rPr>
      </w:pPr>
      <w:r w:rsidRPr="00F85EA2">
        <w:rPr>
          <w:noProof w:val="0"/>
        </w:rPr>
        <w:t>-- MULTICAST DISTRIBUTION RELEASE COMMAND</w:t>
      </w:r>
    </w:p>
    <w:p w14:paraId="61E2DB11" w14:textId="77777777" w:rsidR="00F56CDB" w:rsidRPr="00F85EA2" w:rsidRDefault="00F56CDB" w:rsidP="00F56CDB">
      <w:pPr>
        <w:pStyle w:val="PL"/>
        <w:rPr>
          <w:noProof w:val="0"/>
        </w:rPr>
      </w:pPr>
      <w:r w:rsidRPr="00F85EA2">
        <w:rPr>
          <w:noProof w:val="0"/>
        </w:rPr>
        <w:t>--</w:t>
      </w:r>
    </w:p>
    <w:p w14:paraId="56FB09D8" w14:textId="77777777" w:rsidR="00F56CDB" w:rsidRPr="00F85EA2" w:rsidRDefault="00F56CDB" w:rsidP="00F56CDB">
      <w:pPr>
        <w:pStyle w:val="PL"/>
        <w:rPr>
          <w:noProof w:val="0"/>
        </w:rPr>
      </w:pPr>
      <w:r w:rsidRPr="00F85EA2">
        <w:rPr>
          <w:noProof w:val="0"/>
        </w:rPr>
        <w:t>-- **************************************************************</w:t>
      </w:r>
    </w:p>
    <w:p w14:paraId="77B5882B" w14:textId="77777777" w:rsidR="00F56CDB" w:rsidRPr="00F85EA2" w:rsidRDefault="00F56CDB" w:rsidP="00F56CDB">
      <w:pPr>
        <w:pStyle w:val="PL"/>
        <w:rPr>
          <w:noProof w:val="0"/>
        </w:rPr>
      </w:pPr>
    </w:p>
    <w:p w14:paraId="0A35DE9F" w14:textId="77777777" w:rsidR="00F56CDB" w:rsidRPr="00F85EA2" w:rsidRDefault="00F56CDB" w:rsidP="00F56CDB">
      <w:pPr>
        <w:pStyle w:val="PL"/>
        <w:rPr>
          <w:noProof w:val="0"/>
        </w:rPr>
      </w:pPr>
      <w:r w:rsidRPr="00F85EA2">
        <w:rPr>
          <w:noProof w:val="0"/>
        </w:rPr>
        <w:t>MulticastDistributionReleaseCommand ::= SEQUENCE {</w:t>
      </w:r>
    </w:p>
    <w:p w14:paraId="4FAA3D1F"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50F7B36A" w14:textId="77777777" w:rsidR="00F56CDB" w:rsidRPr="00F85EA2" w:rsidRDefault="00F56CDB" w:rsidP="00F56CDB">
      <w:pPr>
        <w:pStyle w:val="PL"/>
        <w:rPr>
          <w:noProof w:val="0"/>
        </w:rPr>
      </w:pPr>
      <w:r w:rsidRPr="00F85EA2">
        <w:rPr>
          <w:noProof w:val="0"/>
        </w:rPr>
        <w:tab/>
        <w:t>...</w:t>
      </w:r>
    </w:p>
    <w:p w14:paraId="49AACB97" w14:textId="77777777" w:rsidR="00F56CDB" w:rsidRPr="00F85EA2" w:rsidRDefault="00F56CDB" w:rsidP="00F56CDB">
      <w:pPr>
        <w:pStyle w:val="PL"/>
        <w:rPr>
          <w:noProof w:val="0"/>
        </w:rPr>
      </w:pPr>
      <w:r w:rsidRPr="00F85EA2">
        <w:rPr>
          <w:noProof w:val="0"/>
        </w:rPr>
        <w:t>}</w:t>
      </w:r>
    </w:p>
    <w:p w14:paraId="385130C7" w14:textId="77777777" w:rsidR="00F56CDB" w:rsidRPr="00F85EA2" w:rsidRDefault="00F56CDB" w:rsidP="00F56CDB">
      <w:pPr>
        <w:pStyle w:val="PL"/>
        <w:rPr>
          <w:noProof w:val="0"/>
        </w:rPr>
      </w:pPr>
    </w:p>
    <w:p w14:paraId="1DC922BA" w14:textId="77777777" w:rsidR="00F56CDB" w:rsidRPr="00F85EA2" w:rsidRDefault="00F56CDB" w:rsidP="00F56CDB">
      <w:pPr>
        <w:pStyle w:val="PL"/>
        <w:rPr>
          <w:noProof w:val="0"/>
        </w:rPr>
      </w:pPr>
      <w:r w:rsidRPr="00F85EA2">
        <w:rPr>
          <w:noProof w:val="0"/>
        </w:rPr>
        <w:t>MulticastDistributionReleaseCommandIEs F1AP-PROTOCOL-IES ::= {</w:t>
      </w:r>
    </w:p>
    <w:p w14:paraId="48460AA4"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21323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356EA1B"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85FFCED" w14:textId="00021145"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576F853" w14:textId="77777777" w:rsidR="00F56CDB" w:rsidRPr="00F85EA2" w:rsidRDefault="00F56CDB" w:rsidP="00F56CDB">
      <w:pPr>
        <w:pStyle w:val="PL"/>
        <w:rPr>
          <w:noProof w:val="0"/>
        </w:rPr>
      </w:pPr>
      <w:r w:rsidRPr="00F85EA2">
        <w:rPr>
          <w:noProof w:val="0"/>
        </w:rPr>
        <w:tab/>
        <w:t>...</w:t>
      </w:r>
    </w:p>
    <w:p w14:paraId="00215508" w14:textId="77777777" w:rsidR="00F56CDB" w:rsidRPr="00DA11D0" w:rsidRDefault="00F56CDB" w:rsidP="00F56CDB">
      <w:pPr>
        <w:pStyle w:val="PL"/>
        <w:rPr>
          <w:noProof w:val="0"/>
        </w:rPr>
      </w:pPr>
      <w:r w:rsidRPr="00F85EA2">
        <w:rPr>
          <w:noProof w:val="0"/>
        </w:rPr>
        <w:t>}</w:t>
      </w:r>
    </w:p>
    <w:p w14:paraId="19C7D552" w14:textId="77777777" w:rsidR="00F56CDB" w:rsidRPr="00DA11D0" w:rsidRDefault="00F56CDB" w:rsidP="00F56CDB">
      <w:pPr>
        <w:pStyle w:val="PL"/>
        <w:rPr>
          <w:noProof w:val="0"/>
        </w:rPr>
      </w:pPr>
    </w:p>
    <w:p w14:paraId="224F7439" w14:textId="77777777" w:rsidR="00F56CDB" w:rsidRPr="00DA11D0" w:rsidRDefault="00F56CDB" w:rsidP="00F56CDB">
      <w:pPr>
        <w:pStyle w:val="PL"/>
        <w:rPr>
          <w:rFonts w:eastAsia="MS Mincho"/>
          <w:noProof w:val="0"/>
        </w:rPr>
      </w:pPr>
    </w:p>
    <w:p w14:paraId="5D2A70D9" w14:textId="77777777" w:rsidR="00F56CDB" w:rsidRPr="00F85EA2" w:rsidRDefault="00F56CDB" w:rsidP="00F56CDB">
      <w:pPr>
        <w:pStyle w:val="PL"/>
        <w:rPr>
          <w:noProof w:val="0"/>
        </w:rPr>
      </w:pPr>
      <w:r w:rsidRPr="00F85EA2">
        <w:rPr>
          <w:noProof w:val="0"/>
        </w:rPr>
        <w:t>-- **************************************************************</w:t>
      </w:r>
    </w:p>
    <w:p w14:paraId="40382573" w14:textId="77777777" w:rsidR="00F56CDB" w:rsidRPr="00F85EA2" w:rsidRDefault="00F56CDB" w:rsidP="00F56CDB">
      <w:pPr>
        <w:pStyle w:val="PL"/>
        <w:rPr>
          <w:noProof w:val="0"/>
        </w:rPr>
      </w:pPr>
      <w:r w:rsidRPr="00F85EA2">
        <w:rPr>
          <w:noProof w:val="0"/>
        </w:rPr>
        <w:t>--</w:t>
      </w:r>
    </w:p>
    <w:p w14:paraId="450186D7" w14:textId="77777777" w:rsidR="00F56CDB" w:rsidRPr="00F85EA2" w:rsidRDefault="00F56CDB" w:rsidP="00F56CDB">
      <w:pPr>
        <w:pStyle w:val="PL"/>
        <w:outlineLvl w:val="4"/>
        <w:rPr>
          <w:noProof w:val="0"/>
        </w:rPr>
      </w:pPr>
      <w:r w:rsidRPr="00F85EA2">
        <w:rPr>
          <w:noProof w:val="0"/>
        </w:rPr>
        <w:t>-- MULTICAST DISTRIBUTION RELEASE COMPLETE</w:t>
      </w:r>
    </w:p>
    <w:p w14:paraId="669ECCAE" w14:textId="77777777" w:rsidR="00F56CDB" w:rsidRPr="00F85EA2" w:rsidRDefault="00F56CDB" w:rsidP="00F56CDB">
      <w:pPr>
        <w:pStyle w:val="PL"/>
        <w:rPr>
          <w:noProof w:val="0"/>
        </w:rPr>
      </w:pPr>
      <w:r w:rsidRPr="00F85EA2">
        <w:rPr>
          <w:noProof w:val="0"/>
        </w:rPr>
        <w:t>--</w:t>
      </w:r>
    </w:p>
    <w:p w14:paraId="751F2299" w14:textId="77777777" w:rsidR="00F56CDB" w:rsidRPr="00F85EA2" w:rsidRDefault="00F56CDB" w:rsidP="00F56CDB">
      <w:pPr>
        <w:pStyle w:val="PL"/>
        <w:rPr>
          <w:noProof w:val="0"/>
        </w:rPr>
      </w:pPr>
      <w:r w:rsidRPr="00F85EA2">
        <w:rPr>
          <w:noProof w:val="0"/>
        </w:rPr>
        <w:t>-- **************************************************************</w:t>
      </w:r>
    </w:p>
    <w:p w14:paraId="467F3D4B" w14:textId="77777777" w:rsidR="00F56CDB" w:rsidRPr="00F85EA2" w:rsidRDefault="00F56CDB" w:rsidP="00F56CDB">
      <w:pPr>
        <w:pStyle w:val="PL"/>
        <w:rPr>
          <w:noProof w:val="0"/>
        </w:rPr>
      </w:pPr>
    </w:p>
    <w:p w14:paraId="1A5F4DE0" w14:textId="77777777" w:rsidR="00F56CDB" w:rsidRPr="00F85EA2" w:rsidRDefault="00F56CDB" w:rsidP="00F56CDB">
      <w:pPr>
        <w:pStyle w:val="PL"/>
        <w:rPr>
          <w:noProof w:val="0"/>
        </w:rPr>
      </w:pPr>
      <w:r w:rsidRPr="00F85EA2">
        <w:rPr>
          <w:noProof w:val="0"/>
        </w:rPr>
        <w:t>MulticastDistributionReleaseComplete ::= SEQUENCE {</w:t>
      </w:r>
    </w:p>
    <w:p w14:paraId="553B45D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5DF43807" w14:textId="77777777" w:rsidR="00F56CDB" w:rsidRPr="00F85EA2" w:rsidRDefault="00F56CDB" w:rsidP="00F56CDB">
      <w:pPr>
        <w:pStyle w:val="PL"/>
        <w:rPr>
          <w:noProof w:val="0"/>
        </w:rPr>
      </w:pPr>
      <w:r w:rsidRPr="00F85EA2">
        <w:rPr>
          <w:noProof w:val="0"/>
        </w:rPr>
        <w:tab/>
        <w:t>...</w:t>
      </w:r>
    </w:p>
    <w:p w14:paraId="7D165156" w14:textId="77777777" w:rsidR="00F56CDB" w:rsidRPr="00F85EA2" w:rsidRDefault="00F56CDB" w:rsidP="00F56CDB">
      <w:pPr>
        <w:pStyle w:val="PL"/>
        <w:rPr>
          <w:noProof w:val="0"/>
        </w:rPr>
      </w:pPr>
      <w:r w:rsidRPr="00F85EA2">
        <w:rPr>
          <w:noProof w:val="0"/>
        </w:rPr>
        <w:t>}</w:t>
      </w:r>
    </w:p>
    <w:p w14:paraId="5C3B468D" w14:textId="77777777" w:rsidR="00F56CDB" w:rsidRPr="00F85EA2" w:rsidRDefault="00F56CDB" w:rsidP="00F56CDB">
      <w:pPr>
        <w:pStyle w:val="PL"/>
        <w:rPr>
          <w:noProof w:val="0"/>
        </w:rPr>
      </w:pPr>
    </w:p>
    <w:p w14:paraId="690E883B" w14:textId="77777777" w:rsidR="00F56CDB" w:rsidRPr="00F85EA2" w:rsidRDefault="00F56CDB" w:rsidP="00F56CDB">
      <w:pPr>
        <w:pStyle w:val="PL"/>
        <w:rPr>
          <w:noProof w:val="0"/>
        </w:rPr>
      </w:pPr>
      <w:r w:rsidRPr="00F85EA2">
        <w:rPr>
          <w:noProof w:val="0"/>
        </w:rPr>
        <w:t>MulticastDistributionReleaseCompleteIEs F1AP-PROTOCOL-IES ::= {</w:t>
      </w:r>
    </w:p>
    <w:p w14:paraId="6D8D26A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B11EC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BC1D5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0BE5E23" w14:textId="394844EC"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422E1BCA" w14:textId="77777777" w:rsidR="00F56CDB" w:rsidRPr="00F85EA2" w:rsidRDefault="00F56CDB" w:rsidP="00F56CDB">
      <w:pPr>
        <w:pStyle w:val="PL"/>
        <w:rPr>
          <w:noProof w:val="0"/>
        </w:rPr>
      </w:pPr>
      <w:r w:rsidRPr="00F85EA2">
        <w:rPr>
          <w:noProof w:val="0"/>
        </w:rPr>
        <w:tab/>
        <w:t>...</w:t>
      </w:r>
    </w:p>
    <w:p w14:paraId="7DECDB43" w14:textId="77777777" w:rsidR="00F56CDB" w:rsidRPr="00DA11D0" w:rsidRDefault="00F56CDB" w:rsidP="00F56CDB">
      <w:pPr>
        <w:pStyle w:val="PL"/>
        <w:rPr>
          <w:noProof w:val="0"/>
        </w:rPr>
      </w:pPr>
      <w:r w:rsidRPr="00F85EA2">
        <w:rPr>
          <w:noProof w:val="0"/>
        </w:rPr>
        <w:t>}</w:t>
      </w:r>
    </w:p>
    <w:p w14:paraId="02A4931A" w14:textId="77777777" w:rsidR="00170567" w:rsidRDefault="00170567" w:rsidP="00170567">
      <w:pPr>
        <w:pStyle w:val="PL"/>
        <w:rPr>
          <w:noProof w:val="0"/>
          <w:snapToGrid w:val="0"/>
        </w:rPr>
      </w:pPr>
    </w:p>
    <w:p w14:paraId="7EAC065D" w14:textId="77777777" w:rsidR="00991704" w:rsidRDefault="00991704" w:rsidP="00991704">
      <w:pPr>
        <w:pStyle w:val="PL"/>
        <w:rPr>
          <w:snapToGrid w:val="0"/>
        </w:rPr>
      </w:pPr>
    </w:p>
    <w:p w14:paraId="287D074A" w14:textId="77777777" w:rsidR="00991704" w:rsidRPr="001B1528" w:rsidRDefault="00991704" w:rsidP="00991704">
      <w:pPr>
        <w:pStyle w:val="PL"/>
        <w:rPr>
          <w:snapToGrid w:val="0"/>
        </w:rPr>
      </w:pPr>
      <w:r w:rsidRPr="001B1528">
        <w:rPr>
          <w:snapToGrid w:val="0"/>
        </w:rPr>
        <w:t>-- **************************************************************</w:t>
      </w:r>
    </w:p>
    <w:p w14:paraId="5F8D62D8" w14:textId="77777777" w:rsidR="00991704" w:rsidRPr="001B1528" w:rsidRDefault="00991704" w:rsidP="00991704">
      <w:pPr>
        <w:pStyle w:val="PL"/>
        <w:rPr>
          <w:snapToGrid w:val="0"/>
        </w:rPr>
      </w:pPr>
      <w:r w:rsidRPr="001B1528">
        <w:rPr>
          <w:snapToGrid w:val="0"/>
        </w:rPr>
        <w:t>--</w:t>
      </w:r>
    </w:p>
    <w:p w14:paraId="4E15E4D1"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38F7F26E" w14:textId="77777777" w:rsidR="00991704" w:rsidRPr="001B1528" w:rsidRDefault="00991704" w:rsidP="00991704">
      <w:pPr>
        <w:pStyle w:val="PL"/>
        <w:rPr>
          <w:snapToGrid w:val="0"/>
        </w:rPr>
      </w:pPr>
      <w:r w:rsidRPr="001B1528">
        <w:rPr>
          <w:snapToGrid w:val="0"/>
        </w:rPr>
        <w:t>--</w:t>
      </w:r>
    </w:p>
    <w:p w14:paraId="1B1C2AE6" w14:textId="77777777" w:rsidR="00991704" w:rsidRPr="001B1528" w:rsidRDefault="00991704" w:rsidP="00991704">
      <w:pPr>
        <w:pStyle w:val="PL"/>
        <w:rPr>
          <w:snapToGrid w:val="0"/>
        </w:rPr>
      </w:pPr>
      <w:r w:rsidRPr="001B1528">
        <w:rPr>
          <w:snapToGrid w:val="0"/>
        </w:rPr>
        <w:t>-- **************************************************************</w:t>
      </w:r>
    </w:p>
    <w:p w14:paraId="22A6713B" w14:textId="77777777" w:rsidR="00991704" w:rsidRPr="001B1528" w:rsidRDefault="00991704" w:rsidP="00991704">
      <w:pPr>
        <w:pStyle w:val="PL"/>
        <w:rPr>
          <w:snapToGrid w:val="0"/>
        </w:rPr>
      </w:pPr>
    </w:p>
    <w:p w14:paraId="66529655" w14:textId="77777777" w:rsidR="00991704" w:rsidRPr="001B1528" w:rsidRDefault="00991704" w:rsidP="00991704">
      <w:pPr>
        <w:pStyle w:val="PL"/>
        <w:rPr>
          <w:snapToGrid w:val="0"/>
        </w:rPr>
      </w:pPr>
      <w:r w:rsidRPr="001B1528">
        <w:rPr>
          <w:snapToGrid w:val="0"/>
        </w:rPr>
        <w:t>-- **************************************************************</w:t>
      </w:r>
    </w:p>
    <w:p w14:paraId="095E3A09" w14:textId="77777777" w:rsidR="00991704" w:rsidRPr="001B1528" w:rsidRDefault="00991704" w:rsidP="00991704">
      <w:pPr>
        <w:pStyle w:val="PL"/>
        <w:rPr>
          <w:snapToGrid w:val="0"/>
        </w:rPr>
      </w:pPr>
      <w:r w:rsidRPr="001B1528">
        <w:rPr>
          <w:snapToGrid w:val="0"/>
        </w:rPr>
        <w:t>--</w:t>
      </w:r>
    </w:p>
    <w:p w14:paraId="7EE5281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3840A6E5" w14:textId="77777777" w:rsidR="00991704" w:rsidRPr="00D96CB4" w:rsidRDefault="00991704" w:rsidP="00991704">
      <w:pPr>
        <w:pStyle w:val="PL"/>
        <w:rPr>
          <w:snapToGrid w:val="0"/>
          <w:lang w:val="fr-FR"/>
        </w:rPr>
      </w:pPr>
      <w:r w:rsidRPr="00D96CB4">
        <w:rPr>
          <w:snapToGrid w:val="0"/>
          <w:lang w:val="fr-FR"/>
        </w:rPr>
        <w:t>--</w:t>
      </w:r>
    </w:p>
    <w:p w14:paraId="234F6840" w14:textId="77777777" w:rsidR="00991704" w:rsidRPr="00D96CB4" w:rsidRDefault="00991704" w:rsidP="00991704">
      <w:pPr>
        <w:pStyle w:val="PL"/>
        <w:rPr>
          <w:snapToGrid w:val="0"/>
          <w:lang w:val="fr-FR"/>
        </w:rPr>
      </w:pPr>
      <w:r w:rsidRPr="00D96CB4">
        <w:rPr>
          <w:snapToGrid w:val="0"/>
          <w:lang w:val="fr-FR"/>
        </w:rPr>
        <w:t>-- **************************************************************</w:t>
      </w:r>
    </w:p>
    <w:p w14:paraId="385F168C" w14:textId="77777777" w:rsidR="00991704" w:rsidRPr="00D96CB4" w:rsidRDefault="00991704" w:rsidP="00991704">
      <w:pPr>
        <w:pStyle w:val="PL"/>
        <w:rPr>
          <w:snapToGrid w:val="0"/>
          <w:lang w:val="fr-FR"/>
        </w:rPr>
      </w:pPr>
    </w:p>
    <w:p w14:paraId="32F0D4A6" w14:textId="77777777" w:rsidR="00991704" w:rsidRPr="00D96CB4" w:rsidRDefault="00991704" w:rsidP="00991704">
      <w:pPr>
        <w:pStyle w:val="PL"/>
        <w:rPr>
          <w:snapToGrid w:val="0"/>
          <w:lang w:val="fr-FR"/>
        </w:rPr>
      </w:pPr>
      <w:r w:rsidRPr="00D96CB4">
        <w:rPr>
          <w:snapToGrid w:val="0"/>
          <w:lang w:val="fr-FR"/>
        </w:rPr>
        <w:t>PDCMeasurementInitiationRequest ::= SEQUENCE {</w:t>
      </w:r>
    </w:p>
    <w:p w14:paraId="5C1AAB56" w14:textId="77777777" w:rsidR="00991704" w:rsidRPr="00D96CB4" w:rsidRDefault="00991704" w:rsidP="00991704">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062BE394" w14:textId="77777777" w:rsidR="00991704" w:rsidRPr="001B1528" w:rsidRDefault="00991704" w:rsidP="00991704">
      <w:pPr>
        <w:pStyle w:val="PL"/>
        <w:rPr>
          <w:snapToGrid w:val="0"/>
        </w:rPr>
      </w:pPr>
      <w:r w:rsidRPr="00D96CB4">
        <w:rPr>
          <w:snapToGrid w:val="0"/>
          <w:lang w:val="fr-FR"/>
        </w:rPr>
        <w:tab/>
      </w:r>
      <w:r w:rsidRPr="001B1528">
        <w:rPr>
          <w:snapToGrid w:val="0"/>
        </w:rPr>
        <w:t>...</w:t>
      </w:r>
    </w:p>
    <w:p w14:paraId="5CC6565E" w14:textId="77777777" w:rsidR="00991704" w:rsidRPr="001B1528" w:rsidRDefault="00991704" w:rsidP="00991704">
      <w:pPr>
        <w:pStyle w:val="PL"/>
        <w:rPr>
          <w:snapToGrid w:val="0"/>
        </w:rPr>
      </w:pPr>
      <w:r w:rsidRPr="001B1528">
        <w:rPr>
          <w:snapToGrid w:val="0"/>
        </w:rPr>
        <w:t>}</w:t>
      </w:r>
    </w:p>
    <w:p w14:paraId="3FEC376E" w14:textId="77777777" w:rsidR="00991704" w:rsidRPr="001B1528" w:rsidRDefault="00991704" w:rsidP="00991704">
      <w:pPr>
        <w:pStyle w:val="PL"/>
        <w:rPr>
          <w:snapToGrid w:val="0"/>
        </w:rPr>
      </w:pPr>
    </w:p>
    <w:p w14:paraId="64174449" w14:textId="77777777" w:rsidR="00991704" w:rsidRPr="001B1528" w:rsidRDefault="00991704" w:rsidP="00991704">
      <w:pPr>
        <w:pStyle w:val="PL"/>
        <w:rPr>
          <w:snapToGrid w:val="0"/>
        </w:rPr>
      </w:pPr>
      <w:r>
        <w:rPr>
          <w:snapToGrid w:val="0"/>
        </w:rPr>
        <w:t>PDC</w:t>
      </w:r>
      <w:r w:rsidRPr="001B1528">
        <w:rPr>
          <w:snapToGrid w:val="0"/>
        </w:rPr>
        <w:t>MeasurementInitiationRequest-IEs F1AP-PROTOCOL-IES ::= {</w:t>
      </w:r>
    </w:p>
    <w:p w14:paraId="6BA38FBD"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CCE4316" w14:textId="77777777" w:rsidR="00991704"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FF0A5E5"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E19024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40785D1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64972CC4" w14:textId="77777777" w:rsidR="00991704" w:rsidRPr="001B1528" w:rsidRDefault="00991704" w:rsidP="00991704">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169D420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29FA024C" w14:textId="77777777" w:rsidR="00991704" w:rsidRPr="001B1528" w:rsidRDefault="00991704" w:rsidP="00991704">
      <w:pPr>
        <w:pStyle w:val="PL"/>
        <w:rPr>
          <w:snapToGrid w:val="0"/>
        </w:rPr>
      </w:pPr>
      <w:r w:rsidRPr="001B1528">
        <w:rPr>
          <w:snapToGrid w:val="0"/>
        </w:rPr>
        <w:tab/>
        <w:t>...</w:t>
      </w:r>
    </w:p>
    <w:p w14:paraId="7736E098" w14:textId="77777777" w:rsidR="00991704" w:rsidRPr="001B1528" w:rsidRDefault="00991704" w:rsidP="00991704">
      <w:pPr>
        <w:pStyle w:val="PL"/>
        <w:rPr>
          <w:snapToGrid w:val="0"/>
        </w:rPr>
      </w:pPr>
      <w:r w:rsidRPr="001B1528">
        <w:rPr>
          <w:snapToGrid w:val="0"/>
        </w:rPr>
        <w:t>}</w:t>
      </w:r>
    </w:p>
    <w:p w14:paraId="0F530FE6" w14:textId="77777777" w:rsidR="00991704" w:rsidRPr="001B1528" w:rsidRDefault="00991704" w:rsidP="00991704">
      <w:pPr>
        <w:pStyle w:val="PL"/>
        <w:rPr>
          <w:snapToGrid w:val="0"/>
        </w:rPr>
      </w:pPr>
    </w:p>
    <w:p w14:paraId="00959498" w14:textId="77777777" w:rsidR="00991704" w:rsidRPr="001B1528" w:rsidRDefault="00991704" w:rsidP="00991704">
      <w:pPr>
        <w:pStyle w:val="PL"/>
        <w:rPr>
          <w:snapToGrid w:val="0"/>
        </w:rPr>
      </w:pPr>
      <w:r w:rsidRPr="001B1528">
        <w:rPr>
          <w:snapToGrid w:val="0"/>
        </w:rPr>
        <w:t>-- **************************************************************</w:t>
      </w:r>
    </w:p>
    <w:p w14:paraId="05723AE1" w14:textId="77777777" w:rsidR="00991704" w:rsidRPr="001B1528" w:rsidRDefault="00991704" w:rsidP="00991704">
      <w:pPr>
        <w:pStyle w:val="PL"/>
        <w:rPr>
          <w:snapToGrid w:val="0"/>
        </w:rPr>
      </w:pPr>
      <w:r w:rsidRPr="001B1528">
        <w:rPr>
          <w:snapToGrid w:val="0"/>
        </w:rPr>
        <w:t>--</w:t>
      </w:r>
    </w:p>
    <w:p w14:paraId="0A496AF0"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3D9823B5" w14:textId="77777777" w:rsidR="00991704" w:rsidRPr="001B1528" w:rsidRDefault="00991704" w:rsidP="00991704">
      <w:pPr>
        <w:pStyle w:val="PL"/>
        <w:rPr>
          <w:snapToGrid w:val="0"/>
        </w:rPr>
      </w:pPr>
      <w:r w:rsidRPr="001B1528">
        <w:rPr>
          <w:snapToGrid w:val="0"/>
        </w:rPr>
        <w:t>--</w:t>
      </w:r>
    </w:p>
    <w:p w14:paraId="109E98E6" w14:textId="77777777" w:rsidR="00991704" w:rsidRPr="001B1528" w:rsidRDefault="00991704" w:rsidP="00991704">
      <w:pPr>
        <w:pStyle w:val="PL"/>
        <w:rPr>
          <w:snapToGrid w:val="0"/>
        </w:rPr>
      </w:pPr>
      <w:r w:rsidRPr="001B1528">
        <w:rPr>
          <w:snapToGrid w:val="0"/>
        </w:rPr>
        <w:t>-- **************************************************************</w:t>
      </w:r>
    </w:p>
    <w:p w14:paraId="2F5C79CF" w14:textId="77777777" w:rsidR="00991704" w:rsidRPr="001B1528" w:rsidRDefault="00991704" w:rsidP="00991704">
      <w:pPr>
        <w:pStyle w:val="PL"/>
        <w:rPr>
          <w:snapToGrid w:val="0"/>
        </w:rPr>
      </w:pPr>
    </w:p>
    <w:p w14:paraId="09B9D444" w14:textId="77777777" w:rsidR="00991704" w:rsidRPr="001B1528" w:rsidRDefault="00991704" w:rsidP="00991704">
      <w:pPr>
        <w:pStyle w:val="PL"/>
        <w:rPr>
          <w:snapToGrid w:val="0"/>
        </w:rPr>
      </w:pPr>
      <w:r>
        <w:rPr>
          <w:snapToGrid w:val="0"/>
        </w:rPr>
        <w:t>PDC</w:t>
      </w:r>
      <w:r w:rsidRPr="001B1528">
        <w:rPr>
          <w:snapToGrid w:val="0"/>
        </w:rPr>
        <w:t>MeasurementInitiationResponse ::= SEQUENCE {</w:t>
      </w:r>
    </w:p>
    <w:p w14:paraId="3910F4EB"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5A90A865" w14:textId="77777777" w:rsidR="00991704" w:rsidRPr="001B1528" w:rsidRDefault="00991704" w:rsidP="00991704">
      <w:pPr>
        <w:pStyle w:val="PL"/>
        <w:rPr>
          <w:snapToGrid w:val="0"/>
        </w:rPr>
      </w:pPr>
      <w:r w:rsidRPr="001B1528">
        <w:rPr>
          <w:snapToGrid w:val="0"/>
        </w:rPr>
        <w:tab/>
        <w:t>...</w:t>
      </w:r>
    </w:p>
    <w:p w14:paraId="7A992067" w14:textId="77777777" w:rsidR="00991704" w:rsidRPr="001B1528" w:rsidRDefault="00991704" w:rsidP="00991704">
      <w:pPr>
        <w:pStyle w:val="PL"/>
        <w:rPr>
          <w:snapToGrid w:val="0"/>
        </w:rPr>
      </w:pPr>
      <w:r w:rsidRPr="001B1528">
        <w:rPr>
          <w:snapToGrid w:val="0"/>
        </w:rPr>
        <w:t>}</w:t>
      </w:r>
    </w:p>
    <w:p w14:paraId="5F7CF6F8" w14:textId="77777777" w:rsidR="00991704" w:rsidRPr="001B1528" w:rsidRDefault="00991704" w:rsidP="00991704">
      <w:pPr>
        <w:pStyle w:val="PL"/>
        <w:rPr>
          <w:snapToGrid w:val="0"/>
        </w:rPr>
      </w:pPr>
    </w:p>
    <w:p w14:paraId="581B6321" w14:textId="77777777" w:rsidR="00991704" w:rsidRPr="001B1528" w:rsidRDefault="00991704" w:rsidP="00991704">
      <w:pPr>
        <w:pStyle w:val="PL"/>
        <w:rPr>
          <w:snapToGrid w:val="0"/>
        </w:rPr>
      </w:pPr>
      <w:r>
        <w:rPr>
          <w:snapToGrid w:val="0"/>
        </w:rPr>
        <w:t>PDC</w:t>
      </w:r>
      <w:r w:rsidRPr="001B1528">
        <w:rPr>
          <w:snapToGrid w:val="0"/>
        </w:rPr>
        <w:t>MeasurementInitiationResponse-IEs F1AP-PROTOCOL-IES ::= {</w:t>
      </w:r>
    </w:p>
    <w:p w14:paraId="2DB6DD6E"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B5982C7"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FAE08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A83E1BA"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07751C5"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0C88CB0F" w14:textId="77777777" w:rsidR="00991704" w:rsidRPr="001B1528" w:rsidRDefault="00991704" w:rsidP="00991704">
      <w:pPr>
        <w:pStyle w:val="PL"/>
        <w:rPr>
          <w:snapToGrid w:val="0"/>
        </w:rPr>
      </w:pPr>
      <w:r w:rsidRPr="001B1528">
        <w:rPr>
          <w:snapToGrid w:val="0"/>
        </w:rPr>
        <w:tab/>
        <w:t>...</w:t>
      </w:r>
    </w:p>
    <w:p w14:paraId="76E2C5C7" w14:textId="77777777" w:rsidR="00991704" w:rsidRPr="001B1528" w:rsidRDefault="00991704" w:rsidP="00991704">
      <w:pPr>
        <w:pStyle w:val="PL"/>
        <w:rPr>
          <w:snapToGrid w:val="0"/>
        </w:rPr>
      </w:pPr>
      <w:r w:rsidRPr="001B1528">
        <w:rPr>
          <w:snapToGrid w:val="0"/>
        </w:rPr>
        <w:t>}</w:t>
      </w:r>
    </w:p>
    <w:p w14:paraId="74CA607F" w14:textId="77777777" w:rsidR="00991704" w:rsidRPr="001B1528" w:rsidRDefault="00991704" w:rsidP="00991704">
      <w:pPr>
        <w:pStyle w:val="PL"/>
        <w:rPr>
          <w:snapToGrid w:val="0"/>
        </w:rPr>
      </w:pPr>
    </w:p>
    <w:p w14:paraId="12E4D60F" w14:textId="77777777" w:rsidR="00991704" w:rsidRPr="001B1528" w:rsidRDefault="00991704" w:rsidP="00991704">
      <w:pPr>
        <w:pStyle w:val="PL"/>
        <w:rPr>
          <w:snapToGrid w:val="0"/>
        </w:rPr>
      </w:pPr>
      <w:r w:rsidRPr="001B1528">
        <w:rPr>
          <w:snapToGrid w:val="0"/>
        </w:rPr>
        <w:t>-- **************************************************************</w:t>
      </w:r>
    </w:p>
    <w:p w14:paraId="6FF4C2E8" w14:textId="77777777" w:rsidR="00991704" w:rsidRPr="001B1528" w:rsidRDefault="00991704" w:rsidP="00991704">
      <w:pPr>
        <w:pStyle w:val="PL"/>
        <w:rPr>
          <w:snapToGrid w:val="0"/>
        </w:rPr>
      </w:pPr>
      <w:r w:rsidRPr="001B1528">
        <w:rPr>
          <w:snapToGrid w:val="0"/>
        </w:rPr>
        <w:t>--</w:t>
      </w:r>
    </w:p>
    <w:p w14:paraId="1BE626B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6768B5DD" w14:textId="77777777" w:rsidR="00991704" w:rsidRPr="001B1528" w:rsidRDefault="00991704" w:rsidP="00991704">
      <w:pPr>
        <w:pStyle w:val="PL"/>
        <w:rPr>
          <w:snapToGrid w:val="0"/>
        </w:rPr>
      </w:pPr>
      <w:r w:rsidRPr="001B1528">
        <w:rPr>
          <w:snapToGrid w:val="0"/>
        </w:rPr>
        <w:t>--</w:t>
      </w:r>
    </w:p>
    <w:p w14:paraId="3715C8A3" w14:textId="77777777" w:rsidR="00991704" w:rsidRPr="001B1528" w:rsidRDefault="00991704" w:rsidP="00991704">
      <w:pPr>
        <w:pStyle w:val="PL"/>
        <w:rPr>
          <w:snapToGrid w:val="0"/>
        </w:rPr>
      </w:pPr>
      <w:r w:rsidRPr="001B1528">
        <w:rPr>
          <w:snapToGrid w:val="0"/>
        </w:rPr>
        <w:t>-- **************************************************************</w:t>
      </w:r>
    </w:p>
    <w:p w14:paraId="59BED786" w14:textId="77777777" w:rsidR="00991704" w:rsidRPr="001B1528" w:rsidRDefault="00991704" w:rsidP="00991704">
      <w:pPr>
        <w:pStyle w:val="PL"/>
        <w:rPr>
          <w:snapToGrid w:val="0"/>
        </w:rPr>
      </w:pPr>
    </w:p>
    <w:p w14:paraId="095F265F" w14:textId="77777777" w:rsidR="00991704" w:rsidRPr="001B1528" w:rsidRDefault="00991704" w:rsidP="00991704">
      <w:pPr>
        <w:pStyle w:val="PL"/>
        <w:rPr>
          <w:snapToGrid w:val="0"/>
        </w:rPr>
      </w:pPr>
      <w:r>
        <w:rPr>
          <w:snapToGrid w:val="0"/>
        </w:rPr>
        <w:t>PDC</w:t>
      </w:r>
      <w:r w:rsidRPr="001B1528">
        <w:rPr>
          <w:snapToGrid w:val="0"/>
        </w:rPr>
        <w:t>MeasurementInitiationFailure ::= SEQUENCE {</w:t>
      </w:r>
    </w:p>
    <w:p w14:paraId="224FB333"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669A7734" w14:textId="77777777" w:rsidR="00991704" w:rsidRPr="001B1528" w:rsidRDefault="00991704" w:rsidP="00991704">
      <w:pPr>
        <w:pStyle w:val="PL"/>
        <w:rPr>
          <w:snapToGrid w:val="0"/>
        </w:rPr>
      </w:pPr>
      <w:r w:rsidRPr="001B1528">
        <w:rPr>
          <w:snapToGrid w:val="0"/>
        </w:rPr>
        <w:tab/>
        <w:t>...</w:t>
      </w:r>
    </w:p>
    <w:p w14:paraId="4EDBF143" w14:textId="77777777" w:rsidR="00991704" w:rsidRPr="001B1528" w:rsidRDefault="00991704" w:rsidP="00991704">
      <w:pPr>
        <w:pStyle w:val="PL"/>
        <w:rPr>
          <w:snapToGrid w:val="0"/>
        </w:rPr>
      </w:pPr>
      <w:r w:rsidRPr="001B1528">
        <w:rPr>
          <w:snapToGrid w:val="0"/>
        </w:rPr>
        <w:t>}</w:t>
      </w:r>
    </w:p>
    <w:p w14:paraId="66C37C57" w14:textId="77777777" w:rsidR="00991704" w:rsidRPr="001B1528" w:rsidRDefault="00991704" w:rsidP="00991704">
      <w:pPr>
        <w:pStyle w:val="PL"/>
        <w:rPr>
          <w:snapToGrid w:val="0"/>
        </w:rPr>
      </w:pPr>
    </w:p>
    <w:p w14:paraId="7486101C" w14:textId="77777777" w:rsidR="00991704" w:rsidRPr="001B1528" w:rsidRDefault="00991704" w:rsidP="00991704">
      <w:pPr>
        <w:pStyle w:val="PL"/>
        <w:rPr>
          <w:snapToGrid w:val="0"/>
        </w:rPr>
      </w:pPr>
      <w:r>
        <w:rPr>
          <w:snapToGrid w:val="0"/>
        </w:rPr>
        <w:t>PDC</w:t>
      </w:r>
      <w:r w:rsidRPr="001B1528">
        <w:rPr>
          <w:snapToGrid w:val="0"/>
        </w:rPr>
        <w:t>MeasurementInitiationFailure-IEs F1AP-PROTOCOL-IES ::= {</w:t>
      </w:r>
    </w:p>
    <w:p w14:paraId="562501B3"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4BF0FDC" w14:textId="77777777" w:rsidR="001355AF" w:rsidRDefault="00991704" w:rsidP="001355A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sidR="001355AF">
        <w:rPr>
          <w:snapToGrid w:val="0"/>
        </w:rPr>
        <w:t>|</w:t>
      </w:r>
    </w:p>
    <w:p w14:paraId="10D050FA" w14:textId="77777777" w:rsidR="00991704" w:rsidRPr="001B1528" w:rsidRDefault="001355AF" w:rsidP="001355AF">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r w:rsidR="00991704" w:rsidRPr="001B1528">
        <w:rPr>
          <w:snapToGrid w:val="0"/>
        </w:rPr>
        <w:t>|</w:t>
      </w:r>
    </w:p>
    <w:p w14:paraId="22BF496F" w14:textId="77777777" w:rsidR="00991704" w:rsidRPr="001B1528" w:rsidRDefault="00991704" w:rsidP="00991704">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F70ED29"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A46FC76" w14:textId="77777777" w:rsidR="00991704" w:rsidRPr="001B1528" w:rsidRDefault="00991704" w:rsidP="00991704">
      <w:pPr>
        <w:pStyle w:val="PL"/>
        <w:rPr>
          <w:snapToGrid w:val="0"/>
        </w:rPr>
      </w:pPr>
      <w:r w:rsidRPr="001B1528">
        <w:rPr>
          <w:snapToGrid w:val="0"/>
        </w:rPr>
        <w:tab/>
        <w:t>...</w:t>
      </w:r>
    </w:p>
    <w:p w14:paraId="2050080C" w14:textId="77777777" w:rsidR="00991704" w:rsidRPr="001B1528" w:rsidRDefault="00991704" w:rsidP="00991704">
      <w:pPr>
        <w:pStyle w:val="PL"/>
        <w:rPr>
          <w:snapToGrid w:val="0"/>
        </w:rPr>
      </w:pPr>
      <w:r w:rsidRPr="001B1528">
        <w:rPr>
          <w:snapToGrid w:val="0"/>
        </w:rPr>
        <w:t>}</w:t>
      </w:r>
    </w:p>
    <w:p w14:paraId="39516B48" w14:textId="77777777" w:rsidR="00991704" w:rsidRPr="001B1528" w:rsidRDefault="00991704" w:rsidP="00991704">
      <w:pPr>
        <w:pStyle w:val="PL"/>
        <w:rPr>
          <w:snapToGrid w:val="0"/>
        </w:rPr>
      </w:pPr>
    </w:p>
    <w:p w14:paraId="038D8878" w14:textId="77777777" w:rsidR="00991704" w:rsidRPr="001B1528" w:rsidRDefault="00991704" w:rsidP="00991704">
      <w:pPr>
        <w:pStyle w:val="PL"/>
        <w:rPr>
          <w:snapToGrid w:val="0"/>
        </w:rPr>
      </w:pPr>
      <w:r w:rsidRPr="001B1528">
        <w:rPr>
          <w:snapToGrid w:val="0"/>
        </w:rPr>
        <w:t>-- **************************************************************</w:t>
      </w:r>
    </w:p>
    <w:p w14:paraId="67B918DE" w14:textId="77777777" w:rsidR="00991704" w:rsidRPr="001B1528" w:rsidRDefault="00991704" w:rsidP="00991704">
      <w:pPr>
        <w:pStyle w:val="PL"/>
        <w:rPr>
          <w:snapToGrid w:val="0"/>
        </w:rPr>
      </w:pPr>
      <w:r w:rsidRPr="001B1528">
        <w:rPr>
          <w:snapToGrid w:val="0"/>
        </w:rPr>
        <w:t>--</w:t>
      </w:r>
    </w:p>
    <w:p w14:paraId="42FBDC1B"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5337E162" w14:textId="77777777" w:rsidR="00991704" w:rsidRPr="001B1528" w:rsidRDefault="00991704" w:rsidP="00991704">
      <w:pPr>
        <w:pStyle w:val="PL"/>
        <w:rPr>
          <w:snapToGrid w:val="0"/>
        </w:rPr>
      </w:pPr>
      <w:r w:rsidRPr="001B1528">
        <w:rPr>
          <w:snapToGrid w:val="0"/>
        </w:rPr>
        <w:t>--</w:t>
      </w:r>
    </w:p>
    <w:p w14:paraId="21CE43D2" w14:textId="77777777" w:rsidR="00991704" w:rsidRPr="001B1528" w:rsidRDefault="00991704" w:rsidP="00991704">
      <w:pPr>
        <w:pStyle w:val="PL"/>
        <w:rPr>
          <w:snapToGrid w:val="0"/>
        </w:rPr>
      </w:pPr>
      <w:r w:rsidRPr="001B1528">
        <w:rPr>
          <w:snapToGrid w:val="0"/>
        </w:rPr>
        <w:t>-- **************************************************************</w:t>
      </w:r>
    </w:p>
    <w:p w14:paraId="010C9341" w14:textId="77777777" w:rsidR="00991704" w:rsidRPr="00CD34CC" w:rsidRDefault="00991704" w:rsidP="00991704">
      <w:pPr>
        <w:pStyle w:val="PL"/>
      </w:pPr>
    </w:p>
    <w:p w14:paraId="5A79CE6C" w14:textId="77777777" w:rsidR="00991704" w:rsidRPr="00CD34CC" w:rsidRDefault="00991704" w:rsidP="00991704">
      <w:pPr>
        <w:pStyle w:val="PL"/>
      </w:pPr>
      <w:r w:rsidRPr="00CD34CC">
        <w:t>-- **************************************************************</w:t>
      </w:r>
    </w:p>
    <w:p w14:paraId="0DF0ECB7" w14:textId="77777777" w:rsidR="00991704" w:rsidRPr="00CD34CC" w:rsidRDefault="00991704" w:rsidP="00991704">
      <w:pPr>
        <w:pStyle w:val="PL"/>
      </w:pPr>
      <w:r w:rsidRPr="00CD34CC">
        <w:t>--</w:t>
      </w:r>
    </w:p>
    <w:p w14:paraId="6EB5E180" w14:textId="77777777" w:rsidR="00991704" w:rsidRPr="00CD34CC" w:rsidRDefault="00991704" w:rsidP="00991704">
      <w:pPr>
        <w:pStyle w:val="PL"/>
        <w:outlineLvl w:val="4"/>
      </w:pPr>
      <w:r w:rsidRPr="00CD34CC">
        <w:t xml:space="preserve">-- </w:t>
      </w:r>
      <w:r>
        <w:rPr>
          <w:snapToGrid w:val="0"/>
        </w:rPr>
        <w:t>PDC</w:t>
      </w:r>
      <w:r w:rsidRPr="001B1528">
        <w:rPr>
          <w:snapToGrid w:val="0"/>
        </w:rPr>
        <w:t xml:space="preserve"> </w:t>
      </w:r>
      <w:r>
        <w:rPr>
          <w:snapToGrid w:val="0"/>
        </w:rPr>
        <w:t>Measurement Report</w:t>
      </w:r>
    </w:p>
    <w:p w14:paraId="5298CE1B" w14:textId="77777777" w:rsidR="00991704" w:rsidRPr="00CD34CC" w:rsidRDefault="00991704" w:rsidP="00991704">
      <w:pPr>
        <w:pStyle w:val="PL"/>
      </w:pPr>
      <w:r w:rsidRPr="00CD34CC">
        <w:t>--</w:t>
      </w:r>
    </w:p>
    <w:p w14:paraId="4B27BD25" w14:textId="77777777" w:rsidR="00991704" w:rsidRPr="00AA263A" w:rsidRDefault="00991704" w:rsidP="00991704">
      <w:pPr>
        <w:pStyle w:val="PL"/>
      </w:pPr>
      <w:r w:rsidRPr="00CD34CC">
        <w:t>-- **************************************************************</w:t>
      </w:r>
    </w:p>
    <w:p w14:paraId="4E901E64" w14:textId="77777777" w:rsidR="00991704" w:rsidRPr="001B1528" w:rsidRDefault="00991704" w:rsidP="00991704">
      <w:pPr>
        <w:pStyle w:val="PL"/>
        <w:rPr>
          <w:snapToGrid w:val="0"/>
        </w:rPr>
      </w:pPr>
    </w:p>
    <w:p w14:paraId="09EAB607" w14:textId="77777777" w:rsidR="00991704" w:rsidRPr="001B1528" w:rsidRDefault="00991704" w:rsidP="00991704">
      <w:pPr>
        <w:pStyle w:val="PL"/>
        <w:rPr>
          <w:snapToGrid w:val="0"/>
        </w:rPr>
      </w:pPr>
      <w:r>
        <w:rPr>
          <w:snapToGrid w:val="0"/>
        </w:rPr>
        <w:t>PDC</w:t>
      </w:r>
      <w:r w:rsidRPr="001B1528">
        <w:rPr>
          <w:snapToGrid w:val="0"/>
        </w:rPr>
        <w:t>MeasurementReport ::= SEQUENCE {</w:t>
      </w:r>
    </w:p>
    <w:p w14:paraId="0C55D9E7"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54951E9A" w14:textId="77777777" w:rsidR="00991704" w:rsidRPr="001B1528" w:rsidRDefault="00991704" w:rsidP="00991704">
      <w:pPr>
        <w:pStyle w:val="PL"/>
        <w:rPr>
          <w:snapToGrid w:val="0"/>
        </w:rPr>
      </w:pPr>
      <w:r w:rsidRPr="001B1528">
        <w:rPr>
          <w:snapToGrid w:val="0"/>
        </w:rPr>
        <w:tab/>
        <w:t>...</w:t>
      </w:r>
    </w:p>
    <w:p w14:paraId="77C3CFCF" w14:textId="77777777" w:rsidR="00991704" w:rsidRPr="001B1528" w:rsidRDefault="00991704" w:rsidP="00991704">
      <w:pPr>
        <w:pStyle w:val="PL"/>
        <w:rPr>
          <w:snapToGrid w:val="0"/>
        </w:rPr>
      </w:pPr>
      <w:r w:rsidRPr="001B1528">
        <w:rPr>
          <w:snapToGrid w:val="0"/>
        </w:rPr>
        <w:t>}</w:t>
      </w:r>
    </w:p>
    <w:p w14:paraId="2E083E8C" w14:textId="77777777" w:rsidR="00991704" w:rsidRPr="001B1528" w:rsidRDefault="00991704" w:rsidP="00991704">
      <w:pPr>
        <w:pStyle w:val="PL"/>
        <w:rPr>
          <w:snapToGrid w:val="0"/>
        </w:rPr>
      </w:pPr>
    </w:p>
    <w:p w14:paraId="0D544E90" w14:textId="77777777" w:rsidR="00991704" w:rsidRPr="001B1528" w:rsidRDefault="00991704" w:rsidP="00991704">
      <w:pPr>
        <w:pStyle w:val="PL"/>
        <w:rPr>
          <w:snapToGrid w:val="0"/>
        </w:rPr>
      </w:pPr>
      <w:r>
        <w:rPr>
          <w:snapToGrid w:val="0"/>
        </w:rPr>
        <w:t>PDC</w:t>
      </w:r>
      <w:r w:rsidRPr="001B1528">
        <w:rPr>
          <w:snapToGrid w:val="0"/>
        </w:rPr>
        <w:t>MeasurementReport-IEs F1AP-PROTOCOL-IES ::= {</w:t>
      </w:r>
    </w:p>
    <w:p w14:paraId="7656ABA6"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603E820"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EED185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8CAF60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D4C53A3" w14:textId="77777777" w:rsidR="00991704" w:rsidRPr="001B1528" w:rsidRDefault="00991704" w:rsidP="00991704">
      <w:pPr>
        <w:pStyle w:val="PL"/>
        <w:rPr>
          <w:snapToGrid w:val="0"/>
        </w:rPr>
      </w:pPr>
      <w:r w:rsidRPr="001B1528">
        <w:rPr>
          <w:snapToGrid w:val="0"/>
        </w:rPr>
        <w:tab/>
        <w:t>...</w:t>
      </w:r>
    </w:p>
    <w:p w14:paraId="543174CC" w14:textId="77777777" w:rsidR="00387DFF" w:rsidRDefault="00991704" w:rsidP="00991704">
      <w:pPr>
        <w:pStyle w:val="PL"/>
        <w:rPr>
          <w:snapToGrid w:val="0"/>
        </w:rPr>
      </w:pPr>
      <w:r w:rsidRPr="001B1528">
        <w:rPr>
          <w:snapToGrid w:val="0"/>
        </w:rPr>
        <w:t>}</w:t>
      </w:r>
    </w:p>
    <w:p w14:paraId="085A951F" w14:textId="77777777" w:rsidR="00991704" w:rsidRDefault="00991704" w:rsidP="00991704">
      <w:pPr>
        <w:pStyle w:val="PL"/>
        <w:rPr>
          <w:snapToGrid w:val="0"/>
        </w:rPr>
      </w:pPr>
    </w:p>
    <w:p w14:paraId="16178607" w14:textId="77777777" w:rsidR="00F530A5" w:rsidRPr="001B1528" w:rsidRDefault="00F530A5" w:rsidP="00F530A5">
      <w:pPr>
        <w:pStyle w:val="PL"/>
        <w:rPr>
          <w:snapToGrid w:val="0"/>
        </w:rPr>
      </w:pPr>
      <w:r w:rsidRPr="001B1528">
        <w:rPr>
          <w:snapToGrid w:val="0"/>
        </w:rPr>
        <w:t>-- **************************************************************</w:t>
      </w:r>
    </w:p>
    <w:p w14:paraId="1F7D8420" w14:textId="77777777" w:rsidR="00F530A5" w:rsidRPr="001B1528" w:rsidRDefault="00F530A5" w:rsidP="00F530A5">
      <w:pPr>
        <w:pStyle w:val="PL"/>
        <w:rPr>
          <w:snapToGrid w:val="0"/>
        </w:rPr>
      </w:pPr>
      <w:r w:rsidRPr="001B1528">
        <w:rPr>
          <w:snapToGrid w:val="0"/>
        </w:rPr>
        <w:t>--</w:t>
      </w:r>
    </w:p>
    <w:p w14:paraId="2D428157"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6B68A58B" w14:textId="77777777" w:rsidR="00F530A5" w:rsidRPr="001B1528" w:rsidRDefault="00F530A5" w:rsidP="00F530A5">
      <w:pPr>
        <w:pStyle w:val="PL"/>
        <w:rPr>
          <w:snapToGrid w:val="0"/>
        </w:rPr>
      </w:pPr>
      <w:r w:rsidRPr="001B1528">
        <w:rPr>
          <w:snapToGrid w:val="0"/>
        </w:rPr>
        <w:t>--</w:t>
      </w:r>
    </w:p>
    <w:p w14:paraId="28A3B584" w14:textId="77777777" w:rsidR="00F530A5" w:rsidRPr="001B1528" w:rsidRDefault="00F530A5" w:rsidP="00F530A5">
      <w:pPr>
        <w:pStyle w:val="PL"/>
        <w:rPr>
          <w:snapToGrid w:val="0"/>
        </w:rPr>
      </w:pPr>
      <w:r w:rsidRPr="001B1528">
        <w:rPr>
          <w:snapToGrid w:val="0"/>
        </w:rPr>
        <w:t>-- **************************************************************</w:t>
      </w:r>
    </w:p>
    <w:p w14:paraId="2B7751B6" w14:textId="77777777" w:rsidR="00F530A5" w:rsidRPr="00CD34CC" w:rsidRDefault="00F530A5" w:rsidP="00F530A5">
      <w:pPr>
        <w:pStyle w:val="PL"/>
      </w:pPr>
    </w:p>
    <w:p w14:paraId="1B8674E8" w14:textId="77777777" w:rsidR="00F530A5" w:rsidRPr="00CD34CC" w:rsidRDefault="00F530A5" w:rsidP="00F530A5">
      <w:pPr>
        <w:pStyle w:val="PL"/>
      </w:pPr>
      <w:r w:rsidRPr="00CD34CC">
        <w:t>-- **************************************************************</w:t>
      </w:r>
    </w:p>
    <w:p w14:paraId="103FAE31" w14:textId="77777777" w:rsidR="00F530A5" w:rsidRPr="00CD34CC" w:rsidRDefault="00F530A5" w:rsidP="00F530A5">
      <w:pPr>
        <w:pStyle w:val="PL"/>
      </w:pPr>
      <w:r w:rsidRPr="00CD34CC">
        <w:t>--</w:t>
      </w:r>
    </w:p>
    <w:p w14:paraId="760A5355" w14:textId="77777777" w:rsidR="00F530A5" w:rsidRPr="00CD34CC" w:rsidRDefault="00F530A5" w:rsidP="00F530A5">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052BD34D" w14:textId="77777777" w:rsidR="00F530A5" w:rsidRPr="00CD34CC" w:rsidRDefault="00F530A5" w:rsidP="00F530A5">
      <w:pPr>
        <w:pStyle w:val="PL"/>
      </w:pPr>
      <w:r w:rsidRPr="00CD34CC">
        <w:t>--</w:t>
      </w:r>
    </w:p>
    <w:p w14:paraId="7D55E857" w14:textId="77777777" w:rsidR="00F530A5" w:rsidRPr="00AA263A" w:rsidRDefault="00F530A5" w:rsidP="00F530A5">
      <w:pPr>
        <w:pStyle w:val="PL"/>
      </w:pPr>
      <w:r w:rsidRPr="00CD34CC">
        <w:t>-- **************************************************************</w:t>
      </w:r>
    </w:p>
    <w:p w14:paraId="63BF5AB9" w14:textId="77777777" w:rsidR="00F530A5" w:rsidRPr="001B1528" w:rsidRDefault="00F530A5" w:rsidP="00F530A5">
      <w:pPr>
        <w:pStyle w:val="PL"/>
        <w:rPr>
          <w:snapToGrid w:val="0"/>
        </w:rPr>
      </w:pPr>
    </w:p>
    <w:p w14:paraId="3F0854A2" w14:textId="77777777" w:rsidR="00F530A5" w:rsidRDefault="00F530A5" w:rsidP="00F530A5">
      <w:pPr>
        <w:pStyle w:val="PL"/>
        <w:rPr>
          <w:noProof w:val="0"/>
          <w:snapToGrid w:val="0"/>
        </w:rPr>
      </w:pPr>
      <w:r>
        <w:rPr>
          <w:noProof w:val="0"/>
          <w:snapToGrid w:val="0"/>
        </w:rPr>
        <w:t>PDCMeasurementTerminationCommand ::= SEQUENCE {</w:t>
      </w:r>
    </w:p>
    <w:p w14:paraId="3DA39422"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4776A88E" w14:textId="77777777" w:rsidR="00F530A5" w:rsidRDefault="00F530A5" w:rsidP="00F530A5">
      <w:pPr>
        <w:pStyle w:val="PL"/>
        <w:rPr>
          <w:noProof w:val="0"/>
          <w:snapToGrid w:val="0"/>
        </w:rPr>
      </w:pPr>
      <w:r>
        <w:rPr>
          <w:noProof w:val="0"/>
          <w:snapToGrid w:val="0"/>
        </w:rPr>
        <w:tab/>
        <w:t>...</w:t>
      </w:r>
    </w:p>
    <w:p w14:paraId="2E2D1F03" w14:textId="77777777" w:rsidR="00F530A5" w:rsidRDefault="00F530A5" w:rsidP="00F530A5">
      <w:pPr>
        <w:pStyle w:val="PL"/>
        <w:rPr>
          <w:noProof w:val="0"/>
          <w:snapToGrid w:val="0"/>
        </w:rPr>
      </w:pPr>
      <w:r>
        <w:rPr>
          <w:noProof w:val="0"/>
          <w:snapToGrid w:val="0"/>
        </w:rPr>
        <w:t>}</w:t>
      </w:r>
    </w:p>
    <w:p w14:paraId="140B7E40" w14:textId="77777777" w:rsidR="00F530A5" w:rsidRDefault="00F530A5" w:rsidP="00F530A5">
      <w:pPr>
        <w:pStyle w:val="PL"/>
        <w:rPr>
          <w:noProof w:val="0"/>
          <w:snapToGrid w:val="0"/>
        </w:rPr>
      </w:pPr>
    </w:p>
    <w:p w14:paraId="17F70DA8" w14:textId="77777777" w:rsidR="00F530A5" w:rsidRPr="001B1528" w:rsidRDefault="00F530A5" w:rsidP="00F530A5">
      <w:pPr>
        <w:pStyle w:val="PL"/>
        <w:rPr>
          <w:snapToGrid w:val="0"/>
        </w:rPr>
      </w:pPr>
    </w:p>
    <w:p w14:paraId="7BD3A68B" w14:textId="77777777" w:rsidR="00F530A5" w:rsidRPr="001B1528" w:rsidRDefault="00F530A5" w:rsidP="00F530A5">
      <w:pPr>
        <w:pStyle w:val="PL"/>
        <w:rPr>
          <w:snapToGrid w:val="0"/>
        </w:rPr>
      </w:pPr>
      <w:r>
        <w:rPr>
          <w:noProof w:val="0"/>
          <w:snapToGrid w:val="0"/>
        </w:rPr>
        <w:t>PDCMeasurementTerminationCommand-IEs</w:t>
      </w:r>
      <w:r w:rsidRPr="001B1528">
        <w:rPr>
          <w:snapToGrid w:val="0"/>
        </w:rPr>
        <w:t xml:space="preserve"> F1AP-PROTOCOL-IES ::= {</w:t>
      </w:r>
    </w:p>
    <w:p w14:paraId="01A90B66" w14:textId="77777777" w:rsidR="00F530A5" w:rsidRPr="001B1528" w:rsidRDefault="00F530A5" w:rsidP="00F530A5">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D2706EB"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414E6B"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7D6A5D7F" w14:textId="77777777" w:rsidR="00F530A5" w:rsidRPr="001B1528" w:rsidRDefault="00F530A5" w:rsidP="00F530A5">
      <w:pPr>
        <w:pStyle w:val="PL"/>
        <w:rPr>
          <w:snapToGrid w:val="0"/>
        </w:rPr>
      </w:pPr>
      <w:r w:rsidRPr="001B1528">
        <w:rPr>
          <w:snapToGrid w:val="0"/>
        </w:rPr>
        <w:tab/>
        <w:t>...</w:t>
      </w:r>
    </w:p>
    <w:p w14:paraId="7491D070" w14:textId="77777777" w:rsidR="00F530A5" w:rsidRDefault="00F530A5" w:rsidP="00F530A5">
      <w:pPr>
        <w:pStyle w:val="PL"/>
        <w:rPr>
          <w:snapToGrid w:val="0"/>
        </w:rPr>
      </w:pPr>
      <w:r w:rsidRPr="001B1528">
        <w:rPr>
          <w:snapToGrid w:val="0"/>
        </w:rPr>
        <w:t>}</w:t>
      </w:r>
    </w:p>
    <w:p w14:paraId="18F649E8" w14:textId="77777777" w:rsidR="00F530A5" w:rsidRDefault="00F530A5" w:rsidP="00F530A5">
      <w:pPr>
        <w:pStyle w:val="PL"/>
        <w:rPr>
          <w:snapToGrid w:val="0"/>
        </w:rPr>
      </w:pPr>
    </w:p>
    <w:p w14:paraId="3B7E0E71" w14:textId="77777777" w:rsidR="00F530A5" w:rsidRDefault="00F530A5" w:rsidP="00F530A5">
      <w:pPr>
        <w:pStyle w:val="PL"/>
        <w:rPr>
          <w:snapToGrid w:val="0"/>
        </w:rPr>
      </w:pPr>
    </w:p>
    <w:p w14:paraId="6DFCD1A0" w14:textId="77777777" w:rsidR="00F530A5" w:rsidRPr="001B1528" w:rsidRDefault="00F530A5" w:rsidP="00F530A5">
      <w:pPr>
        <w:pStyle w:val="PL"/>
        <w:rPr>
          <w:snapToGrid w:val="0"/>
        </w:rPr>
      </w:pPr>
      <w:r w:rsidRPr="001B1528">
        <w:rPr>
          <w:snapToGrid w:val="0"/>
        </w:rPr>
        <w:t>-- **************************************************************</w:t>
      </w:r>
    </w:p>
    <w:p w14:paraId="1702D965" w14:textId="77777777" w:rsidR="00F530A5" w:rsidRPr="001B1528" w:rsidRDefault="00F530A5" w:rsidP="00F530A5">
      <w:pPr>
        <w:pStyle w:val="PL"/>
        <w:rPr>
          <w:snapToGrid w:val="0"/>
        </w:rPr>
      </w:pPr>
      <w:r w:rsidRPr="001B1528">
        <w:rPr>
          <w:snapToGrid w:val="0"/>
        </w:rPr>
        <w:t>--</w:t>
      </w:r>
    </w:p>
    <w:p w14:paraId="635AAB51"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286B2209" w14:textId="77777777" w:rsidR="00F530A5" w:rsidRPr="001B1528" w:rsidRDefault="00F530A5" w:rsidP="00F530A5">
      <w:pPr>
        <w:pStyle w:val="PL"/>
        <w:rPr>
          <w:snapToGrid w:val="0"/>
        </w:rPr>
      </w:pPr>
      <w:r w:rsidRPr="001B1528">
        <w:rPr>
          <w:snapToGrid w:val="0"/>
        </w:rPr>
        <w:t>--</w:t>
      </w:r>
    </w:p>
    <w:p w14:paraId="3105846B" w14:textId="77777777" w:rsidR="00F530A5" w:rsidRPr="001B1528" w:rsidRDefault="00F530A5" w:rsidP="00F530A5">
      <w:pPr>
        <w:pStyle w:val="PL"/>
        <w:rPr>
          <w:snapToGrid w:val="0"/>
        </w:rPr>
      </w:pPr>
      <w:r w:rsidRPr="001B1528">
        <w:rPr>
          <w:snapToGrid w:val="0"/>
        </w:rPr>
        <w:t>-- **************************************************************</w:t>
      </w:r>
    </w:p>
    <w:p w14:paraId="3BB5CBD9" w14:textId="77777777" w:rsidR="00F530A5" w:rsidRPr="00CD34CC" w:rsidRDefault="00F530A5" w:rsidP="00F530A5">
      <w:pPr>
        <w:pStyle w:val="PL"/>
      </w:pPr>
    </w:p>
    <w:p w14:paraId="485A088B" w14:textId="77777777" w:rsidR="00F530A5" w:rsidRPr="00CD34CC" w:rsidRDefault="00F530A5" w:rsidP="00F530A5">
      <w:pPr>
        <w:pStyle w:val="PL"/>
      </w:pPr>
      <w:r w:rsidRPr="00CD34CC">
        <w:t>-- **************************************************************</w:t>
      </w:r>
    </w:p>
    <w:p w14:paraId="410685A0" w14:textId="77777777" w:rsidR="00F530A5" w:rsidRPr="00CD34CC" w:rsidRDefault="00F530A5" w:rsidP="00F530A5">
      <w:pPr>
        <w:pStyle w:val="PL"/>
      </w:pPr>
      <w:r w:rsidRPr="00CD34CC">
        <w:t>--</w:t>
      </w:r>
    </w:p>
    <w:p w14:paraId="32412FC1" w14:textId="77777777" w:rsidR="00F530A5" w:rsidRPr="00CD34CC" w:rsidRDefault="00F530A5" w:rsidP="00F530A5">
      <w:pPr>
        <w:pStyle w:val="PL"/>
        <w:outlineLvl w:val="4"/>
      </w:pPr>
      <w:r w:rsidRPr="00CD34CC">
        <w:t xml:space="preserve">-- </w:t>
      </w:r>
      <w:r>
        <w:rPr>
          <w:noProof w:val="0"/>
          <w:snapToGrid w:val="0"/>
        </w:rPr>
        <w:t>PDC Measurement Failure Indication</w:t>
      </w:r>
    </w:p>
    <w:p w14:paraId="09D1D6C8" w14:textId="77777777" w:rsidR="00F530A5" w:rsidRPr="00CD34CC" w:rsidRDefault="00F530A5" w:rsidP="00F530A5">
      <w:pPr>
        <w:pStyle w:val="PL"/>
      </w:pPr>
      <w:r w:rsidRPr="00CD34CC">
        <w:t>--</w:t>
      </w:r>
    </w:p>
    <w:p w14:paraId="52297E10" w14:textId="77777777" w:rsidR="00F530A5" w:rsidRPr="00AA263A" w:rsidRDefault="00F530A5" w:rsidP="00F530A5">
      <w:pPr>
        <w:pStyle w:val="PL"/>
      </w:pPr>
      <w:r w:rsidRPr="00CD34CC">
        <w:t>-- **************************************************************</w:t>
      </w:r>
    </w:p>
    <w:p w14:paraId="1CD609A0" w14:textId="77777777" w:rsidR="00F530A5" w:rsidRPr="001B1528" w:rsidRDefault="00F530A5" w:rsidP="00F530A5">
      <w:pPr>
        <w:pStyle w:val="PL"/>
        <w:rPr>
          <w:snapToGrid w:val="0"/>
        </w:rPr>
      </w:pPr>
    </w:p>
    <w:p w14:paraId="5A3C027C" w14:textId="77777777" w:rsidR="00F530A5" w:rsidRDefault="00F530A5" w:rsidP="00F530A5">
      <w:pPr>
        <w:pStyle w:val="PL"/>
        <w:rPr>
          <w:snapToGrid w:val="0"/>
        </w:rPr>
      </w:pPr>
    </w:p>
    <w:p w14:paraId="4B383433" w14:textId="77777777" w:rsidR="00F530A5" w:rsidRDefault="00F530A5" w:rsidP="00F530A5">
      <w:pPr>
        <w:pStyle w:val="PL"/>
        <w:rPr>
          <w:noProof w:val="0"/>
          <w:snapToGrid w:val="0"/>
        </w:rPr>
      </w:pPr>
      <w:r>
        <w:rPr>
          <w:noProof w:val="0"/>
          <w:snapToGrid w:val="0"/>
        </w:rPr>
        <w:t>PDCMeasurementFailureIndication ::= SEQUENCE {</w:t>
      </w:r>
    </w:p>
    <w:p w14:paraId="46376A9C"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5701B398" w14:textId="77777777" w:rsidR="00F530A5" w:rsidRDefault="00F530A5" w:rsidP="00F530A5">
      <w:pPr>
        <w:pStyle w:val="PL"/>
        <w:rPr>
          <w:noProof w:val="0"/>
          <w:snapToGrid w:val="0"/>
        </w:rPr>
      </w:pPr>
      <w:r>
        <w:rPr>
          <w:noProof w:val="0"/>
          <w:snapToGrid w:val="0"/>
        </w:rPr>
        <w:tab/>
        <w:t>...</w:t>
      </w:r>
    </w:p>
    <w:p w14:paraId="7753AEA6" w14:textId="77777777" w:rsidR="00F530A5" w:rsidRDefault="00F530A5" w:rsidP="00F530A5">
      <w:pPr>
        <w:pStyle w:val="PL"/>
        <w:rPr>
          <w:noProof w:val="0"/>
          <w:snapToGrid w:val="0"/>
        </w:rPr>
      </w:pPr>
      <w:r>
        <w:rPr>
          <w:noProof w:val="0"/>
          <w:snapToGrid w:val="0"/>
        </w:rPr>
        <w:t>}</w:t>
      </w:r>
    </w:p>
    <w:p w14:paraId="60600DBD" w14:textId="77777777" w:rsidR="00F530A5" w:rsidRDefault="00F530A5" w:rsidP="00F530A5">
      <w:pPr>
        <w:pStyle w:val="PL"/>
        <w:rPr>
          <w:noProof w:val="0"/>
          <w:snapToGrid w:val="0"/>
        </w:rPr>
      </w:pPr>
    </w:p>
    <w:p w14:paraId="5FFBFA2E" w14:textId="77777777" w:rsidR="00F530A5" w:rsidRDefault="00F530A5" w:rsidP="00F530A5">
      <w:pPr>
        <w:pStyle w:val="PL"/>
        <w:rPr>
          <w:noProof w:val="0"/>
          <w:snapToGrid w:val="0"/>
        </w:rPr>
      </w:pPr>
      <w:r>
        <w:rPr>
          <w:noProof w:val="0"/>
          <w:snapToGrid w:val="0"/>
        </w:rPr>
        <w:t>PDCMeasurementFailureIndication-IEs F1AP-PROTOCOL-IES ::= {</w:t>
      </w:r>
    </w:p>
    <w:p w14:paraId="60B98D7A" w14:textId="77777777" w:rsidR="00F530A5" w:rsidRPr="001B1528" w:rsidRDefault="00F530A5" w:rsidP="00F530A5">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9756832"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82B2F11"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6BB95E0A" w14:textId="77777777" w:rsidR="00F530A5" w:rsidRPr="001C0958" w:rsidRDefault="00F530A5" w:rsidP="00F530A5">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1598EAF" w14:textId="77777777" w:rsidR="00F530A5" w:rsidRPr="001B1528" w:rsidRDefault="00F530A5" w:rsidP="00F530A5">
      <w:pPr>
        <w:pStyle w:val="PL"/>
        <w:rPr>
          <w:snapToGrid w:val="0"/>
        </w:rPr>
      </w:pPr>
      <w:r w:rsidRPr="001B1528">
        <w:rPr>
          <w:snapToGrid w:val="0"/>
        </w:rPr>
        <w:tab/>
        <w:t>...</w:t>
      </w:r>
    </w:p>
    <w:p w14:paraId="23C39C87" w14:textId="77777777" w:rsidR="00F530A5" w:rsidRDefault="00F530A5" w:rsidP="00F530A5">
      <w:pPr>
        <w:pStyle w:val="PL"/>
        <w:rPr>
          <w:snapToGrid w:val="0"/>
        </w:rPr>
      </w:pPr>
      <w:r w:rsidRPr="001B1528">
        <w:rPr>
          <w:snapToGrid w:val="0"/>
        </w:rPr>
        <w:t>}</w:t>
      </w:r>
    </w:p>
    <w:p w14:paraId="2258AF6D" w14:textId="77777777" w:rsidR="00F530A5" w:rsidRDefault="00F530A5" w:rsidP="00F530A5">
      <w:pPr>
        <w:pStyle w:val="PL"/>
        <w:rPr>
          <w:snapToGrid w:val="0"/>
        </w:rPr>
      </w:pPr>
    </w:p>
    <w:p w14:paraId="3F4EADE8" w14:textId="77777777" w:rsidR="004377D3" w:rsidRPr="00D96CB4" w:rsidRDefault="004377D3" w:rsidP="009E6EC2">
      <w:pPr>
        <w:pStyle w:val="PL"/>
        <w:rPr>
          <w:snapToGrid w:val="0"/>
        </w:rPr>
      </w:pPr>
      <w:r w:rsidRPr="00D96CB4">
        <w:rPr>
          <w:snapToGrid w:val="0"/>
        </w:rPr>
        <w:t>-- **************************************************************</w:t>
      </w:r>
    </w:p>
    <w:p w14:paraId="487277CB" w14:textId="77777777" w:rsidR="004377D3" w:rsidRPr="00D96CB4" w:rsidRDefault="004377D3" w:rsidP="009E6EC2">
      <w:pPr>
        <w:pStyle w:val="PL"/>
        <w:rPr>
          <w:snapToGrid w:val="0"/>
        </w:rPr>
      </w:pPr>
      <w:r w:rsidRPr="00D96CB4">
        <w:rPr>
          <w:snapToGrid w:val="0"/>
        </w:rPr>
        <w:t>--</w:t>
      </w:r>
    </w:p>
    <w:p w14:paraId="6A6A90C4" w14:textId="77777777" w:rsidR="004377D3" w:rsidRPr="00D96CB4" w:rsidRDefault="004377D3" w:rsidP="009E6EC2">
      <w:pPr>
        <w:pStyle w:val="PL"/>
        <w:rPr>
          <w:snapToGrid w:val="0"/>
        </w:rPr>
      </w:pPr>
      <w:r w:rsidRPr="00D96CB4">
        <w:rPr>
          <w:snapToGrid w:val="0"/>
        </w:rPr>
        <w:t>-- PRS CONFIGURATION REQUEST</w:t>
      </w:r>
    </w:p>
    <w:p w14:paraId="1540B03C" w14:textId="77777777" w:rsidR="004377D3" w:rsidRPr="00D96CB4" w:rsidRDefault="004377D3" w:rsidP="009E6EC2">
      <w:pPr>
        <w:pStyle w:val="PL"/>
        <w:rPr>
          <w:snapToGrid w:val="0"/>
        </w:rPr>
      </w:pPr>
      <w:r w:rsidRPr="00D96CB4">
        <w:rPr>
          <w:snapToGrid w:val="0"/>
        </w:rPr>
        <w:t>--</w:t>
      </w:r>
    </w:p>
    <w:p w14:paraId="6DB59907" w14:textId="77777777" w:rsidR="004377D3" w:rsidRPr="00D96CB4" w:rsidRDefault="004377D3" w:rsidP="009E6EC2">
      <w:pPr>
        <w:pStyle w:val="PL"/>
        <w:rPr>
          <w:snapToGrid w:val="0"/>
        </w:rPr>
      </w:pPr>
      <w:r w:rsidRPr="00D96CB4">
        <w:rPr>
          <w:snapToGrid w:val="0"/>
        </w:rPr>
        <w:t>-- **************************************************************</w:t>
      </w:r>
    </w:p>
    <w:p w14:paraId="6ABC9A53" w14:textId="77777777" w:rsidR="004377D3" w:rsidRPr="00D96CB4" w:rsidRDefault="004377D3" w:rsidP="009E6EC2">
      <w:pPr>
        <w:pStyle w:val="PL"/>
        <w:rPr>
          <w:snapToGrid w:val="0"/>
        </w:rPr>
      </w:pPr>
    </w:p>
    <w:p w14:paraId="60795ADC" w14:textId="77777777" w:rsidR="004377D3" w:rsidRPr="00D96CB4" w:rsidRDefault="004377D3" w:rsidP="009E6EC2">
      <w:pPr>
        <w:pStyle w:val="PL"/>
        <w:rPr>
          <w:snapToGrid w:val="0"/>
        </w:rPr>
      </w:pPr>
      <w:r w:rsidRPr="00D96CB4">
        <w:rPr>
          <w:snapToGrid w:val="0"/>
        </w:rPr>
        <w:t>PRSConfigurationRequest ::= SEQUENCE {</w:t>
      </w:r>
    </w:p>
    <w:p w14:paraId="2A9F9BAA" w14:textId="77777777" w:rsidR="004377D3" w:rsidRPr="001645CB" w:rsidRDefault="004377D3" w:rsidP="009E6EC2">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48239842" w14:textId="77777777" w:rsidR="004377D3" w:rsidRPr="00236639" w:rsidRDefault="004377D3" w:rsidP="009E6EC2">
      <w:pPr>
        <w:pStyle w:val="PL"/>
        <w:rPr>
          <w:snapToGrid w:val="0"/>
        </w:rPr>
      </w:pPr>
      <w:r w:rsidRPr="001645CB">
        <w:rPr>
          <w:snapToGrid w:val="0"/>
          <w:lang w:val="it-IT"/>
        </w:rPr>
        <w:tab/>
      </w:r>
      <w:r w:rsidRPr="00236639">
        <w:rPr>
          <w:snapToGrid w:val="0"/>
        </w:rPr>
        <w:t>...</w:t>
      </w:r>
    </w:p>
    <w:p w14:paraId="1894EB1B" w14:textId="77777777" w:rsidR="004377D3" w:rsidRPr="00236639" w:rsidRDefault="004377D3" w:rsidP="009E6EC2">
      <w:pPr>
        <w:pStyle w:val="PL"/>
        <w:rPr>
          <w:snapToGrid w:val="0"/>
        </w:rPr>
      </w:pPr>
      <w:r w:rsidRPr="00236639">
        <w:rPr>
          <w:snapToGrid w:val="0"/>
        </w:rPr>
        <w:t>}</w:t>
      </w:r>
    </w:p>
    <w:p w14:paraId="240C1718" w14:textId="77777777" w:rsidR="004377D3" w:rsidRPr="00236639" w:rsidRDefault="004377D3" w:rsidP="009E6EC2">
      <w:pPr>
        <w:pStyle w:val="PL"/>
        <w:rPr>
          <w:snapToGrid w:val="0"/>
        </w:rPr>
      </w:pPr>
    </w:p>
    <w:p w14:paraId="7CEC4C9A" w14:textId="77777777" w:rsidR="00FA1FAE" w:rsidRDefault="004377D3" w:rsidP="00FA1FAE">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10439EC4" w14:textId="77777777" w:rsidR="00FA1FAE" w:rsidRDefault="00FA1FAE" w:rsidP="00FA1FAE">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40C383B0" w14:textId="4A2BA971" w:rsidR="004377D3" w:rsidRPr="003926C6" w:rsidRDefault="004377D3" w:rsidP="009E6EC2">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sidR="004D3758">
        <w:rPr>
          <w:snapToGrid w:val="0"/>
        </w:rPr>
        <w:tab/>
      </w:r>
      <w:r w:rsidR="004D3758">
        <w:rPr>
          <w:snapToGrid w:val="0"/>
        </w:rPr>
        <w:tab/>
      </w:r>
      <w:r w:rsidRPr="00EB3FD2">
        <w:rPr>
          <w:snapToGrid w:val="0"/>
        </w:rPr>
        <w:t>PRESENCE mandatory }</w:t>
      </w:r>
      <w:r>
        <w:rPr>
          <w:snapToGrid w:val="0"/>
        </w:rPr>
        <w:t>|</w:t>
      </w:r>
    </w:p>
    <w:p w14:paraId="279FC7A3" w14:textId="77777777" w:rsidR="004377D3" w:rsidRDefault="004377D3" w:rsidP="009E6EC2">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37BA83BE" w14:textId="77777777" w:rsidR="004377D3" w:rsidRPr="00142604" w:rsidRDefault="004377D3" w:rsidP="009E6EC2">
      <w:pPr>
        <w:pStyle w:val="PL"/>
        <w:rPr>
          <w:snapToGrid w:val="0"/>
          <w:lang w:val="fr-FR"/>
        </w:rPr>
      </w:pPr>
      <w:r w:rsidRPr="001645CB">
        <w:rPr>
          <w:snapToGrid w:val="0"/>
        </w:rPr>
        <w:tab/>
      </w:r>
      <w:r w:rsidRPr="00142604">
        <w:rPr>
          <w:snapToGrid w:val="0"/>
          <w:lang w:val="fr-FR"/>
        </w:rPr>
        <w:t>...</w:t>
      </w:r>
    </w:p>
    <w:p w14:paraId="095CED76" w14:textId="77777777" w:rsidR="004377D3" w:rsidRPr="00142604" w:rsidRDefault="004377D3" w:rsidP="009E6EC2">
      <w:pPr>
        <w:pStyle w:val="PL"/>
        <w:rPr>
          <w:snapToGrid w:val="0"/>
          <w:lang w:val="fr-FR"/>
        </w:rPr>
      </w:pPr>
      <w:r w:rsidRPr="00142604">
        <w:rPr>
          <w:snapToGrid w:val="0"/>
          <w:lang w:val="fr-FR"/>
        </w:rPr>
        <w:t>}</w:t>
      </w:r>
    </w:p>
    <w:p w14:paraId="4D0E8EC0" w14:textId="77777777" w:rsidR="004377D3" w:rsidRPr="00142604" w:rsidRDefault="004377D3" w:rsidP="009E6EC2">
      <w:pPr>
        <w:pStyle w:val="PL"/>
        <w:rPr>
          <w:snapToGrid w:val="0"/>
          <w:lang w:val="fr-FR"/>
        </w:rPr>
      </w:pPr>
    </w:p>
    <w:p w14:paraId="42872F25" w14:textId="77777777" w:rsidR="004377D3" w:rsidRPr="00142604" w:rsidRDefault="004377D3" w:rsidP="009E6EC2">
      <w:pPr>
        <w:pStyle w:val="PL"/>
        <w:rPr>
          <w:snapToGrid w:val="0"/>
          <w:lang w:val="fr-FR"/>
        </w:rPr>
      </w:pPr>
      <w:r w:rsidRPr="00142604">
        <w:rPr>
          <w:snapToGrid w:val="0"/>
          <w:lang w:val="fr-FR"/>
        </w:rPr>
        <w:t>-- **************************************************************</w:t>
      </w:r>
    </w:p>
    <w:p w14:paraId="57287EA6" w14:textId="77777777" w:rsidR="004377D3" w:rsidRPr="00142604" w:rsidRDefault="004377D3" w:rsidP="009E6EC2">
      <w:pPr>
        <w:pStyle w:val="PL"/>
        <w:rPr>
          <w:snapToGrid w:val="0"/>
          <w:lang w:val="fr-FR"/>
        </w:rPr>
      </w:pPr>
      <w:r w:rsidRPr="00142604">
        <w:rPr>
          <w:snapToGrid w:val="0"/>
          <w:lang w:val="fr-FR"/>
        </w:rPr>
        <w:t>--</w:t>
      </w:r>
    </w:p>
    <w:p w14:paraId="478F88D6" w14:textId="77777777" w:rsidR="004377D3" w:rsidRPr="00142604" w:rsidRDefault="004377D3" w:rsidP="009E6EC2">
      <w:pPr>
        <w:pStyle w:val="PL"/>
        <w:rPr>
          <w:snapToGrid w:val="0"/>
          <w:lang w:val="fr-FR"/>
        </w:rPr>
      </w:pPr>
      <w:r w:rsidRPr="00142604">
        <w:rPr>
          <w:snapToGrid w:val="0"/>
          <w:lang w:val="fr-FR"/>
        </w:rPr>
        <w:t>-- PRS CONFIGURATION RESPONSE</w:t>
      </w:r>
    </w:p>
    <w:p w14:paraId="68814E1C" w14:textId="77777777" w:rsidR="004377D3" w:rsidRPr="00236639" w:rsidRDefault="004377D3" w:rsidP="009E6EC2">
      <w:pPr>
        <w:pStyle w:val="PL"/>
        <w:rPr>
          <w:snapToGrid w:val="0"/>
          <w:lang w:val="fr-FR"/>
        </w:rPr>
      </w:pPr>
      <w:r w:rsidRPr="00236639">
        <w:rPr>
          <w:snapToGrid w:val="0"/>
          <w:lang w:val="fr-FR"/>
        </w:rPr>
        <w:t>--</w:t>
      </w:r>
    </w:p>
    <w:p w14:paraId="439E763E" w14:textId="77777777" w:rsidR="004377D3" w:rsidRPr="00236639" w:rsidRDefault="004377D3" w:rsidP="009E6EC2">
      <w:pPr>
        <w:pStyle w:val="PL"/>
        <w:rPr>
          <w:snapToGrid w:val="0"/>
          <w:lang w:val="fr-FR"/>
        </w:rPr>
      </w:pPr>
      <w:r w:rsidRPr="00236639">
        <w:rPr>
          <w:snapToGrid w:val="0"/>
          <w:lang w:val="fr-FR"/>
        </w:rPr>
        <w:t>-- **************************************************************</w:t>
      </w:r>
    </w:p>
    <w:p w14:paraId="312AFBD8" w14:textId="77777777" w:rsidR="004377D3" w:rsidRPr="00236639" w:rsidRDefault="004377D3" w:rsidP="009E6EC2">
      <w:pPr>
        <w:pStyle w:val="PL"/>
        <w:rPr>
          <w:snapToGrid w:val="0"/>
          <w:lang w:val="fr-FR"/>
        </w:rPr>
      </w:pPr>
    </w:p>
    <w:p w14:paraId="590C66B5" w14:textId="77777777" w:rsidR="004377D3" w:rsidRPr="00A1143A" w:rsidRDefault="004377D3" w:rsidP="009E6EC2">
      <w:pPr>
        <w:pStyle w:val="PL"/>
        <w:rPr>
          <w:snapToGrid w:val="0"/>
          <w:lang w:val="fr-FR"/>
        </w:rPr>
      </w:pPr>
      <w:r w:rsidRPr="00A1143A">
        <w:rPr>
          <w:snapToGrid w:val="0"/>
          <w:lang w:val="fr-FR"/>
        </w:rPr>
        <w:t>PRSConfigurationResponse ::= SEQUENCE {</w:t>
      </w:r>
    </w:p>
    <w:p w14:paraId="4BCD1468" w14:textId="77777777" w:rsidR="004377D3" w:rsidRPr="00A1143A" w:rsidRDefault="004377D3" w:rsidP="009E6EC2">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1594ADC7" w14:textId="77777777" w:rsidR="004377D3" w:rsidRPr="001645CB" w:rsidRDefault="004377D3" w:rsidP="009E6EC2">
      <w:pPr>
        <w:pStyle w:val="PL"/>
        <w:rPr>
          <w:snapToGrid w:val="0"/>
        </w:rPr>
      </w:pPr>
      <w:r w:rsidRPr="00A1143A">
        <w:rPr>
          <w:snapToGrid w:val="0"/>
          <w:lang w:val="fr-FR"/>
        </w:rPr>
        <w:tab/>
      </w:r>
      <w:r w:rsidRPr="001645CB">
        <w:rPr>
          <w:snapToGrid w:val="0"/>
        </w:rPr>
        <w:t>...</w:t>
      </w:r>
    </w:p>
    <w:p w14:paraId="03DB7686" w14:textId="77777777" w:rsidR="004377D3" w:rsidRPr="001645CB" w:rsidRDefault="004377D3" w:rsidP="009E6EC2">
      <w:pPr>
        <w:pStyle w:val="PL"/>
        <w:rPr>
          <w:snapToGrid w:val="0"/>
        </w:rPr>
      </w:pPr>
      <w:r w:rsidRPr="001645CB">
        <w:rPr>
          <w:snapToGrid w:val="0"/>
        </w:rPr>
        <w:t>}</w:t>
      </w:r>
    </w:p>
    <w:p w14:paraId="155EB43F" w14:textId="77777777" w:rsidR="004377D3" w:rsidRPr="001645CB" w:rsidRDefault="004377D3" w:rsidP="009E6EC2">
      <w:pPr>
        <w:pStyle w:val="PL"/>
        <w:rPr>
          <w:snapToGrid w:val="0"/>
        </w:rPr>
      </w:pPr>
    </w:p>
    <w:p w14:paraId="6D3585E3" w14:textId="106EB438" w:rsidR="004377D3" w:rsidRDefault="004377D3" w:rsidP="009E6EC2">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02048244" w14:textId="6D6A2203" w:rsidR="00733255" w:rsidRPr="001645CB"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395E4DBA" w14:textId="71D1FDFE" w:rsidR="00311543" w:rsidRDefault="004377D3" w:rsidP="00311543">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311543">
        <w:rPr>
          <w:snapToGrid w:val="0"/>
        </w:rPr>
        <w:t>optional</w:t>
      </w:r>
      <w:r w:rsidRPr="001645CB">
        <w:rPr>
          <w:snapToGrid w:val="0"/>
        </w:rPr>
        <w:t>}</w:t>
      </w:r>
      <w:r w:rsidR="00311543">
        <w:rPr>
          <w:snapToGrid w:val="0"/>
        </w:rPr>
        <w:t>|</w:t>
      </w:r>
    </w:p>
    <w:p w14:paraId="71D8A093" w14:textId="77777777" w:rsidR="004377D3" w:rsidRDefault="00311543" w:rsidP="00311543">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004377D3" w:rsidRPr="001645CB">
        <w:rPr>
          <w:snapToGrid w:val="0"/>
        </w:rPr>
        <w:t>,</w:t>
      </w:r>
    </w:p>
    <w:p w14:paraId="1E951699" w14:textId="77777777" w:rsidR="004377D3" w:rsidRPr="00236639" w:rsidRDefault="004377D3" w:rsidP="009E6EC2">
      <w:pPr>
        <w:pStyle w:val="PL"/>
        <w:rPr>
          <w:snapToGrid w:val="0"/>
        </w:rPr>
      </w:pPr>
      <w:r w:rsidRPr="001645CB">
        <w:rPr>
          <w:snapToGrid w:val="0"/>
        </w:rPr>
        <w:tab/>
      </w:r>
      <w:r w:rsidRPr="00236639">
        <w:rPr>
          <w:snapToGrid w:val="0"/>
        </w:rPr>
        <w:t>...</w:t>
      </w:r>
    </w:p>
    <w:p w14:paraId="5890B456" w14:textId="77777777" w:rsidR="004377D3" w:rsidRPr="00236639" w:rsidRDefault="004377D3" w:rsidP="009E6EC2">
      <w:pPr>
        <w:pStyle w:val="PL"/>
        <w:rPr>
          <w:snapToGrid w:val="0"/>
        </w:rPr>
      </w:pPr>
      <w:r w:rsidRPr="00236639">
        <w:rPr>
          <w:snapToGrid w:val="0"/>
        </w:rPr>
        <w:t>}</w:t>
      </w:r>
    </w:p>
    <w:p w14:paraId="42632F65" w14:textId="77777777" w:rsidR="004377D3" w:rsidRPr="00236639" w:rsidRDefault="004377D3" w:rsidP="009E6EC2">
      <w:pPr>
        <w:pStyle w:val="PL"/>
        <w:rPr>
          <w:snapToGrid w:val="0"/>
        </w:rPr>
      </w:pPr>
    </w:p>
    <w:p w14:paraId="721DFB99" w14:textId="77777777" w:rsidR="004377D3" w:rsidRPr="00236639" w:rsidRDefault="004377D3" w:rsidP="009E6EC2">
      <w:pPr>
        <w:pStyle w:val="PL"/>
        <w:rPr>
          <w:snapToGrid w:val="0"/>
        </w:rPr>
      </w:pPr>
      <w:r w:rsidRPr="00236639">
        <w:rPr>
          <w:snapToGrid w:val="0"/>
        </w:rPr>
        <w:t>-- **************************************************************</w:t>
      </w:r>
    </w:p>
    <w:p w14:paraId="034A087C" w14:textId="77777777" w:rsidR="004377D3" w:rsidRPr="00236639" w:rsidRDefault="004377D3" w:rsidP="009E6EC2">
      <w:pPr>
        <w:pStyle w:val="PL"/>
        <w:rPr>
          <w:snapToGrid w:val="0"/>
        </w:rPr>
      </w:pPr>
      <w:r w:rsidRPr="00236639">
        <w:rPr>
          <w:snapToGrid w:val="0"/>
        </w:rPr>
        <w:t>--</w:t>
      </w:r>
    </w:p>
    <w:p w14:paraId="4A341FBD" w14:textId="77777777" w:rsidR="004377D3" w:rsidRPr="00236639" w:rsidRDefault="004377D3" w:rsidP="009E6EC2">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4CB27353" w14:textId="77777777" w:rsidR="004377D3" w:rsidRPr="00236639" w:rsidRDefault="004377D3" w:rsidP="009E6EC2">
      <w:pPr>
        <w:pStyle w:val="PL"/>
        <w:rPr>
          <w:snapToGrid w:val="0"/>
        </w:rPr>
      </w:pPr>
      <w:r w:rsidRPr="00236639">
        <w:rPr>
          <w:snapToGrid w:val="0"/>
        </w:rPr>
        <w:t>--</w:t>
      </w:r>
    </w:p>
    <w:p w14:paraId="74FF0394" w14:textId="77777777" w:rsidR="004377D3" w:rsidRPr="00236639" w:rsidRDefault="004377D3" w:rsidP="009E6EC2">
      <w:pPr>
        <w:pStyle w:val="PL"/>
        <w:rPr>
          <w:snapToGrid w:val="0"/>
        </w:rPr>
      </w:pPr>
      <w:r w:rsidRPr="00236639">
        <w:rPr>
          <w:snapToGrid w:val="0"/>
        </w:rPr>
        <w:t>-- **************************************************************</w:t>
      </w:r>
    </w:p>
    <w:p w14:paraId="76392917" w14:textId="77777777" w:rsidR="004377D3" w:rsidRPr="00236639" w:rsidRDefault="004377D3" w:rsidP="009E6EC2">
      <w:pPr>
        <w:pStyle w:val="PL"/>
        <w:rPr>
          <w:snapToGrid w:val="0"/>
        </w:rPr>
      </w:pPr>
    </w:p>
    <w:p w14:paraId="09EA5FF4" w14:textId="77777777" w:rsidR="004377D3" w:rsidRPr="00236639" w:rsidRDefault="004377D3" w:rsidP="009E6EC2">
      <w:pPr>
        <w:pStyle w:val="PL"/>
        <w:rPr>
          <w:snapToGrid w:val="0"/>
        </w:rPr>
      </w:pPr>
      <w:r w:rsidRPr="00236639">
        <w:rPr>
          <w:snapToGrid w:val="0"/>
        </w:rPr>
        <w:t>PRSConfigurationFailure ::= SEQUENCE {</w:t>
      </w:r>
    </w:p>
    <w:p w14:paraId="7F6FCC35" w14:textId="77777777" w:rsidR="004377D3" w:rsidRPr="00236639" w:rsidRDefault="004377D3" w:rsidP="009E6EC2">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7EFA12C6" w14:textId="77777777" w:rsidR="004377D3" w:rsidRPr="00236639" w:rsidRDefault="004377D3" w:rsidP="009E6EC2">
      <w:pPr>
        <w:pStyle w:val="PL"/>
        <w:rPr>
          <w:snapToGrid w:val="0"/>
        </w:rPr>
      </w:pPr>
      <w:r w:rsidRPr="00236639">
        <w:rPr>
          <w:snapToGrid w:val="0"/>
        </w:rPr>
        <w:tab/>
        <w:t>...</w:t>
      </w:r>
    </w:p>
    <w:p w14:paraId="5AAF2A24" w14:textId="77777777" w:rsidR="004377D3" w:rsidRPr="00236639" w:rsidRDefault="004377D3" w:rsidP="009E6EC2">
      <w:pPr>
        <w:pStyle w:val="PL"/>
        <w:rPr>
          <w:snapToGrid w:val="0"/>
        </w:rPr>
      </w:pPr>
      <w:r w:rsidRPr="00236639">
        <w:rPr>
          <w:snapToGrid w:val="0"/>
        </w:rPr>
        <w:t>}</w:t>
      </w:r>
    </w:p>
    <w:p w14:paraId="0CF09CCB" w14:textId="77777777" w:rsidR="004377D3" w:rsidRPr="00236639" w:rsidRDefault="004377D3" w:rsidP="009E6EC2">
      <w:pPr>
        <w:pStyle w:val="PL"/>
        <w:rPr>
          <w:snapToGrid w:val="0"/>
        </w:rPr>
      </w:pPr>
    </w:p>
    <w:p w14:paraId="05BBD8F0" w14:textId="2331458E" w:rsidR="004377D3" w:rsidRDefault="004377D3" w:rsidP="009E6EC2">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34462371" w14:textId="5306D075" w:rsidR="00733255" w:rsidRPr="00236639"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127E23B7" w14:textId="77777777" w:rsidR="004377D3" w:rsidRPr="00236639" w:rsidRDefault="004377D3" w:rsidP="009E6EC2">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0C2CE39F" w14:textId="77777777" w:rsidR="004377D3" w:rsidRPr="00236639" w:rsidRDefault="004377D3" w:rsidP="009E6EC2">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312510D2" w14:textId="77777777" w:rsidR="004377D3" w:rsidRPr="00236639" w:rsidRDefault="004377D3" w:rsidP="009E6EC2">
      <w:pPr>
        <w:pStyle w:val="PL"/>
        <w:rPr>
          <w:snapToGrid w:val="0"/>
        </w:rPr>
      </w:pPr>
      <w:r w:rsidRPr="00236639">
        <w:rPr>
          <w:snapToGrid w:val="0"/>
        </w:rPr>
        <w:tab/>
        <w:t>...</w:t>
      </w:r>
    </w:p>
    <w:p w14:paraId="76031BC2" w14:textId="77777777" w:rsidR="004377D3" w:rsidRPr="00236639" w:rsidRDefault="004377D3" w:rsidP="009E6EC2">
      <w:pPr>
        <w:pStyle w:val="PL"/>
        <w:rPr>
          <w:snapToGrid w:val="0"/>
        </w:rPr>
      </w:pPr>
      <w:r w:rsidRPr="00236639">
        <w:rPr>
          <w:snapToGrid w:val="0"/>
        </w:rPr>
        <w:t>}</w:t>
      </w:r>
    </w:p>
    <w:p w14:paraId="704CC8A6" w14:textId="77777777" w:rsidR="00991704" w:rsidRDefault="00991704" w:rsidP="00991704">
      <w:pPr>
        <w:pStyle w:val="PL"/>
      </w:pPr>
    </w:p>
    <w:p w14:paraId="4CBA8D27" w14:textId="77777777" w:rsidR="004377D3" w:rsidRDefault="004377D3" w:rsidP="004377D3">
      <w:pPr>
        <w:pStyle w:val="PL"/>
      </w:pPr>
    </w:p>
    <w:p w14:paraId="2BC5ECF5" w14:textId="77777777" w:rsidR="004377D3" w:rsidRDefault="004377D3" w:rsidP="004377D3">
      <w:pPr>
        <w:pStyle w:val="PL"/>
      </w:pPr>
      <w:r>
        <w:t>-- **************************************************************</w:t>
      </w:r>
    </w:p>
    <w:p w14:paraId="63203A09" w14:textId="77777777" w:rsidR="004377D3" w:rsidRDefault="004377D3" w:rsidP="004377D3">
      <w:pPr>
        <w:pStyle w:val="PL"/>
      </w:pPr>
      <w:r>
        <w:t>--</w:t>
      </w:r>
    </w:p>
    <w:p w14:paraId="665F4C99" w14:textId="77777777" w:rsidR="004377D3" w:rsidRDefault="004377D3" w:rsidP="004377D3">
      <w:pPr>
        <w:pStyle w:val="PL"/>
      </w:pPr>
      <w:r>
        <w:t>-- MEASUREMENT PRECONFIGURATION PROCEDURE</w:t>
      </w:r>
    </w:p>
    <w:p w14:paraId="710A87E9" w14:textId="77777777" w:rsidR="004377D3" w:rsidRDefault="004377D3" w:rsidP="004377D3">
      <w:pPr>
        <w:pStyle w:val="PL"/>
      </w:pPr>
      <w:r>
        <w:t>--</w:t>
      </w:r>
    </w:p>
    <w:p w14:paraId="3C0CD8ED" w14:textId="77777777" w:rsidR="004377D3" w:rsidRDefault="004377D3" w:rsidP="004377D3">
      <w:pPr>
        <w:pStyle w:val="PL"/>
      </w:pPr>
      <w:r>
        <w:t>-- **************************************************************</w:t>
      </w:r>
    </w:p>
    <w:p w14:paraId="53EAC97F" w14:textId="77777777" w:rsidR="004377D3" w:rsidRDefault="004377D3" w:rsidP="004377D3">
      <w:pPr>
        <w:pStyle w:val="PL"/>
      </w:pPr>
    </w:p>
    <w:p w14:paraId="7140FF53" w14:textId="77777777" w:rsidR="004377D3" w:rsidRDefault="004377D3" w:rsidP="004377D3">
      <w:pPr>
        <w:pStyle w:val="PL"/>
      </w:pPr>
      <w:r>
        <w:t>-- **************************************************************</w:t>
      </w:r>
    </w:p>
    <w:p w14:paraId="65900C76" w14:textId="77777777" w:rsidR="004377D3" w:rsidRDefault="004377D3" w:rsidP="004377D3">
      <w:pPr>
        <w:pStyle w:val="PL"/>
      </w:pPr>
      <w:r>
        <w:t>--</w:t>
      </w:r>
    </w:p>
    <w:p w14:paraId="623AE7B4" w14:textId="77777777" w:rsidR="004377D3" w:rsidRDefault="004377D3" w:rsidP="004377D3">
      <w:pPr>
        <w:pStyle w:val="PL"/>
      </w:pPr>
      <w:r>
        <w:t>-- Positioning Preconfiguration Required</w:t>
      </w:r>
    </w:p>
    <w:p w14:paraId="08D7C042" w14:textId="77777777" w:rsidR="004377D3" w:rsidRDefault="004377D3" w:rsidP="004377D3">
      <w:pPr>
        <w:pStyle w:val="PL"/>
      </w:pPr>
      <w:r>
        <w:t>--</w:t>
      </w:r>
    </w:p>
    <w:p w14:paraId="57F74B9D" w14:textId="77777777" w:rsidR="004377D3" w:rsidRDefault="004377D3" w:rsidP="004377D3">
      <w:pPr>
        <w:pStyle w:val="PL"/>
      </w:pPr>
      <w:r>
        <w:t>-- **************************************************************</w:t>
      </w:r>
    </w:p>
    <w:p w14:paraId="451CA33F" w14:textId="77777777" w:rsidR="004377D3" w:rsidRDefault="004377D3" w:rsidP="004377D3">
      <w:pPr>
        <w:pStyle w:val="PL"/>
      </w:pPr>
    </w:p>
    <w:p w14:paraId="76AF8039" w14:textId="77777777" w:rsidR="004377D3" w:rsidRDefault="004377D3" w:rsidP="004377D3">
      <w:pPr>
        <w:pStyle w:val="PL"/>
      </w:pPr>
      <w:r>
        <w:t>MeasurementPreconfigurationRequired ::= SEQUENCE {</w:t>
      </w:r>
    </w:p>
    <w:p w14:paraId="45D710D4" w14:textId="77777777" w:rsidR="004377D3" w:rsidRDefault="004377D3" w:rsidP="004377D3">
      <w:pPr>
        <w:pStyle w:val="PL"/>
      </w:pPr>
      <w:r>
        <w:tab/>
        <w:t>protocolIEs</w:t>
      </w:r>
      <w:r>
        <w:tab/>
      </w:r>
      <w:r>
        <w:tab/>
        <w:t>ProtocolIE-Container</w:t>
      </w:r>
      <w:r>
        <w:tab/>
        <w:t>{{ MeasurementPreconfigurationRequired-IEs}},</w:t>
      </w:r>
    </w:p>
    <w:p w14:paraId="66AD743F" w14:textId="77777777" w:rsidR="004377D3" w:rsidRDefault="004377D3" w:rsidP="004377D3">
      <w:pPr>
        <w:pStyle w:val="PL"/>
      </w:pPr>
      <w:r>
        <w:tab/>
        <w:t>...</w:t>
      </w:r>
    </w:p>
    <w:p w14:paraId="27518FEC" w14:textId="77777777" w:rsidR="004377D3" w:rsidRDefault="004377D3" w:rsidP="004377D3">
      <w:pPr>
        <w:pStyle w:val="PL"/>
      </w:pPr>
      <w:r>
        <w:t>}</w:t>
      </w:r>
    </w:p>
    <w:p w14:paraId="7F0B0DF3" w14:textId="77777777" w:rsidR="004377D3" w:rsidRDefault="004377D3" w:rsidP="004377D3">
      <w:pPr>
        <w:pStyle w:val="PL"/>
      </w:pPr>
    </w:p>
    <w:p w14:paraId="66230C7A" w14:textId="77777777" w:rsidR="004377D3" w:rsidRDefault="004377D3" w:rsidP="004377D3">
      <w:pPr>
        <w:pStyle w:val="PL"/>
      </w:pPr>
      <w:r>
        <w:t>MeasurementPreconfigurationRequired-IEs F1AP-PROTOCOL-IES ::= {</w:t>
      </w:r>
    </w:p>
    <w:p w14:paraId="69A27F0E" w14:textId="77777777" w:rsidR="004377D3" w:rsidRDefault="004377D3" w:rsidP="004377D3">
      <w:pPr>
        <w:pStyle w:val="PL"/>
      </w:pPr>
      <w:r>
        <w:tab/>
        <w:t>{ ID id-gNB-CU-UE-F1AP-ID</w:t>
      </w:r>
      <w:r>
        <w:tab/>
        <w:t>CRITICALITY reject</w:t>
      </w:r>
      <w:r>
        <w:tab/>
        <w:t>TYPE GNB-CU-UE-F1AP-ID</w:t>
      </w:r>
      <w:r>
        <w:tab/>
        <w:t>PRESENCE mandatory}|</w:t>
      </w:r>
    </w:p>
    <w:p w14:paraId="19F13B04" w14:textId="77777777" w:rsidR="004377D3" w:rsidRDefault="004377D3" w:rsidP="004377D3">
      <w:pPr>
        <w:pStyle w:val="PL"/>
      </w:pPr>
      <w:r>
        <w:tab/>
        <w:t>{ ID id-gNB-DU-UE-F1AP-ID</w:t>
      </w:r>
      <w:r>
        <w:tab/>
        <w:t>CRITICALITY reject</w:t>
      </w:r>
      <w:r>
        <w:tab/>
        <w:t>TYPE GNB-DU-UE-F1AP-ID</w:t>
      </w:r>
      <w:r>
        <w:tab/>
        <w:t>PRESENCE mandatory}|</w:t>
      </w:r>
    </w:p>
    <w:p w14:paraId="5671D6C1" w14:textId="77777777" w:rsidR="004377D3" w:rsidRDefault="004377D3" w:rsidP="004377D3">
      <w:pPr>
        <w:pStyle w:val="PL"/>
      </w:pPr>
      <w:r>
        <w:tab/>
        <w:t>{ ID id-TRP-PRS-Info-List</w:t>
      </w:r>
      <w:r>
        <w:tab/>
        <w:t>CRITICALITY ignore</w:t>
      </w:r>
      <w:r>
        <w:tab/>
        <w:t>TYPE TRP-PRS-Info-List</w:t>
      </w:r>
      <w:r>
        <w:tab/>
        <w:t>PRESENCE mandatory},</w:t>
      </w:r>
    </w:p>
    <w:p w14:paraId="68487CD5" w14:textId="77777777" w:rsidR="004377D3" w:rsidRDefault="004377D3" w:rsidP="004377D3">
      <w:pPr>
        <w:pStyle w:val="PL"/>
      </w:pPr>
      <w:r>
        <w:tab/>
        <w:t>...</w:t>
      </w:r>
    </w:p>
    <w:p w14:paraId="3FE9E599" w14:textId="77777777" w:rsidR="004377D3" w:rsidRDefault="004377D3" w:rsidP="004377D3">
      <w:pPr>
        <w:pStyle w:val="PL"/>
      </w:pPr>
      <w:r>
        <w:t>}</w:t>
      </w:r>
    </w:p>
    <w:p w14:paraId="0B19FFD8" w14:textId="77777777" w:rsidR="004377D3" w:rsidRDefault="004377D3" w:rsidP="004377D3">
      <w:pPr>
        <w:pStyle w:val="PL"/>
      </w:pPr>
    </w:p>
    <w:p w14:paraId="7F78AC19" w14:textId="77777777" w:rsidR="004377D3" w:rsidRDefault="004377D3" w:rsidP="004377D3">
      <w:pPr>
        <w:pStyle w:val="PL"/>
      </w:pPr>
    </w:p>
    <w:p w14:paraId="536F48D8" w14:textId="77777777" w:rsidR="004377D3" w:rsidRDefault="004377D3" w:rsidP="004377D3">
      <w:pPr>
        <w:pStyle w:val="PL"/>
      </w:pPr>
      <w:r>
        <w:t>-- **************************************************************</w:t>
      </w:r>
    </w:p>
    <w:p w14:paraId="6F4A79C8" w14:textId="77777777" w:rsidR="004377D3" w:rsidRDefault="004377D3" w:rsidP="004377D3">
      <w:pPr>
        <w:pStyle w:val="PL"/>
      </w:pPr>
      <w:r>
        <w:t>--</w:t>
      </w:r>
    </w:p>
    <w:p w14:paraId="172EDC67" w14:textId="77777777" w:rsidR="004377D3" w:rsidRDefault="004377D3" w:rsidP="004377D3">
      <w:pPr>
        <w:pStyle w:val="PL"/>
      </w:pPr>
      <w:r>
        <w:t>-- Positioning Preconfiguration Confirm</w:t>
      </w:r>
    </w:p>
    <w:p w14:paraId="7BCA20E0" w14:textId="77777777" w:rsidR="004377D3" w:rsidRDefault="004377D3" w:rsidP="004377D3">
      <w:pPr>
        <w:pStyle w:val="PL"/>
      </w:pPr>
      <w:r>
        <w:t>--</w:t>
      </w:r>
    </w:p>
    <w:p w14:paraId="145C19D4" w14:textId="77777777" w:rsidR="004377D3" w:rsidRDefault="004377D3" w:rsidP="004377D3">
      <w:pPr>
        <w:pStyle w:val="PL"/>
      </w:pPr>
      <w:r>
        <w:t>-- **************************************************************</w:t>
      </w:r>
    </w:p>
    <w:p w14:paraId="2C579596" w14:textId="77777777" w:rsidR="004377D3" w:rsidRDefault="004377D3" w:rsidP="004377D3">
      <w:pPr>
        <w:pStyle w:val="PL"/>
      </w:pPr>
    </w:p>
    <w:p w14:paraId="37125E7B" w14:textId="77777777" w:rsidR="004377D3" w:rsidRDefault="004377D3" w:rsidP="004377D3">
      <w:pPr>
        <w:pStyle w:val="PL"/>
      </w:pPr>
      <w:r>
        <w:t>MeasurementPreconfigurationConfirm ::= SEQUENCE {</w:t>
      </w:r>
    </w:p>
    <w:p w14:paraId="56BF56FE" w14:textId="77777777" w:rsidR="004377D3" w:rsidRDefault="004377D3" w:rsidP="004377D3">
      <w:pPr>
        <w:pStyle w:val="PL"/>
      </w:pPr>
      <w:r>
        <w:tab/>
        <w:t>protocolIEs</w:t>
      </w:r>
      <w:r>
        <w:tab/>
      </w:r>
      <w:r>
        <w:tab/>
      </w:r>
      <w:r>
        <w:tab/>
        <w:t>ProtocolIE-Container       { { MeasurementPreconfigurationConfirm-IEs} },</w:t>
      </w:r>
    </w:p>
    <w:p w14:paraId="057944F7" w14:textId="77777777" w:rsidR="004377D3" w:rsidRDefault="004377D3" w:rsidP="004377D3">
      <w:pPr>
        <w:pStyle w:val="PL"/>
      </w:pPr>
      <w:r>
        <w:tab/>
        <w:t>...</w:t>
      </w:r>
    </w:p>
    <w:p w14:paraId="1857606B" w14:textId="77777777" w:rsidR="004377D3" w:rsidRDefault="004377D3" w:rsidP="004377D3">
      <w:pPr>
        <w:pStyle w:val="PL"/>
      </w:pPr>
      <w:r>
        <w:t>}</w:t>
      </w:r>
    </w:p>
    <w:p w14:paraId="6B1AB48C" w14:textId="77777777" w:rsidR="004377D3" w:rsidRDefault="004377D3" w:rsidP="004377D3">
      <w:pPr>
        <w:pStyle w:val="PL"/>
      </w:pPr>
    </w:p>
    <w:p w14:paraId="7A8D4A3A" w14:textId="77777777" w:rsidR="004377D3" w:rsidRDefault="004377D3" w:rsidP="004377D3">
      <w:pPr>
        <w:pStyle w:val="PL"/>
      </w:pPr>
    </w:p>
    <w:p w14:paraId="19659E84" w14:textId="77777777" w:rsidR="004377D3" w:rsidRDefault="004377D3" w:rsidP="004377D3">
      <w:pPr>
        <w:pStyle w:val="PL"/>
      </w:pPr>
      <w:r>
        <w:t>MeasurementPreconfigurationConfirm-IEs F1AP-PROTOCOL-IES ::= {</w:t>
      </w:r>
    </w:p>
    <w:p w14:paraId="6A7EE2C6" w14:textId="77777777" w:rsidR="004377D3" w:rsidRDefault="004377D3" w:rsidP="004377D3">
      <w:pPr>
        <w:pStyle w:val="PL"/>
      </w:pPr>
      <w:r>
        <w:tab/>
        <w:t>{ ID id-gNB-CU-UE-F1AP-ID</w:t>
      </w:r>
      <w:r>
        <w:tab/>
      </w:r>
      <w:r w:rsidR="007C4B1E">
        <w:tab/>
      </w:r>
      <w:r w:rsidR="007C4B1E">
        <w:tab/>
      </w:r>
      <w:r>
        <w:t>CRITICALITY reject</w:t>
      </w:r>
      <w:r>
        <w:tab/>
        <w:t>TYPE GNB-CU-UE-F1AP-ID</w:t>
      </w:r>
      <w:r>
        <w:tab/>
      </w:r>
      <w:r>
        <w:tab/>
      </w:r>
      <w:r>
        <w:tab/>
      </w:r>
      <w:r w:rsidR="007C4B1E">
        <w:tab/>
      </w:r>
      <w:r>
        <w:t>PRESENCE mandatory</w:t>
      </w:r>
      <w:r>
        <w:tab/>
        <w:t>}|</w:t>
      </w:r>
    </w:p>
    <w:p w14:paraId="20CEC84F" w14:textId="77777777" w:rsidR="007C4B1E" w:rsidRDefault="004377D3" w:rsidP="007C4B1E">
      <w:pPr>
        <w:pStyle w:val="PL"/>
      </w:pPr>
      <w:r>
        <w:tab/>
        <w:t>{ ID id-gNB-DU-UE-F1AP-ID</w:t>
      </w:r>
      <w:r>
        <w:tab/>
      </w:r>
      <w:r w:rsidR="007C4B1E">
        <w:tab/>
      </w:r>
      <w:r w:rsidR="007C4B1E">
        <w:tab/>
      </w:r>
      <w:r>
        <w:t>CRITICALITY reject</w:t>
      </w:r>
      <w:r>
        <w:tab/>
        <w:t>TYPE GNB-DU-UE-F1AP-ID</w:t>
      </w:r>
      <w:r>
        <w:tab/>
      </w:r>
      <w:r>
        <w:tab/>
      </w:r>
      <w:r>
        <w:tab/>
      </w:r>
      <w:r w:rsidR="007C4B1E">
        <w:tab/>
      </w:r>
      <w:r>
        <w:t>PRESENCE mandatory</w:t>
      </w:r>
      <w:r>
        <w:tab/>
        <w:t>}</w:t>
      </w:r>
      <w:r w:rsidR="007C4B1E">
        <w:t>|</w:t>
      </w:r>
    </w:p>
    <w:p w14:paraId="37E73446" w14:textId="77777777" w:rsidR="004377D3" w:rsidRDefault="007C4B1E" w:rsidP="007C4B1E">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rsidR="004377D3">
        <w:t>|</w:t>
      </w:r>
    </w:p>
    <w:p w14:paraId="3BCD3666" w14:textId="77777777" w:rsidR="004377D3" w:rsidRDefault="004377D3" w:rsidP="004377D3">
      <w:pPr>
        <w:pStyle w:val="PL"/>
      </w:pPr>
      <w:r>
        <w:tab/>
        <w:t>{ ID id-CriticalityDiagnostics</w:t>
      </w:r>
      <w:r>
        <w:tab/>
      </w:r>
      <w:r w:rsidR="007C4B1E">
        <w:tab/>
      </w:r>
      <w:r>
        <w:t>CRITICALITY ignore</w:t>
      </w:r>
      <w:r>
        <w:tab/>
        <w:t>TYPE CriticalityDiagnostics</w:t>
      </w:r>
      <w:r>
        <w:tab/>
      </w:r>
      <w:r>
        <w:tab/>
      </w:r>
      <w:r w:rsidR="007C4B1E">
        <w:tab/>
      </w:r>
      <w:r>
        <w:t>PRESENCE optional },</w:t>
      </w:r>
    </w:p>
    <w:p w14:paraId="4AACC025" w14:textId="77777777" w:rsidR="004377D3" w:rsidRDefault="004377D3" w:rsidP="004377D3">
      <w:pPr>
        <w:pStyle w:val="PL"/>
      </w:pPr>
      <w:r>
        <w:tab/>
        <w:t>...</w:t>
      </w:r>
    </w:p>
    <w:p w14:paraId="60542428" w14:textId="77777777" w:rsidR="004377D3" w:rsidRDefault="004377D3" w:rsidP="004377D3">
      <w:pPr>
        <w:pStyle w:val="PL"/>
      </w:pPr>
      <w:r>
        <w:t>}</w:t>
      </w:r>
    </w:p>
    <w:p w14:paraId="16FBEEC5" w14:textId="77777777" w:rsidR="004377D3" w:rsidRDefault="004377D3" w:rsidP="004377D3">
      <w:pPr>
        <w:pStyle w:val="PL"/>
      </w:pPr>
    </w:p>
    <w:p w14:paraId="5A03C60B" w14:textId="77777777" w:rsidR="004377D3" w:rsidRDefault="004377D3" w:rsidP="004377D3">
      <w:pPr>
        <w:pStyle w:val="PL"/>
      </w:pPr>
    </w:p>
    <w:p w14:paraId="5DD182F7" w14:textId="77777777" w:rsidR="004377D3" w:rsidRDefault="004377D3" w:rsidP="004377D3">
      <w:pPr>
        <w:pStyle w:val="PL"/>
      </w:pPr>
    </w:p>
    <w:p w14:paraId="499A17F2" w14:textId="77777777" w:rsidR="004377D3" w:rsidRDefault="004377D3" w:rsidP="004377D3">
      <w:pPr>
        <w:pStyle w:val="PL"/>
      </w:pPr>
    </w:p>
    <w:p w14:paraId="37956D11" w14:textId="77777777" w:rsidR="004377D3" w:rsidRDefault="004377D3" w:rsidP="004377D3">
      <w:pPr>
        <w:pStyle w:val="PL"/>
      </w:pPr>
      <w:r>
        <w:t>-- **************************************************************</w:t>
      </w:r>
    </w:p>
    <w:p w14:paraId="7A85E9F5" w14:textId="77777777" w:rsidR="004377D3" w:rsidRDefault="004377D3" w:rsidP="004377D3">
      <w:pPr>
        <w:pStyle w:val="PL"/>
      </w:pPr>
      <w:r>
        <w:t>--</w:t>
      </w:r>
    </w:p>
    <w:p w14:paraId="7E6D5276" w14:textId="77777777" w:rsidR="004377D3" w:rsidRDefault="004377D3" w:rsidP="004377D3">
      <w:pPr>
        <w:pStyle w:val="PL"/>
      </w:pPr>
      <w:r>
        <w:t>-- Positioning Preconfiguration Refuse</w:t>
      </w:r>
    </w:p>
    <w:p w14:paraId="43017FD0" w14:textId="77777777" w:rsidR="004377D3" w:rsidRDefault="004377D3" w:rsidP="004377D3">
      <w:pPr>
        <w:pStyle w:val="PL"/>
      </w:pPr>
      <w:r>
        <w:t>--</w:t>
      </w:r>
    </w:p>
    <w:p w14:paraId="2B912DA6" w14:textId="77777777" w:rsidR="004377D3" w:rsidRDefault="004377D3" w:rsidP="004377D3">
      <w:pPr>
        <w:pStyle w:val="PL"/>
      </w:pPr>
      <w:r>
        <w:t>-- **************************************************************</w:t>
      </w:r>
    </w:p>
    <w:p w14:paraId="7B910009" w14:textId="77777777" w:rsidR="004377D3" w:rsidRDefault="004377D3" w:rsidP="004377D3">
      <w:pPr>
        <w:pStyle w:val="PL"/>
      </w:pPr>
    </w:p>
    <w:p w14:paraId="04BB4518" w14:textId="77777777" w:rsidR="004377D3" w:rsidRDefault="004377D3" w:rsidP="004377D3">
      <w:pPr>
        <w:pStyle w:val="PL"/>
      </w:pPr>
      <w:r>
        <w:t>MeasurementPreconfigurationRefuse ::= SEQUENCE {</w:t>
      </w:r>
    </w:p>
    <w:p w14:paraId="1F566BE2" w14:textId="77777777" w:rsidR="004377D3" w:rsidRDefault="004377D3" w:rsidP="004377D3">
      <w:pPr>
        <w:pStyle w:val="PL"/>
      </w:pPr>
      <w:r>
        <w:tab/>
        <w:t>protocolIEs</w:t>
      </w:r>
      <w:r>
        <w:tab/>
      </w:r>
      <w:r>
        <w:tab/>
      </w:r>
      <w:r>
        <w:tab/>
        <w:t>ProtocolIE-Container       { { MeasurementPreconfigurationRefuse-IEs} },</w:t>
      </w:r>
    </w:p>
    <w:p w14:paraId="51757F7D" w14:textId="77777777" w:rsidR="004377D3" w:rsidRDefault="004377D3" w:rsidP="004377D3">
      <w:pPr>
        <w:pStyle w:val="PL"/>
      </w:pPr>
      <w:r>
        <w:tab/>
        <w:t>...</w:t>
      </w:r>
    </w:p>
    <w:p w14:paraId="23A8B5B4" w14:textId="77777777" w:rsidR="004377D3" w:rsidRDefault="004377D3" w:rsidP="004377D3">
      <w:pPr>
        <w:pStyle w:val="PL"/>
      </w:pPr>
      <w:r>
        <w:t>}</w:t>
      </w:r>
    </w:p>
    <w:p w14:paraId="1A4F8552" w14:textId="77777777" w:rsidR="004377D3" w:rsidRDefault="004377D3" w:rsidP="004377D3">
      <w:pPr>
        <w:pStyle w:val="PL"/>
      </w:pPr>
    </w:p>
    <w:p w14:paraId="77BA66D7" w14:textId="77777777" w:rsidR="004377D3" w:rsidRDefault="004377D3" w:rsidP="004377D3">
      <w:pPr>
        <w:pStyle w:val="PL"/>
      </w:pPr>
      <w:r>
        <w:t>MeasurementPreconfigurationRefuse-IEs F1AP-PROTOCOL-IES ::= {</w:t>
      </w:r>
    </w:p>
    <w:p w14:paraId="45082DF5" w14:textId="6A5D415B" w:rsidR="004377D3" w:rsidRDefault="004377D3" w:rsidP="004377D3">
      <w:pPr>
        <w:pStyle w:val="PL"/>
      </w:pPr>
      <w:r>
        <w:tab/>
        <w:t>{ ID id-gNB-CU-UE-F1AP-ID</w:t>
      </w:r>
      <w:r>
        <w:tab/>
      </w:r>
      <w:r>
        <w:tab/>
      </w:r>
      <w:r w:rsidR="004D3758">
        <w:tab/>
      </w:r>
      <w:r>
        <w:t>CRITICALITY reject</w:t>
      </w:r>
      <w:r>
        <w:tab/>
        <w:t>TYPE GNB-CU-UE-F1AP-ID</w:t>
      </w:r>
      <w:r>
        <w:tab/>
      </w:r>
      <w:r>
        <w:tab/>
      </w:r>
      <w:r>
        <w:tab/>
        <w:t>PRESENCE mandatory</w:t>
      </w:r>
      <w:r>
        <w:tab/>
        <w:t>}|</w:t>
      </w:r>
    </w:p>
    <w:p w14:paraId="65D7E08D" w14:textId="16A1303B" w:rsidR="004377D3" w:rsidRDefault="004377D3" w:rsidP="004377D3">
      <w:pPr>
        <w:pStyle w:val="PL"/>
      </w:pPr>
      <w:r>
        <w:tab/>
        <w:t>{ ID id-gNB-DU-UE-F1AP-ID</w:t>
      </w:r>
      <w:r>
        <w:tab/>
      </w:r>
      <w:r>
        <w:tab/>
      </w:r>
      <w:r w:rsidR="004D3758">
        <w:tab/>
      </w:r>
      <w:r>
        <w:t>CRITICALITY reject</w:t>
      </w:r>
      <w:r>
        <w:tab/>
        <w:t>TYPE GNB-DU-UE-F1AP-ID</w:t>
      </w:r>
      <w:r>
        <w:tab/>
      </w:r>
      <w:r>
        <w:tab/>
      </w:r>
      <w:r>
        <w:tab/>
        <w:t>PRESENCE mandatory</w:t>
      </w:r>
      <w:r>
        <w:tab/>
        <w:t>}|</w:t>
      </w:r>
    </w:p>
    <w:p w14:paraId="25CE652E" w14:textId="77777777" w:rsidR="004377D3" w:rsidRDefault="004377D3" w:rsidP="004377D3">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A0C5506" w14:textId="77777777" w:rsidR="004377D3" w:rsidRDefault="004377D3" w:rsidP="004377D3">
      <w:pPr>
        <w:pStyle w:val="PL"/>
      </w:pPr>
      <w:r>
        <w:tab/>
        <w:t>{ ID id-CriticalityDiagnostics</w:t>
      </w:r>
      <w:r>
        <w:tab/>
      </w:r>
      <w:r>
        <w:tab/>
        <w:t>CRITICALITY ignore</w:t>
      </w:r>
      <w:r>
        <w:tab/>
        <w:t>TYPE CriticalityDiagnostics</w:t>
      </w:r>
      <w:r>
        <w:tab/>
      </w:r>
      <w:r>
        <w:tab/>
        <w:t>PRESENCE optional },</w:t>
      </w:r>
    </w:p>
    <w:p w14:paraId="4626B3AD" w14:textId="77777777" w:rsidR="004377D3" w:rsidRDefault="004377D3" w:rsidP="004377D3">
      <w:pPr>
        <w:pStyle w:val="PL"/>
      </w:pPr>
      <w:r>
        <w:tab/>
        <w:t>...</w:t>
      </w:r>
    </w:p>
    <w:p w14:paraId="55C7CE49" w14:textId="77777777" w:rsidR="004377D3" w:rsidRDefault="004377D3" w:rsidP="004377D3">
      <w:pPr>
        <w:pStyle w:val="PL"/>
      </w:pPr>
      <w:r>
        <w:t>}</w:t>
      </w:r>
    </w:p>
    <w:p w14:paraId="6D41A993" w14:textId="77777777" w:rsidR="004377D3" w:rsidRDefault="004377D3" w:rsidP="004377D3">
      <w:pPr>
        <w:pStyle w:val="PL"/>
      </w:pPr>
    </w:p>
    <w:p w14:paraId="0B134B31" w14:textId="77777777" w:rsidR="004377D3" w:rsidRDefault="004377D3" w:rsidP="004377D3">
      <w:pPr>
        <w:pStyle w:val="PL"/>
      </w:pPr>
    </w:p>
    <w:p w14:paraId="7E3841BB" w14:textId="77777777" w:rsidR="004377D3" w:rsidRDefault="004377D3" w:rsidP="004377D3">
      <w:pPr>
        <w:pStyle w:val="PL"/>
      </w:pPr>
      <w:r>
        <w:t>-- **************************************************************</w:t>
      </w:r>
    </w:p>
    <w:p w14:paraId="4F3EA635" w14:textId="77777777" w:rsidR="004377D3" w:rsidRDefault="004377D3" w:rsidP="004377D3">
      <w:pPr>
        <w:pStyle w:val="PL"/>
      </w:pPr>
      <w:r>
        <w:t>--</w:t>
      </w:r>
    </w:p>
    <w:p w14:paraId="317B2216" w14:textId="77777777" w:rsidR="004377D3" w:rsidRDefault="004377D3" w:rsidP="004377D3">
      <w:pPr>
        <w:pStyle w:val="PL"/>
      </w:pPr>
      <w:r>
        <w:t>-- MEASUREMENT ACTIVATION PROCEDURE</w:t>
      </w:r>
    </w:p>
    <w:p w14:paraId="5BD76FDF" w14:textId="77777777" w:rsidR="004377D3" w:rsidRDefault="004377D3" w:rsidP="004377D3">
      <w:pPr>
        <w:pStyle w:val="PL"/>
      </w:pPr>
      <w:r>
        <w:t>--</w:t>
      </w:r>
    </w:p>
    <w:p w14:paraId="72EB9B98" w14:textId="77777777" w:rsidR="004377D3" w:rsidRDefault="004377D3" w:rsidP="004377D3">
      <w:pPr>
        <w:pStyle w:val="PL"/>
      </w:pPr>
      <w:r>
        <w:t>-- **************************************************************</w:t>
      </w:r>
    </w:p>
    <w:p w14:paraId="53BD1166" w14:textId="77777777" w:rsidR="004377D3" w:rsidRDefault="004377D3" w:rsidP="004377D3">
      <w:pPr>
        <w:pStyle w:val="PL"/>
      </w:pPr>
    </w:p>
    <w:p w14:paraId="17516793" w14:textId="77777777" w:rsidR="004377D3" w:rsidRDefault="004377D3" w:rsidP="004377D3">
      <w:pPr>
        <w:pStyle w:val="PL"/>
      </w:pPr>
      <w:r>
        <w:t>-- **************************************************************</w:t>
      </w:r>
    </w:p>
    <w:p w14:paraId="28FF2CFF" w14:textId="77777777" w:rsidR="004377D3" w:rsidRDefault="004377D3" w:rsidP="004377D3">
      <w:pPr>
        <w:pStyle w:val="PL"/>
      </w:pPr>
      <w:r>
        <w:t>--</w:t>
      </w:r>
    </w:p>
    <w:p w14:paraId="606E0E1F" w14:textId="77777777" w:rsidR="004377D3" w:rsidRDefault="004377D3" w:rsidP="004377D3">
      <w:pPr>
        <w:pStyle w:val="PL"/>
      </w:pPr>
      <w:r>
        <w:t>-- Measurement Activation</w:t>
      </w:r>
    </w:p>
    <w:p w14:paraId="7920B325" w14:textId="77777777" w:rsidR="004377D3" w:rsidRDefault="004377D3" w:rsidP="004377D3">
      <w:pPr>
        <w:pStyle w:val="PL"/>
      </w:pPr>
      <w:r>
        <w:t>--</w:t>
      </w:r>
    </w:p>
    <w:p w14:paraId="76858441" w14:textId="77777777" w:rsidR="004377D3" w:rsidRDefault="004377D3" w:rsidP="004377D3">
      <w:pPr>
        <w:pStyle w:val="PL"/>
      </w:pPr>
      <w:r>
        <w:t>-- **************************************************************</w:t>
      </w:r>
    </w:p>
    <w:p w14:paraId="7B2FAE84" w14:textId="77777777" w:rsidR="004377D3" w:rsidRDefault="004377D3" w:rsidP="004377D3">
      <w:pPr>
        <w:pStyle w:val="PL"/>
      </w:pPr>
    </w:p>
    <w:p w14:paraId="6F46F65C" w14:textId="77777777" w:rsidR="004377D3" w:rsidRDefault="004377D3" w:rsidP="004377D3">
      <w:pPr>
        <w:pStyle w:val="PL"/>
      </w:pPr>
      <w:r>
        <w:t>MeasurementActivation ::= SEQUENCE {</w:t>
      </w:r>
    </w:p>
    <w:p w14:paraId="106623BB" w14:textId="77777777" w:rsidR="004377D3" w:rsidRDefault="004377D3" w:rsidP="004377D3">
      <w:pPr>
        <w:pStyle w:val="PL"/>
      </w:pPr>
      <w:r>
        <w:tab/>
        <w:t>protocolIEs</w:t>
      </w:r>
      <w:r>
        <w:tab/>
      </w:r>
      <w:r>
        <w:tab/>
      </w:r>
      <w:r>
        <w:tab/>
        <w:t>ProtocolIE-Container       { { MeasurementActivation-IEs} },</w:t>
      </w:r>
    </w:p>
    <w:p w14:paraId="39757D99" w14:textId="77777777" w:rsidR="004377D3" w:rsidRDefault="004377D3" w:rsidP="004377D3">
      <w:pPr>
        <w:pStyle w:val="PL"/>
      </w:pPr>
      <w:r>
        <w:tab/>
        <w:t>...</w:t>
      </w:r>
    </w:p>
    <w:p w14:paraId="6B60270D" w14:textId="77777777" w:rsidR="004377D3" w:rsidRDefault="004377D3" w:rsidP="004377D3">
      <w:pPr>
        <w:pStyle w:val="PL"/>
      </w:pPr>
      <w:r>
        <w:t>}</w:t>
      </w:r>
    </w:p>
    <w:p w14:paraId="62C72112" w14:textId="77777777" w:rsidR="004377D3" w:rsidRDefault="004377D3" w:rsidP="004377D3">
      <w:pPr>
        <w:pStyle w:val="PL"/>
      </w:pPr>
    </w:p>
    <w:p w14:paraId="0C4C996B" w14:textId="77777777" w:rsidR="004377D3" w:rsidRDefault="004377D3" w:rsidP="004377D3">
      <w:pPr>
        <w:pStyle w:val="PL"/>
      </w:pPr>
      <w:r>
        <w:t>MeasurementActivation-IEs F1AP-PROTOCOL-IES ::= {</w:t>
      </w:r>
    </w:p>
    <w:p w14:paraId="71A6443B" w14:textId="77777777" w:rsidR="004377D3" w:rsidRDefault="004377D3" w:rsidP="004377D3">
      <w:pPr>
        <w:pStyle w:val="PL"/>
      </w:pPr>
      <w:r>
        <w:tab/>
        <w:t>{ ID id-gNB-CU-UE-F1AP-ID</w:t>
      </w:r>
      <w:r>
        <w:tab/>
      </w:r>
      <w:r>
        <w:tab/>
      </w:r>
      <w:r w:rsidR="007C4B1E">
        <w:tab/>
      </w:r>
      <w:r>
        <w:t>CRITICALITY reject</w:t>
      </w:r>
      <w:r>
        <w:tab/>
        <w:t>TYPE GNB-CU-UE-F1AP-ID</w:t>
      </w:r>
      <w:r>
        <w:tab/>
      </w:r>
      <w:r>
        <w:tab/>
      </w:r>
      <w:r>
        <w:tab/>
      </w:r>
      <w:r w:rsidR="007C4B1E">
        <w:tab/>
      </w:r>
      <w:r>
        <w:t>PRESENCE mandatory</w:t>
      </w:r>
      <w:r>
        <w:tab/>
        <w:t>}|</w:t>
      </w:r>
    </w:p>
    <w:p w14:paraId="12948BA4" w14:textId="77777777" w:rsidR="007C4B1E" w:rsidRDefault="004377D3" w:rsidP="007C4B1E">
      <w:pPr>
        <w:pStyle w:val="PL"/>
      </w:pPr>
      <w:r>
        <w:tab/>
        <w:t>{ ID id-gNB-DU-UE-F1AP-ID</w:t>
      </w:r>
      <w:r>
        <w:tab/>
      </w:r>
      <w:r>
        <w:tab/>
      </w:r>
      <w:r w:rsidR="007C4B1E">
        <w:tab/>
      </w:r>
      <w:r>
        <w:t>CRITICALITY reject</w:t>
      </w:r>
      <w:r>
        <w:tab/>
        <w:t>TYPE GNB-DU-UE-F1AP-ID</w:t>
      </w:r>
      <w:r>
        <w:tab/>
      </w:r>
      <w:r>
        <w:tab/>
      </w:r>
      <w:r>
        <w:tab/>
      </w:r>
      <w:r w:rsidR="007C4B1E">
        <w:tab/>
      </w:r>
      <w:r>
        <w:t>PRESENCE mandatory</w:t>
      </w:r>
      <w:r>
        <w:tab/>
        <w:t>}</w:t>
      </w:r>
      <w:r w:rsidR="007C4B1E">
        <w:t>|</w:t>
      </w:r>
    </w:p>
    <w:p w14:paraId="67BDBDF6" w14:textId="7C3FA85E" w:rsidR="004377D3" w:rsidRDefault="007C4B1E" w:rsidP="007C4B1E">
      <w:pPr>
        <w:pStyle w:val="PL"/>
      </w:pPr>
      <w:r>
        <w:tab/>
      </w:r>
      <w:r w:rsidRPr="001645CB">
        <w:rPr>
          <w:snapToGrid w:val="0"/>
        </w:rPr>
        <w:t xml:space="preserve">{ ID </w:t>
      </w:r>
      <w:r w:rsidRPr="00630CE5">
        <w:rPr>
          <w:snapToGrid w:val="0"/>
        </w:rPr>
        <w:t>id-</w:t>
      </w:r>
      <w:r w:rsidR="003743A6">
        <w:rPr>
          <w:snapToGrid w:val="0"/>
        </w:rPr>
        <w:t>Activation</w:t>
      </w:r>
      <w:r>
        <w:rPr>
          <w:snapToGrid w:val="0"/>
        </w:rPr>
        <w:t>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sidR="003743A6">
        <w:rPr>
          <w:snapToGrid w:val="0"/>
        </w:rPr>
        <w:t>Activation</w:t>
      </w:r>
      <w:r>
        <w:rPr>
          <w:snapToGrid w:val="0"/>
        </w:rPr>
        <w:t xml:space="preserve">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rsidR="004377D3">
        <w:t>|</w:t>
      </w:r>
    </w:p>
    <w:p w14:paraId="752D66B9" w14:textId="5B8093BD" w:rsidR="004377D3" w:rsidRDefault="004377D3" w:rsidP="004377D3">
      <w:pPr>
        <w:pStyle w:val="PL"/>
      </w:pPr>
      <w:r>
        <w:tab/>
        <w:t>{ ID id-PRS-Measurement-Info-List</w:t>
      </w:r>
      <w:r>
        <w:tab/>
        <w:t>CRITICALITY ignore</w:t>
      </w:r>
      <w:r>
        <w:tab/>
        <w:t>TYPE PRS-Measurement-Info-List</w:t>
      </w:r>
      <w:r w:rsidR="007C4B1E">
        <w:tab/>
      </w:r>
      <w:r w:rsidR="007C4B1E">
        <w:tab/>
      </w:r>
      <w:r>
        <w:t xml:space="preserve">PRESENCE </w:t>
      </w:r>
      <w:r w:rsidR="007C4B1E">
        <w:rPr>
          <w:snapToGrid w:val="0"/>
        </w:rPr>
        <w:t>optional</w:t>
      </w:r>
      <w:r>
        <w:t>},</w:t>
      </w:r>
    </w:p>
    <w:p w14:paraId="69CAB7AC" w14:textId="77777777" w:rsidR="004377D3" w:rsidRDefault="004377D3" w:rsidP="004377D3">
      <w:pPr>
        <w:pStyle w:val="PL"/>
      </w:pPr>
      <w:r>
        <w:tab/>
        <w:t>...</w:t>
      </w:r>
    </w:p>
    <w:p w14:paraId="20F5340D" w14:textId="77777777" w:rsidR="004377D3" w:rsidRDefault="004377D3" w:rsidP="004377D3">
      <w:pPr>
        <w:pStyle w:val="PL"/>
      </w:pPr>
      <w:r>
        <w:t xml:space="preserve">} </w:t>
      </w:r>
    </w:p>
    <w:p w14:paraId="79DAA625" w14:textId="77777777" w:rsidR="004377D3" w:rsidRDefault="004377D3" w:rsidP="004377D3">
      <w:pPr>
        <w:pStyle w:val="PL"/>
      </w:pPr>
    </w:p>
    <w:p w14:paraId="5424C7F6" w14:textId="77777777" w:rsidR="001B0546" w:rsidRPr="00036EE1" w:rsidRDefault="001B0546" w:rsidP="009E6EC2">
      <w:pPr>
        <w:pStyle w:val="PL"/>
        <w:rPr>
          <w:snapToGrid w:val="0"/>
        </w:rPr>
      </w:pPr>
      <w:r w:rsidRPr="00036EE1">
        <w:rPr>
          <w:snapToGrid w:val="0"/>
        </w:rPr>
        <w:t>-- **************************************************************</w:t>
      </w:r>
    </w:p>
    <w:p w14:paraId="2217FF36" w14:textId="77777777" w:rsidR="001B0546" w:rsidRPr="00036EE1" w:rsidRDefault="001B0546" w:rsidP="009E6EC2">
      <w:pPr>
        <w:pStyle w:val="PL"/>
        <w:rPr>
          <w:snapToGrid w:val="0"/>
        </w:rPr>
      </w:pPr>
      <w:r w:rsidRPr="00036EE1">
        <w:rPr>
          <w:snapToGrid w:val="0"/>
        </w:rPr>
        <w:t>--</w:t>
      </w:r>
    </w:p>
    <w:p w14:paraId="0DA6821A" w14:textId="77777777" w:rsidR="001B0546" w:rsidRPr="00036EE1" w:rsidRDefault="001B0546" w:rsidP="009E6EC2">
      <w:pPr>
        <w:pStyle w:val="PL"/>
        <w:rPr>
          <w:snapToGrid w:val="0"/>
        </w:rPr>
      </w:pPr>
      <w:r w:rsidRPr="00036EE1">
        <w:rPr>
          <w:snapToGrid w:val="0"/>
        </w:rPr>
        <w:t xml:space="preserve">-- </w:t>
      </w:r>
      <w:r w:rsidRPr="004642B5">
        <w:rPr>
          <w:snapToGrid w:val="0"/>
        </w:rPr>
        <w:t>QOE INFORMATION TRANSFER</w:t>
      </w:r>
    </w:p>
    <w:p w14:paraId="47D9DDDC" w14:textId="77777777" w:rsidR="001B0546" w:rsidRPr="00036EE1" w:rsidRDefault="001B0546" w:rsidP="009E6EC2">
      <w:pPr>
        <w:pStyle w:val="PL"/>
        <w:rPr>
          <w:snapToGrid w:val="0"/>
        </w:rPr>
      </w:pPr>
      <w:r w:rsidRPr="00036EE1">
        <w:rPr>
          <w:snapToGrid w:val="0"/>
        </w:rPr>
        <w:t>--</w:t>
      </w:r>
    </w:p>
    <w:p w14:paraId="0C212687" w14:textId="77777777" w:rsidR="001B0546" w:rsidRPr="00036EE1" w:rsidRDefault="001B0546" w:rsidP="009E6EC2">
      <w:pPr>
        <w:pStyle w:val="PL"/>
        <w:rPr>
          <w:snapToGrid w:val="0"/>
        </w:rPr>
      </w:pPr>
      <w:r w:rsidRPr="00036EE1">
        <w:rPr>
          <w:snapToGrid w:val="0"/>
        </w:rPr>
        <w:t>-- **************************************************************</w:t>
      </w:r>
    </w:p>
    <w:p w14:paraId="6ECFC834" w14:textId="77777777" w:rsidR="001B0546" w:rsidRPr="00036EE1" w:rsidRDefault="001B0546" w:rsidP="009E6EC2">
      <w:pPr>
        <w:pStyle w:val="PL"/>
      </w:pPr>
    </w:p>
    <w:p w14:paraId="344077D1" w14:textId="77777777" w:rsidR="001B0546" w:rsidRPr="00036EE1" w:rsidRDefault="001B0546" w:rsidP="009E6EC2">
      <w:pPr>
        <w:pStyle w:val="PL"/>
      </w:pPr>
      <w:r w:rsidRPr="00036EE1">
        <w:t>-- **************************************************************</w:t>
      </w:r>
    </w:p>
    <w:p w14:paraId="28414965" w14:textId="77777777" w:rsidR="001B0546" w:rsidRPr="00036EE1" w:rsidRDefault="001B0546" w:rsidP="009E6EC2">
      <w:pPr>
        <w:pStyle w:val="PL"/>
      </w:pPr>
      <w:r w:rsidRPr="00036EE1">
        <w:t>--</w:t>
      </w:r>
    </w:p>
    <w:p w14:paraId="6BA97192" w14:textId="77777777" w:rsidR="001B0546" w:rsidRPr="00036EE1" w:rsidRDefault="001B0546" w:rsidP="009E6EC2">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E76CB9F" w14:textId="77777777" w:rsidR="001B0546" w:rsidRPr="00036EE1" w:rsidRDefault="001B0546" w:rsidP="009E6EC2">
      <w:pPr>
        <w:pStyle w:val="PL"/>
      </w:pPr>
      <w:r w:rsidRPr="00036EE1">
        <w:t>--</w:t>
      </w:r>
    </w:p>
    <w:p w14:paraId="0E6E8E06" w14:textId="77777777" w:rsidR="001B0546" w:rsidRPr="00036EE1" w:rsidRDefault="001B0546" w:rsidP="009E6EC2">
      <w:pPr>
        <w:pStyle w:val="PL"/>
      </w:pPr>
      <w:r w:rsidRPr="00036EE1">
        <w:t>-- **************************************************************</w:t>
      </w:r>
    </w:p>
    <w:p w14:paraId="424B27F0" w14:textId="77777777" w:rsidR="001B0546" w:rsidRPr="00036EE1" w:rsidRDefault="001B0546" w:rsidP="009E6EC2">
      <w:pPr>
        <w:pStyle w:val="PL"/>
        <w:rPr>
          <w:snapToGrid w:val="0"/>
        </w:rPr>
      </w:pPr>
    </w:p>
    <w:p w14:paraId="5847FF06" w14:textId="77777777" w:rsidR="001B0546" w:rsidRPr="00036EE1" w:rsidRDefault="001B0546" w:rsidP="009E6EC2">
      <w:pPr>
        <w:pStyle w:val="PL"/>
        <w:rPr>
          <w:snapToGrid w:val="0"/>
        </w:rPr>
      </w:pPr>
    </w:p>
    <w:p w14:paraId="5D0F650A" w14:textId="77777777" w:rsidR="001B0546" w:rsidRPr="00036EE1" w:rsidRDefault="001B0546" w:rsidP="009E6EC2">
      <w:pPr>
        <w:pStyle w:val="PL"/>
        <w:rPr>
          <w:snapToGrid w:val="0"/>
        </w:rPr>
      </w:pPr>
      <w:r w:rsidRPr="002F01B2">
        <w:rPr>
          <w:snapToGrid w:val="0"/>
        </w:rPr>
        <w:t>QoEInformationTransfer</w:t>
      </w:r>
      <w:r w:rsidRPr="00036EE1">
        <w:rPr>
          <w:snapToGrid w:val="0"/>
        </w:rPr>
        <w:t xml:space="preserve"> ::= SEQUENCE {</w:t>
      </w:r>
    </w:p>
    <w:p w14:paraId="32A424FF" w14:textId="77777777" w:rsidR="001B0546" w:rsidRPr="00036EE1" w:rsidRDefault="001B0546" w:rsidP="009E6EC2">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5E2C27D9" w14:textId="77777777" w:rsidR="001B0546" w:rsidRPr="00036EE1" w:rsidRDefault="001B0546" w:rsidP="009E6EC2">
      <w:pPr>
        <w:pStyle w:val="PL"/>
        <w:rPr>
          <w:snapToGrid w:val="0"/>
        </w:rPr>
      </w:pPr>
      <w:r w:rsidRPr="00036EE1">
        <w:rPr>
          <w:snapToGrid w:val="0"/>
        </w:rPr>
        <w:tab/>
        <w:t>...</w:t>
      </w:r>
    </w:p>
    <w:p w14:paraId="5F01882C" w14:textId="77777777" w:rsidR="001B0546" w:rsidRPr="00036EE1" w:rsidRDefault="001B0546" w:rsidP="009E6EC2">
      <w:pPr>
        <w:pStyle w:val="PL"/>
        <w:rPr>
          <w:snapToGrid w:val="0"/>
        </w:rPr>
      </w:pPr>
      <w:r w:rsidRPr="00036EE1">
        <w:rPr>
          <w:snapToGrid w:val="0"/>
        </w:rPr>
        <w:t>}</w:t>
      </w:r>
    </w:p>
    <w:p w14:paraId="58D1DFBE" w14:textId="77777777" w:rsidR="001B0546" w:rsidRPr="001B0546" w:rsidRDefault="001B0546" w:rsidP="009E6EC2">
      <w:pPr>
        <w:pStyle w:val="PL"/>
        <w:rPr>
          <w:rFonts w:eastAsia="Malgun Gothic"/>
          <w:snapToGrid w:val="0"/>
          <w:lang w:eastAsia="zh-CN"/>
        </w:rPr>
      </w:pPr>
    </w:p>
    <w:p w14:paraId="06815B1C" w14:textId="77777777" w:rsidR="001B0546" w:rsidRPr="00036EE1" w:rsidRDefault="001B0546" w:rsidP="009E6EC2">
      <w:pPr>
        <w:pStyle w:val="PL"/>
        <w:rPr>
          <w:snapToGrid w:val="0"/>
        </w:rPr>
      </w:pPr>
    </w:p>
    <w:p w14:paraId="2B9107E8" w14:textId="77777777" w:rsidR="001B0546" w:rsidRPr="00036EE1" w:rsidRDefault="001B0546" w:rsidP="009E6EC2">
      <w:pPr>
        <w:pStyle w:val="PL"/>
        <w:rPr>
          <w:snapToGrid w:val="0"/>
        </w:rPr>
      </w:pPr>
      <w:r w:rsidRPr="0051236C">
        <w:rPr>
          <w:snapToGrid w:val="0"/>
        </w:rPr>
        <w:t>QoEInformationTransfer</w:t>
      </w:r>
      <w:r w:rsidRPr="00036EE1">
        <w:rPr>
          <w:snapToGrid w:val="0"/>
        </w:rPr>
        <w:t>-IEs F1AP-PROTOCOL-IES ::= {</w:t>
      </w:r>
    </w:p>
    <w:p w14:paraId="75E914BD" w14:textId="77777777" w:rsidR="001B0546" w:rsidRPr="00036EE1" w:rsidRDefault="001B0546" w:rsidP="009E6EC2">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9CD7F1D" w14:textId="77777777" w:rsidR="001B0546" w:rsidRPr="00036EE1" w:rsidRDefault="001B0546" w:rsidP="009E6EC2">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2B92371B" w14:textId="453F0528" w:rsidR="001B0546" w:rsidRPr="00036EE1" w:rsidRDefault="001B0546" w:rsidP="009E6EC2">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sidR="007E7D08">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sidR="007E7D08">
        <w:rPr>
          <w:snapToGrid w:val="0"/>
          <w:lang w:eastAsia="zh-CN"/>
        </w:rPr>
        <w:tab/>
      </w:r>
      <w:r w:rsidR="00BA0A2C">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358C9CC" w14:textId="77777777" w:rsidR="001B0546" w:rsidRPr="00036EE1" w:rsidRDefault="001B0546" w:rsidP="009E6EC2">
      <w:pPr>
        <w:pStyle w:val="PL"/>
        <w:rPr>
          <w:snapToGrid w:val="0"/>
        </w:rPr>
      </w:pPr>
      <w:r w:rsidRPr="00036EE1">
        <w:rPr>
          <w:snapToGrid w:val="0"/>
        </w:rPr>
        <w:tab/>
        <w:t>...</w:t>
      </w:r>
    </w:p>
    <w:p w14:paraId="2042596C" w14:textId="77777777" w:rsidR="001B0546" w:rsidRPr="00036EE1" w:rsidRDefault="001B0546" w:rsidP="009E6EC2">
      <w:pPr>
        <w:pStyle w:val="PL"/>
        <w:rPr>
          <w:snapToGrid w:val="0"/>
        </w:rPr>
      </w:pPr>
      <w:r w:rsidRPr="00036EE1">
        <w:rPr>
          <w:snapToGrid w:val="0"/>
        </w:rPr>
        <w:t>}</w:t>
      </w:r>
    </w:p>
    <w:p w14:paraId="25132CFA" w14:textId="77777777" w:rsidR="00E00E22" w:rsidRDefault="00E00E22" w:rsidP="00E00E22">
      <w:pPr>
        <w:pStyle w:val="PL"/>
        <w:rPr>
          <w:noProof w:val="0"/>
        </w:rPr>
      </w:pPr>
    </w:p>
    <w:p w14:paraId="6BB13BCC" w14:textId="77777777" w:rsidR="00E00E22" w:rsidRPr="00EA5FA7" w:rsidRDefault="00E00E22" w:rsidP="00E00E22">
      <w:pPr>
        <w:pStyle w:val="PL"/>
        <w:rPr>
          <w:noProof w:val="0"/>
        </w:rPr>
      </w:pPr>
      <w:r w:rsidRPr="00EA5FA7">
        <w:rPr>
          <w:noProof w:val="0"/>
        </w:rPr>
        <w:t>-- **************************************************************</w:t>
      </w:r>
    </w:p>
    <w:p w14:paraId="094FFE2B" w14:textId="77777777" w:rsidR="00E00E22" w:rsidRPr="00EA5FA7" w:rsidRDefault="00E00E22" w:rsidP="00E00E22">
      <w:pPr>
        <w:pStyle w:val="PL"/>
        <w:rPr>
          <w:noProof w:val="0"/>
        </w:rPr>
      </w:pPr>
      <w:r w:rsidRPr="00EA5FA7">
        <w:rPr>
          <w:noProof w:val="0"/>
        </w:rPr>
        <w:t>--</w:t>
      </w:r>
    </w:p>
    <w:p w14:paraId="5CD6713D" w14:textId="77777777" w:rsidR="00E00E22" w:rsidRPr="00EA5FA7" w:rsidRDefault="00E00E22">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29C32527" w14:textId="77777777" w:rsidR="00E00E22" w:rsidRPr="00EA5FA7" w:rsidRDefault="00E00E22" w:rsidP="00E00E22">
      <w:pPr>
        <w:pStyle w:val="PL"/>
        <w:rPr>
          <w:noProof w:val="0"/>
        </w:rPr>
      </w:pPr>
      <w:r w:rsidRPr="00EA5FA7">
        <w:rPr>
          <w:noProof w:val="0"/>
        </w:rPr>
        <w:t>--</w:t>
      </w:r>
    </w:p>
    <w:p w14:paraId="3E75038A" w14:textId="77777777" w:rsidR="00E00E22" w:rsidRPr="00EA5FA7" w:rsidRDefault="00E00E22" w:rsidP="00E00E22">
      <w:pPr>
        <w:pStyle w:val="PL"/>
        <w:rPr>
          <w:noProof w:val="0"/>
        </w:rPr>
      </w:pPr>
      <w:r w:rsidRPr="00EA5FA7">
        <w:rPr>
          <w:noProof w:val="0"/>
        </w:rPr>
        <w:t>-- **************************************************************</w:t>
      </w:r>
    </w:p>
    <w:p w14:paraId="2A158BB8" w14:textId="77777777" w:rsidR="00E00E22" w:rsidRPr="00EA5FA7" w:rsidRDefault="00E00E22" w:rsidP="00E00E22">
      <w:pPr>
        <w:pStyle w:val="PL"/>
        <w:rPr>
          <w:noProof w:val="0"/>
        </w:rPr>
      </w:pPr>
    </w:p>
    <w:p w14:paraId="179DC95E" w14:textId="77777777" w:rsidR="00E00E22" w:rsidRPr="00EA5FA7" w:rsidRDefault="00E00E22" w:rsidP="00E00E22">
      <w:pPr>
        <w:pStyle w:val="PL"/>
        <w:rPr>
          <w:noProof w:val="0"/>
        </w:rPr>
      </w:pPr>
      <w:r>
        <w:rPr>
          <w:noProof w:val="0"/>
        </w:rPr>
        <w:t>Pos</w:t>
      </w:r>
      <w:r w:rsidRPr="00EA5FA7">
        <w:rPr>
          <w:noProof w:val="0"/>
        </w:rPr>
        <w:t>SystemInformationDeliveryCommand ::= SEQUENCE {</w:t>
      </w:r>
    </w:p>
    <w:p w14:paraId="1B42E57B" w14:textId="77777777" w:rsidR="00E00E22" w:rsidRPr="00EA5FA7" w:rsidRDefault="00E00E22" w:rsidP="00E00E2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706A5A5A" w14:textId="77777777" w:rsidR="00E00E22" w:rsidRPr="00EA5FA7" w:rsidRDefault="00E00E22" w:rsidP="00E00E22">
      <w:pPr>
        <w:pStyle w:val="PL"/>
        <w:rPr>
          <w:noProof w:val="0"/>
        </w:rPr>
      </w:pPr>
      <w:r w:rsidRPr="00EA5FA7">
        <w:rPr>
          <w:noProof w:val="0"/>
        </w:rPr>
        <w:tab/>
        <w:t>...</w:t>
      </w:r>
    </w:p>
    <w:p w14:paraId="3B191127" w14:textId="77777777" w:rsidR="00E00E22" w:rsidRPr="00EA5FA7" w:rsidRDefault="00E00E22" w:rsidP="00E00E22">
      <w:pPr>
        <w:pStyle w:val="PL"/>
        <w:rPr>
          <w:noProof w:val="0"/>
        </w:rPr>
      </w:pPr>
      <w:r w:rsidRPr="00EA5FA7">
        <w:rPr>
          <w:noProof w:val="0"/>
        </w:rPr>
        <w:t>}</w:t>
      </w:r>
    </w:p>
    <w:p w14:paraId="4BB3D2B8" w14:textId="77777777" w:rsidR="00E00E22" w:rsidRPr="00EA5FA7" w:rsidRDefault="00E00E22" w:rsidP="00E00E22">
      <w:pPr>
        <w:pStyle w:val="PL"/>
        <w:rPr>
          <w:noProof w:val="0"/>
        </w:rPr>
      </w:pPr>
    </w:p>
    <w:p w14:paraId="4CA7B69B" w14:textId="77777777" w:rsidR="00E00E22" w:rsidRPr="00EA5FA7" w:rsidRDefault="00E00E22" w:rsidP="00E00E22">
      <w:pPr>
        <w:pStyle w:val="PL"/>
        <w:rPr>
          <w:noProof w:val="0"/>
        </w:rPr>
      </w:pPr>
      <w:r>
        <w:rPr>
          <w:noProof w:val="0"/>
        </w:rPr>
        <w:t>Pos</w:t>
      </w:r>
      <w:r w:rsidRPr="00EA5FA7">
        <w:rPr>
          <w:noProof w:val="0"/>
        </w:rPr>
        <w:t>SystemInformationDeliveryCommandIEs F1AP-PROTOCOL-IES ::= {</w:t>
      </w:r>
    </w:p>
    <w:p w14:paraId="59154960" w14:textId="77777777" w:rsidR="00E00E22" w:rsidRPr="00EA5FA7" w:rsidRDefault="00E00E22" w:rsidP="00E00E2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ACC563" w14:textId="77777777" w:rsidR="00E00E22" w:rsidRPr="00EA5FA7" w:rsidRDefault="00E00E22" w:rsidP="00E00E2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1D34D1" w14:textId="2EA89178" w:rsidR="00E00E22" w:rsidRPr="00EA5FA7" w:rsidRDefault="00E00E22" w:rsidP="00E00E22">
      <w:pPr>
        <w:pStyle w:val="PL"/>
        <w:rPr>
          <w:noProof w:val="0"/>
        </w:rPr>
      </w:pPr>
      <w:r w:rsidRPr="00EA5FA7">
        <w:rPr>
          <w:noProof w:val="0"/>
        </w:rPr>
        <w:tab/>
        <w:t>{ ID id-</w:t>
      </w:r>
      <w:r>
        <w:rPr>
          <w:noProof w:val="0"/>
        </w:rPr>
        <w:t>Pos</w:t>
      </w:r>
      <w:r w:rsidRPr="00EA5FA7">
        <w:rPr>
          <w:noProof w:val="0"/>
        </w:rPr>
        <w:t>SI</w:t>
      </w:r>
      <w:r w:rsidR="008B44FB">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E800533" w14:textId="77777777" w:rsidR="00E00E22" w:rsidRPr="00EA5FA7" w:rsidRDefault="00E00E22" w:rsidP="00E00E2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54561C" w14:textId="77777777" w:rsidR="00E00E22" w:rsidRPr="00EA5FA7" w:rsidRDefault="00E00E22" w:rsidP="00E00E22">
      <w:pPr>
        <w:pStyle w:val="PL"/>
        <w:rPr>
          <w:noProof w:val="0"/>
        </w:rPr>
      </w:pPr>
      <w:r w:rsidRPr="00EA5FA7">
        <w:rPr>
          <w:noProof w:val="0"/>
        </w:rPr>
        <w:tab/>
        <w:t>...</w:t>
      </w:r>
    </w:p>
    <w:p w14:paraId="4E784F2E" w14:textId="77777777" w:rsidR="00E00E22" w:rsidRPr="00EA5FA7" w:rsidRDefault="00E00E22" w:rsidP="00E00E22">
      <w:pPr>
        <w:pStyle w:val="PL"/>
        <w:rPr>
          <w:noProof w:val="0"/>
        </w:rPr>
      </w:pPr>
      <w:r w:rsidRPr="00EA5FA7">
        <w:rPr>
          <w:noProof w:val="0"/>
        </w:rPr>
        <w:t>}</w:t>
      </w:r>
    </w:p>
    <w:p w14:paraId="2C6D548F" w14:textId="77777777" w:rsidR="001B0546" w:rsidRPr="00036EE1" w:rsidRDefault="001B0546" w:rsidP="009E6EC2">
      <w:pPr>
        <w:pStyle w:val="PL"/>
        <w:rPr>
          <w:snapToGrid w:val="0"/>
        </w:rPr>
      </w:pPr>
    </w:p>
    <w:p w14:paraId="7951C0FF" w14:textId="77777777" w:rsidR="004377D3" w:rsidRPr="00EA5FA7" w:rsidRDefault="004377D3" w:rsidP="00991704">
      <w:pPr>
        <w:pStyle w:val="PL"/>
      </w:pPr>
    </w:p>
    <w:p w14:paraId="5065E8AD" w14:textId="77777777" w:rsidR="00F970C9" w:rsidRPr="00EA5FA7" w:rsidRDefault="00F970C9" w:rsidP="004C1D57">
      <w:pPr>
        <w:pStyle w:val="PL"/>
        <w:rPr>
          <w:noProof w:val="0"/>
        </w:rPr>
      </w:pPr>
      <w:r w:rsidRPr="00EA5FA7">
        <w:rPr>
          <w:noProof w:val="0"/>
        </w:rPr>
        <w:t>END</w:t>
      </w:r>
      <w:bookmarkEnd w:id="742"/>
    </w:p>
    <w:p w14:paraId="709C205E" w14:textId="77777777" w:rsidR="00F970C9" w:rsidRPr="00EA5FA7" w:rsidRDefault="00F970C9" w:rsidP="002937ED">
      <w:pPr>
        <w:pStyle w:val="PL"/>
        <w:rPr>
          <w:noProof w:val="0"/>
          <w:snapToGrid w:val="0"/>
        </w:rPr>
      </w:pPr>
      <w:r w:rsidRPr="00EA5FA7">
        <w:rPr>
          <w:noProof w:val="0"/>
          <w:snapToGrid w:val="0"/>
        </w:rPr>
        <w:t xml:space="preserve">-- ASN1STOP </w:t>
      </w:r>
    </w:p>
    <w:p w14:paraId="3092A917" w14:textId="77777777" w:rsidR="00F970C9" w:rsidRPr="00EA5FA7" w:rsidRDefault="00F970C9" w:rsidP="00515564">
      <w:pPr>
        <w:pStyle w:val="PL"/>
        <w:rPr>
          <w:noProof w:val="0"/>
        </w:rPr>
      </w:pPr>
    </w:p>
    <w:p w14:paraId="056DA369" w14:textId="77777777" w:rsidR="00F970C9" w:rsidRPr="00EA5FA7" w:rsidRDefault="00F970C9" w:rsidP="00DE7BB0">
      <w:pPr>
        <w:pStyle w:val="Heading3"/>
      </w:pPr>
      <w:bookmarkStart w:id="762" w:name="_Toc20956003"/>
      <w:bookmarkStart w:id="763" w:name="_Toc29893129"/>
      <w:bookmarkStart w:id="764" w:name="_Toc36557066"/>
      <w:bookmarkStart w:id="765" w:name="_Toc45832586"/>
      <w:bookmarkStart w:id="766" w:name="_Toc51763908"/>
      <w:bookmarkStart w:id="767" w:name="_Toc64449080"/>
      <w:bookmarkStart w:id="768" w:name="_Toc66289739"/>
      <w:bookmarkStart w:id="769" w:name="_Toc74154852"/>
      <w:bookmarkStart w:id="770" w:name="_Toc81383596"/>
      <w:bookmarkStart w:id="771" w:name="_Toc88658230"/>
      <w:bookmarkStart w:id="772" w:name="_Toc97911142"/>
      <w:bookmarkStart w:id="773" w:name="_Toc99038966"/>
      <w:bookmarkStart w:id="774" w:name="_Toc99731229"/>
      <w:bookmarkStart w:id="775" w:name="_Toc105511364"/>
      <w:bookmarkStart w:id="776" w:name="_Toc105927896"/>
      <w:bookmarkStart w:id="777" w:name="_Toc106110436"/>
      <w:bookmarkStart w:id="778" w:name="_Toc113835878"/>
      <w:bookmarkStart w:id="779" w:name="_Toc120124734"/>
      <w:bookmarkStart w:id="780" w:name="_Toc146227004"/>
      <w:r w:rsidRPr="00EA5FA7">
        <w:t>9.4.5</w:t>
      </w:r>
      <w:r w:rsidRPr="00EA5FA7">
        <w:tab/>
        <w:t>Information Element Definitions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A22B4A1" w14:textId="77777777" w:rsidR="00F970C9" w:rsidRPr="00EA5FA7" w:rsidRDefault="00F970C9" w:rsidP="002937ED">
      <w:pPr>
        <w:pStyle w:val="PL"/>
        <w:rPr>
          <w:noProof w:val="0"/>
          <w:snapToGrid w:val="0"/>
        </w:rPr>
      </w:pPr>
      <w:r w:rsidRPr="00EA5FA7">
        <w:rPr>
          <w:noProof w:val="0"/>
          <w:snapToGrid w:val="0"/>
        </w:rPr>
        <w:t xml:space="preserve">-- ASN1START </w:t>
      </w:r>
      <w:bookmarkStart w:id="781" w:name="_Hlk120261234"/>
    </w:p>
    <w:p w14:paraId="00787B41" w14:textId="77777777" w:rsidR="00F970C9" w:rsidRPr="00EA5FA7" w:rsidRDefault="00F970C9" w:rsidP="00BE5D48">
      <w:pPr>
        <w:pStyle w:val="PL"/>
        <w:rPr>
          <w:noProof w:val="0"/>
          <w:snapToGrid w:val="0"/>
        </w:rPr>
      </w:pPr>
      <w:r w:rsidRPr="00EA5FA7">
        <w:rPr>
          <w:noProof w:val="0"/>
          <w:snapToGrid w:val="0"/>
        </w:rPr>
        <w:t>-- **************************************************************</w:t>
      </w:r>
    </w:p>
    <w:p w14:paraId="291D1C45" w14:textId="77777777" w:rsidR="00F970C9" w:rsidRPr="00EA5FA7" w:rsidRDefault="00F970C9" w:rsidP="00BE5D48">
      <w:pPr>
        <w:pStyle w:val="PL"/>
        <w:rPr>
          <w:noProof w:val="0"/>
          <w:snapToGrid w:val="0"/>
        </w:rPr>
      </w:pPr>
      <w:r w:rsidRPr="00EA5FA7">
        <w:rPr>
          <w:noProof w:val="0"/>
          <w:snapToGrid w:val="0"/>
        </w:rPr>
        <w:t>--</w:t>
      </w:r>
    </w:p>
    <w:p w14:paraId="5CD24A9F" w14:textId="77777777" w:rsidR="00F970C9" w:rsidRPr="00EA5FA7" w:rsidRDefault="00F970C9" w:rsidP="00BE5D48">
      <w:pPr>
        <w:pStyle w:val="PL"/>
        <w:rPr>
          <w:noProof w:val="0"/>
          <w:snapToGrid w:val="0"/>
        </w:rPr>
      </w:pPr>
      <w:r w:rsidRPr="00EA5FA7">
        <w:rPr>
          <w:noProof w:val="0"/>
          <w:snapToGrid w:val="0"/>
        </w:rPr>
        <w:t>-- Information Element Definitions</w:t>
      </w:r>
    </w:p>
    <w:p w14:paraId="0A85AD04" w14:textId="77777777" w:rsidR="00F970C9" w:rsidRPr="00EA5FA7" w:rsidRDefault="00F970C9" w:rsidP="00BE5D48">
      <w:pPr>
        <w:pStyle w:val="PL"/>
        <w:rPr>
          <w:noProof w:val="0"/>
          <w:snapToGrid w:val="0"/>
        </w:rPr>
      </w:pPr>
      <w:r w:rsidRPr="00EA5FA7">
        <w:rPr>
          <w:noProof w:val="0"/>
          <w:snapToGrid w:val="0"/>
        </w:rPr>
        <w:t>--</w:t>
      </w:r>
    </w:p>
    <w:p w14:paraId="454B15D2" w14:textId="77777777" w:rsidR="00F970C9" w:rsidRPr="00EA5FA7" w:rsidRDefault="00F970C9" w:rsidP="00BE5D48">
      <w:pPr>
        <w:pStyle w:val="PL"/>
        <w:rPr>
          <w:noProof w:val="0"/>
          <w:snapToGrid w:val="0"/>
        </w:rPr>
      </w:pPr>
      <w:r w:rsidRPr="00EA5FA7">
        <w:rPr>
          <w:noProof w:val="0"/>
          <w:snapToGrid w:val="0"/>
        </w:rPr>
        <w:t>-- **************************************************************</w:t>
      </w:r>
    </w:p>
    <w:p w14:paraId="6C90E8EF" w14:textId="77777777" w:rsidR="00F970C9" w:rsidRPr="00EA5FA7" w:rsidRDefault="00F970C9" w:rsidP="00BE5D48">
      <w:pPr>
        <w:pStyle w:val="PL"/>
        <w:rPr>
          <w:noProof w:val="0"/>
          <w:snapToGrid w:val="0"/>
        </w:rPr>
      </w:pPr>
    </w:p>
    <w:p w14:paraId="0E451C40" w14:textId="77777777" w:rsidR="00F970C9" w:rsidRPr="00EA5FA7" w:rsidRDefault="00F970C9" w:rsidP="00BE5D48">
      <w:pPr>
        <w:pStyle w:val="PL"/>
        <w:rPr>
          <w:noProof w:val="0"/>
          <w:snapToGrid w:val="0"/>
        </w:rPr>
      </w:pPr>
      <w:r w:rsidRPr="00EA5FA7">
        <w:rPr>
          <w:noProof w:val="0"/>
          <w:snapToGrid w:val="0"/>
        </w:rPr>
        <w:t>F1AP-IEs {</w:t>
      </w:r>
    </w:p>
    <w:p w14:paraId="0C598D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62A1E768" w14:textId="77777777" w:rsidR="00F970C9" w:rsidRPr="00EA5FA7" w:rsidRDefault="00F970C9" w:rsidP="00BE5D48">
      <w:pPr>
        <w:pStyle w:val="PL"/>
        <w:rPr>
          <w:noProof w:val="0"/>
          <w:snapToGrid w:val="0"/>
        </w:rPr>
      </w:pPr>
      <w:r w:rsidRPr="00EA5FA7">
        <w:rPr>
          <w:noProof w:val="0"/>
          <w:snapToGrid w:val="0"/>
        </w:rPr>
        <w:t>ngran-access (22) modules (3) f1ap (3) version1 (1) f1ap-IEs (2) }</w:t>
      </w:r>
    </w:p>
    <w:p w14:paraId="78377D3C" w14:textId="77777777" w:rsidR="00F970C9" w:rsidRPr="00EA5FA7" w:rsidRDefault="00F970C9" w:rsidP="00BE5D48">
      <w:pPr>
        <w:pStyle w:val="PL"/>
        <w:rPr>
          <w:noProof w:val="0"/>
          <w:snapToGrid w:val="0"/>
        </w:rPr>
      </w:pPr>
    </w:p>
    <w:p w14:paraId="03CC5BB0"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1E63033" w14:textId="77777777" w:rsidR="00F970C9" w:rsidRPr="00EA5FA7" w:rsidRDefault="00F970C9" w:rsidP="00BE5D48">
      <w:pPr>
        <w:pStyle w:val="PL"/>
        <w:rPr>
          <w:noProof w:val="0"/>
          <w:snapToGrid w:val="0"/>
        </w:rPr>
      </w:pPr>
    </w:p>
    <w:p w14:paraId="06D3F663" w14:textId="77777777" w:rsidR="00F970C9" w:rsidRPr="00EA5FA7" w:rsidRDefault="00F970C9" w:rsidP="00BE5D48">
      <w:pPr>
        <w:pStyle w:val="PL"/>
        <w:rPr>
          <w:noProof w:val="0"/>
          <w:snapToGrid w:val="0"/>
        </w:rPr>
      </w:pPr>
      <w:r w:rsidRPr="00EA5FA7">
        <w:rPr>
          <w:noProof w:val="0"/>
          <w:snapToGrid w:val="0"/>
        </w:rPr>
        <w:t>BEGIN</w:t>
      </w:r>
    </w:p>
    <w:p w14:paraId="0C9FEFFC" w14:textId="77777777" w:rsidR="00F970C9" w:rsidRPr="00EA5FA7" w:rsidRDefault="00F970C9" w:rsidP="00BE5D48">
      <w:pPr>
        <w:pStyle w:val="PL"/>
        <w:rPr>
          <w:noProof w:val="0"/>
          <w:snapToGrid w:val="0"/>
        </w:rPr>
      </w:pPr>
    </w:p>
    <w:p w14:paraId="6EC65CFA" w14:textId="77777777" w:rsidR="00F970C9" w:rsidRPr="00EA5FA7" w:rsidRDefault="00F970C9" w:rsidP="00A23702">
      <w:pPr>
        <w:pStyle w:val="PL"/>
        <w:rPr>
          <w:rFonts w:eastAsia="SimSun"/>
          <w:snapToGrid w:val="0"/>
        </w:rPr>
      </w:pPr>
      <w:r w:rsidRPr="00EA5FA7">
        <w:rPr>
          <w:noProof w:val="0"/>
          <w:snapToGrid w:val="0"/>
        </w:rPr>
        <w:t>IMPORTS</w:t>
      </w:r>
    </w:p>
    <w:p w14:paraId="4AE9D922" w14:textId="77777777" w:rsidR="00F970C9" w:rsidRPr="00EA5FA7" w:rsidRDefault="00F970C9" w:rsidP="000A12D8">
      <w:pPr>
        <w:pStyle w:val="PL"/>
        <w:rPr>
          <w:rFonts w:eastAsia="SimSun"/>
          <w:snapToGrid w:val="0"/>
        </w:rPr>
      </w:pPr>
      <w:r w:rsidRPr="00EA5FA7">
        <w:rPr>
          <w:rFonts w:eastAsia="SimSun"/>
          <w:snapToGrid w:val="0"/>
        </w:rPr>
        <w:tab/>
        <w:t>id-gNB-CUSystemInformation,</w:t>
      </w:r>
    </w:p>
    <w:p w14:paraId="083BC000" w14:textId="77777777" w:rsidR="00F970C9" w:rsidRPr="00EA5FA7" w:rsidRDefault="00F970C9" w:rsidP="000A12D8">
      <w:pPr>
        <w:pStyle w:val="PL"/>
        <w:rPr>
          <w:rFonts w:eastAsia="SimSun"/>
          <w:snapToGrid w:val="0"/>
        </w:rPr>
      </w:pPr>
      <w:r w:rsidRPr="00EA5FA7">
        <w:rPr>
          <w:rFonts w:eastAsia="SimSun"/>
          <w:snapToGrid w:val="0"/>
        </w:rPr>
        <w:tab/>
        <w:t>id-HandoverPreparationInformation,</w:t>
      </w:r>
    </w:p>
    <w:p w14:paraId="774180E3" w14:textId="77777777" w:rsidR="00F970C9" w:rsidRPr="00EA5FA7" w:rsidRDefault="00F970C9" w:rsidP="000A12D8">
      <w:pPr>
        <w:pStyle w:val="PL"/>
        <w:rPr>
          <w:rFonts w:eastAsia="SimSun"/>
          <w:snapToGrid w:val="0"/>
        </w:rPr>
      </w:pPr>
      <w:r w:rsidRPr="00EA5FA7">
        <w:rPr>
          <w:rFonts w:eastAsia="SimSun"/>
          <w:snapToGrid w:val="0"/>
        </w:rPr>
        <w:tab/>
        <w:t>id-TAISliceSupportList,</w:t>
      </w:r>
    </w:p>
    <w:p w14:paraId="26FA69D8" w14:textId="77777777" w:rsidR="00F970C9" w:rsidRPr="00EA5FA7" w:rsidRDefault="00F970C9" w:rsidP="000A12D8">
      <w:pPr>
        <w:pStyle w:val="PL"/>
        <w:rPr>
          <w:rFonts w:eastAsia="SimSun"/>
          <w:snapToGrid w:val="0"/>
        </w:rPr>
      </w:pPr>
      <w:r w:rsidRPr="00EA5FA7">
        <w:rPr>
          <w:rFonts w:eastAsia="SimSun"/>
          <w:snapToGrid w:val="0"/>
        </w:rPr>
        <w:tab/>
        <w:t>id-RANAC,</w:t>
      </w:r>
    </w:p>
    <w:p w14:paraId="6FBB542A" w14:textId="77777777" w:rsidR="00F970C9" w:rsidRPr="00EA5FA7" w:rsidRDefault="00F970C9" w:rsidP="000A12D8">
      <w:pPr>
        <w:pStyle w:val="PL"/>
        <w:rPr>
          <w:snapToGrid w:val="0"/>
        </w:rPr>
      </w:pPr>
      <w:r w:rsidRPr="00EA5FA7">
        <w:rPr>
          <w:snapToGrid w:val="0"/>
        </w:rPr>
        <w:tab/>
      </w:r>
      <w:r w:rsidRPr="00EA5FA7">
        <w:rPr>
          <w:noProof w:val="0"/>
          <w:snapToGrid w:val="0"/>
        </w:rPr>
        <w:t>id-</w:t>
      </w:r>
      <w:r w:rsidRPr="00EA5FA7">
        <w:rPr>
          <w:snapToGrid w:val="0"/>
        </w:rPr>
        <w:t>BearerTypeChange,</w:t>
      </w:r>
    </w:p>
    <w:p w14:paraId="0098C127" w14:textId="77777777" w:rsidR="00F970C9" w:rsidRPr="00EA5FA7" w:rsidRDefault="00F970C9" w:rsidP="000A12D8">
      <w:pPr>
        <w:pStyle w:val="PL"/>
        <w:rPr>
          <w:rFonts w:eastAsia="SimSun"/>
          <w:snapToGrid w:val="0"/>
        </w:rPr>
      </w:pPr>
      <w:r w:rsidRPr="00EA5FA7">
        <w:rPr>
          <w:rFonts w:eastAsia="SimSun"/>
          <w:snapToGrid w:val="0"/>
        </w:rPr>
        <w:tab/>
        <w:t>id-Cell-Direction,</w:t>
      </w:r>
    </w:p>
    <w:p w14:paraId="7F36AC3D" w14:textId="77777777" w:rsidR="00A93DFB" w:rsidRPr="00EA5FA7" w:rsidRDefault="00A93DFB" w:rsidP="000A12D8">
      <w:pPr>
        <w:pStyle w:val="PL"/>
        <w:rPr>
          <w:rFonts w:eastAsia="SimSun"/>
          <w:snapToGrid w:val="0"/>
        </w:rPr>
      </w:pPr>
      <w:r w:rsidRPr="00EA5FA7">
        <w:rPr>
          <w:rFonts w:eastAsia="SimSun"/>
          <w:snapToGrid w:val="0"/>
        </w:rPr>
        <w:tab/>
        <w:t>id-Cell-Type,</w:t>
      </w:r>
    </w:p>
    <w:p w14:paraId="6F7A8D67" w14:textId="77777777" w:rsidR="00F970C9" w:rsidRPr="00EA5FA7" w:rsidRDefault="00F970C9" w:rsidP="000A12D8">
      <w:pPr>
        <w:pStyle w:val="PL"/>
        <w:rPr>
          <w:rFonts w:eastAsia="SimSun"/>
          <w:snapToGrid w:val="0"/>
        </w:rPr>
      </w:pPr>
      <w:r w:rsidRPr="00EA5FA7">
        <w:rPr>
          <w:rFonts w:eastAsia="SimSun"/>
          <w:snapToGrid w:val="0"/>
        </w:rPr>
        <w:tab/>
        <w:t>id-CellGroupConfig,</w:t>
      </w:r>
    </w:p>
    <w:p w14:paraId="4B8FADB7" w14:textId="77777777" w:rsidR="00F970C9" w:rsidRPr="00EA5FA7" w:rsidRDefault="00F970C9" w:rsidP="000A12D8">
      <w:pPr>
        <w:pStyle w:val="PL"/>
        <w:rPr>
          <w:rFonts w:eastAsia="SimSun"/>
          <w:snapToGrid w:val="0"/>
        </w:rPr>
      </w:pPr>
      <w:r w:rsidRPr="00EA5FA7">
        <w:rPr>
          <w:rFonts w:eastAsia="SimSun"/>
          <w:snapToGrid w:val="0"/>
        </w:rPr>
        <w:tab/>
        <w:t>id-AvailablePLMNList,</w:t>
      </w:r>
    </w:p>
    <w:p w14:paraId="620824B6" w14:textId="77777777" w:rsidR="00F970C9" w:rsidRPr="00EA5FA7" w:rsidRDefault="00F970C9" w:rsidP="000A12D8">
      <w:pPr>
        <w:pStyle w:val="PL"/>
        <w:rPr>
          <w:rFonts w:eastAsia="SimSun"/>
          <w:snapToGrid w:val="0"/>
        </w:rPr>
      </w:pPr>
      <w:r w:rsidRPr="00EA5FA7">
        <w:rPr>
          <w:rFonts w:eastAsia="SimSun"/>
          <w:snapToGrid w:val="0"/>
        </w:rPr>
        <w:tab/>
        <w:t>id-PDUSessionID,</w:t>
      </w:r>
    </w:p>
    <w:p w14:paraId="6D755526" w14:textId="77777777" w:rsidR="00F970C9" w:rsidRPr="00EA5FA7" w:rsidRDefault="00F970C9" w:rsidP="000A12D8">
      <w:pPr>
        <w:pStyle w:val="PL"/>
        <w:rPr>
          <w:rFonts w:eastAsia="SimSun"/>
          <w:snapToGrid w:val="0"/>
        </w:rPr>
      </w:pPr>
      <w:r w:rsidRPr="00EA5FA7">
        <w:rPr>
          <w:rFonts w:eastAsia="SimSun"/>
          <w:snapToGrid w:val="0"/>
        </w:rPr>
        <w:tab/>
        <w:t xml:space="preserve">id-ULPDUSessionAggregateMaximumBitRate, </w:t>
      </w:r>
    </w:p>
    <w:p w14:paraId="49507662" w14:textId="77777777" w:rsidR="00F970C9" w:rsidRPr="00EA5FA7" w:rsidRDefault="00F970C9" w:rsidP="000A12D8">
      <w:pPr>
        <w:pStyle w:val="PL"/>
        <w:rPr>
          <w:rFonts w:eastAsia="SimSun"/>
          <w:snapToGrid w:val="0"/>
        </w:rPr>
      </w:pPr>
      <w:r w:rsidRPr="00EA5FA7">
        <w:rPr>
          <w:rFonts w:eastAsia="SimSun"/>
          <w:snapToGrid w:val="0"/>
        </w:rPr>
        <w:tab/>
        <w:t>id-DC-Based-Duplication-Configured,</w:t>
      </w:r>
    </w:p>
    <w:p w14:paraId="2EDA76E1" w14:textId="77777777" w:rsidR="00F970C9" w:rsidRPr="00EA5FA7" w:rsidRDefault="00F970C9" w:rsidP="004E4AA7">
      <w:pPr>
        <w:pStyle w:val="PL"/>
        <w:rPr>
          <w:snapToGrid w:val="0"/>
        </w:rPr>
      </w:pPr>
      <w:r w:rsidRPr="00EA5FA7">
        <w:rPr>
          <w:rFonts w:eastAsia="SimSun"/>
          <w:snapToGrid w:val="0"/>
        </w:rPr>
        <w:tab/>
        <w:t>id-DC-Based-Duplication-Activation,</w:t>
      </w:r>
    </w:p>
    <w:p w14:paraId="0E0F5116" w14:textId="77777777" w:rsidR="00F970C9" w:rsidRPr="00EA5FA7" w:rsidRDefault="00F970C9" w:rsidP="004E4AA7">
      <w:pPr>
        <w:pStyle w:val="PL"/>
        <w:rPr>
          <w:rFonts w:eastAsia="SimSun"/>
          <w:snapToGrid w:val="0"/>
        </w:rPr>
      </w:pPr>
      <w:r w:rsidRPr="00EA5FA7">
        <w:rPr>
          <w:snapToGrid w:val="0"/>
        </w:rPr>
        <w:tab/>
        <w:t>id-Duplication-Activation,</w:t>
      </w:r>
    </w:p>
    <w:p w14:paraId="7CA66712" w14:textId="77777777" w:rsidR="00F970C9" w:rsidRPr="00EA5FA7" w:rsidRDefault="00F970C9" w:rsidP="000A12D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6CD1294" w14:textId="77777777" w:rsidR="00F970C9" w:rsidRPr="00EA5FA7" w:rsidRDefault="00F970C9" w:rsidP="000A12D8">
      <w:pPr>
        <w:pStyle w:val="PL"/>
        <w:rPr>
          <w:rFonts w:eastAsia="SimSun"/>
          <w:snapToGrid w:val="0"/>
        </w:rPr>
      </w:pPr>
      <w:r w:rsidRPr="00EA5FA7">
        <w:rPr>
          <w:rFonts w:eastAsia="SimSun"/>
          <w:snapToGrid w:val="0"/>
        </w:rPr>
        <w:tab/>
        <w:t>id-ULPDCPSNLength,</w:t>
      </w:r>
    </w:p>
    <w:p w14:paraId="544E871D" w14:textId="77777777" w:rsidR="00F970C9" w:rsidRPr="00EA5FA7" w:rsidRDefault="00F970C9" w:rsidP="00980655">
      <w:pPr>
        <w:pStyle w:val="PL"/>
        <w:rPr>
          <w:rFonts w:eastAsia="SimSun"/>
          <w:snapToGrid w:val="0"/>
        </w:rPr>
      </w:pPr>
      <w:r w:rsidRPr="00EA5FA7">
        <w:rPr>
          <w:rFonts w:eastAsia="SimSun"/>
          <w:snapToGrid w:val="0"/>
        </w:rPr>
        <w:tab/>
        <w:t>id-RLC-Status,</w:t>
      </w:r>
    </w:p>
    <w:p w14:paraId="63A24B16" w14:textId="77777777" w:rsidR="00F970C9" w:rsidRPr="00EA5FA7" w:rsidRDefault="00F970C9" w:rsidP="009351EF">
      <w:pPr>
        <w:pStyle w:val="PL"/>
        <w:rPr>
          <w:rFonts w:eastAsia="SimSun"/>
          <w:snapToGrid w:val="0"/>
        </w:rPr>
      </w:pPr>
      <w:r w:rsidRPr="00EA5FA7">
        <w:rPr>
          <w:rFonts w:eastAsia="SimSun"/>
          <w:snapToGrid w:val="0"/>
        </w:rPr>
        <w:tab/>
        <w:t>id-MeasurementTimingConfiguration,</w:t>
      </w:r>
    </w:p>
    <w:p w14:paraId="642765E1" w14:textId="77777777" w:rsidR="00F970C9" w:rsidRPr="00EA5FA7" w:rsidRDefault="00F970C9" w:rsidP="00532D8C">
      <w:pPr>
        <w:pStyle w:val="PL"/>
        <w:rPr>
          <w:snapToGrid w:val="0"/>
        </w:rPr>
      </w:pPr>
      <w:r w:rsidRPr="00EA5FA7">
        <w:rPr>
          <w:rFonts w:eastAsia="SimSun"/>
          <w:snapToGrid w:val="0"/>
        </w:rPr>
        <w:tab/>
        <w:t>id-DRB-Information,</w:t>
      </w:r>
    </w:p>
    <w:p w14:paraId="567C4F3D" w14:textId="77777777" w:rsidR="00F970C9" w:rsidRPr="00EA5FA7" w:rsidRDefault="00F970C9" w:rsidP="000A3018">
      <w:pPr>
        <w:pStyle w:val="PL"/>
        <w:rPr>
          <w:snapToGrid w:val="0"/>
        </w:rPr>
      </w:pPr>
      <w:r w:rsidRPr="00EA5FA7">
        <w:rPr>
          <w:snapToGrid w:val="0"/>
        </w:rPr>
        <w:tab/>
        <w:t>id-QoSFlowMappingIndication,</w:t>
      </w:r>
    </w:p>
    <w:p w14:paraId="79F8C394" w14:textId="77777777" w:rsidR="00F970C9" w:rsidRPr="00EA5FA7" w:rsidRDefault="00F970C9" w:rsidP="000A3018">
      <w:pPr>
        <w:pStyle w:val="PL"/>
        <w:rPr>
          <w:noProof w:val="0"/>
        </w:rPr>
      </w:pPr>
      <w:r w:rsidRPr="00EA5FA7">
        <w:rPr>
          <w:snapToGrid w:val="0"/>
        </w:rPr>
        <w:tab/>
      </w:r>
      <w:r w:rsidRPr="00EA5FA7">
        <w:rPr>
          <w:noProof w:val="0"/>
        </w:rPr>
        <w:t>id-ServingCellMO,</w:t>
      </w:r>
    </w:p>
    <w:p w14:paraId="5773FE99" w14:textId="77777777" w:rsidR="00F970C9" w:rsidRPr="00EA5FA7" w:rsidRDefault="00F970C9" w:rsidP="000A3018">
      <w:pPr>
        <w:pStyle w:val="PL"/>
        <w:rPr>
          <w:noProof w:val="0"/>
        </w:rPr>
      </w:pPr>
      <w:r w:rsidRPr="00EA5FA7">
        <w:rPr>
          <w:noProof w:val="0"/>
        </w:rPr>
        <w:tab/>
        <w:t>id-RLCMode,</w:t>
      </w:r>
    </w:p>
    <w:p w14:paraId="17FB1AE9" w14:textId="77777777" w:rsidR="00F970C9" w:rsidRPr="00EA5FA7" w:rsidRDefault="00F970C9" w:rsidP="000A3018">
      <w:pPr>
        <w:pStyle w:val="PL"/>
        <w:rPr>
          <w:noProof w:val="0"/>
        </w:rPr>
      </w:pPr>
      <w:r w:rsidRPr="00EA5FA7">
        <w:rPr>
          <w:noProof w:val="0"/>
        </w:rPr>
        <w:tab/>
        <w:t>id-ExtendedServedPLMNs-List,</w:t>
      </w:r>
    </w:p>
    <w:p w14:paraId="174422A1" w14:textId="77777777" w:rsidR="00F970C9" w:rsidRPr="00EA5FA7" w:rsidRDefault="00F970C9" w:rsidP="000A3018">
      <w:pPr>
        <w:pStyle w:val="PL"/>
        <w:rPr>
          <w:noProof w:val="0"/>
        </w:rPr>
      </w:pPr>
      <w:r w:rsidRPr="00EA5FA7">
        <w:rPr>
          <w:noProof w:val="0"/>
        </w:rPr>
        <w:tab/>
        <w:t>id-ExtendedAvailablePLMN-List,</w:t>
      </w:r>
    </w:p>
    <w:p w14:paraId="2BF146FE" w14:textId="77777777" w:rsidR="00F970C9" w:rsidRPr="00EA5FA7" w:rsidRDefault="00F970C9" w:rsidP="004E4AA7">
      <w:pPr>
        <w:pStyle w:val="PL"/>
        <w:rPr>
          <w:rFonts w:eastAsia="SimSun"/>
          <w:snapToGrid w:val="0"/>
        </w:rPr>
      </w:pPr>
      <w:r w:rsidRPr="00EA5FA7">
        <w:rPr>
          <w:noProof w:val="0"/>
        </w:rPr>
        <w:tab/>
        <w:t>id-DRX-LongCycleStartOffset,</w:t>
      </w:r>
    </w:p>
    <w:p w14:paraId="623D4335"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63482649"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61F1BD26" w14:textId="77777777" w:rsidR="00F970C9" w:rsidRPr="00EA5FA7" w:rsidRDefault="00F970C9" w:rsidP="005C139D">
      <w:pPr>
        <w:pStyle w:val="PL"/>
        <w:rPr>
          <w:rFonts w:eastAsia="SimSun"/>
          <w:snapToGrid w:val="0"/>
        </w:rPr>
      </w:pPr>
      <w:r w:rsidRPr="00EA5FA7">
        <w:rPr>
          <w:rFonts w:eastAsia="SimSun"/>
          <w:snapToGrid w:val="0"/>
        </w:rPr>
        <w:tab/>
        <w:t>id-Ph-InfoSCG,</w:t>
      </w:r>
    </w:p>
    <w:p w14:paraId="11F23399" w14:textId="77777777" w:rsidR="00F970C9" w:rsidRPr="00EA5FA7" w:rsidRDefault="00F970C9" w:rsidP="00A0496C">
      <w:pPr>
        <w:pStyle w:val="PL"/>
        <w:rPr>
          <w:noProof w:val="0"/>
        </w:rPr>
      </w:pPr>
      <w:r w:rsidRPr="00EA5FA7">
        <w:rPr>
          <w:rFonts w:eastAsia="SimSun"/>
          <w:snapToGrid w:val="0"/>
        </w:rPr>
        <w:tab/>
      </w:r>
      <w:r w:rsidRPr="00EA5FA7">
        <w:rPr>
          <w:noProof w:val="0"/>
        </w:rPr>
        <w:t>id-latest-RRC-Version-Enhanced,</w:t>
      </w:r>
    </w:p>
    <w:p w14:paraId="13B2316D" w14:textId="77777777" w:rsidR="00F970C9" w:rsidRPr="00EA5FA7" w:rsidRDefault="00F970C9" w:rsidP="005B2C15">
      <w:pPr>
        <w:pStyle w:val="PL"/>
        <w:rPr>
          <w:rFonts w:eastAsia="SimSun"/>
          <w:snapToGrid w:val="0"/>
        </w:rPr>
      </w:pPr>
      <w:r w:rsidRPr="00EA5FA7">
        <w:rPr>
          <w:rFonts w:eastAsia="SimSun"/>
          <w:snapToGrid w:val="0"/>
        </w:rPr>
        <w:tab/>
        <w:t>id-RequestedBandCombinationIndex,</w:t>
      </w:r>
    </w:p>
    <w:p w14:paraId="361EE8F5" w14:textId="77777777" w:rsidR="00F970C9" w:rsidRPr="00EA5FA7" w:rsidRDefault="00F970C9" w:rsidP="005B2C15">
      <w:pPr>
        <w:pStyle w:val="PL"/>
        <w:rPr>
          <w:rFonts w:eastAsia="SimSun"/>
          <w:snapToGrid w:val="0"/>
        </w:rPr>
      </w:pPr>
      <w:r w:rsidRPr="00EA5FA7">
        <w:rPr>
          <w:rFonts w:eastAsia="SimSun"/>
          <w:snapToGrid w:val="0"/>
        </w:rPr>
        <w:tab/>
        <w:t>id-RequestedFeatureSetEntryIndex,</w:t>
      </w:r>
    </w:p>
    <w:p w14:paraId="5ADBC7FC" w14:textId="77777777" w:rsidR="00F970C9" w:rsidRPr="00EA5FA7" w:rsidRDefault="00F970C9" w:rsidP="005B2C15">
      <w:pPr>
        <w:pStyle w:val="PL"/>
        <w:rPr>
          <w:rFonts w:eastAsia="SimSun"/>
          <w:snapToGrid w:val="0"/>
        </w:rPr>
      </w:pPr>
      <w:r w:rsidRPr="00EA5FA7">
        <w:rPr>
          <w:rFonts w:eastAsia="SimSun"/>
          <w:snapToGrid w:val="0"/>
        </w:rPr>
        <w:tab/>
        <w:t>id-DRX-Config,</w:t>
      </w:r>
    </w:p>
    <w:p w14:paraId="3C93E53D" w14:textId="77777777" w:rsidR="00B002DF" w:rsidRPr="00EA5FA7" w:rsidRDefault="00F970C9" w:rsidP="00B002DF">
      <w:pPr>
        <w:pStyle w:val="PL"/>
        <w:rPr>
          <w:rFonts w:eastAsia="SimSun"/>
          <w:snapToGrid w:val="0"/>
        </w:rPr>
      </w:pPr>
      <w:r w:rsidRPr="00EA5FA7">
        <w:rPr>
          <w:rFonts w:eastAsia="SimSun"/>
          <w:snapToGrid w:val="0"/>
        </w:rPr>
        <w:tab/>
        <w:t>id-UEAssistanceInformation,</w:t>
      </w:r>
    </w:p>
    <w:p w14:paraId="10CE3512"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51D6BA32" w14:textId="77777777" w:rsidR="00863B4A" w:rsidRPr="00EA5FA7" w:rsidRDefault="00863B4A" w:rsidP="00863B4A">
      <w:pPr>
        <w:pStyle w:val="PL"/>
        <w:rPr>
          <w:rFonts w:eastAsia="SimSun"/>
          <w:snapToGrid w:val="0"/>
        </w:rPr>
      </w:pPr>
      <w:r w:rsidRPr="00EA5FA7">
        <w:rPr>
          <w:rFonts w:eastAsia="SimSun"/>
          <w:snapToGrid w:val="0"/>
        </w:rPr>
        <w:tab/>
        <w:t>id-Requested-PDCCH-BlindDetectionSCG,</w:t>
      </w:r>
    </w:p>
    <w:p w14:paraId="35B1F505"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07118707" w14:textId="77777777" w:rsidR="00F970C9" w:rsidRPr="00EA5FA7" w:rsidRDefault="00B002DF" w:rsidP="00B002DF">
      <w:pPr>
        <w:pStyle w:val="PL"/>
        <w:rPr>
          <w:noProof w:val="0"/>
        </w:rPr>
      </w:pPr>
      <w:r w:rsidRPr="00EA5FA7">
        <w:rPr>
          <w:rFonts w:eastAsia="SimSun"/>
          <w:snapToGrid w:val="0"/>
        </w:rPr>
        <w:tab/>
      </w:r>
      <w:r w:rsidRPr="00EA5FA7">
        <w:rPr>
          <w:noProof w:val="0"/>
        </w:rPr>
        <w:t>id-NotificationInformation,</w:t>
      </w:r>
    </w:p>
    <w:p w14:paraId="4675D296" w14:textId="77777777" w:rsidR="00A81CC0" w:rsidRPr="00EA5FA7" w:rsidRDefault="00A81CC0" w:rsidP="00A81CC0">
      <w:pPr>
        <w:pStyle w:val="PL"/>
        <w:rPr>
          <w:rFonts w:eastAsia="SimSun"/>
          <w:snapToGrid w:val="0"/>
        </w:rPr>
      </w:pPr>
      <w:r w:rsidRPr="00EA5FA7">
        <w:rPr>
          <w:rFonts w:eastAsia="SimSun"/>
          <w:snapToGrid w:val="0"/>
        </w:rPr>
        <w:tab/>
        <w:t>id-TNLAssociationTransportLayerAddressgNBDU,</w:t>
      </w:r>
    </w:p>
    <w:p w14:paraId="311CA36D" w14:textId="77777777" w:rsidR="00A81CC0" w:rsidRPr="00EA5FA7" w:rsidRDefault="00A81CC0" w:rsidP="00A81CC0">
      <w:pPr>
        <w:pStyle w:val="PL"/>
        <w:rPr>
          <w:rFonts w:eastAsia="SimSun"/>
          <w:snapToGrid w:val="0"/>
        </w:rPr>
      </w:pPr>
      <w:r w:rsidRPr="00EA5FA7">
        <w:rPr>
          <w:rFonts w:eastAsia="SimSun"/>
          <w:snapToGrid w:val="0"/>
        </w:rPr>
        <w:tab/>
        <w:t>id-portNumber,</w:t>
      </w:r>
    </w:p>
    <w:p w14:paraId="32B66BC2" w14:textId="77777777" w:rsidR="00FE33F2" w:rsidRPr="00EA5FA7" w:rsidRDefault="00FE33F2" w:rsidP="00A81CC0">
      <w:pPr>
        <w:pStyle w:val="PL"/>
        <w:rPr>
          <w:rFonts w:eastAsia="SimSun"/>
          <w:snapToGrid w:val="0"/>
        </w:rPr>
      </w:pPr>
      <w:r w:rsidRPr="00EA5FA7">
        <w:rPr>
          <w:rFonts w:eastAsia="SimSun"/>
          <w:snapToGrid w:val="0"/>
        </w:rPr>
        <w:tab/>
        <w:t>id-AdditionalSIBMessageList,</w:t>
      </w:r>
    </w:p>
    <w:p w14:paraId="1B50BF2E" w14:textId="77777777" w:rsidR="008A78D9" w:rsidRPr="00EA5FA7" w:rsidRDefault="008A78D9" w:rsidP="00A81CC0">
      <w:pPr>
        <w:pStyle w:val="PL"/>
        <w:rPr>
          <w:rFonts w:eastAsia="SimSun"/>
          <w:snapToGrid w:val="0"/>
        </w:rPr>
      </w:pPr>
      <w:r w:rsidRPr="00EA5FA7">
        <w:rPr>
          <w:rFonts w:eastAsia="SimSun"/>
          <w:snapToGrid w:val="0"/>
        </w:rPr>
        <w:tab/>
        <w:t>id-IgnorePRACHConfiguration,</w:t>
      </w:r>
    </w:p>
    <w:p w14:paraId="03C3090D" w14:textId="77777777" w:rsidR="002A6E50" w:rsidRPr="00EA5FA7" w:rsidRDefault="002A6E50" w:rsidP="00A81CC0">
      <w:pPr>
        <w:pStyle w:val="PL"/>
        <w:rPr>
          <w:rFonts w:eastAsia="SimSun"/>
          <w:snapToGrid w:val="0"/>
        </w:rPr>
      </w:pPr>
      <w:r w:rsidRPr="00EA5FA7">
        <w:rPr>
          <w:rFonts w:eastAsia="SimSun"/>
          <w:snapToGrid w:val="0"/>
        </w:rPr>
        <w:tab/>
        <w:t>id-CG-Config,</w:t>
      </w:r>
    </w:p>
    <w:p w14:paraId="6C3EFA2F" w14:textId="77777777" w:rsidR="004839EE" w:rsidRPr="009A1425" w:rsidRDefault="004839EE" w:rsidP="00A81CC0">
      <w:pPr>
        <w:pStyle w:val="PL"/>
        <w:rPr>
          <w:rFonts w:eastAsia="SimSun"/>
          <w:snapToGrid w:val="0"/>
        </w:rPr>
      </w:pPr>
      <w:r w:rsidRPr="00EA5FA7">
        <w:rPr>
          <w:rFonts w:eastAsia="SimSun"/>
          <w:snapToGrid w:val="0"/>
        </w:rPr>
        <w:tab/>
      </w:r>
      <w:r w:rsidRPr="009A1425">
        <w:rPr>
          <w:rFonts w:eastAsia="SimSun"/>
          <w:snapToGrid w:val="0"/>
        </w:rPr>
        <w:t>id-Ph-InfoMCG,</w:t>
      </w:r>
    </w:p>
    <w:p w14:paraId="4710BB55" w14:textId="77777777" w:rsidR="00A46DBC" w:rsidRPr="009A1425" w:rsidRDefault="00A46DBC" w:rsidP="00A46DBC">
      <w:pPr>
        <w:pStyle w:val="PL"/>
        <w:rPr>
          <w:noProof w:val="0"/>
          <w:snapToGrid w:val="0"/>
        </w:rPr>
      </w:pPr>
      <w:r w:rsidRPr="009A1425">
        <w:rPr>
          <w:snapToGrid w:val="0"/>
        </w:rPr>
        <w:tab/>
      </w:r>
      <w:r w:rsidRPr="009A1425">
        <w:rPr>
          <w:noProof w:val="0"/>
          <w:snapToGrid w:val="0"/>
        </w:rPr>
        <w:t>id-AggressorgNBSetID,</w:t>
      </w:r>
    </w:p>
    <w:p w14:paraId="67EF9932" w14:textId="77777777" w:rsidR="00104F1A" w:rsidRPr="00EA5FA7" w:rsidRDefault="00A46DBC" w:rsidP="00104F1A">
      <w:pPr>
        <w:pStyle w:val="PL"/>
        <w:rPr>
          <w:rFonts w:cs="Arial"/>
          <w:szCs w:val="18"/>
          <w:lang w:eastAsia="ja-JP"/>
        </w:rPr>
      </w:pPr>
      <w:r w:rsidRPr="009A1425">
        <w:rPr>
          <w:snapToGrid w:val="0"/>
        </w:rPr>
        <w:tab/>
      </w:r>
      <w:r w:rsidRPr="00EA5FA7">
        <w:rPr>
          <w:noProof w:val="0"/>
          <w:snapToGrid w:val="0"/>
        </w:rPr>
        <w:t>id-VictimgNBSetID</w:t>
      </w:r>
      <w:r w:rsidR="00104F1A" w:rsidRPr="00EA5FA7">
        <w:rPr>
          <w:rFonts w:cs="Arial"/>
          <w:szCs w:val="18"/>
          <w:lang w:eastAsia="ja-JP"/>
        </w:rPr>
        <w:t>,</w:t>
      </w:r>
    </w:p>
    <w:p w14:paraId="6DD513E3"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2268EDEB"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E7C0CFD"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80B1DB9" w14:textId="77777777" w:rsidR="00A46DBC" w:rsidRDefault="005C1E01" w:rsidP="005C1E01">
      <w:pPr>
        <w:pStyle w:val="PL"/>
        <w:rPr>
          <w:noProof w:val="0"/>
          <w:snapToGrid w:val="0"/>
        </w:rPr>
      </w:pPr>
      <w:r w:rsidRPr="005C1E01">
        <w:rPr>
          <w:noProof w:val="0"/>
          <w:snapToGrid w:val="0"/>
        </w:rPr>
        <w:tab/>
        <w:t>id-IntendedTDD-DL-ULConfig,</w:t>
      </w:r>
    </w:p>
    <w:p w14:paraId="0D803DEB" w14:textId="77777777" w:rsidR="00E756CD" w:rsidRDefault="00E756CD" w:rsidP="005C1E01">
      <w:pPr>
        <w:pStyle w:val="PL"/>
        <w:rPr>
          <w:rFonts w:eastAsia="SimSun"/>
          <w:snapToGrid w:val="0"/>
        </w:rPr>
      </w:pPr>
      <w:r w:rsidRPr="00E756CD">
        <w:rPr>
          <w:rFonts w:eastAsia="SimSun"/>
          <w:snapToGrid w:val="0"/>
        </w:rPr>
        <w:tab/>
        <w:t>id-Qo</w:t>
      </w:r>
      <w:r w:rsidR="00BD4707">
        <w:rPr>
          <w:rFonts w:eastAsia="SimSun"/>
          <w:snapToGrid w:val="0"/>
        </w:rPr>
        <w:t>s</w:t>
      </w:r>
      <w:r w:rsidRPr="00E756CD">
        <w:rPr>
          <w:rFonts w:eastAsia="SimSun"/>
          <w:snapToGrid w:val="0"/>
        </w:rPr>
        <w:t>MonitoringRequest,</w:t>
      </w:r>
    </w:p>
    <w:p w14:paraId="0BD40F94" w14:textId="77777777" w:rsidR="00A55ED4" w:rsidRPr="009A1425" w:rsidRDefault="00A55ED4" w:rsidP="00A55ED4">
      <w:pPr>
        <w:pStyle w:val="PL"/>
        <w:rPr>
          <w:rFonts w:eastAsia="SimSun"/>
          <w:snapToGrid w:val="0"/>
        </w:rPr>
      </w:pPr>
      <w:r w:rsidRPr="00A55ED4">
        <w:rPr>
          <w:rFonts w:eastAsia="SimSun"/>
          <w:snapToGrid w:val="0"/>
        </w:rPr>
        <w:tab/>
      </w:r>
      <w:r w:rsidRPr="009A1425">
        <w:rPr>
          <w:rFonts w:eastAsia="SimSun"/>
          <w:snapToGrid w:val="0"/>
        </w:rPr>
        <w:t>id-BHInfo,</w:t>
      </w:r>
    </w:p>
    <w:p w14:paraId="616664E0" w14:textId="77777777" w:rsidR="00A55ED4" w:rsidRPr="009A1425" w:rsidRDefault="00A55ED4" w:rsidP="00A55ED4">
      <w:pPr>
        <w:pStyle w:val="PL"/>
        <w:rPr>
          <w:rFonts w:eastAsia="SimSun"/>
          <w:snapToGrid w:val="0"/>
        </w:rPr>
      </w:pPr>
      <w:r w:rsidRPr="009A1425">
        <w:rPr>
          <w:rFonts w:eastAsia="SimSun"/>
          <w:snapToGrid w:val="0"/>
        </w:rPr>
        <w:tab/>
        <w:t>id-IAB-Info-IAB-DU,</w:t>
      </w:r>
    </w:p>
    <w:p w14:paraId="3038C37C" w14:textId="77777777" w:rsidR="00A55ED4" w:rsidRPr="00A55ED4" w:rsidRDefault="00A55ED4" w:rsidP="00A55ED4">
      <w:pPr>
        <w:pStyle w:val="PL"/>
        <w:rPr>
          <w:rFonts w:eastAsia="SimSun"/>
          <w:snapToGrid w:val="0"/>
        </w:rPr>
      </w:pPr>
      <w:r w:rsidRPr="009A1425">
        <w:rPr>
          <w:rFonts w:eastAsia="SimSun"/>
          <w:snapToGrid w:val="0"/>
        </w:rPr>
        <w:tab/>
      </w:r>
      <w:r w:rsidRPr="00A55ED4">
        <w:rPr>
          <w:rFonts w:eastAsia="SimSun"/>
          <w:snapToGrid w:val="0"/>
        </w:rPr>
        <w:t>id-IAB-Info-IAB-donor-CU,</w:t>
      </w:r>
    </w:p>
    <w:p w14:paraId="0CB04B49" w14:textId="77777777" w:rsidR="00A55ED4" w:rsidRPr="00EA5FA7" w:rsidRDefault="00A55ED4" w:rsidP="00A55ED4">
      <w:pPr>
        <w:pStyle w:val="PL"/>
        <w:rPr>
          <w:rFonts w:eastAsia="SimSun"/>
          <w:snapToGrid w:val="0"/>
        </w:rPr>
      </w:pPr>
      <w:r w:rsidRPr="00A55ED4">
        <w:rPr>
          <w:rFonts w:eastAsia="SimSun"/>
          <w:snapToGrid w:val="0"/>
        </w:rPr>
        <w:tab/>
        <w:t>id-IAB-Barred,</w:t>
      </w:r>
    </w:p>
    <w:p w14:paraId="6244DDD3" w14:textId="77777777" w:rsidR="006A7576" w:rsidRPr="006A7576" w:rsidRDefault="006A7576" w:rsidP="006A7576">
      <w:pPr>
        <w:pStyle w:val="PL"/>
        <w:rPr>
          <w:rFonts w:eastAsia="SimSun"/>
          <w:snapToGrid w:val="0"/>
        </w:rPr>
      </w:pPr>
      <w:r w:rsidRPr="006A7576">
        <w:rPr>
          <w:rFonts w:eastAsia="SimSun"/>
          <w:snapToGrid w:val="0"/>
        </w:rPr>
        <w:tab/>
        <w:t>id-SIB12-message,</w:t>
      </w:r>
    </w:p>
    <w:p w14:paraId="06FECB3C" w14:textId="77777777" w:rsidR="006A7576" w:rsidRPr="006A7576" w:rsidRDefault="006A7576" w:rsidP="006A7576">
      <w:pPr>
        <w:pStyle w:val="PL"/>
        <w:rPr>
          <w:rFonts w:eastAsia="SimSun"/>
          <w:snapToGrid w:val="0"/>
        </w:rPr>
      </w:pPr>
      <w:r w:rsidRPr="006A7576">
        <w:rPr>
          <w:rFonts w:eastAsia="SimSun"/>
          <w:snapToGrid w:val="0"/>
        </w:rPr>
        <w:tab/>
        <w:t>id-SIB13-message,</w:t>
      </w:r>
    </w:p>
    <w:p w14:paraId="77C77FA1" w14:textId="77777777" w:rsidR="006A7576" w:rsidRPr="006A7576" w:rsidRDefault="006A7576" w:rsidP="006A7576">
      <w:pPr>
        <w:pStyle w:val="PL"/>
        <w:rPr>
          <w:rFonts w:eastAsia="SimSun"/>
          <w:snapToGrid w:val="0"/>
        </w:rPr>
      </w:pPr>
      <w:r w:rsidRPr="006A7576">
        <w:rPr>
          <w:rFonts w:eastAsia="SimSun"/>
          <w:snapToGrid w:val="0"/>
        </w:rPr>
        <w:tab/>
        <w:t>id-SIB14-message,</w:t>
      </w:r>
    </w:p>
    <w:p w14:paraId="3B784497" w14:textId="77777777" w:rsidR="006A7576" w:rsidRPr="006A7576" w:rsidRDefault="006A7576" w:rsidP="006A7576">
      <w:pPr>
        <w:pStyle w:val="PL"/>
        <w:rPr>
          <w:rFonts w:eastAsia="SimSun"/>
          <w:snapToGrid w:val="0"/>
        </w:rPr>
      </w:pPr>
      <w:r w:rsidRPr="006A7576">
        <w:rPr>
          <w:rFonts w:eastAsia="SimSun"/>
          <w:snapToGrid w:val="0"/>
        </w:rPr>
        <w:tab/>
        <w:t>id-UEAssistanceInformationEUTRA,</w:t>
      </w:r>
    </w:p>
    <w:p w14:paraId="0FEC2D80" w14:textId="77777777" w:rsidR="006A7576" w:rsidRPr="006A7576" w:rsidRDefault="006A7576" w:rsidP="006A7576">
      <w:pPr>
        <w:pStyle w:val="PL"/>
        <w:rPr>
          <w:rFonts w:eastAsia="SimSun"/>
          <w:snapToGrid w:val="0"/>
        </w:rPr>
      </w:pPr>
      <w:r w:rsidRPr="006A7576">
        <w:rPr>
          <w:rFonts w:eastAsia="SimSun"/>
          <w:snapToGrid w:val="0"/>
        </w:rPr>
        <w:tab/>
        <w:t>id-SL-PHY-MAC-RLC-Config,</w:t>
      </w:r>
    </w:p>
    <w:p w14:paraId="729A3667" w14:textId="77777777" w:rsidR="006A7576" w:rsidRPr="006A7576" w:rsidRDefault="006A7576" w:rsidP="006A7576">
      <w:pPr>
        <w:pStyle w:val="PL"/>
        <w:rPr>
          <w:rFonts w:eastAsia="SimSun"/>
          <w:snapToGrid w:val="0"/>
        </w:rPr>
      </w:pPr>
      <w:r w:rsidRPr="006A7576">
        <w:rPr>
          <w:rFonts w:eastAsia="SimSun"/>
          <w:snapToGrid w:val="0"/>
        </w:rPr>
        <w:tab/>
        <w:t>id-SL-ConfigDedicatedEUTRA</w:t>
      </w:r>
      <w:r w:rsidR="00B33E08">
        <w:rPr>
          <w:rFonts w:eastAsia="SimSun"/>
          <w:snapToGrid w:val="0"/>
        </w:rPr>
        <w:t>-Info</w:t>
      </w:r>
      <w:r w:rsidRPr="006A7576">
        <w:rPr>
          <w:rFonts w:eastAsia="SimSun"/>
          <w:snapToGrid w:val="0"/>
        </w:rPr>
        <w:t>,</w:t>
      </w:r>
    </w:p>
    <w:p w14:paraId="21260262" w14:textId="77777777" w:rsidR="006A7576" w:rsidRPr="006A7576" w:rsidRDefault="006A7576" w:rsidP="006A7576">
      <w:pPr>
        <w:pStyle w:val="PL"/>
        <w:rPr>
          <w:rFonts w:eastAsia="SimSun"/>
          <w:snapToGrid w:val="0"/>
        </w:rPr>
      </w:pPr>
      <w:r w:rsidRPr="006A7576">
        <w:rPr>
          <w:rFonts w:eastAsia="SimSun"/>
          <w:snapToGrid w:val="0"/>
        </w:rPr>
        <w:tab/>
        <w:t>id-AlternativeQoSParaSetList,</w:t>
      </w:r>
    </w:p>
    <w:p w14:paraId="4A3631E8" w14:textId="77777777" w:rsidR="006A7576" w:rsidRDefault="006A7576" w:rsidP="006A7576">
      <w:pPr>
        <w:pStyle w:val="PL"/>
        <w:rPr>
          <w:rFonts w:eastAsia="SimSun"/>
          <w:snapToGrid w:val="0"/>
        </w:rPr>
      </w:pPr>
      <w:r w:rsidRPr="006A7576">
        <w:rPr>
          <w:rFonts w:eastAsia="SimSun"/>
          <w:snapToGrid w:val="0"/>
        </w:rPr>
        <w:tab/>
        <w:t>id-CurrentQoSParaSetIndex,</w:t>
      </w:r>
    </w:p>
    <w:p w14:paraId="1C2575FD" w14:textId="77777777" w:rsidR="00E06700" w:rsidRPr="00E06700" w:rsidRDefault="00E06700" w:rsidP="00E06700">
      <w:pPr>
        <w:pStyle w:val="PL"/>
        <w:rPr>
          <w:rFonts w:eastAsia="SimSun"/>
          <w:snapToGrid w:val="0"/>
        </w:rPr>
      </w:pPr>
      <w:r w:rsidRPr="00E06700">
        <w:rPr>
          <w:rFonts w:eastAsia="SimSun"/>
          <w:snapToGrid w:val="0"/>
        </w:rPr>
        <w:tab/>
        <w:t>id-CarrierList,</w:t>
      </w:r>
    </w:p>
    <w:p w14:paraId="642C232E" w14:textId="77777777" w:rsidR="00E06700" w:rsidRPr="00E06700" w:rsidRDefault="00E06700" w:rsidP="00E06700">
      <w:pPr>
        <w:pStyle w:val="PL"/>
        <w:rPr>
          <w:rFonts w:eastAsia="SimSun"/>
          <w:snapToGrid w:val="0"/>
        </w:rPr>
      </w:pPr>
      <w:r w:rsidRPr="00E06700">
        <w:rPr>
          <w:rFonts w:eastAsia="SimSun"/>
          <w:snapToGrid w:val="0"/>
        </w:rPr>
        <w:tab/>
        <w:t>id-ULCarrierList,</w:t>
      </w:r>
    </w:p>
    <w:p w14:paraId="0C4E855D" w14:textId="77777777" w:rsidR="00E06700" w:rsidRPr="00E06700" w:rsidRDefault="00E06700" w:rsidP="00E06700">
      <w:pPr>
        <w:pStyle w:val="PL"/>
        <w:rPr>
          <w:rFonts w:eastAsia="SimSun"/>
          <w:snapToGrid w:val="0"/>
        </w:rPr>
      </w:pPr>
      <w:r w:rsidRPr="00E06700">
        <w:rPr>
          <w:rFonts w:eastAsia="SimSun"/>
          <w:snapToGrid w:val="0"/>
        </w:rPr>
        <w:tab/>
        <w:t>id-FrequencyShift7p5khz,</w:t>
      </w:r>
    </w:p>
    <w:p w14:paraId="3B5EF89B" w14:textId="77777777" w:rsidR="00E06700" w:rsidRPr="00E06700" w:rsidRDefault="00E06700" w:rsidP="00E06700">
      <w:pPr>
        <w:pStyle w:val="PL"/>
        <w:rPr>
          <w:rFonts w:eastAsia="SimSun"/>
          <w:snapToGrid w:val="0"/>
        </w:rPr>
      </w:pPr>
      <w:r w:rsidRPr="00E06700">
        <w:rPr>
          <w:rFonts w:eastAsia="SimSun"/>
          <w:snapToGrid w:val="0"/>
        </w:rPr>
        <w:tab/>
        <w:t>id-SSB-PositionsInBurst,</w:t>
      </w:r>
    </w:p>
    <w:p w14:paraId="45743883" w14:textId="77777777" w:rsidR="00E06700" w:rsidRPr="00E06700" w:rsidRDefault="00E06700" w:rsidP="00E06700">
      <w:pPr>
        <w:pStyle w:val="PL"/>
        <w:rPr>
          <w:rFonts w:eastAsia="SimSun"/>
          <w:snapToGrid w:val="0"/>
        </w:rPr>
      </w:pPr>
      <w:r w:rsidRPr="00E06700">
        <w:rPr>
          <w:rFonts w:eastAsia="SimSun"/>
          <w:snapToGrid w:val="0"/>
        </w:rPr>
        <w:tab/>
        <w:t xml:space="preserve">id-NRPRACHConfig, </w:t>
      </w:r>
    </w:p>
    <w:p w14:paraId="16A8CA24" w14:textId="77777777" w:rsidR="00E06700" w:rsidRDefault="00E06700" w:rsidP="00E06700">
      <w:pPr>
        <w:pStyle w:val="PL"/>
        <w:rPr>
          <w:rFonts w:eastAsia="SimSun"/>
          <w:snapToGrid w:val="0"/>
        </w:rPr>
      </w:pPr>
      <w:r w:rsidRPr="00E06700">
        <w:rPr>
          <w:rFonts w:eastAsia="SimSun"/>
          <w:snapToGrid w:val="0"/>
        </w:rPr>
        <w:tab/>
        <w:t>id-TDD-UL-DLConfigCommonNR,</w:t>
      </w:r>
    </w:p>
    <w:p w14:paraId="645F84AB" w14:textId="77777777" w:rsidR="00495DA4" w:rsidRPr="00495DA4" w:rsidRDefault="00495DA4" w:rsidP="00495DA4">
      <w:pPr>
        <w:pStyle w:val="PL"/>
        <w:rPr>
          <w:rFonts w:eastAsia="SimSun"/>
          <w:snapToGrid w:val="0"/>
        </w:rPr>
      </w:pPr>
      <w:r w:rsidRPr="00495DA4">
        <w:rPr>
          <w:rFonts w:eastAsia="SimSun"/>
          <w:snapToGrid w:val="0"/>
        </w:rPr>
        <w:tab/>
        <w:t>id-CNPacketDelayBudgetDownlink,</w:t>
      </w:r>
    </w:p>
    <w:p w14:paraId="3F7179CD" w14:textId="77777777" w:rsidR="00495DA4" w:rsidRPr="00495DA4" w:rsidRDefault="00495DA4" w:rsidP="00495DA4">
      <w:pPr>
        <w:pStyle w:val="PL"/>
        <w:rPr>
          <w:rFonts w:eastAsia="SimSun"/>
          <w:snapToGrid w:val="0"/>
        </w:rPr>
      </w:pPr>
      <w:r w:rsidRPr="00495DA4">
        <w:rPr>
          <w:rFonts w:eastAsia="SimSun"/>
          <w:snapToGrid w:val="0"/>
        </w:rPr>
        <w:tab/>
        <w:t>id-CNPacketDelayBudgetUplink,</w:t>
      </w:r>
    </w:p>
    <w:p w14:paraId="7F5A739A" w14:textId="77777777" w:rsidR="00495DA4" w:rsidRPr="00495DA4" w:rsidRDefault="00495DA4" w:rsidP="00495DA4">
      <w:pPr>
        <w:pStyle w:val="PL"/>
        <w:rPr>
          <w:rFonts w:eastAsia="SimSun"/>
          <w:snapToGrid w:val="0"/>
        </w:rPr>
      </w:pPr>
      <w:r w:rsidRPr="00495DA4">
        <w:rPr>
          <w:rFonts w:eastAsia="SimSun"/>
          <w:snapToGrid w:val="0"/>
        </w:rPr>
        <w:tab/>
        <w:t>id-ExtendedPacketDelayBudget,</w:t>
      </w:r>
    </w:p>
    <w:p w14:paraId="4C11DBBF" w14:textId="77777777" w:rsidR="00495DA4" w:rsidRPr="00495DA4" w:rsidRDefault="00495DA4" w:rsidP="00495DA4">
      <w:pPr>
        <w:pStyle w:val="PL"/>
        <w:rPr>
          <w:rFonts w:eastAsia="SimSun"/>
          <w:snapToGrid w:val="0"/>
        </w:rPr>
      </w:pPr>
      <w:r w:rsidRPr="00495DA4">
        <w:rPr>
          <w:rFonts w:eastAsia="SimSun"/>
          <w:snapToGrid w:val="0"/>
        </w:rPr>
        <w:tab/>
        <w:t>id-TSCTrafficCharacteristics,</w:t>
      </w:r>
    </w:p>
    <w:p w14:paraId="64281184" w14:textId="77777777" w:rsidR="00495DA4" w:rsidRPr="00495DA4" w:rsidRDefault="00495DA4" w:rsidP="00495DA4">
      <w:pPr>
        <w:pStyle w:val="PL"/>
        <w:rPr>
          <w:rFonts w:eastAsia="SimSun"/>
          <w:snapToGrid w:val="0"/>
        </w:rPr>
      </w:pPr>
      <w:r w:rsidRPr="00495DA4">
        <w:rPr>
          <w:rFonts w:eastAsia="SimSun"/>
          <w:snapToGrid w:val="0"/>
        </w:rPr>
        <w:tab/>
        <w:t>id-AdditionalPDCPDuplicationTNL-List,</w:t>
      </w:r>
    </w:p>
    <w:p w14:paraId="7034DAB4" w14:textId="77777777" w:rsidR="00495DA4" w:rsidRPr="00495DA4" w:rsidRDefault="00495DA4" w:rsidP="00495DA4">
      <w:pPr>
        <w:pStyle w:val="PL"/>
        <w:rPr>
          <w:rFonts w:eastAsia="SimSun"/>
          <w:snapToGrid w:val="0"/>
        </w:rPr>
      </w:pPr>
      <w:r w:rsidRPr="00495DA4">
        <w:rPr>
          <w:rFonts w:eastAsia="SimSun"/>
          <w:snapToGrid w:val="0"/>
        </w:rPr>
        <w:tab/>
        <w:t>id-RLCDuplicationInformation,</w:t>
      </w:r>
    </w:p>
    <w:p w14:paraId="36B71EDB" w14:textId="77777777" w:rsidR="00E52955" w:rsidRDefault="00495DA4" w:rsidP="00E52955">
      <w:pPr>
        <w:pStyle w:val="PL"/>
      </w:pPr>
      <w:r w:rsidRPr="00495DA4">
        <w:rPr>
          <w:rFonts w:eastAsia="SimSun"/>
          <w:snapToGrid w:val="0"/>
        </w:rPr>
        <w:tab/>
        <w:t>id-AdditionalDuplicationIndication,</w:t>
      </w:r>
    </w:p>
    <w:p w14:paraId="2A278DF4" w14:textId="77777777" w:rsidR="00E52955" w:rsidRPr="00E52955" w:rsidRDefault="00E52955" w:rsidP="00E52955">
      <w:pPr>
        <w:pStyle w:val="PL"/>
        <w:rPr>
          <w:rFonts w:eastAsia="SimSun"/>
          <w:snapToGrid w:val="0"/>
        </w:rPr>
      </w:pPr>
      <w:r w:rsidRPr="00E52955">
        <w:rPr>
          <w:rFonts w:eastAsia="SimSun"/>
          <w:snapToGrid w:val="0"/>
        </w:rPr>
        <w:tab/>
        <w:t>id-mdtConfiguration,</w:t>
      </w:r>
    </w:p>
    <w:p w14:paraId="4A7D8DAD" w14:textId="77777777" w:rsidR="00495DA4" w:rsidRDefault="00E52955" w:rsidP="00E52955">
      <w:pPr>
        <w:pStyle w:val="PL"/>
        <w:rPr>
          <w:rFonts w:eastAsia="SimSun"/>
          <w:snapToGrid w:val="0"/>
        </w:rPr>
      </w:pPr>
      <w:r w:rsidRPr="00E52955">
        <w:rPr>
          <w:rFonts w:eastAsia="SimSun"/>
          <w:snapToGrid w:val="0"/>
        </w:rPr>
        <w:tab/>
        <w:t>id-TraceCollectionEntityURI,</w:t>
      </w:r>
    </w:p>
    <w:p w14:paraId="4DB0FCFD" w14:textId="77777777" w:rsidR="00EE063F" w:rsidRDefault="00EE063F" w:rsidP="00EE063F">
      <w:pPr>
        <w:pStyle w:val="PL"/>
        <w:rPr>
          <w:noProof w:val="0"/>
          <w:snapToGrid w:val="0"/>
        </w:rPr>
      </w:pPr>
      <w:r>
        <w:rPr>
          <w:noProof w:val="0"/>
          <w:snapToGrid w:val="0"/>
        </w:rPr>
        <w:tab/>
        <w:t>id-NID,</w:t>
      </w:r>
    </w:p>
    <w:p w14:paraId="19E65945" w14:textId="77777777" w:rsidR="00EE063F" w:rsidRDefault="00EE063F" w:rsidP="00EE063F">
      <w:pPr>
        <w:pStyle w:val="PL"/>
      </w:pPr>
      <w:r>
        <w:rPr>
          <w:noProof w:val="0"/>
          <w:snapToGrid w:val="0"/>
        </w:rPr>
        <w:tab/>
      </w:r>
      <w:r w:rsidRPr="00EA5FA7">
        <w:t>id-</w:t>
      </w:r>
      <w:r>
        <w:t>NPNSupportInfo,</w:t>
      </w:r>
    </w:p>
    <w:p w14:paraId="34FB5A00" w14:textId="77777777" w:rsidR="00EE063F" w:rsidRDefault="00EE063F" w:rsidP="00EE063F">
      <w:pPr>
        <w:pStyle w:val="PL"/>
      </w:pPr>
      <w:r>
        <w:tab/>
        <w:t>id-NPNBroadcastInformation,</w:t>
      </w:r>
    </w:p>
    <w:p w14:paraId="29B872BD"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2416941A"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113C8250" w14:textId="77777777" w:rsidR="004531F7" w:rsidRDefault="004531F7" w:rsidP="00EE063F">
      <w:pPr>
        <w:pStyle w:val="PL"/>
        <w:rPr>
          <w:rFonts w:eastAsia="SimSun"/>
          <w:snapToGrid w:val="0"/>
        </w:rPr>
      </w:pPr>
      <w:r w:rsidRPr="004531F7">
        <w:rPr>
          <w:rFonts w:eastAsia="SimSun"/>
          <w:snapToGrid w:val="0"/>
        </w:rPr>
        <w:tab/>
        <w:t>id-RequestedP-MaxFR2,</w:t>
      </w:r>
    </w:p>
    <w:p w14:paraId="595FFADF"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5228259C"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937C163" w14:textId="77777777" w:rsidR="007D00FF" w:rsidRPr="009A1425" w:rsidRDefault="00170567" w:rsidP="007D00FF">
      <w:pPr>
        <w:pStyle w:val="PL"/>
        <w:rPr>
          <w:lang w:val="sv-SE"/>
        </w:rPr>
      </w:pPr>
      <w:r>
        <w:rPr>
          <w:rFonts w:eastAsia="SimSun"/>
          <w:snapToGrid w:val="0"/>
        </w:rPr>
        <w:tab/>
      </w:r>
      <w:r w:rsidRPr="009A1425">
        <w:rPr>
          <w:lang w:val="sv-SE"/>
        </w:rPr>
        <w:t>id-E-CID-MeasurementQuantities-Item,</w:t>
      </w:r>
    </w:p>
    <w:p w14:paraId="1B02EC80" w14:textId="77777777" w:rsidR="00170567" w:rsidRPr="009A1425" w:rsidRDefault="007D00FF" w:rsidP="007D00FF">
      <w:pPr>
        <w:pStyle w:val="PL"/>
        <w:rPr>
          <w:lang w:val="sv-SE"/>
        </w:rPr>
      </w:pPr>
      <w:r w:rsidRPr="009A1425">
        <w:rPr>
          <w:lang w:val="sv-SE"/>
        </w:rPr>
        <w:tab/>
        <w:t>id-ConfiguredTACIndication,</w:t>
      </w:r>
    </w:p>
    <w:p w14:paraId="5A37B5CD" w14:textId="77777777" w:rsidR="00594300" w:rsidRPr="009A1425" w:rsidRDefault="00594300" w:rsidP="00594300">
      <w:pPr>
        <w:pStyle w:val="PL"/>
        <w:rPr>
          <w:lang w:val="sv-SE"/>
        </w:rPr>
      </w:pPr>
      <w:r w:rsidRPr="009A1425">
        <w:rPr>
          <w:lang w:val="sv-SE"/>
        </w:rPr>
        <w:tab/>
      </w:r>
      <w:r w:rsidRPr="00EA5FA7">
        <w:rPr>
          <w:rFonts w:eastAsia="SimSun"/>
          <w:snapToGrid w:val="0"/>
        </w:rPr>
        <w:t>id-NRCGI,</w:t>
      </w:r>
    </w:p>
    <w:p w14:paraId="2646685E" w14:textId="77777777" w:rsidR="001C3A97" w:rsidRPr="008779B9" w:rsidRDefault="001C3A97" w:rsidP="00E2700E">
      <w:pPr>
        <w:pStyle w:val="PL"/>
        <w:rPr>
          <w:lang w:eastAsia="en-GB"/>
        </w:rPr>
      </w:pPr>
      <w:r w:rsidRPr="00E2700E">
        <w:rPr>
          <w:lang w:eastAsia="en-GB"/>
        </w:rPr>
        <w:tab/>
        <w:t>id-SFN-Offset,</w:t>
      </w:r>
    </w:p>
    <w:p w14:paraId="761EB164" w14:textId="77777777" w:rsidR="004B241E" w:rsidRDefault="004B241E" w:rsidP="004B241E">
      <w:pPr>
        <w:pStyle w:val="PL"/>
      </w:pPr>
      <w:r>
        <w:rPr>
          <w:snapToGrid w:val="0"/>
        </w:rPr>
        <w:tab/>
      </w:r>
      <w:r w:rsidRPr="00495DA4">
        <w:rPr>
          <w:noProof w:val="0"/>
          <w:snapToGrid w:val="0"/>
        </w:rPr>
        <w:t>id-</w:t>
      </w:r>
      <w:r>
        <w:rPr>
          <w:noProof w:val="0"/>
          <w:snapToGrid w:val="0"/>
        </w:rPr>
        <w:t>TransmissionStopIndicator,</w:t>
      </w:r>
    </w:p>
    <w:p w14:paraId="128841F7" w14:textId="77777777" w:rsidR="00A36B37" w:rsidRPr="009A1425" w:rsidRDefault="00A36B37" w:rsidP="00A36B37">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057654B" w14:textId="77777777" w:rsidR="005F7CB0" w:rsidRPr="009A1425" w:rsidRDefault="005F7CB0" w:rsidP="005F7CB0">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3D5A972" w14:textId="77777777" w:rsidR="00F56CDB" w:rsidRPr="009A1425" w:rsidRDefault="00F56CDB" w:rsidP="00F56CD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6D21A8F" w14:textId="77777777" w:rsidR="009B2466" w:rsidRPr="009A1425" w:rsidRDefault="00267116" w:rsidP="009B2466">
      <w:pPr>
        <w:pStyle w:val="PL"/>
        <w:rPr>
          <w:lang w:val="sv-SE"/>
        </w:rPr>
      </w:pPr>
      <w:r>
        <w:rPr>
          <w:snapToGrid w:val="0"/>
        </w:rPr>
        <w:tab/>
      </w:r>
      <w:r w:rsidRPr="00EA5FA7">
        <w:rPr>
          <w:snapToGrid w:val="0"/>
        </w:rPr>
        <w:t>id-</w:t>
      </w:r>
      <w:r>
        <w:rPr>
          <w:snapToGrid w:val="0"/>
        </w:rPr>
        <w:t>TRPType,</w:t>
      </w:r>
    </w:p>
    <w:p w14:paraId="3551B6DE" w14:textId="77777777" w:rsidR="009B2466" w:rsidRPr="009A1425" w:rsidRDefault="009B2466" w:rsidP="009B2466">
      <w:pPr>
        <w:pStyle w:val="PL"/>
        <w:rPr>
          <w:lang w:val="sv-SE"/>
        </w:rPr>
      </w:pPr>
      <w:r w:rsidRPr="009A1425">
        <w:rPr>
          <w:lang w:val="sv-SE"/>
        </w:rPr>
        <w:tab/>
        <w:t>id-SRSSpatialRelationPerSRSResource,</w:t>
      </w:r>
    </w:p>
    <w:p w14:paraId="1AE1311A" w14:textId="77777777" w:rsidR="00F56CDB" w:rsidRPr="009A1425" w:rsidRDefault="00F56CDB" w:rsidP="00F56CDB">
      <w:pPr>
        <w:pStyle w:val="PL"/>
        <w:rPr>
          <w:rFonts w:eastAsia="MS Gothic"/>
          <w:lang w:val="sv-SE"/>
        </w:rPr>
      </w:pPr>
      <w:r w:rsidRPr="00DA11D0">
        <w:rPr>
          <w:noProof w:val="0"/>
        </w:rPr>
        <w:tab/>
        <w:t>id-MBS-Broadcast-NeighbourCellList,</w:t>
      </w:r>
    </w:p>
    <w:p w14:paraId="4C256CBD" w14:textId="77777777" w:rsidR="004A0EC2" w:rsidRDefault="004A0EC2" w:rsidP="004A0EC2">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2C974A3" w14:textId="77777777" w:rsidR="004A0EC2" w:rsidRPr="009A1425" w:rsidRDefault="004A0EC2" w:rsidP="004A0EC2">
      <w:pPr>
        <w:pStyle w:val="PL"/>
        <w:rPr>
          <w:lang w:val="sv-SE"/>
        </w:rPr>
      </w:pPr>
      <w:r w:rsidRPr="009A1425">
        <w:rPr>
          <w:lang w:val="sv-SE"/>
        </w:rPr>
        <w:tab/>
        <w:t>id-ENBDLTNLAddress</w:t>
      </w:r>
      <w:r w:rsidR="00E003C5" w:rsidRPr="009A1425">
        <w:rPr>
          <w:lang w:val="sv-SE"/>
        </w:rPr>
        <w:t>,</w:t>
      </w:r>
    </w:p>
    <w:p w14:paraId="158C7339"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82D1BA9" w14:textId="77777777" w:rsidR="003C71BE" w:rsidRPr="009A1425" w:rsidRDefault="003C71BE" w:rsidP="003C71BE">
      <w:pPr>
        <w:pStyle w:val="PL"/>
        <w:rPr>
          <w:lang w:val="sv-SE"/>
        </w:rPr>
      </w:pPr>
      <w:r>
        <w:rPr>
          <w:snapToGrid w:val="0"/>
        </w:rPr>
        <w:tab/>
      </w:r>
      <w:r>
        <w:t>id-LocationMeasurementInformation,</w:t>
      </w:r>
    </w:p>
    <w:p w14:paraId="058B06F4" w14:textId="77777777" w:rsidR="00DD29BF" w:rsidRPr="006A6F20" w:rsidRDefault="00DD29BF" w:rsidP="009E6EC2">
      <w:pPr>
        <w:pStyle w:val="PL"/>
      </w:pPr>
      <w:r w:rsidRPr="006A6F20">
        <w:tab/>
        <w:t>id-</w:t>
      </w:r>
      <w:r w:rsidRPr="006A6F20">
        <w:rPr>
          <w:rFonts w:eastAsia="SimSun"/>
        </w:rPr>
        <w:t>SliceRadioResourceStatus,</w:t>
      </w:r>
    </w:p>
    <w:p w14:paraId="419668FA" w14:textId="77777777" w:rsidR="00DD29BF" w:rsidRPr="006A6F20" w:rsidRDefault="00DD29BF" w:rsidP="009E6EC2">
      <w:pPr>
        <w:pStyle w:val="PL"/>
        <w:rPr>
          <w:rFonts w:eastAsia="SimSun"/>
        </w:rPr>
      </w:pPr>
      <w:r w:rsidRPr="006A6F20">
        <w:tab/>
        <w:t>id-</w:t>
      </w:r>
      <w:r w:rsidRPr="006A6F20">
        <w:rPr>
          <w:rFonts w:eastAsia="SimSun"/>
        </w:rPr>
        <w:t>CompositeAvailableCapacity-SUL,</w:t>
      </w:r>
    </w:p>
    <w:p w14:paraId="42460A59" w14:textId="77777777" w:rsidR="00DD29BF" w:rsidRPr="009E6EC2" w:rsidRDefault="00DD29BF" w:rsidP="009E6EC2">
      <w:pPr>
        <w:pStyle w:val="PL"/>
        <w:rPr>
          <w:rFonts w:eastAsia="SimSun"/>
          <w:noProof w:val="0"/>
          <w:sz w:val="14"/>
        </w:rPr>
      </w:pPr>
      <w:r w:rsidRPr="006A6F20">
        <w:rPr>
          <w:rFonts w:eastAsia="SimSun"/>
          <w:sz w:val="14"/>
        </w:rPr>
        <w:tab/>
      </w:r>
      <w:r w:rsidRPr="006A6F20">
        <w:rPr>
          <w:rFonts w:cs="Courier New"/>
          <w:szCs w:val="16"/>
        </w:rPr>
        <w:t>id-NR-U,</w:t>
      </w:r>
    </w:p>
    <w:p w14:paraId="1407D5C5" w14:textId="77777777" w:rsidR="00DD29BF" w:rsidRPr="006A6F20" w:rsidRDefault="00DD29BF" w:rsidP="00DD29BF">
      <w:pPr>
        <w:pStyle w:val="PL"/>
        <w:rPr>
          <w:noProof w:val="0"/>
        </w:rPr>
      </w:pPr>
      <w:r w:rsidRPr="006A6F20">
        <w:rPr>
          <w:rFonts w:cs="Arial"/>
          <w:noProof w:val="0"/>
          <w:szCs w:val="18"/>
          <w:lang w:eastAsia="ja-JP"/>
        </w:rPr>
        <w:tab/>
        <w:t>id-NR-U-Channel-List,</w:t>
      </w:r>
    </w:p>
    <w:p w14:paraId="0BA0AD74" w14:textId="77777777" w:rsidR="00DD29BF" w:rsidRPr="006A6F20" w:rsidRDefault="00DD29BF" w:rsidP="00DD29BF">
      <w:pPr>
        <w:pStyle w:val="PL"/>
        <w:rPr>
          <w:noProof w:val="0"/>
        </w:rPr>
      </w:pPr>
      <w:r w:rsidRPr="006A6F20">
        <w:rPr>
          <w:noProof w:val="0"/>
        </w:rPr>
        <w:tab/>
        <w:t>id-MIMOPRBusageInformation,</w:t>
      </w:r>
    </w:p>
    <w:p w14:paraId="2E2AE82D" w14:textId="77777777" w:rsidR="00514B33" w:rsidRDefault="00514B33" w:rsidP="00514B33">
      <w:pPr>
        <w:pStyle w:val="PL"/>
      </w:pPr>
      <w:r>
        <w:tab/>
        <w:t>id-IngressNonF1terminatingTopologyIndicator,</w:t>
      </w:r>
    </w:p>
    <w:p w14:paraId="3F19C031" w14:textId="77777777" w:rsidR="00514B33" w:rsidRDefault="00514B33" w:rsidP="00514B33">
      <w:pPr>
        <w:pStyle w:val="PL"/>
      </w:pPr>
      <w:r>
        <w:tab/>
        <w:t>id-NonF1terminatingTopologyIndicator,</w:t>
      </w:r>
    </w:p>
    <w:p w14:paraId="59EEFA55" w14:textId="77777777" w:rsidR="00514B33" w:rsidRDefault="00514B33" w:rsidP="00514B33">
      <w:pPr>
        <w:pStyle w:val="PL"/>
      </w:pPr>
      <w:r>
        <w:tab/>
        <w:t>id-EgressNonF1terminatingTopologyIndicator,</w:t>
      </w:r>
    </w:p>
    <w:p w14:paraId="40066340" w14:textId="77777777" w:rsidR="00514B33" w:rsidRDefault="00514B33" w:rsidP="00514B33">
      <w:pPr>
        <w:pStyle w:val="PL"/>
      </w:pPr>
      <w:r>
        <w:tab/>
        <w:t>id-rBSetConfiguration,</w:t>
      </w:r>
    </w:p>
    <w:p w14:paraId="501A55F5" w14:textId="77777777" w:rsidR="00514B33" w:rsidRDefault="00514B33" w:rsidP="00514B33">
      <w:pPr>
        <w:pStyle w:val="PL"/>
      </w:pPr>
      <w:r>
        <w:tab/>
        <w:t>id-frequency-Domain-HSNA-Configuration-List,</w:t>
      </w:r>
    </w:p>
    <w:p w14:paraId="1D606B54" w14:textId="77777777" w:rsidR="00514B33" w:rsidRDefault="00514B33" w:rsidP="00514B33">
      <w:pPr>
        <w:pStyle w:val="PL"/>
      </w:pPr>
      <w:r>
        <w:tab/>
        <w:t>id-child-IAB-Nodes-NA-Resource-List,</w:t>
      </w:r>
    </w:p>
    <w:p w14:paraId="17022865" w14:textId="77777777" w:rsidR="00514B33" w:rsidRDefault="00514B33" w:rsidP="00514B33">
      <w:pPr>
        <w:pStyle w:val="PL"/>
      </w:pPr>
      <w:r>
        <w:tab/>
        <w:t>id-Parent-IAB-Nodes-NA-Resource-Configuration-List,</w:t>
      </w:r>
    </w:p>
    <w:p w14:paraId="48D46AFB" w14:textId="77777777" w:rsidR="00514B33" w:rsidRDefault="00514B33" w:rsidP="00514B33">
      <w:pPr>
        <w:pStyle w:val="PL"/>
      </w:pPr>
      <w:r>
        <w:tab/>
        <w:t>id-uL-FreqInfo,</w:t>
      </w:r>
    </w:p>
    <w:p w14:paraId="1818F32E" w14:textId="77777777" w:rsidR="00514B33" w:rsidRDefault="00514B33" w:rsidP="00514B33">
      <w:pPr>
        <w:pStyle w:val="PL"/>
      </w:pPr>
      <w:r>
        <w:tab/>
        <w:t>id-uL-Transmission-Bandwidth,</w:t>
      </w:r>
    </w:p>
    <w:p w14:paraId="1035F6F1" w14:textId="77777777" w:rsidR="00514B33" w:rsidRDefault="00514B33" w:rsidP="00514B33">
      <w:pPr>
        <w:pStyle w:val="PL"/>
      </w:pPr>
      <w:r>
        <w:tab/>
        <w:t>id-dL-FreqInfo,</w:t>
      </w:r>
    </w:p>
    <w:p w14:paraId="014F3D1E" w14:textId="77777777" w:rsidR="00514B33" w:rsidRDefault="00514B33" w:rsidP="00514B33">
      <w:pPr>
        <w:pStyle w:val="PL"/>
      </w:pPr>
      <w:r>
        <w:tab/>
        <w:t>id-dL-Transmission-Bandwidth,</w:t>
      </w:r>
    </w:p>
    <w:p w14:paraId="57E858E7" w14:textId="77777777" w:rsidR="00514B33" w:rsidRDefault="00514B33" w:rsidP="00514B33">
      <w:pPr>
        <w:pStyle w:val="PL"/>
      </w:pPr>
      <w:r>
        <w:tab/>
        <w:t>id-uL-NR-Carrier-List,</w:t>
      </w:r>
    </w:p>
    <w:p w14:paraId="07A767D2" w14:textId="77777777" w:rsidR="00514B33" w:rsidRDefault="00514B33" w:rsidP="00514B33">
      <w:pPr>
        <w:pStyle w:val="PL"/>
      </w:pPr>
      <w:r>
        <w:tab/>
        <w:t>id-dL-NR-Carrier-List,</w:t>
      </w:r>
    </w:p>
    <w:p w14:paraId="3C469052" w14:textId="77777777" w:rsidR="00514B33" w:rsidRDefault="00514B33" w:rsidP="00514B33">
      <w:pPr>
        <w:pStyle w:val="PL"/>
      </w:pPr>
      <w:r>
        <w:tab/>
        <w:t>id-nRFreqInfo,</w:t>
      </w:r>
    </w:p>
    <w:p w14:paraId="7A1B79FE" w14:textId="77777777" w:rsidR="00514B33" w:rsidRDefault="00514B33" w:rsidP="00514B33">
      <w:pPr>
        <w:pStyle w:val="PL"/>
      </w:pPr>
      <w:r>
        <w:tab/>
        <w:t>id-transmission-Bandwidth,</w:t>
      </w:r>
    </w:p>
    <w:p w14:paraId="0B240E2C" w14:textId="77777777" w:rsidR="00514B33" w:rsidRDefault="00514B33" w:rsidP="00514B33">
      <w:pPr>
        <w:pStyle w:val="PL"/>
      </w:pPr>
      <w:r>
        <w:tab/>
        <w:t>id-nR-Carrier-List,</w:t>
      </w:r>
    </w:p>
    <w:p w14:paraId="01405C12" w14:textId="77777777" w:rsidR="00514B33" w:rsidRPr="00902E58" w:rsidRDefault="00514B33" w:rsidP="00514B33">
      <w:pPr>
        <w:pStyle w:val="PL"/>
      </w:pPr>
      <w:r>
        <w:tab/>
        <w:t>id-permutation,</w:t>
      </w:r>
    </w:p>
    <w:p w14:paraId="1D18C6DA" w14:textId="77777777" w:rsidR="00790E2F" w:rsidRPr="009A1425" w:rsidRDefault="00790E2F" w:rsidP="00790E2F">
      <w:pPr>
        <w:pStyle w:val="PL"/>
        <w:rPr>
          <w:lang w:val="sv-SE"/>
        </w:rPr>
      </w:pPr>
      <w:r>
        <w:rPr>
          <w:snapToGrid w:val="0"/>
        </w:rPr>
        <w:tab/>
        <w:t>id-M5ReportAmount</w:t>
      </w:r>
      <w:r w:rsidRPr="009A1425">
        <w:rPr>
          <w:lang w:val="sv-SE"/>
        </w:rPr>
        <w:t>,</w:t>
      </w:r>
    </w:p>
    <w:p w14:paraId="5A916865" w14:textId="77777777" w:rsidR="00790E2F" w:rsidRPr="009A1425" w:rsidRDefault="00790E2F" w:rsidP="00790E2F">
      <w:pPr>
        <w:pStyle w:val="PL"/>
        <w:rPr>
          <w:lang w:val="sv-SE"/>
        </w:rPr>
      </w:pPr>
      <w:r>
        <w:rPr>
          <w:snapToGrid w:val="0"/>
        </w:rPr>
        <w:tab/>
        <w:t>id-M6ReportAmount</w:t>
      </w:r>
      <w:r w:rsidRPr="009A1425">
        <w:rPr>
          <w:lang w:val="sv-SE"/>
        </w:rPr>
        <w:t>,</w:t>
      </w:r>
    </w:p>
    <w:p w14:paraId="175ECFCF" w14:textId="77777777" w:rsidR="00790E2F" w:rsidRPr="009A1425" w:rsidRDefault="00790E2F" w:rsidP="00790E2F">
      <w:pPr>
        <w:pStyle w:val="PL"/>
        <w:rPr>
          <w:rFonts w:eastAsia="Malgun Gothic"/>
          <w:lang w:val="sv-SE"/>
        </w:rPr>
      </w:pPr>
      <w:r>
        <w:rPr>
          <w:snapToGrid w:val="0"/>
        </w:rPr>
        <w:tab/>
        <w:t>id-M7ReportAmount</w:t>
      </w:r>
      <w:r w:rsidRPr="009A1425">
        <w:rPr>
          <w:lang w:val="sv-SE"/>
        </w:rPr>
        <w:t>,</w:t>
      </w:r>
    </w:p>
    <w:p w14:paraId="2B570394" w14:textId="77777777" w:rsidR="00991704" w:rsidRPr="009A1425" w:rsidRDefault="00991704" w:rsidP="00991704">
      <w:pPr>
        <w:pStyle w:val="PL"/>
        <w:rPr>
          <w:lang w:val="sv-SE"/>
        </w:rPr>
      </w:pPr>
      <w:r>
        <w:rPr>
          <w:snapToGrid w:val="0"/>
        </w:rPr>
        <w:tab/>
      </w:r>
      <w:r w:rsidRPr="00EE063F">
        <w:t>id-</w:t>
      </w:r>
      <w:r>
        <w:t>SurvivalTime,</w:t>
      </w:r>
    </w:p>
    <w:p w14:paraId="44311444" w14:textId="77777777" w:rsidR="00991704" w:rsidRPr="009A1425" w:rsidRDefault="00991704" w:rsidP="00991704">
      <w:pPr>
        <w:pStyle w:val="PL"/>
        <w:rPr>
          <w:lang w:val="sv-SE"/>
        </w:rPr>
      </w:pPr>
      <w:r w:rsidRPr="009A1425">
        <w:rPr>
          <w:lang w:val="sv-SE"/>
        </w:rPr>
        <w:tab/>
        <w:t>id-PDCMeasurementQuantities-Item,</w:t>
      </w:r>
    </w:p>
    <w:p w14:paraId="29E343D4" w14:textId="1DB59E35" w:rsidR="004377D3" w:rsidRDefault="004377D3" w:rsidP="009E6EC2">
      <w:pPr>
        <w:pStyle w:val="PL"/>
        <w:rPr>
          <w:snapToGrid w:val="0"/>
        </w:rPr>
      </w:pPr>
      <w:r>
        <w:rPr>
          <w:snapToGrid w:val="0"/>
        </w:rPr>
        <w:tab/>
      </w:r>
      <w:r w:rsidRPr="001645CB">
        <w:rPr>
          <w:snapToGrid w:val="0"/>
        </w:rPr>
        <w:t>id-</w:t>
      </w:r>
      <w:r>
        <w:rPr>
          <w:snapToGrid w:val="0"/>
        </w:rPr>
        <w:t>OnDemandPRS,</w:t>
      </w:r>
    </w:p>
    <w:p w14:paraId="0EADEEAA" w14:textId="77777777" w:rsidR="004377D3" w:rsidRDefault="004377D3" w:rsidP="009E6EC2">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A9B0A5" w14:textId="77777777" w:rsidR="004377D3" w:rsidRDefault="004377D3" w:rsidP="009E6EC2">
      <w:pPr>
        <w:pStyle w:val="PL"/>
      </w:pPr>
      <w:r>
        <w:rPr>
          <w:rFonts w:eastAsia="SimSun"/>
          <w:snapToGrid w:val="0"/>
        </w:rPr>
        <w:tab/>
        <w:t>id-ZoA</w:t>
      </w:r>
      <w:r w:rsidR="003F325D">
        <w:rPr>
          <w:rFonts w:eastAsia="SimSun"/>
          <w:snapToGrid w:val="0"/>
        </w:rPr>
        <w:t>Information</w:t>
      </w:r>
      <w:r>
        <w:rPr>
          <w:rFonts w:eastAsia="SimSun"/>
          <w:snapToGrid w:val="0"/>
        </w:rPr>
        <w:t>,</w:t>
      </w:r>
      <w:r w:rsidRPr="0096779A">
        <w:t xml:space="preserve"> </w:t>
      </w:r>
    </w:p>
    <w:p w14:paraId="25EA8F52" w14:textId="77777777" w:rsidR="004377D3" w:rsidRPr="0096779A" w:rsidRDefault="004377D3" w:rsidP="009E6EC2">
      <w:pPr>
        <w:pStyle w:val="PL"/>
        <w:rPr>
          <w:rFonts w:eastAsia="SimSun"/>
          <w:snapToGrid w:val="0"/>
        </w:rPr>
      </w:pPr>
      <w:r>
        <w:tab/>
      </w:r>
      <w:r w:rsidRPr="0096779A">
        <w:rPr>
          <w:rFonts w:eastAsia="SimSun"/>
          <w:snapToGrid w:val="0"/>
        </w:rPr>
        <w:t>id-ARPLocationInfo,</w:t>
      </w:r>
    </w:p>
    <w:p w14:paraId="32890D6A" w14:textId="77777777" w:rsidR="004377D3" w:rsidRDefault="004377D3" w:rsidP="009E6EC2">
      <w:pPr>
        <w:pStyle w:val="PL"/>
        <w:rPr>
          <w:rFonts w:eastAsia="SimSun"/>
          <w:snapToGrid w:val="0"/>
        </w:rPr>
      </w:pPr>
      <w:r w:rsidRPr="0096779A">
        <w:rPr>
          <w:rFonts w:eastAsia="SimSun"/>
          <w:snapToGrid w:val="0"/>
        </w:rPr>
        <w:tab/>
        <w:t>id-ARP-ID,</w:t>
      </w:r>
    </w:p>
    <w:p w14:paraId="4ED46011"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4764DBC"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990EBCF" w14:textId="77777777" w:rsidR="004377D3" w:rsidRDefault="004377D3" w:rsidP="009E6EC2">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7B314C1" w14:textId="77777777" w:rsidR="004377D3" w:rsidRPr="00E040DC" w:rsidRDefault="004377D3" w:rsidP="009E6EC2">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C2FFE90" w14:textId="77777777" w:rsidR="004377D3" w:rsidRDefault="004377D3" w:rsidP="009E6EC2">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845BAF8" w14:textId="77777777" w:rsidR="004377D3" w:rsidRPr="00D744BD" w:rsidRDefault="004377D3" w:rsidP="009E6EC2">
      <w:pPr>
        <w:pStyle w:val="PL"/>
        <w:rPr>
          <w:rFonts w:eastAsia="Calibri"/>
          <w:lang w:eastAsia="ja-JP"/>
        </w:rPr>
      </w:pPr>
      <w:r w:rsidRPr="00D744BD">
        <w:rPr>
          <w:rFonts w:eastAsia="Calibri"/>
          <w:lang w:eastAsia="ja-JP"/>
        </w:rPr>
        <w:tab/>
        <w:t>id-NumberOfTRPRxTEG,</w:t>
      </w:r>
    </w:p>
    <w:p w14:paraId="5622A212" w14:textId="77777777" w:rsidR="004377D3" w:rsidRPr="00D744BD" w:rsidRDefault="004377D3" w:rsidP="009E6EC2">
      <w:pPr>
        <w:pStyle w:val="PL"/>
        <w:rPr>
          <w:rFonts w:eastAsia="Calibri"/>
          <w:lang w:eastAsia="ja-JP"/>
        </w:rPr>
      </w:pPr>
      <w:r w:rsidRPr="00D744BD">
        <w:rPr>
          <w:rFonts w:eastAsia="Calibri"/>
          <w:lang w:eastAsia="ja-JP"/>
        </w:rPr>
        <w:tab/>
        <w:t>id-NumberOfTRPRxTxTEG,</w:t>
      </w:r>
    </w:p>
    <w:p w14:paraId="09B06E8D" w14:textId="77777777" w:rsidR="004377D3" w:rsidRPr="00D744BD" w:rsidRDefault="004377D3" w:rsidP="009E6EC2">
      <w:pPr>
        <w:pStyle w:val="PL"/>
        <w:rPr>
          <w:rFonts w:eastAsia="Calibri"/>
          <w:lang w:eastAsia="ja-JP"/>
        </w:rPr>
      </w:pPr>
      <w:r w:rsidRPr="00D744BD">
        <w:rPr>
          <w:rFonts w:eastAsia="Calibri"/>
          <w:lang w:eastAsia="ja-JP"/>
        </w:rPr>
        <w:tab/>
        <w:t>id-TRPTxTEGAssociation,</w:t>
      </w:r>
    </w:p>
    <w:p w14:paraId="508DBAD0" w14:textId="05B956DE" w:rsidR="004377D3" w:rsidRPr="00D744BD" w:rsidRDefault="004377D3" w:rsidP="009E6EC2">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844A21D" w14:textId="4B8E702D" w:rsidR="004377D3" w:rsidRDefault="004377D3" w:rsidP="009E6EC2">
      <w:pPr>
        <w:pStyle w:val="PL"/>
        <w:rPr>
          <w:rFonts w:eastAsia="Calibri"/>
          <w:lang w:eastAsia="ja-JP"/>
        </w:rPr>
      </w:pPr>
      <w:r w:rsidRPr="00D744BD">
        <w:rPr>
          <w:rFonts w:eastAsia="Calibri"/>
          <w:lang w:eastAsia="ja-JP"/>
        </w:rPr>
        <w:tab/>
      </w:r>
      <w:bookmarkStart w:id="782" w:name="_Hlk120261944"/>
      <w:r w:rsidRPr="00D744BD">
        <w:rPr>
          <w:rFonts w:eastAsia="Calibri"/>
          <w:lang w:eastAsia="ja-JP"/>
        </w:rPr>
        <w:t>id-TRPR</w:t>
      </w:r>
      <w:r w:rsidR="00705AB6">
        <w:rPr>
          <w:rFonts w:eastAsia="Calibri"/>
          <w:lang w:eastAsia="ja-JP"/>
        </w:rPr>
        <w:t>x-</w:t>
      </w:r>
      <w:r w:rsidRPr="00D744BD">
        <w:rPr>
          <w:rFonts w:eastAsia="Calibri"/>
          <w:lang w:eastAsia="ja-JP"/>
        </w:rPr>
        <w:t>TEG</w:t>
      </w:r>
      <w:r w:rsidR="00705AB6">
        <w:rPr>
          <w:rFonts w:eastAsia="Calibri"/>
          <w:lang w:eastAsia="ja-JP"/>
        </w:rPr>
        <w:t>Information</w:t>
      </w:r>
      <w:bookmarkEnd w:id="782"/>
      <w:r w:rsidRPr="00D744BD">
        <w:rPr>
          <w:rFonts w:eastAsia="Calibri"/>
          <w:lang w:eastAsia="ja-JP"/>
        </w:rPr>
        <w:t>,</w:t>
      </w:r>
    </w:p>
    <w:p w14:paraId="2C0C2999" w14:textId="77777777" w:rsidR="004377D3" w:rsidRPr="00FD2562" w:rsidRDefault="004377D3" w:rsidP="009E6EC2">
      <w:pPr>
        <w:pStyle w:val="PL"/>
        <w:rPr>
          <w:rFonts w:eastAsia="Calibri"/>
          <w:lang w:eastAsia="ja-JP"/>
        </w:rPr>
      </w:pPr>
      <w:r w:rsidRPr="00EC3636">
        <w:rPr>
          <w:rFonts w:eastAsia="Calibri"/>
          <w:lang w:eastAsia="ja-JP"/>
        </w:rPr>
        <w:tab/>
        <w:t>id-TRPBeamAntennaInformation,</w:t>
      </w:r>
    </w:p>
    <w:p w14:paraId="69A49E1C" w14:textId="77777777" w:rsidR="001E1E3A" w:rsidRDefault="001E1E3A" w:rsidP="001E1E3A">
      <w:pPr>
        <w:pStyle w:val="PL"/>
      </w:pPr>
      <w:r>
        <w:rPr>
          <w:rFonts w:eastAsia="Malgun Gothic"/>
          <w:lang w:eastAsia="zh-CN"/>
        </w:rPr>
        <w:tab/>
        <w:t>id-Redcap-Bcast-Information,</w:t>
      </w:r>
    </w:p>
    <w:p w14:paraId="6B52759B" w14:textId="77777777" w:rsidR="00227D94" w:rsidRPr="009A1425" w:rsidRDefault="00227D94" w:rsidP="00227D94">
      <w:pPr>
        <w:pStyle w:val="PL"/>
        <w:rPr>
          <w:lang w:val="sv-SE"/>
        </w:rPr>
      </w:pPr>
      <w:r w:rsidRPr="0062397C">
        <w:rPr>
          <w:snapToGrid w:val="0"/>
        </w:rPr>
        <w:tab/>
        <w:t>id-NR-TADV</w:t>
      </w:r>
      <w:r>
        <w:rPr>
          <w:snapToGrid w:val="0"/>
        </w:rPr>
        <w:t>,</w:t>
      </w:r>
    </w:p>
    <w:p w14:paraId="442D2322" w14:textId="4BD84F4A" w:rsidR="00260C33" w:rsidRPr="000975BA" w:rsidRDefault="00260C33" w:rsidP="00260C33">
      <w:pPr>
        <w:pStyle w:val="PL"/>
      </w:pPr>
      <w:r w:rsidRPr="00977C83">
        <w:rPr>
          <w:snapToGrid w:val="0"/>
        </w:rPr>
        <w:tab/>
        <w:t>id-</w:t>
      </w:r>
      <w:r w:rsidR="00231D5F" w:rsidRPr="00973021">
        <w:rPr>
          <w:rFonts w:eastAsia="SimSun"/>
          <w:snapToGrid w:val="0"/>
          <w:lang w:eastAsia="en-US"/>
        </w:rPr>
        <w:t>SDT-MAC-PHY-CG-Config</w:t>
      </w:r>
      <w:r w:rsidRPr="00977C83">
        <w:rPr>
          <w:snapToGrid w:val="0"/>
        </w:rPr>
        <w:t>,</w:t>
      </w:r>
    </w:p>
    <w:p w14:paraId="12A99723" w14:textId="77777777" w:rsidR="00260C33" w:rsidRDefault="00260C33" w:rsidP="00260C33">
      <w:pPr>
        <w:pStyle w:val="PL"/>
        <w:rPr>
          <w:snapToGrid w:val="0"/>
        </w:rPr>
      </w:pPr>
      <w:r>
        <w:rPr>
          <w:snapToGrid w:val="0"/>
        </w:rPr>
        <w:tab/>
        <w:t>id-CG-SDTindicatorSetup,</w:t>
      </w:r>
    </w:p>
    <w:p w14:paraId="0F17CDA5" w14:textId="77777777" w:rsidR="00260C33" w:rsidRPr="00586B68" w:rsidRDefault="00260C33" w:rsidP="00260C33">
      <w:pPr>
        <w:pStyle w:val="PL"/>
        <w:rPr>
          <w:snapToGrid w:val="0"/>
        </w:rPr>
      </w:pPr>
      <w:r>
        <w:rPr>
          <w:snapToGrid w:val="0"/>
        </w:rPr>
        <w:tab/>
        <w:t>id-CG-SDTindicatorMod,</w:t>
      </w:r>
    </w:p>
    <w:p w14:paraId="1F38E1B3" w14:textId="77777777" w:rsidR="00057F50" w:rsidRPr="009A1425" w:rsidRDefault="00057F50" w:rsidP="009E6EC2">
      <w:pPr>
        <w:pStyle w:val="PL"/>
        <w:rPr>
          <w:rFonts w:eastAsia="SimSun"/>
          <w:lang w:val="sv-SE"/>
        </w:rPr>
      </w:pPr>
      <w:r w:rsidRPr="009937DD">
        <w:rPr>
          <w:rFonts w:eastAsia="SimSun"/>
          <w:snapToGrid w:val="0"/>
        </w:rPr>
        <w:tab/>
        <w:t>id-SDTRLCBearerConfiguration,</w:t>
      </w:r>
    </w:p>
    <w:p w14:paraId="643750B0" w14:textId="77777777" w:rsidR="0023405C" w:rsidRPr="009A1425" w:rsidRDefault="0023405C" w:rsidP="0023405C">
      <w:pPr>
        <w:pStyle w:val="PL"/>
        <w:rPr>
          <w:lang w:val="sv-SE"/>
        </w:rPr>
      </w:pPr>
      <w:r w:rsidRPr="009A1425">
        <w:rPr>
          <w:lang w:val="sv-SE"/>
        </w:rPr>
        <w:tab/>
        <w:t>id-SRBMappingInfo,</w:t>
      </w:r>
    </w:p>
    <w:p w14:paraId="391F66C6" w14:textId="77777777" w:rsidR="0023405C" w:rsidRPr="009A1425" w:rsidRDefault="0023405C" w:rsidP="0023405C">
      <w:pPr>
        <w:pStyle w:val="PL"/>
        <w:rPr>
          <w:lang w:val="sv-SE"/>
        </w:rPr>
      </w:pPr>
      <w:r w:rsidRPr="009A1425">
        <w:rPr>
          <w:lang w:val="sv-SE"/>
        </w:rPr>
        <w:tab/>
        <w:t>id-DRBMappingInfo,</w:t>
      </w:r>
    </w:p>
    <w:p w14:paraId="04B696EB" w14:textId="77777777" w:rsidR="007C4DED" w:rsidRDefault="007C4DED" w:rsidP="007C4DED">
      <w:pPr>
        <w:pStyle w:val="PL"/>
      </w:pPr>
      <w:r w:rsidRPr="009A1425">
        <w:rPr>
          <w:lang w:val="sv-SE" w:eastAsia="zh-CN"/>
        </w:rPr>
        <w:tab/>
      </w:r>
      <w:r>
        <w:t>id-LastUsedCellIndication,</w:t>
      </w:r>
    </w:p>
    <w:p w14:paraId="6BC878CE" w14:textId="77777777" w:rsidR="007C4DED" w:rsidRPr="009A1425" w:rsidRDefault="007C4DED" w:rsidP="007C4DED">
      <w:pPr>
        <w:pStyle w:val="PL"/>
        <w:rPr>
          <w:lang w:val="sv-SE" w:eastAsia="zh-CN"/>
        </w:rPr>
      </w:pPr>
      <w:r>
        <w:tab/>
        <w:t>id-SIB</w:t>
      </w:r>
      <w:r w:rsidR="00C24ECC">
        <w:t>17</w:t>
      </w:r>
      <w:r>
        <w:t>-message,</w:t>
      </w:r>
    </w:p>
    <w:p w14:paraId="04CF62F6" w14:textId="77777777" w:rsidR="00641153" w:rsidRDefault="00BD558F" w:rsidP="00641153">
      <w:pPr>
        <w:pStyle w:val="PL"/>
        <w:rPr>
          <w:snapToGrid w:val="0"/>
        </w:rPr>
      </w:pPr>
      <w:r>
        <w:tab/>
      </w:r>
      <w:r w:rsidRPr="00DE72B7">
        <w:rPr>
          <w:rFonts w:eastAsia="SimSun"/>
          <w:snapToGrid w:val="0"/>
        </w:rPr>
        <w:t>id-MUSIM-GapConfig,</w:t>
      </w:r>
    </w:p>
    <w:p w14:paraId="23142F0A" w14:textId="77777777" w:rsidR="00BD558F" w:rsidRDefault="00641153" w:rsidP="00641153">
      <w:pPr>
        <w:pStyle w:val="PL"/>
        <w:rPr>
          <w:rFonts w:eastAsia="SimSun"/>
          <w:snapToGrid w:val="0"/>
        </w:rPr>
      </w:pPr>
      <w:r>
        <w:tab/>
        <w:t>id-SIB20-message,</w:t>
      </w:r>
    </w:p>
    <w:p w14:paraId="585D6AE6" w14:textId="77777777" w:rsidR="0053234D" w:rsidRPr="00D96CB4" w:rsidRDefault="0053234D" w:rsidP="00454D3D">
      <w:pPr>
        <w:pStyle w:val="PL"/>
        <w:rPr>
          <w:rFonts w:eastAsia="Calibri"/>
          <w:lang w:val="fr-FR" w:eastAsia="ja-JP"/>
        </w:rPr>
      </w:pPr>
      <w:r>
        <w:rPr>
          <w:rFonts w:eastAsia="Malgun Gothic"/>
        </w:rPr>
        <w:tab/>
      </w:r>
      <w:r w:rsidRPr="00D96CB4">
        <w:rPr>
          <w:rFonts w:eastAsia="Calibri"/>
          <w:lang w:val="fr-FR" w:eastAsia="ja-JP"/>
        </w:rPr>
        <w:t>id-pathPower,</w:t>
      </w:r>
    </w:p>
    <w:p w14:paraId="12DAD259" w14:textId="77777777" w:rsidR="00FB3680" w:rsidRDefault="00FB3680" w:rsidP="00FB3680">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6FC45D2C" w14:textId="77777777" w:rsidR="00FB3680" w:rsidRDefault="00FB3680" w:rsidP="00FB3680">
      <w:pPr>
        <w:pStyle w:val="PL"/>
        <w:rPr>
          <w:lang w:val="sv-SE"/>
        </w:rPr>
      </w:pPr>
      <w:r>
        <w:rPr>
          <w:snapToGrid w:val="0"/>
          <w:lang w:val="sv-SE"/>
        </w:rPr>
        <w:tab/>
        <w:t>id-</w:t>
      </w:r>
      <w:r>
        <w:rPr>
          <w:lang w:val="sv-SE"/>
        </w:rPr>
        <w:t>DU-TX-MT-TX-Extend,</w:t>
      </w:r>
    </w:p>
    <w:p w14:paraId="5B374DB4" w14:textId="77777777" w:rsidR="00FB3680" w:rsidRDefault="00FB3680" w:rsidP="00FB3680">
      <w:pPr>
        <w:pStyle w:val="PL"/>
        <w:rPr>
          <w:lang w:val="sv-SE"/>
        </w:rPr>
      </w:pPr>
      <w:r>
        <w:rPr>
          <w:snapToGrid w:val="0"/>
          <w:lang w:val="sv-SE"/>
        </w:rPr>
        <w:tab/>
        <w:t>id-</w:t>
      </w:r>
      <w:r>
        <w:rPr>
          <w:lang w:val="sv-SE"/>
        </w:rPr>
        <w:t>DU-RX-MT-TX-Extend,</w:t>
      </w:r>
    </w:p>
    <w:p w14:paraId="73ACE1CE" w14:textId="77777777" w:rsidR="00FB3680" w:rsidRDefault="00FB3680" w:rsidP="00FB3680">
      <w:pPr>
        <w:pStyle w:val="PL"/>
        <w:rPr>
          <w:rFonts w:eastAsia="SimSun"/>
          <w:snapToGrid w:val="0"/>
          <w:lang w:val="sv-SE" w:eastAsia="zh-CN"/>
        </w:rPr>
      </w:pPr>
      <w:r>
        <w:rPr>
          <w:snapToGrid w:val="0"/>
          <w:lang w:val="sv-SE"/>
        </w:rPr>
        <w:tab/>
        <w:t>id-</w:t>
      </w:r>
      <w:r>
        <w:rPr>
          <w:lang w:val="sv-SE"/>
        </w:rPr>
        <w:t>DU-TX-MT-RX-Extend,</w:t>
      </w:r>
    </w:p>
    <w:p w14:paraId="4A5F9FDC" w14:textId="77777777" w:rsidR="004411BF" w:rsidRDefault="004411BF" w:rsidP="004411BF">
      <w:pPr>
        <w:pStyle w:val="PL"/>
        <w:rPr>
          <w:rFonts w:eastAsia="SimSun"/>
          <w:snapToGrid w:val="0"/>
        </w:rPr>
      </w:pPr>
      <w:r w:rsidRPr="00D96CB4">
        <w:rPr>
          <w:noProof w:val="0"/>
          <w:snapToGrid w:val="0"/>
          <w:lang w:val="fr-FR"/>
        </w:rPr>
        <w:tab/>
      </w:r>
      <w:r>
        <w:rPr>
          <w:noProof w:val="0"/>
          <w:snapToGrid w:val="0"/>
        </w:rPr>
        <w:t>id-TAINSAGSupportList,</w:t>
      </w:r>
    </w:p>
    <w:p w14:paraId="518496DC" w14:textId="77777777" w:rsidR="00E3081A" w:rsidRDefault="00E3081A" w:rsidP="00E3081A">
      <w:pPr>
        <w:pStyle w:val="PL"/>
        <w:rPr>
          <w:snapToGrid w:val="0"/>
        </w:rPr>
      </w:pPr>
      <w:r>
        <w:rPr>
          <w:snapToGrid w:val="0"/>
        </w:rPr>
        <w:tab/>
        <w:t>id-SL-RLC-ChannelToAddModList,</w:t>
      </w:r>
    </w:p>
    <w:p w14:paraId="669C4AE3" w14:textId="77777777" w:rsidR="005654F5" w:rsidRDefault="005654F5" w:rsidP="005654F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8BFA20A" w14:textId="77777777" w:rsidR="00F7689C" w:rsidRDefault="00F7689C" w:rsidP="00F7689C">
      <w:pPr>
        <w:pStyle w:val="PL"/>
        <w:rPr>
          <w:rFonts w:eastAsia="SimSun"/>
          <w:snapToGrid w:val="0"/>
        </w:rPr>
      </w:pPr>
      <w:r>
        <w:rPr>
          <w:snapToGrid w:val="0"/>
        </w:rPr>
        <w:tab/>
      </w:r>
      <w:r>
        <w:t>id-</w:t>
      </w:r>
      <w:r w:rsidRPr="00AE21B7">
        <w:t>InterFrequencyConfig-NoGap</w:t>
      </w:r>
      <w:r>
        <w:t>,</w:t>
      </w:r>
    </w:p>
    <w:p w14:paraId="798E53C0" w14:textId="77777777" w:rsidR="005C5148" w:rsidRDefault="005C5148" w:rsidP="005C5148">
      <w:pPr>
        <w:pStyle w:val="PL"/>
        <w:rPr>
          <w:rFonts w:eastAsia="SimSun"/>
          <w:snapToGrid w:val="0"/>
        </w:rPr>
      </w:pPr>
      <w:r>
        <w:rPr>
          <w:rFonts w:eastAsia="SimSun"/>
          <w:snapToGrid w:val="0"/>
        </w:rPr>
        <w:tab/>
        <w:t>id-</w:t>
      </w:r>
      <w:r w:rsidRPr="00740BCD">
        <w:t>MBSInterestIndication</w:t>
      </w:r>
      <w:r>
        <w:t>,</w:t>
      </w:r>
    </w:p>
    <w:p w14:paraId="6EDBBBCC" w14:textId="77777777" w:rsidR="006F4368" w:rsidRPr="006539A0" w:rsidRDefault="006F4368" w:rsidP="006F4368">
      <w:pPr>
        <w:pStyle w:val="PL"/>
        <w:rPr>
          <w:snapToGrid w:val="0"/>
        </w:rPr>
      </w:pPr>
      <w:r w:rsidRPr="006539A0">
        <w:rPr>
          <w:snapToGrid w:val="0"/>
        </w:rPr>
        <w:tab/>
        <w:t>id-L571Info,</w:t>
      </w:r>
    </w:p>
    <w:p w14:paraId="7EC06B21" w14:textId="77777777" w:rsidR="006F4368" w:rsidRPr="006539A0" w:rsidRDefault="006F4368" w:rsidP="006F4368">
      <w:pPr>
        <w:pStyle w:val="PL"/>
        <w:rPr>
          <w:snapToGrid w:val="0"/>
        </w:rPr>
      </w:pPr>
      <w:r w:rsidRPr="006539A0">
        <w:rPr>
          <w:snapToGrid w:val="0"/>
        </w:rPr>
        <w:tab/>
        <w:t>id-L1151Info,</w:t>
      </w:r>
    </w:p>
    <w:p w14:paraId="36DAD217" w14:textId="77777777" w:rsidR="006F4368" w:rsidRPr="006539A0" w:rsidRDefault="006F4368" w:rsidP="006F4368">
      <w:pPr>
        <w:pStyle w:val="PL"/>
        <w:rPr>
          <w:snapToGrid w:val="0"/>
        </w:rPr>
      </w:pPr>
      <w:r w:rsidRPr="006539A0">
        <w:rPr>
          <w:snapToGrid w:val="0"/>
        </w:rPr>
        <w:tab/>
        <w:t>id-SCS-480,</w:t>
      </w:r>
    </w:p>
    <w:p w14:paraId="03BA9500" w14:textId="77777777" w:rsidR="006F4368" w:rsidRPr="007D6872" w:rsidRDefault="006F4368" w:rsidP="006F4368">
      <w:pPr>
        <w:pStyle w:val="PL"/>
        <w:rPr>
          <w:snapToGrid w:val="0"/>
        </w:rPr>
      </w:pPr>
      <w:r w:rsidRPr="006539A0">
        <w:rPr>
          <w:snapToGrid w:val="0"/>
        </w:rPr>
        <w:tab/>
        <w:t>id-SCS-960</w:t>
      </w:r>
      <w:r>
        <w:rPr>
          <w:snapToGrid w:val="0"/>
        </w:rPr>
        <w:t>,</w:t>
      </w:r>
    </w:p>
    <w:p w14:paraId="512103BD" w14:textId="77777777" w:rsidR="00852AFE" w:rsidRDefault="00852AFE" w:rsidP="006B4CD2">
      <w:pPr>
        <w:pStyle w:val="PL"/>
        <w:rPr>
          <w:rFonts w:eastAsia="SimSun"/>
          <w:snapToGrid w:val="0"/>
          <w:lang w:val="sv-SE" w:eastAsia="sv-SE"/>
        </w:rPr>
      </w:pPr>
      <w:r>
        <w:rPr>
          <w:rFonts w:eastAsia="SimSun"/>
          <w:snapToGrid w:val="0"/>
          <w:lang w:val="sv-SE" w:eastAsia="sv-SE"/>
        </w:rPr>
        <w:tab/>
        <w:t>id-SRSPortIndex,</w:t>
      </w:r>
    </w:p>
    <w:p w14:paraId="57C98FEF" w14:textId="77777777" w:rsidR="00336AE7" w:rsidRDefault="00336AE7" w:rsidP="00336AE7">
      <w:pPr>
        <w:pStyle w:val="PL"/>
        <w:rPr>
          <w:snapToGrid w:val="0"/>
        </w:rPr>
      </w:pPr>
      <w:r>
        <w:tab/>
        <w:t>id-PEISubgroupingSupportIndication,</w:t>
      </w:r>
    </w:p>
    <w:p w14:paraId="408E1811" w14:textId="374FAF72" w:rsidR="001F2F4F" w:rsidRDefault="001F2F4F" w:rsidP="006B4CD2">
      <w:pPr>
        <w:pStyle w:val="PL"/>
      </w:pPr>
      <w:r>
        <w:tab/>
        <w:t>id-</w:t>
      </w:r>
      <w:r w:rsidRPr="006B4CD2">
        <w:t>NeedForGapsInfoNR</w:t>
      </w:r>
      <w:r>
        <w:t>,</w:t>
      </w:r>
    </w:p>
    <w:p w14:paraId="263E17F3" w14:textId="506BEFC2" w:rsidR="001F2F4F" w:rsidRDefault="001F2F4F" w:rsidP="006B4CD2">
      <w:pPr>
        <w:pStyle w:val="PL"/>
      </w:pPr>
      <w:r>
        <w:tab/>
        <w:t>id-</w:t>
      </w:r>
      <w:r w:rsidRPr="006B4CD2">
        <w:t>NeedForGapNCSGInfoNR</w:t>
      </w:r>
      <w:r>
        <w:t>,</w:t>
      </w:r>
    </w:p>
    <w:p w14:paraId="37297B9A" w14:textId="4193ED3B" w:rsidR="001F2F4F" w:rsidRDefault="001F2F4F" w:rsidP="006B4CD2">
      <w:pPr>
        <w:pStyle w:val="PL"/>
      </w:pPr>
      <w:r>
        <w:tab/>
        <w:t>id-</w:t>
      </w:r>
      <w:r w:rsidRPr="006B4CD2">
        <w:t>NeedForGapNCSGInfoEUTRA</w:t>
      </w:r>
      <w:r>
        <w:t>,</w:t>
      </w:r>
    </w:p>
    <w:p w14:paraId="04C25032" w14:textId="77777777" w:rsidR="004916BB" w:rsidRDefault="004916BB" w:rsidP="004916B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5A57696" w14:textId="77777777" w:rsidR="0023008F" w:rsidRDefault="0023008F" w:rsidP="0023008F">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9605B36" w14:textId="77777777" w:rsidR="004C1DDF" w:rsidRDefault="004C1DDF" w:rsidP="004C1DDF">
      <w:pPr>
        <w:pStyle w:val="PL"/>
        <w:rPr>
          <w:rFonts w:eastAsia="SimSun"/>
          <w:snapToGrid w:val="0"/>
        </w:rPr>
      </w:pPr>
      <w:r>
        <w:tab/>
        <w:t>id-UL-GapFR2-Config,</w:t>
      </w:r>
    </w:p>
    <w:p w14:paraId="6EF67DEF" w14:textId="77777777" w:rsidR="00216987" w:rsidRDefault="00216987" w:rsidP="00216987">
      <w:pPr>
        <w:pStyle w:val="PL"/>
        <w:rPr>
          <w:rFonts w:eastAsia="SimSun"/>
          <w:snapToGrid w:val="0"/>
        </w:rPr>
      </w:pPr>
      <w:r>
        <w:rPr>
          <w:snapToGrid w:val="0"/>
        </w:rPr>
        <w:tab/>
      </w:r>
      <w:r w:rsidRPr="00EE063F">
        <w:rPr>
          <w:snapToGrid w:val="0"/>
        </w:rPr>
        <w:t>id-</w:t>
      </w:r>
      <w:r>
        <w:rPr>
          <w:lang w:eastAsia="zh-CN"/>
        </w:rPr>
        <w:t>ConfigRestrictInfoDAPS,</w:t>
      </w:r>
    </w:p>
    <w:p w14:paraId="48B95DDB" w14:textId="77777777" w:rsidR="00646755" w:rsidRDefault="00646755" w:rsidP="00646755">
      <w:pPr>
        <w:pStyle w:val="PL"/>
        <w:rPr>
          <w:noProof w:val="0"/>
        </w:rPr>
      </w:pPr>
      <w:r>
        <w:tab/>
      </w:r>
      <w:r w:rsidRPr="00F85EA2">
        <w:rPr>
          <w:noProof w:val="0"/>
        </w:rPr>
        <w:t>id-MulticastF1UContext</w:t>
      </w:r>
      <w:r>
        <w:rPr>
          <w:noProof w:val="0"/>
        </w:rPr>
        <w:t>ReferenceCU,</w:t>
      </w:r>
    </w:p>
    <w:p w14:paraId="0B62F08C" w14:textId="77777777" w:rsidR="00D93DC8" w:rsidRDefault="00D93DC8" w:rsidP="00D93DC8">
      <w:pPr>
        <w:pStyle w:val="PL"/>
      </w:pPr>
      <w:r>
        <w:tab/>
        <w:t>id-</w:t>
      </w:r>
      <w:r w:rsidRPr="00212D93">
        <w:t>TwoPHRMode</w:t>
      </w:r>
      <w:r>
        <w:t>M</w:t>
      </w:r>
      <w:r w:rsidRPr="00212D93">
        <w:t>CG</w:t>
      </w:r>
      <w:r>
        <w:t>,</w:t>
      </w:r>
    </w:p>
    <w:p w14:paraId="6DB2DB09" w14:textId="77777777" w:rsidR="00D93DC8" w:rsidRDefault="00D93DC8" w:rsidP="00D93DC8">
      <w:pPr>
        <w:pStyle w:val="PL"/>
      </w:pPr>
      <w:r>
        <w:rPr>
          <w:snapToGrid w:val="0"/>
        </w:rPr>
        <w:tab/>
        <w:t>id-</w:t>
      </w:r>
      <w:r>
        <w:t>T</w:t>
      </w:r>
      <w:r w:rsidRPr="00962B3F">
        <w:t>woPHRModeSCG</w:t>
      </w:r>
      <w:r>
        <w:t>,</w:t>
      </w:r>
    </w:p>
    <w:p w14:paraId="6403246A" w14:textId="77777777" w:rsidR="00765A67" w:rsidRDefault="00D93DC8" w:rsidP="00765A67">
      <w:pPr>
        <w:pStyle w:val="PL"/>
      </w:pPr>
      <w:r>
        <w:tab/>
        <w:t>id-</w:t>
      </w:r>
      <w:r w:rsidRPr="00997F76">
        <w:t>ncd-SSB-RedCapInitialBWP-SDT</w:t>
      </w:r>
      <w:r>
        <w:t>,</w:t>
      </w:r>
    </w:p>
    <w:p w14:paraId="6798D0DF" w14:textId="0F8E43EB" w:rsidR="00765A67" w:rsidRDefault="00765A67" w:rsidP="00765A67">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91D719" w14:textId="4493019D" w:rsidR="00765A67" w:rsidRDefault="00765A67" w:rsidP="00765A67">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1F5BCFD" w14:textId="0DAD5614" w:rsidR="00765A67" w:rsidRDefault="00765A67" w:rsidP="00765A67">
      <w:pPr>
        <w:pStyle w:val="PL"/>
        <w:rPr>
          <w:snapToGrid w:val="0"/>
        </w:rPr>
      </w:pPr>
      <w:r>
        <w:rPr>
          <w:snapToGrid w:val="0"/>
        </w:rPr>
        <w:tab/>
      </w:r>
      <w:r w:rsidRPr="00DA6E85">
        <w:rPr>
          <w:snapToGrid w:val="0"/>
        </w:rPr>
        <w:t>id-</w:t>
      </w:r>
      <w:r>
        <w:rPr>
          <w:snapToGrid w:val="0"/>
        </w:rPr>
        <w:t>startRBHopping,</w:t>
      </w:r>
    </w:p>
    <w:p w14:paraId="3B6006C2" w14:textId="74A1F0C7" w:rsidR="00765A67" w:rsidRDefault="00765A67" w:rsidP="00765A67">
      <w:pPr>
        <w:pStyle w:val="PL"/>
        <w:rPr>
          <w:snapToGrid w:val="0"/>
        </w:rPr>
      </w:pPr>
      <w:r>
        <w:rPr>
          <w:snapToGrid w:val="0"/>
        </w:rPr>
        <w:tab/>
      </w:r>
      <w:r w:rsidRPr="00DA6E85">
        <w:rPr>
          <w:snapToGrid w:val="0"/>
        </w:rPr>
        <w:t>id-</w:t>
      </w:r>
      <w:r>
        <w:rPr>
          <w:snapToGrid w:val="0"/>
        </w:rPr>
        <w:t>startRBIndex,</w:t>
      </w:r>
    </w:p>
    <w:p w14:paraId="0B4D5CCA" w14:textId="77777777" w:rsidR="008B46BC" w:rsidRDefault="00765A67" w:rsidP="00877D4F">
      <w:pPr>
        <w:pStyle w:val="PL"/>
        <w:rPr>
          <w:snapToGrid w:val="0"/>
        </w:rPr>
      </w:pPr>
      <w:r>
        <w:rPr>
          <w:snapToGrid w:val="0"/>
        </w:rPr>
        <w:tab/>
        <w:t>id-t</w:t>
      </w:r>
      <w:r w:rsidRPr="00112909">
        <w:rPr>
          <w:snapToGrid w:val="0"/>
        </w:rPr>
        <w:t>ransmissionCom</w:t>
      </w:r>
      <w:r>
        <w:rPr>
          <w:snapToGrid w:val="0"/>
        </w:rPr>
        <w:t>bn8,</w:t>
      </w:r>
    </w:p>
    <w:p w14:paraId="0BB67D6A" w14:textId="5FF46FB3" w:rsidR="005848E0" w:rsidRDefault="008B46BC" w:rsidP="005848E0">
      <w:pPr>
        <w:pStyle w:val="PL"/>
        <w:rPr>
          <w:ins w:id="783" w:author="Author"/>
        </w:rPr>
      </w:pPr>
      <w:r w:rsidRPr="00877D4F">
        <w:rPr>
          <w:snapToGrid w:val="0"/>
        </w:rPr>
        <w:tab/>
        <w:t>id-ServCellInfoList,</w:t>
      </w:r>
      <w:r w:rsidR="005848E0" w:rsidRPr="005848E0">
        <w:t xml:space="preserve"> </w:t>
      </w:r>
    </w:p>
    <w:p w14:paraId="72F6141C" w14:textId="77777777" w:rsidR="005848E0" w:rsidRDefault="005848E0" w:rsidP="005848E0">
      <w:pPr>
        <w:pStyle w:val="PL"/>
        <w:rPr>
          <w:ins w:id="784" w:author="Author"/>
          <w:snapToGrid w:val="0"/>
        </w:rPr>
      </w:pPr>
      <w:ins w:id="785" w:author="Autho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ins>
    </w:p>
    <w:p w14:paraId="656E76BF" w14:textId="77777777" w:rsidR="005848E0" w:rsidRPr="00CB7859" w:rsidRDefault="005848E0" w:rsidP="005848E0">
      <w:pPr>
        <w:pStyle w:val="PL"/>
        <w:rPr>
          <w:ins w:id="786" w:author="Author"/>
          <w:snapToGrid w:val="0"/>
        </w:rPr>
      </w:pPr>
      <w:ins w:id="787" w:author="Author">
        <w:r w:rsidRPr="00CB7859">
          <w:rPr>
            <w:snapToGrid w:val="0"/>
          </w:rPr>
          <w:tab/>
          <w:t>id-FiveG-ProSeLayer2UEtoUERelay,</w:t>
        </w:r>
      </w:ins>
    </w:p>
    <w:p w14:paraId="0189E09C" w14:textId="59CE71E6" w:rsidR="00D93DC8" w:rsidRPr="00877D4F" w:rsidRDefault="005848E0" w:rsidP="005848E0">
      <w:pPr>
        <w:pStyle w:val="PL"/>
        <w:rPr>
          <w:snapToGrid w:val="0"/>
        </w:rPr>
      </w:pPr>
      <w:ins w:id="788" w:author="Author">
        <w:r w:rsidRPr="00CB7859">
          <w:rPr>
            <w:snapToGrid w:val="0"/>
          </w:rPr>
          <w:tab/>
          <w:t>id-</w:t>
        </w:r>
        <w:r>
          <w:rPr>
            <w:snapToGrid w:val="0"/>
          </w:rPr>
          <w:t>FiveG-ProSeLayer2UEtoUERemote</w:t>
        </w:r>
        <w:r w:rsidRPr="00CB7859">
          <w:rPr>
            <w:snapToGrid w:val="0"/>
          </w:rPr>
          <w:t>,</w:t>
        </w:r>
      </w:ins>
    </w:p>
    <w:p w14:paraId="217A695C" w14:textId="77777777" w:rsidR="00D93DC8" w:rsidRPr="00877D4F" w:rsidRDefault="00D93DC8" w:rsidP="00877D4F">
      <w:pPr>
        <w:pStyle w:val="PL"/>
        <w:rPr>
          <w:snapToGrid w:val="0"/>
        </w:rPr>
      </w:pPr>
      <w:r w:rsidRPr="00877D4F">
        <w:rPr>
          <w:snapToGrid w:val="0"/>
        </w:rPr>
        <w:tab/>
        <w:t>maxNRARFCN,</w:t>
      </w:r>
    </w:p>
    <w:p w14:paraId="1F0E4117" w14:textId="77777777" w:rsidR="00F970C9" w:rsidRPr="00AE04CB" w:rsidRDefault="00F970C9" w:rsidP="00877D4F">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00E3C53C" w14:textId="77777777" w:rsidR="00B002DF" w:rsidRPr="00AE04CB" w:rsidRDefault="00F970C9" w:rsidP="00B002DF">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3D1232EA" w14:textId="77777777" w:rsidR="00F970C9" w:rsidRPr="00AE04CB" w:rsidRDefault="00B002DF" w:rsidP="00B002DF">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E38039C" w14:textId="77777777" w:rsidR="00F970C9" w:rsidRPr="00AE04CB" w:rsidRDefault="00F970C9" w:rsidP="00A23702">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45EF83B6" w14:textId="77777777" w:rsidR="00F970C9" w:rsidRPr="00AE04CB" w:rsidRDefault="00F970C9" w:rsidP="004460E7">
      <w:pPr>
        <w:pStyle w:val="PL"/>
        <w:rPr>
          <w:rFonts w:eastAsia="SimSun"/>
          <w:snapToGrid w:val="0"/>
          <w:lang w:val="sv-SE"/>
        </w:rPr>
      </w:pPr>
      <w:r w:rsidRPr="00AE04CB">
        <w:rPr>
          <w:rFonts w:eastAsia="SimSun"/>
          <w:snapToGrid w:val="0"/>
          <w:lang w:val="sv-SE"/>
        </w:rPr>
        <w:tab/>
        <w:t>maxnoofNrCellBands,</w:t>
      </w:r>
    </w:p>
    <w:p w14:paraId="109CC9B1"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9F2465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maxnoofQoSFlows,</w:t>
      </w:r>
    </w:p>
    <w:p w14:paraId="0E817CE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maxnoofSliceItems,</w:t>
      </w:r>
    </w:p>
    <w:p w14:paraId="18A18914"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maxnoofSIBTypes,</w:t>
      </w:r>
    </w:p>
    <w:p w14:paraId="081491F8"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maxnoofSITypes,</w:t>
      </w:r>
    </w:p>
    <w:p w14:paraId="1830986F" w14:textId="77777777" w:rsidR="00F970C9" w:rsidRPr="00AE04CB" w:rsidRDefault="00F970C9" w:rsidP="00486764">
      <w:pPr>
        <w:pStyle w:val="PL"/>
        <w:rPr>
          <w:rFonts w:eastAsia="SimSun"/>
          <w:snapToGrid w:val="0"/>
          <w:lang w:val="sv-SE"/>
        </w:rPr>
      </w:pPr>
      <w:r w:rsidRPr="00AE04CB">
        <w:rPr>
          <w:rFonts w:eastAsia="SimSun"/>
          <w:snapToGrid w:val="0"/>
          <w:lang w:val="sv-SE"/>
        </w:rPr>
        <w:tab/>
        <w:t>maxCellineNB,</w:t>
      </w:r>
    </w:p>
    <w:p w14:paraId="1B549CCA" w14:textId="77777777" w:rsidR="00F970C9" w:rsidRPr="00AE04CB" w:rsidRDefault="00F970C9" w:rsidP="00486764">
      <w:pPr>
        <w:pStyle w:val="PL"/>
        <w:rPr>
          <w:rFonts w:eastAsia="SimSun"/>
          <w:snapToGrid w:val="0"/>
          <w:lang w:val="sv-SE"/>
        </w:rPr>
      </w:pPr>
      <w:r w:rsidRPr="00AE04CB">
        <w:rPr>
          <w:rFonts w:eastAsia="SimSun"/>
          <w:snapToGrid w:val="0"/>
          <w:lang w:val="sv-SE"/>
        </w:rPr>
        <w:tab/>
        <w:t>maxnoofExtendedBPLMNs</w:t>
      </w:r>
      <w:r w:rsidR="00CE53A3" w:rsidRPr="00AE04CB">
        <w:rPr>
          <w:rFonts w:eastAsia="SimSun"/>
          <w:snapToGrid w:val="0"/>
          <w:lang w:val="sv-SE"/>
        </w:rPr>
        <w:t>,</w:t>
      </w:r>
    </w:p>
    <w:p w14:paraId="180FA948" w14:textId="77777777" w:rsidR="00FE33F2" w:rsidRPr="00AE04CB" w:rsidRDefault="00FE33F2" w:rsidP="00486764">
      <w:pPr>
        <w:pStyle w:val="PL"/>
        <w:rPr>
          <w:rFonts w:eastAsia="SimSun"/>
          <w:snapToGrid w:val="0"/>
          <w:lang w:val="sv-SE"/>
        </w:rPr>
      </w:pPr>
      <w:r w:rsidRPr="00AE04CB">
        <w:rPr>
          <w:rFonts w:eastAsia="SimSun"/>
          <w:snapToGrid w:val="0"/>
          <w:lang w:val="sv-SE"/>
        </w:rPr>
        <w:tab/>
        <w:t>maxnoofAdditionalSIBs</w:t>
      </w:r>
      <w:r w:rsidR="00CE53A3" w:rsidRPr="00AE04CB">
        <w:rPr>
          <w:rFonts w:eastAsia="SimSun"/>
          <w:snapToGrid w:val="0"/>
          <w:lang w:val="sv-SE"/>
        </w:rPr>
        <w:t>,</w:t>
      </w:r>
    </w:p>
    <w:p w14:paraId="2BDDF5F7" w14:textId="77777777" w:rsidR="00373903" w:rsidRPr="00AE04CB" w:rsidRDefault="00373903" w:rsidP="00486764">
      <w:pPr>
        <w:pStyle w:val="PL"/>
        <w:rPr>
          <w:rFonts w:cs="Arial"/>
          <w:szCs w:val="18"/>
          <w:lang w:val="sv-SE" w:eastAsia="ja-JP"/>
        </w:rPr>
      </w:pPr>
      <w:r w:rsidRPr="00AE04CB">
        <w:rPr>
          <w:rFonts w:cs="Arial"/>
          <w:szCs w:val="18"/>
          <w:lang w:val="sv-SE" w:eastAsia="ja-JP"/>
        </w:rPr>
        <w:tab/>
        <w:t>maxnoofUACPLMNs,</w:t>
      </w:r>
    </w:p>
    <w:p w14:paraId="7D31D127" w14:textId="77777777" w:rsidR="00A46DBC" w:rsidRPr="00AE04CB" w:rsidRDefault="00373903" w:rsidP="00A257A5">
      <w:pPr>
        <w:pStyle w:val="PL"/>
        <w:rPr>
          <w:rFonts w:cs="Arial"/>
          <w:szCs w:val="18"/>
          <w:lang w:val="sv-SE" w:eastAsia="ja-JP"/>
        </w:rPr>
      </w:pPr>
      <w:r w:rsidRPr="00AE04CB">
        <w:rPr>
          <w:rFonts w:cs="Arial"/>
          <w:szCs w:val="18"/>
          <w:lang w:val="sv-SE" w:eastAsia="ja-JP"/>
        </w:rPr>
        <w:tab/>
        <w:t>maxnoofUACperPLMN</w:t>
      </w:r>
      <w:r w:rsidR="00A46DBC" w:rsidRPr="00AE04CB">
        <w:rPr>
          <w:rFonts w:cs="Arial"/>
          <w:szCs w:val="18"/>
          <w:lang w:val="sv-SE" w:eastAsia="ja-JP"/>
        </w:rPr>
        <w:t>,</w:t>
      </w:r>
    </w:p>
    <w:p w14:paraId="7B31CFDB" w14:textId="77777777" w:rsidR="00F2318F" w:rsidRPr="00AE04CB" w:rsidRDefault="00A46DBC" w:rsidP="00F2318F">
      <w:pPr>
        <w:pStyle w:val="PL"/>
        <w:rPr>
          <w:rFonts w:cs="Arial"/>
          <w:szCs w:val="18"/>
          <w:lang w:val="sv-SE" w:eastAsia="ja-JP"/>
        </w:rPr>
      </w:pPr>
      <w:r w:rsidRPr="00AE04CB">
        <w:rPr>
          <w:rFonts w:cs="Arial"/>
          <w:szCs w:val="18"/>
          <w:lang w:val="sv-SE" w:eastAsia="ja-JP"/>
        </w:rPr>
        <w:tab/>
        <w:t>maxCellingNBDU</w:t>
      </w:r>
      <w:r w:rsidR="00F2318F" w:rsidRPr="00AE04CB">
        <w:rPr>
          <w:rFonts w:cs="Arial"/>
          <w:szCs w:val="18"/>
          <w:lang w:val="sv-SE" w:eastAsia="ja-JP"/>
        </w:rPr>
        <w:t>,</w:t>
      </w:r>
    </w:p>
    <w:p w14:paraId="41000D27" w14:textId="77777777" w:rsidR="00F2318F" w:rsidRPr="00AE04CB" w:rsidRDefault="00F2318F" w:rsidP="00F2318F">
      <w:pPr>
        <w:pStyle w:val="PL"/>
        <w:rPr>
          <w:rFonts w:cs="Arial"/>
          <w:szCs w:val="18"/>
          <w:lang w:val="sv-SE" w:eastAsia="ja-JP"/>
        </w:rPr>
      </w:pPr>
      <w:r w:rsidRPr="00AE04CB">
        <w:rPr>
          <w:rFonts w:cs="Arial"/>
          <w:szCs w:val="18"/>
          <w:lang w:val="sv-SE" w:eastAsia="ja-JP"/>
        </w:rPr>
        <w:tab/>
        <w:t>maxnoofTLAs,</w:t>
      </w:r>
    </w:p>
    <w:p w14:paraId="3A05701A" w14:textId="77777777" w:rsidR="005C1E01" w:rsidRPr="00AE04CB" w:rsidRDefault="00F2318F" w:rsidP="005C1E01">
      <w:pPr>
        <w:pStyle w:val="PL"/>
        <w:rPr>
          <w:rFonts w:cs="Arial"/>
          <w:szCs w:val="18"/>
          <w:lang w:val="sv-SE" w:eastAsia="ja-JP"/>
        </w:rPr>
      </w:pPr>
      <w:r w:rsidRPr="00AE04CB">
        <w:rPr>
          <w:rFonts w:cs="Arial"/>
          <w:szCs w:val="18"/>
          <w:lang w:val="sv-SE" w:eastAsia="ja-JP"/>
        </w:rPr>
        <w:tab/>
        <w:t>maxnoofGTPTLAs</w:t>
      </w:r>
      <w:r w:rsidR="005C1E01" w:rsidRPr="00AE04CB">
        <w:rPr>
          <w:rFonts w:cs="Arial"/>
          <w:szCs w:val="18"/>
          <w:lang w:val="sv-SE" w:eastAsia="ja-JP"/>
        </w:rPr>
        <w:t>,</w:t>
      </w:r>
    </w:p>
    <w:p w14:paraId="7DAA749A" w14:textId="77777777" w:rsidR="00A55ED4" w:rsidRPr="00AE04CB" w:rsidRDefault="005C1E01" w:rsidP="00A55ED4">
      <w:pPr>
        <w:pStyle w:val="PL"/>
        <w:rPr>
          <w:rFonts w:cs="Arial"/>
          <w:szCs w:val="18"/>
          <w:lang w:val="sv-SE" w:eastAsia="ja-JP"/>
        </w:rPr>
      </w:pPr>
      <w:r w:rsidRPr="00AE04CB">
        <w:rPr>
          <w:rFonts w:cs="Arial"/>
          <w:szCs w:val="18"/>
          <w:lang w:val="sv-SE" w:eastAsia="ja-JP"/>
        </w:rPr>
        <w:tab/>
        <w:t>maxnoofslots</w:t>
      </w:r>
      <w:r w:rsidR="00A55ED4" w:rsidRPr="00AE04CB">
        <w:rPr>
          <w:rFonts w:cs="Arial"/>
          <w:szCs w:val="18"/>
          <w:lang w:val="sv-SE" w:eastAsia="ja-JP"/>
        </w:rPr>
        <w:t>,</w:t>
      </w:r>
    </w:p>
    <w:p w14:paraId="0F482C03"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maxnoofNonUPTrafficMappings,</w:t>
      </w:r>
    </w:p>
    <w:p w14:paraId="5ECD3080"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maxnoofServingCells,</w:t>
      </w:r>
    </w:p>
    <w:p w14:paraId="00CA8E4C"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maxnoofServedCellsIAB,</w:t>
      </w:r>
    </w:p>
    <w:p w14:paraId="75C1AD62"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maxnoofChildIABNodes,</w:t>
      </w:r>
    </w:p>
    <w:p w14:paraId="22257626"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maxnoofIABSTCInfo,</w:t>
      </w:r>
    </w:p>
    <w:p w14:paraId="12326441" w14:textId="77777777" w:rsidR="00A55ED4" w:rsidRPr="00A52158" w:rsidRDefault="00A55ED4" w:rsidP="00A55ED4">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323CB9ED"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maxnoofDUFSlots,</w:t>
      </w:r>
    </w:p>
    <w:p w14:paraId="5EB5884C"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maxnoofHSNASlots,</w:t>
      </w:r>
    </w:p>
    <w:p w14:paraId="753AA538"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maxnoofEgressLinks,</w:t>
      </w:r>
    </w:p>
    <w:p w14:paraId="65E15ED6"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maxnoofMappingEntries,</w:t>
      </w:r>
    </w:p>
    <w:p w14:paraId="12001D93" w14:textId="77777777" w:rsidR="006A7576" w:rsidRPr="00A52158" w:rsidRDefault="00A55ED4" w:rsidP="006A7576">
      <w:pPr>
        <w:pStyle w:val="PL"/>
        <w:rPr>
          <w:rFonts w:cs="Arial"/>
          <w:szCs w:val="18"/>
          <w:lang w:val="sv-SE" w:eastAsia="ja-JP"/>
        </w:rPr>
      </w:pPr>
      <w:r w:rsidRPr="00A52158">
        <w:rPr>
          <w:rFonts w:cs="Arial"/>
          <w:szCs w:val="18"/>
          <w:lang w:val="sv-SE" w:eastAsia="ja-JP"/>
        </w:rPr>
        <w:tab/>
        <w:t>maxnoofDSInfo</w:t>
      </w:r>
      <w:r w:rsidR="006A7576" w:rsidRPr="00A52158">
        <w:rPr>
          <w:rFonts w:cs="Arial"/>
          <w:szCs w:val="18"/>
          <w:lang w:val="sv-SE" w:eastAsia="ja-JP"/>
        </w:rPr>
        <w:t>,</w:t>
      </w:r>
    </w:p>
    <w:p w14:paraId="297B3E1C" w14:textId="77777777" w:rsidR="006A7576" w:rsidRPr="00A52158" w:rsidRDefault="006A7576" w:rsidP="006A7576">
      <w:pPr>
        <w:pStyle w:val="PL"/>
        <w:rPr>
          <w:rFonts w:cs="Arial"/>
          <w:szCs w:val="18"/>
          <w:lang w:val="sv-SE" w:eastAsia="ja-JP"/>
        </w:rPr>
      </w:pPr>
      <w:r w:rsidRPr="00A52158">
        <w:rPr>
          <w:rFonts w:cs="Arial"/>
          <w:szCs w:val="18"/>
          <w:lang w:val="sv-SE" w:eastAsia="ja-JP"/>
        </w:rPr>
        <w:tab/>
        <w:t>maxnoofQoSParaSets,</w:t>
      </w:r>
    </w:p>
    <w:p w14:paraId="780A8A5D" w14:textId="77777777" w:rsidR="00E06700" w:rsidRPr="00A52158" w:rsidRDefault="006A7576" w:rsidP="00E06700">
      <w:pPr>
        <w:pStyle w:val="PL"/>
        <w:rPr>
          <w:rFonts w:cs="Arial"/>
          <w:szCs w:val="18"/>
          <w:lang w:val="sv-SE" w:eastAsia="ja-JP"/>
        </w:rPr>
      </w:pPr>
      <w:r w:rsidRPr="00A52158">
        <w:rPr>
          <w:rFonts w:cs="Arial"/>
          <w:szCs w:val="18"/>
          <w:lang w:val="sv-SE" w:eastAsia="ja-JP"/>
        </w:rPr>
        <w:tab/>
        <w:t>maxnoofPC5QoSFlows</w:t>
      </w:r>
      <w:r w:rsidR="00E06700" w:rsidRPr="00A52158">
        <w:rPr>
          <w:rFonts w:cs="Arial"/>
          <w:szCs w:val="18"/>
          <w:lang w:val="sv-SE" w:eastAsia="ja-JP"/>
        </w:rPr>
        <w:t>,</w:t>
      </w:r>
    </w:p>
    <w:p w14:paraId="476B1BF4"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maxnoofSSBAreas,</w:t>
      </w:r>
    </w:p>
    <w:p w14:paraId="731C3761"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maxnoofNRSCSs,</w:t>
      </w:r>
    </w:p>
    <w:p w14:paraId="1C8578FB"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w:t>
      </w:r>
    </w:p>
    <w:p w14:paraId="477EE8A9"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maxnoofPhysicalResourceBlocks-1,</w:t>
      </w:r>
    </w:p>
    <w:p w14:paraId="6AB06D10"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maxnoofPRACHconfigs,</w:t>
      </w:r>
    </w:p>
    <w:p w14:paraId="0D54FE92"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maxnoofRACHReports,</w:t>
      </w:r>
    </w:p>
    <w:p w14:paraId="10B6CEE7" w14:textId="77777777" w:rsidR="00495DA4" w:rsidRPr="00A52158" w:rsidRDefault="00E06700" w:rsidP="00495DA4">
      <w:pPr>
        <w:pStyle w:val="PL"/>
        <w:rPr>
          <w:rFonts w:cs="Arial"/>
          <w:szCs w:val="18"/>
          <w:lang w:val="sv-SE" w:eastAsia="ja-JP"/>
        </w:rPr>
      </w:pPr>
      <w:r w:rsidRPr="00A52158">
        <w:rPr>
          <w:rFonts w:cs="Arial"/>
          <w:szCs w:val="18"/>
          <w:lang w:val="sv-SE" w:eastAsia="ja-JP"/>
        </w:rPr>
        <w:tab/>
        <w:t>maxnoofRLFReports</w:t>
      </w:r>
      <w:r w:rsidR="00495DA4" w:rsidRPr="00A52158">
        <w:rPr>
          <w:rFonts w:cs="Arial"/>
          <w:szCs w:val="18"/>
          <w:lang w:val="sv-SE" w:eastAsia="ja-JP"/>
        </w:rPr>
        <w:t>,</w:t>
      </w:r>
    </w:p>
    <w:p w14:paraId="502C3FAB" w14:textId="77777777" w:rsidR="00495DA4" w:rsidRPr="00A52158" w:rsidRDefault="00495DA4" w:rsidP="00495DA4">
      <w:pPr>
        <w:pStyle w:val="PL"/>
        <w:rPr>
          <w:rFonts w:cs="Arial"/>
          <w:szCs w:val="18"/>
          <w:lang w:val="sv-SE" w:eastAsia="ja-JP"/>
        </w:rPr>
      </w:pPr>
      <w:r w:rsidRPr="00A52158">
        <w:rPr>
          <w:rFonts w:cs="Arial"/>
          <w:szCs w:val="18"/>
          <w:lang w:val="sv-SE" w:eastAsia="ja-JP"/>
        </w:rPr>
        <w:tab/>
        <w:t>maxnoofAdditionalPDCPDuplicationTNL,</w:t>
      </w:r>
    </w:p>
    <w:p w14:paraId="4C937576" w14:textId="77777777" w:rsidR="00387DFF" w:rsidRPr="00387DFF" w:rsidRDefault="00495DA4" w:rsidP="00387DFF">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00387DFF" w:rsidRPr="00387DFF">
        <w:rPr>
          <w:rFonts w:cs="Arial"/>
          <w:szCs w:val="18"/>
          <w:lang w:eastAsia="ja-JP"/>
        </w:rPr>
        <w:t>,</w:t>
      </w:r>
    </w:p>
    <w:p w14:paraId="500E10C0" w14:textId="77777777" w:rsidR="00E52955" w:rsidRPr="00E52955" w:rsidRDefault="00387DFF" w:rsidP="00E52955">
      <w:pPr>
        <w:pStyle w:val="PL"/>
        <w:rPr>
          <w:rFonts w:cs="Arial"/>
          <w:szCs w:val="18"/>
          <w:lang w:eastAsia="ja-JP"/>
        </w:rPr>
      </w:pPr>
      <w:r w:rsidRPr="00387DFF">
        <w:rPr>
          <w:rFonts w:cs="Arial"/>
          <w:szCs w:val="18"/>
          <w:lang w:eastAsia="ja-JP"/>
        </w:rPr>
        <w:tab/>
        <w:t>maxnoofCHOcells</w:t>
      </w:r>
      <w:r w:rsidR="00E52955" w:rsidRPr="00E52955">
        <w:rPr>
          <w:rFonts w:cs="Arial"/>
          <w:szCs w:val="18"/>
          <w:lang w:eastAsia="ja-JP"/>
        </w:rPr>
        <w:t>,</w:t>
      </w:r>
    </w:p>
    <w:p w14:paraId="46A56A45" w14:textId="77777777" w:rsidR="00EE063F" w:rsidRPr="00EE063F" w:rsidRDefault="00E52955" w:rsidP="00EE063F">
      <w:pPr>
        <w:pStyle w:val="PL"/>
        <w:rPr>
          <w:rFonts w:cs="Arial"/>
          <w:szCs w:val="18"/>
          <w:lang w:eastAsia="ja-JP"/>
        </w:rPr>
      </w:pPr>
      <w:r w:rsidRPr="00E52955">
        <w:rPr>
          <w:rFonts w:cs="Arial"/>
          <w:szCs w:val="18"/>
          <w:lang w:eastAsia="ja-JP"/>
        </w:rPr>
        <w:tab/>
        <w:t>maxnoofMDTPLMNs</w:t>
      </w:r>
      <w:r w:rsidR="00EE063F" w:rsidRPr="00EE063F">
        <w:rPr>
          <w:rFonts w:cs="Arial"/>
          <w:szCs w:val="18"/>
          <w:lang w:eastAsia="ja-JP"/>
        </w:rPr>
        <w:t>,</w:t>
      </w:r>
    </w:p>
    <w:p w14:paraId="52EAAEB5" w14:textId="77777777" w:rsidR="00EE063F" w:rsidRPr="00EE063F" w:rsidRDefault="00EE063F" w:rsidP="00EE063F">
      <w:pPr>
        <w:pStyle w:val="PL"/>
        <w:rPr>
          <w:rFonts w:cs="Arial"/>
          <w:szCs w:val="18"/>
          <w:lang w:eastAsia="ja-JP"/>
        </w:rPr>
      </w:pPr>
      <w:r w:rsidRPr="00EE063F">
        <w:rPr>
          <w:rFonts w:cs="Arial"/>
          <w:szCs w:val="18"/>
          <w:lang w:eastAsia="ja-JP"/>
        </w:rPr>
        <w:tab/>
        <w:t>maxnoofCAGsupported,</w:t>
      </w:r>
    </w:p>
    <w:p w14:paraId="103D4733" w14:textId="77777777" w:rsidR="00D90FA6" w:rsidRPr="00D90FA6" w:rsidRDefault="00EE063F" w:rsidP="00D90FA6">
      <w:pPr>
        <w:pStyle w:val="PL"/>
        <w:rPr>
          <w:rFonts w:cs="Arial"/>
          <w:szCs w:val="18"/>
          <w:lang w:eastAsia="ja-JP"/>
        </w:rPr>
      </w:pPr>
      <w:r w:rsidRPr="00EE063F">
        <w:rPr>
          <w:rFonts w:cs="Arial"/>
          <w:szCs w:val="18"/>
          <w:lang w:eastAsia="ja-JP"/>
        </w:rPr>
        <w:tab/>
        <w:t>maxnoofNIDsupported</w:t>
      </w:r>
      <w:r w:rsidR="00D90FA6" w:rsidRPr="00D90FA6">
        <w:rPr>
          <w:rFonts w:cs="Arial"/>
          <w:szCs w:val="18"/>
          <w:lang w:eastAsia="ja-JP"/>
        </w:rPr>
        <w:t>,</w:t>
      </w:r>
    </w:p>
    <w:p w14:paraId="19E12328"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6D0E6EC6" w14:textId="77777777" w:rsidR="00170567" w:rsidRDefault="00170567" w:rsidP="00170567">
      <w:pPr>
        <w:pStyle w:val="PL"/>
        <w:rPr>
          <w:rFonts w:cs="Arial"/>
          <w:szCs w:val="18"/>
          <w:lang w:eastAsia="ja-JP"/>
        </w:rPr>
      </w:pPr>
      <w:r>
        <w:rPr>
          <w:rFonts w:cs="Arial"/>
          <w:szCs w:val="18"/>
          <w:lang w:eastAsia="ja-JP"/>
        </w:rPr>
        <w:tab/>
        <w:t>maxnoofPosMeas,</w:t>
      </w:r>
    </w:p>
    <w:p w14:paraId="5DBC9970" w14:textId="77777777" w:rsidR="00170567" w:rsidRDefault="00170567" w:rsidP="00170567">
      <w:pPr>
        <w:pStyle w:val="PL"/>
        <w:rPr>
          <w:rFonts w:cs="Arial"/>
          <w:szCs w:val="18"/>
          <w:lang w:eastAsia="ja-JP"/>
        </w:rPr>
      </w:pPr>
      <w:r>
        <w:rPr>
          <w:rFonts w:cs="Arial"/>
          <w:szCs w:val="18"/>
          <w:lang w:eastAsia="ja-JP"/>
        </w:rPr>
        <w:tab/>
        <w:t>maxnoofTRPInfoTypes,</w:t>
      </w:r>
    </w:p>
    <w:p w14:paraId="2757531A" w14:textId="77777777" w:rsidR="00170567" w:rsidRDefault="00170567" w:rsidP="00170567">
      <w:pPr>
        <w:pStyle w:val="PL"/>
        <w:rPr>
          <w:snapToGrid w:val="0"/>
        </w:rPr>
      </w:pPr>
      <w:r>
        <w:rPr>
          <w:rFonts w:cs="Arial"/>
          <w:szCs w:val="18"/>
          <w:lang w:eastAsia="ja-JP"/>
        </w:rPr>
        <w:tab/>
      </w:r>
      <w:r>
        <w:rPr>
          <w:snapToGrid w:val="0"/>
        </w:rPr>
        <w:t>maxnoofSRSTriggerStates,</w:t>
      </w:r>
    </w:p>
    <w:p w14:paraId="5C1BD81F" w14:textId="77777777" w:rsidR="00170567" w:rsidRDefault="00170567" w:rsidP="00170567">
      <w:pPr>
        <w:pStyle w:val="PL"/>
        <w:rPr>
          <w:snapToGrid w:val="0"/>
        </w:rPr>
      </w:pPr>
      <w:r>
        <w:rPr>
          <w:snapToGrid w:val="0"/>
        </w:rPr>
        <w:tab/>
        <w:t>maxnoofSpatialRelations,</w:t>
      </w:r>
    </w:p>
    <w:p w14:paraId="333F08A3" w14:textId="77777777" w:rsidR="00170567" w:rsidRDefault="00170567" w:rsidP="00170567">
      <w:pPr>
        <w:pStyle w:val="PL"/>
        <w:rPr>
          <w:snapToGrid w:val="0"/>
        </w:rPr>
      </w:pPr>
      <w:r>
        <w:rPr>
          <w:snapToGrid w:val="0"/>
        </w:rPr>
        <w:tab/>
        <w:t>maxnoBcastCell,</w:t>
      </w:r>
    </w:p>
    <w:p w14:paraId="143B13DC"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39758CB4" w14:textId="77777777" w:rsidR="00170567" w:rsidRDefault="00170567" w:rsidP="00170567">
      <w:pPr>
        <w:pStyle w:val="PL"/>
        <w:rPr>
          <w:rFonts w:cs="Arial"/>
          <w:szCs w:val="18"/>
          <w:lang w:eastAsia="ja-JP"/>
        </w:rPr>
      </w:pPr>
      <w:r>
        <w:rPr>
          <w:rFonts w:cs="Arial"/>
          <w:szCs w:val="18"/>
          <w:lang w:eastAsia="ja-JP"/>
        </w:rPr>
        <w:tab/>
        <w:t>maxnoofAngleInfo,</w:t>
      </w:r>
    </w:p>
    <w:p w14:paraId="6DA3AE8E" w14:textId="77777777" w:rsidR="00170567" w:rsidRDefault="00170567" w:rsidP="00170567">
      <w:pPr>
        <w:pStyle w:val="PL"/>
        <w:rPr>
          <w:rFonts w:cs="Arial"/>
          <w:szCs w:val="18"/>
          <w:lang w:eastAsia="ja-JP"/>
        </w:rPr>
      </w:pPr>
      <w:r>
        <w:rPr>
          <w:rFonts w:cs="Arial"/>
          <w:szCs w:val="18"/>
          <w:lang w:eastAsia="ja-JP"/>
        </w:rPr>
        <w:tab/>
        <w:t>maxnooflcs-gcs-translation,</w:t>
      </w:r>
    </w:p>
    <w:p w14:paraId="3B6C5D45"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742F842"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F3ACDCC" w14:textId="77777777" w:rsidR="00170567" w:rsidRDefault="00170567" w:rsidP="00170567">
      <w:pPr>
        <w:pStyle w:val="PL"/>
        <w:rPr>
          <w:rFonts w:eastAsia="SimSun"/>
          <w:snapToGrid w:val="0"/>
        </w:rPr>
      </w:pPr>
      <w:r>
        <w:rPr>
          <w:rFonts w:eastAsia="SimSun"/>
          <w:snapToGrid w:val="0"/>
        </w:rPr>
        <w:tab/>
        <w:t>maxnoofSSBs,</w:t>
      </w:r>
    </w:p>
    <w:p w14:paraId="3DF5F270"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6278BF" w14:textId="77777777" w:rsidR="00170567" w:rsidRDefault="00170567" w:rsidP="00170567">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BF0ADC"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7F105ABB" w14:textId="77777777" w:rsidR="00170567" w:rsidRDefault="00170567" w:rsidP="00170567">
      <w:pPr>
        <w:pStyle w:val="PL"/>
        <w:rPr>
          <w:snapToGrid w:val="0"/>
        </w:rPr>
      </w:pPr>
      <w:r>
        <w:rPr>
          <w:snapToGrid w:val="0"/>
        </w:rPr>
        <w:tab/>
        <w:t>maxnoSCSs,</w:t>
      </w:r>
    </w:p>
    <w:p w14:paraId="3175BCB5"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0CD54080" w14:textId="77777777" w:rsidR="00170567" w:rsidRPr="00D96CB4" w:rsidRDefault="00170567" w:rsidP="00170567">
      <w:pPr>
        <w:pStyle w:val="PL"/>
        <w:rPr>
          <w:snapToGrid w:val="0"/>
        </w:rPr>
      </w:pPr>
      <w:r>
        <w:rPr>
          <w:snapToGrid w:val="0"/>
        </w:rPr>
        <w:tab/>
      </w:r>
      <w:r w:rsidRPr="00D96CB4">
        <w:rPr>
          <w:snapToGrid w:val="0"/>
        </w:rPr>
        <w:t>maxnoSRS-PosResources,</w:t>
      </w:r>
    </w:p>
    <w:p w14:paraId="6C1832AF" w14:textId="77777777" w:rsidR="00170567" w:rsidRPr="00D96CB4" w:rsidRDefault="00170567" w:rsidP="00170567">
      <w:pPr>
        <w:pStyle w:val="PL"/>
        <w:rPr>
          <w:snapToGrid w:val="0"/>
        </w:rPr>
      </w:pPr>
      <w:r w:rsidRPr="00D96CB4">
        <w:rPr>
          <w:snapToGrid w:val="0"/>
        </w:rPr>
        <w:tab/>
        <w:t>maxnoSRS-PosResourceSets,</w:t>
      </w:r>
    </w:p>
    <w:p w14:paraId="775D48A6" w14:textId="77777777" w:rsidR="00170567" w:rsidRPr="00D96CB4" w:rsidRDefault="00170567" w:rsidP="00170567">
      <w:pPr>
        <w:pStyle w:val="PL"/>
        <w:rPr>
          <w:snapToGrid w:val="0"/>
        </w:rPr>
      </w:pPr>
      <w:r w:rsidRPr="00D96CB4">
        <w:rPr>
          <w:snapToGrid w:val="0"/>
        </w:rPr>
        <w:tab/>
        <w:t>maxnoSRS-PosResourcePerSet,</w:t>
      </w:r>
    </w:p>
    <w:p w14:paraId="50B909DB" w14:textId="77777777" w:rsidR="00170567" w:rsidRPr="00D96CB4" w:rsidRDefault="00170567" w:rsidP="00170567">
      <w:pPr>
        <w:pStyle w:val="PL"/>
        <w:rPr>
          <w:snapToGrid w:val="0"/>
        </w:rPr>
      </w:pPr>
      <w:r w:rsidRPr="00D96CB4">
        <w:rPr>
          <w:snapToGrid w:val="0"/>
        </w:rPr>
        <w:tab/>
        <w:t>maxnoofPRS-ResourceSets,</w:t>
      </w:r>
    </w:p>
    <w:p w14:paraId="65BBF2A5" w14:textId="77777777" w:rsidR="00170567" w:rsidRDefault="00170567" w:rsidP="00170567">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765886D8" w14:textId="77777777" w:rsidR="00170567" w:rsidRDefault="00170567" w:rsidP="00170567">
      <w:pPr>
        <w:pStyle w:val="PL"/>
        <w:rPr>
          <w:snapToGrid w:val="0"/>
        </w:rPr>
      </w:pPr>
      <w:r>
        <w:rPr>
          <w:noProof w:val="0"/>
        </w:rPr>
        <w:tab/>
      </w:r>
      <w:r>
        <w:rPr>
          <w:snapToGrid w:val="0"/>
        </w:rPr>
        <w:t>maxNoOfMeasTRPs,</w:t>
      </w:r>
    </w:p>
    <w:p w14:paraId="3D3A03AE" w14:textId="77777777" w:rsidR="00170567" w:rsidRDefault="00170567" w:rsidP="00170567">
      <w:pPr>
        <w:pStyle w:val="PL"/>
        <w:rPr>
          <w:snapToGrid w:val="0"/>
        </w:rPr>
      </w:pPr>
      <w:r>
        <w:rPr>
          <w:snapToGrid w:val="0"/>
        </w:rPr>
        <w:tab/>
      </w:r>
      <w:r w:rsidRPr="00F23696">
        <w:t>maxnoofPRSresourceSet</w:t>
      </w:r>
      <w:r>
        <w:t>s</w:t>
      </w:r>
      <w:r>
        <w:rPr>
          <w:snapToGrid w:val="0"/>
        </w:rPr>
        <w:t>,</w:t>
      </w:r>
    </w:p>
    <w:p w14:paraId="75AC03BF" w14:textId="77777777" w:rsidR="00170567" w:rsidRPr="00EA5FA7" w:rsidRDefault="00170567" w:rsidP="00170567">
      <w:pPr>
        <w:pStyle w:val="PL"/>
        <w:rPr>
          <w:rFonts w:cs="Arial"/>
          <w:szCs w:val="18"/>
          <w:lang w:eastAsia="ja-JP"/>
        </w:rPr>
      </w:pPr>
      <w:r>
        <w:rPr>
          <w:snapToGrid w:val="0"/>
        </w:rPr>
        <w:tab/>
      </w:r>
      <w:r>
        <w:rPr>
          <w:noProof w:val="0"/>
        </w:rPr>
        <w:t>maxnoofPRSresources</w:t>
      </w:r>
      <w:r w:rsidR="00382027">
        <w:rPr>
          <w:noProof w:val="0"/>
        </w:rPr>
        <w:t>,</w:t>
      </w:r>
    </w:p>
    <w:p w14:paraId="6318B8E9"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maxnoofSuccessfulHOReports,</w:t>
      </w:r>
    </w:p>
    <w:p w14:paraId="467AACAB"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maxnoofNR-UChannelIDs,</w:t>
      </w:r>
    </w:p>
    <w:p w14:paraId="6B3EF6C8"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maxServedCellforSON,</w:t>
      </w:r>
    </w:p>
    <w:p w14:paraId="698E4E9D" w14:textId="77777777" w:rsidR="00DD29BF" w:rsidRDefault="00DD29BF" w:rsidP="00DD29BF">
      <w:pPr>
        <w:pStyle w:val="PL"/>
        <w:rPr>
          <w:rFonts w:cs="Arial"/>
          <w:noProof w:val="0"/>
          <w:szCs w:val="18"/>
          <w:lang w:eastAsia="ja-JP"/>
        </w:rPr>
      </w:pPr>
      <w:r w:rsidRPr="006A6F20">
        <w:rPr>
          <w:rFonts w:cs="Arial"/>
          <w:noProof w:val="0"/>
          <w:szCs w:val="18"/>
          <w:lang w:eastAsia="ja-JP"/>
        </w:rPr>
        <w:tab/>
        <w:t>maxNeighbourCellforSON,</w:t>
      </w:r>
    </w:p>
    <w:p w14:paraId="136AD5E6"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maxAffectedCells</w:t>
      </w:r>
      <w:r w:rsidR="00F56CDB">
        <w:rPr>
          <w:rFonts w:cs="Arial"/>
          <w:noProof w:val="0"/>
          <w:szCs w:val="18"/>
          <w:lang w:eastAsia="ja-JP"/>
        </w:rPr>
        <w:t>,</w:t>
      </w:r>
    </w:p>
    <w:p w14:paraId="049C8B83" w14:textId="77777777" w:rsidR="00F56CDB" w:rsidRPr="00DA11D0" w:rsidRDefault="00F56CDB" w:rsidP="00F56CDB">
      <w:pPr>
        <w:pStyle w:val="PL"/>
        <w:rPr>
          <w:noProof w:val="0"/>
        </w:rPr>
      </w:pPr>
      <w:r w:rsidRPr="00DA11D0">
        <w:rPr>
          <w:noProof w:val="0"/>
        </w:rPr>
        <w:tab/>
        <w:t>maxnoofMBSQoSFlows</w:t>
      </w:r>
      <w:r w:rsidRPr="00DA11D0">
        <w:rPr>
          <w:rFonts w:hint="eastAsia"/>
          <w:noProof w:val="0"/>
        </w:rPr>
        <w:t>,</w:t>
      </w:r>
    </w:p>
    <w:p w14:paraId="04A0C17D" w14:textId="77777777" w:rsidR="00F56CDB" w:rsidRPr="00F85EA2" w:rsidRDefault="00F56CDB" w:rsidP="00F56CDB">
      <w:pPr>
        <w:pStyle w:val="PL"/>
        <w:rPr>
          <w:noProof w:val="0"/>
        </w:rPr>
      </w:pPr>
      <w:r w:rsidRPr="00DA11D0">
        <w:rPr>
          <w:noProof w:val="0"/>
        </w:rPr>
        <w:tab/>
      </w:r>
      <w:r w:rsidRPr="00DA11D0">
        <w:rPr>
          <w:rFonts w:hint="eastAsia"/>
        </w:rPr>
        <w:t>maxnoofMBSFSAs</w:t>
      </w:r>
      <w:r w:rsidRPr="00F85EA2">
        <w:rPr>
          <w:noProof w:val="0"/>
        </w:rPr>
        <w:t>,</w:t>
      </w:r>
    </w:p>
    <w:p w14:paraId="262B81EC" w14:textId="77777777" w:rsidR="00F56CDB" w:rsidRPr="00F85EA2" w:rsidRDefault="00F56CDB" w:rsidP="00F56CDB">
      <w:pPr>
        <w:pStyle w:val="PL"/>
        <w:spacing w:line="0" w:lineRule="atLeast"/>
      </w:pPr>
      <w:r w:rsidRPr="00F85EA2">
        <w:rPr>
          <w:noProof w:val="0"/>
        </w:rPr>
        <w:tab/>
      </w:r>
      <w:r w:rsidRPr="00F85EA2">
        <w:t>maxnoofMBSAreaSessionIDs,</w:t>
      </w:r>
    </w:p>
    <w:p w14:paraId="6E240656" w14:textId="77777777" w:rsidR="00F56CDB" w:rsidRPr="00F85EA2" w:rsidRDefault="00F56CDB" w:rsidP="00F56CDB">
      <w:pPr>
        <w:pStyle w:val="PL"/>
        <w:spacing w:line="0" w:lineRule="atLeast"/>
      </w:pPr>
      <w:r w:rsidRPr="00F85EA2">
        <w:tab/>
        <w:t>maxnoofMBSServiceAreaInformation,</w:t>
      </w:r>
    </w:p>
    <w:p w14:paraId="7713F5A5" w14:textId="77777777" w:rsidR="00F56CDB" w:rsidRPr="00F85EA2" w:rsidRDefault="00F56CDB" w:rsidP="00F56CDB">
      <w:pPr>
        <w:pStyle w:val="PL"/>
        <w:spacing w:line="0" w:lineRule="atLeast"/>
      </w:pPr>
      <w:r w:rsidRPr="00F85EA2">
        <w:tab/>
        <w:t>maxnoofTAIforMBS,</w:t>
      </w:r>
    </w:p>
    <w:p w14:paraId="53C3A411" w14:textId="77777777" w:rsidR="00F56CDB" w:rsidRPr="00DA11D0" w:rsidRDefault="00F56CDB" w:rsidP="00F56CDB">
      <w:pPr>
        <w:pStyle w:val="PL"/>
        <w:rPr>
          <w:noProof w:val="0"/>
        </w:rPr>
      </w:pPr>
      <w:r w:rsidRPr="00F85EA2">
        <w:tab/>
      </w:r>
      <w:r w:rsidRPr="00F85EA2">
        <w:rPr>
          <w:noProof w:val="0"/>
        </w:rPr>
        <w:t>maxnoofCellsforMBS</w:t>
      </w:r>
      <w:r w:rsidR="00514B33">
        <w:rPr>
          <w:noProof w:val="0"/>
        </w:rPr>
        <w:t>,</w:t>
      </w:r>
    </w:p>
    <w:p w14:paraId="1379F406" w14:textId="77777777" w:rsidR="00514B33" w:rsidRDefault="00514B33" w:rsidP="00514B33">
      <w:pPr>
        <w:pStyle w:val="PL"/>
        <w:rPr>
          <w:noProof w:val="0"/>
          <w:snapToGrid w:val="0"/>
        </w:rPr>
      </w:pPr>
      <w:r w:rsidRPr="00C07BD7">
        <w:rPr>
          <w:noProof w:val="0"/>
          <w:snapToGrid w:val="0"/>
        </w:rPr>
        <w:tab/>
        <w:t>maxnoofIABCongInd</w:t>
      </w:r>
      <w:r w:rsidRPr="007E0FB5">
        <w:rPr>
          <w:noProof w:val="0"/>
          <w:snapToGrid w:val="0"/>
        </w:rPr>
        <w:t>,</w:t>
      </w:r>
    </w:p>
    <w:p w14:paraId="48934779" w14:textId="77777777" w:rsidR="00514B33" w:rsidRDefault="00514B33" w:rsidP="00514B33">
      <w:pPr>
        <w:pStyle w:val="PL"/>
        <w:rPr>
          <w:noProof w:val="0"/>
          <w:snapToGrid w:val="0"/>
        </w:rPr>
      </w:pPr>
      <w:r>
        <w:rPr>
          <w:noProof w:val="0"/>
          <w:snapToGrid w:val="0"/>
        </w:rPr>
        <w:tab/>
      </w:r>
      <w:r w:rsidRPr="007E0FB5">
        <w:rPr>
          <w:noProof w:val="0"/>
          <w:snapToGrid w:val="0"/>
        </w:rPr>
        <w:t>maxnoofBHRLCChannels</w:t>
      </w:r>
      <w:r w:rsidR="00382027">
        <w:rPr>
          <w:noProof w:val="0"/>
          <w:snapToGrid w:val="0"/>
        </w:rPr>
        <w:t>,</w:t>
      </w:r>
    </w:p>
    <w:p w14:paraId="5529B6C3" w14:textId="77777777" w:rsidR="00514B33" w:rsidRPr="00D20390" w:rsidRDefault="00514B33" w:rsidP="00514B33">
      <w:pPr>
        <w:pStyle w:val="PL"/>
        <w:rPr>
          <w:noProof w:val="0"/>
          <w:snapToGrid w:val="0"/>
        </w:rPr>
      </w:pPr>
      <w:r w:rsidRPr="00D20390">
        <w:rPr>
          <w:noProof w:val="0"/>
          <w:snapToGrid w:val="0"/>
        </w:rPr>
        <w:tab/>
        <w:t>maxnoofTLAsIAB,</w:t>
      </w:r>
    </w:p>
    <w:p w14:paraId="3C552D75" w14:textId="77777777" w:rsidR="00514B33" w:rsidRPr="00D20390" w:rsidRDefault="00514B33" w:rsidP="00514B33">
      <w:pPr>
        <w:pStyle w:val="PL"/>
        <w:rPr>
          <w:noProof w:val="0"/>
          <w:snapToGrid w:val="0"/>
        </w:rPr>
      </w:pPr>
      <w:r w:rsidRPr="00D20390">
        <w:rPr>
          <w:noProof w:val="0"/>
          <w:snapToGrid w:val="0"/>
        </w:rPr>
        <w:tab/>
        <w:t>maxnoofRBsetsPerCell,</w:t>
      </w:r>
    </w:p>
    <w:p w14:paraId="2ABDBA72" w14:textId="77777777" w:rsidR="00514B33" w:rsidRPr="00D20390" w:rsidRDefault="00514B33" w:rsidP="00514B33">
      <w:pPr>
        <w:pStyle w:val="PL"/>
        <w:rPr>
          <w:noProof w:val="0"/>
          <w:snapToGrid w:val="0"/>
        </w:rPr>
      </w:pPr>
      <w:r w:rsidRPr="00D20390">
        <w:rPr>
          <w:noProof w:val="0"/>
          <w:snapToGrid w:val="0"/>
        </w:rPr>
        <w:tab/>
        <w:t>maxnoofRBsetsPerCell-1,</w:t>
      </w:r>
    </w:p>
    <w:p w14:paraId="4BA67231" w14:textId="77777777" w:rsidR="00514B33" w:rsidRPr="00115863" w:rsidRDefault="00514B33" w:rsidP="00514B33">
      <w:pPr>
        <w:pStyle w:val="PL"/>
        <w:rPr>
          <w:noProof w:val="0"/>
          <w:snapToGrid w:val="0"/>
        </w:rPr>
      </w:pPr>
      <w:r w:rsidRPr="00D20390">
        <w:rPr>
          <w:noProof w:val="0"/>
          <w:snapToGrid w:val="0"/>
        </w:rPr>
        <w:tab/>
        <w:t>maxnoofNeighbourNodeCellsIAB</w:t>
      </w:r>
      <w:r w:rsidR="00991704">
        <w:rPr>
          <w:noProof w:val="0"/>
          <w:snapToGrid w:val="0"/>
        </w:rPr>
        <w:t>,</w:t>
      </w:r>
    </w:p>
    <w:p w14:paraId="4B77A647" w14:textId="77777777" w:rsidR="00991704" w:rsidRPr="00EA5FA7" w:rsidRDefault="00991704" w:rsidP="00991704">
      <w:pPr>
        <w:pStyle w:val="PL"/>
        <w:rPr>
          <w:rFonts w:cs="Arial"/>
          <w:szCs w:val="18"/>
          <w:lang w:eastAsia="ja-JP"/>
        </w:rPr>
      </w:pPr>
      <w:r>
        <w:tab/>
      </w:r>
      <w:r w:rsidRPr="008C20F9">
        <w:t>maxnoofMeas</w:t>
      </w:r>
      <w:r>
        <w:t>PDC</w:t>
      </w:r>
      <w:r w:rsidR="004377D3">
        <w:t>,</w:t>
      </w:r>
    </w:p>
    <w:p w14:paraId="4832E1E3" w14:textId="77777777" w:rsidR="004377D3" w:rsidRDefault="004377D3" w:rsidP="004377D3">
      <w:pPr>
        <w:pStyle w:val="PL"/>
        <w:rPr>
          <w:noProof w:val="0"/>
        </w:rPr>
      </w:pPr>
      <w:r>
        <w:rPr>
          <w:noProof w:val="0"/>
        </w:rPr>
        <w:tab/>
        <w:t>maxnoARPs,</w:t>
      </w:r>
    </w:p>
    <w:p w14:paraId="6310911D" w14:textId="77777777" w:rsidR="004377D3" w:rsidRDefault="004377D3" w:rsidP="004377D3">
      <w:pPr>
        <w:pStyle w:val="PL"/>
        <w:rPr>
          <w:noProof w:val="0"/>
        </w:rPr>
      </w:pPr>
      <w:r>
        <w:rPr>
          <w:noProof w:val="0"/>
        </w:rPr>
        <w:tab/>
        <w:t>maxnoofULAoAs,</w:t>
      </w:r>
    </w:p>
    <w:p w14:paraId="0D9BE299" w14:textId="77777777" w:rsidR="004377D3" w:rsidRDefault="004377D3" w:rsidP="004377D3">
      <w:pPr>
        <w:pStyle w:val="PL"/>
        <w:rPr>
          <w:noProof w:val="0"/>
        </w:rPr>
      </w:pPr>
      <w:r>
        <w:rPr>
          <w:noProof w:val="0"/>
        </w:rPr>
        <w:tab/>
        <w:t>maxNoPathExtended,</w:t>
      </w:r>
    </w:p>
    <w:p w14:paraId="2794988D" w14:textId="77777777" w:rsidR="004377D3" w:rsidRDefault="004377D3" w:rsidP="004377D3">
      <w:pPr>
        <w:pStyle w:val="PL"/>
        <w:rPr>
          <w:noProof w:val="0"/>
        </w:rPr>
      </w:pPr>
      <w:r>
        <w:rPr>
          <w:noProof w:val="0"/>
        </w:rPr>
        <w:tab/>
        <w:t>maxnoTRPTEGs,</w:t>
      </w:r>
    </w:p>
    <w:p w14:paraId="0AAD1133" w14:textId="77777777" w:rsidR="004377D3" w:rsidRDefault="004377D3" w:rsidP="004377D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C7978F1" w14:textId="77777777" w:rsidR="004377D3" w:rsidRPr="00EC3636" w:rsidRDefault="004377D3" w:rsidP="004377D3">
      <w:pPr>
        <w:pStyle w:val="PL"/>
        <w:rPr>
          <w:rFonts w:cs="Arial"/>
          <w:szCs w:val="18"/>
          <w:lang w:eastAsia="ja-JP"/>
        </w:rPr>
      </w:pPr>
      <w:r w:rsidRPr="00EC3636">
        <w:rPr>
          <w:rFonts w:cs="Arial"/>
          <w:szCs w:val="18"/>
          <w:lang w:eastAsia="ja-JP"/>
        </w:rPr>
        <w:tab/>
        <w:t>maxNumResourcesPerAngle,</w:t>
      </w:r>
    </w:p>
    <w:p w14:paraId="4B217DDB" w14:textId="77777777" w:rsidR="004377D3" w:rsidRPr="00EC3636" w:rsidRDefault="004377D3" w:rsidP="004377D3">
      <w:pPr>
        <w:pStyle w:val="PL"/>
        <w:rPr>
          <w:rFonts w:cs="Arial"/>
          <w:szCs w:val="18"/>
          <w:lang w:eastAsia="ja-JP"/>
        </w:rPr>
      </w:pPr>
      <w:r w:rsidRPr="00EC3636">
        <w:rPr>
          <w:rFonts w:cs="Arial"/>
          <w:szCs w:val="18"/>
          <w:lang w:eastAsia="ja-JP"/>
        </w:rPr>
        <w:tab/>
        <w:t>maxnoAzimuthAngles,</w:t>
      </w:r>
    </w:p>
    <w:p w14:paraId="5EE61F43" w14:textId="77777777" w:rsidR="004377D3" w:rsidRPr="00EA5FA7" w:rsidRDefault="004377D3" w:rsidP="004377D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D4A2BFA" w14:textId="77777777" w:rsidR="004377D3" w:rsidRPr="00EA5FA7" w:rsidRDefault="004377D3" w:rsidP="004377D3">
      <w:pPr>
        <w:pStyle w:val="PL"/>
        <w:rPr>
          <w:rFonts w:cs="Arial"/>
          <w:szCs w:val="18"/>
          <w:lang w:eastAsia="ja-JP"/>
        </w:rPr>
      </w:pPr>
      <w:r w:rsidRPr="008C6EB8">
        <w:rPr>
          <w:rFonts w:cs="Arial"/>
          <w:szCs w:val="18"/>
          <w:lang w:eastAsia="ja-JP"/>
        </w:rPr>
        <w:tab/>
        <w:t>maxnoofPRSTRPs</w:t>
      </w:r>
      <w:r w:rsidR="001B0546">
        <w:rPr>
          <w:rFonts w:cs="Arial"/>
          <w:szCs w:val="18"/>
          <w:lang w:eastAsia="ja-JP"/>
        </w:rPr>
        <w:t>,</w:t>
      </w:r>
    </w:p>
    <w:p w14:paraId="6185D91B" w14:textId="77777777" w:rsidR="001B0546" w:rsidRPr="00036EE1" w:rsidRDefault="001B0546" w:rsidP="009E6EC2">
      <w:pPr>
        <w:pStyle w:val="PL"/>
        <w:rPr>
          <w:rFonts w:cs="Arial"/>
          <w:szCs w:val="18"/>
          <w:lang w:eastAsia="ja-JP"/>
        </w:rPr>
      </w:pPr>
      <w:r>
        <w:tab/>
      </w:r>
      <w:r w:rsidRPr="0076402D">
        <w:rPr>
          <w:snapToGrid w:val="0"/>
        </w:rPr>
        <w:t>maxnoofQoEInformation</w:t>
      </w:r>
      <w:r w:rsidR="0023405C">
        <w:rPr>
          <w:snapToGrid w:val="0"/>
        </w:rPr>
        <w:t>,</w:t>
      </w:r>
    </w:p>
    <w:p w14:paraId="66E6BEFE" w14:textId="77777777" w:rsidR="0023405C" w:rsidRDefault="0023405C" w:rsidP="0023405C">
      <w:pPr>
        <w:pStyle w:val="PL"/>
        <w:rPr>
          <w:rFonts w:cs="CG Times (WN)"/>
          <w:szCs w:val="18"/>
          <w:lang w:eastAsia="ja-JP"/>
        </w:rPr>
      </w:pPr>
      <w:r>
        <w:rPr>
          <w:rFonts w:cs="CG Times (WN)"/>
          <w:szCs w:val="18"/>
          <w:lang w:eastAsia="ja-JP"/>
        </w:rPr>
        <w:tab/>
        <w:t>maxnoofUuRLCChannels,</w:t>
      </w:r>
    </w:p>
    <w:p w14:paraId="3D39FC7A" w14:textId="77777777" w:rsidR="00361B55" w:rsidRPr="00EA5FA7" w:rsidRDefault="0023405C" w:rsidP="00361B55">
      <w:pPr>
        <w:pStyle w:val="PL"/>
        <w:rPr>
          <w:rFonts w:cs="Arial"/>
          <w:szCs w:val="18"/>
          <w:lang w:eastAsia="ja-JP"/>
        </w:rPr>
      </w:pPr>
      <w:r>
        <w:rPr>
          <w:rFonts w:cs="CG Times (WN)"/>
          <w:szCs w:val="18"/>
          <w:lang w:eastAsia="ja-JP"/>
        </w:rPr>
        <w:tab/>
        <w:t>maxnoofPC5RLCChannels</w:t>
      </w:r>
      <w:r w:rsidR="00361B55">
        <w:rPr>
          <w:rFonts w:cs="Arial"/>
          <w:szCs w:val="18"/>
          <w:lang w:eastAsia="ja-JP"/>
        </w:rPr>
        <w:t>,</w:t>
      </w:r>
    </w:p>
    <w:p w14:paraId="7497A4DE" w14:textId="77777777" w:rsidR="00641153" w:rsidRDefault="00361B55" w:rsidP="00641153">
      <w:pPr>
        <w:pStyle w:val="PL"/>
        <w:rPr>
          <w:rFonts w:cs="Arial"/>
          <w:szCs w:val="18"/>
          <w:lang w:eastAsia="ja-JP"/>
        </w:rPr>
      </w:pPr>
      <w:r w:rsidRPr="002708DA">
        <w:rPr>
          <w:rFonts w:cs="Arial"/>
          <w:szCs w:val="18"/>
          <w:lang w:eastAsia="ja-JP"/>
        </w:rPr>
        <w:tab/>
      </w:r>
      <w:r>
        <w:rPr>
          <w:rFonts w:cs="Arial"/>
          <w:szCs w:val="18"/>
          <w:lang w:eastAsia="ja-JP"/>
        </w:rPr>
        <w:t>maxnoofSMBRValues</w:t>
      </w:r>
      <w:r w:rsidR="00641153">
        <w:rPr>
          <w:rFonts w:cs="Arial"/>
          <w:szCs w:val="18"/>
          <w:lang w:eastAsia="ja-JP"/>
        </w:rPr>
        <w:t>,</w:t>
      </w:r>
    </w:p>
    <w:p w14:paraId="789CBC9A" w14:textId="77777777" w:rsidR="0023405C" w:rsidRDefault="00641153" w:rsidP="006411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sidR="00AF20A3">
        <w:rPr>
          <w:rFonts w:cs="Arial"/>
          <w:szCs w:val="18"/>
          <w:lang w:eastAsia="ja-JP"/>
        </w:rPr>
        <w:t>,</w:t>
      </w:r>
    </w:p>
    <w:p w14:paraId="2FFC45C6" w14:textId="77777777" w:rsidR="00AF20A3" w:rsidRDefault="00AF20A3" w:rsidP="00AF20A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sidR="004411BF">
        <w:rPr>
          <w:rFonts w:ascii="Courier" w:hAnsi="Courier"/>
          <w:lang w:eastAsia="zh-CN"/>
        </w:rPr>
        <w:t>,</w:t>
      </w:r>
    </w:p>
    <w:p w14:paraId="552015D8" w14:textId="77777777" w:rsidR="008536A3" w:rsidRDefault="004411BF" w:rsidP="008536A3">
      <w:pPr>
        <w:pStyle w:val="PL"/>
        <w:rPr>
          <w:snapToGrid w:val="0"/>
          <w:lang w:eastAsia="zh-CN"/>
        </w:rPr>
      </w:pPr>
      <w:r w:rsidRPr="008D2126">
        <w:rPr>
          <w:snapToGrid w:val="0"/>
        </w:rPr>
        <w:tab/>
        <w:t>maxnoofNSAGs</w:t>
      </w:r>
      <w:r w:rsidR="008536A3">
        <w:rPr>
          <w:rFonts w:hint="eastAsia"/>
          <w:snapToGrid w:val="0"/>
          <w:lang w:eastAsia="zh-CN"/>
        </w:rPr>
        <w:t>,</w:t>
      </w:r>
    </w:p>
    <w:p w14:paraId="008B4244" w14:textId="77777777" w:rsidR="00E00E22" w:rsidRPr="00EA5FA7" w:rsidRDefault="008536A3" w:rsidP="00E00E22">
      <w:pPr>
        <w:pStyle w:val="PL"/>
        <w:rPr>
          <w:rFonts w:cs="Arial"/>
          <w:szCs w:val="18"/>
          <w:lang w:eastAsia="ja-JP"/>
        </w:rPr>
      </w:pPr>
      <w:r>
        <w:rPr>
          <w:snapToGrid w:val="0"/>
          <w:lang w:eastAsia="zh-CN"/>
        </w:rPr>
        <w:tab/>
        <w:t>maxnoofSDTBearers</w:t>
      </w:r>
      <w:r w:rsidR="00E00E22">
        <w:rPr>
          <w:snapToGrid w:val="0"/>
          <w:lang w:eastAsia="zh-CN"/>
        </w:rPr>
        <w:t>,</w:t>
      </w:r>
    </w:p>
    <w:p w14:paraId="2F835F11" w14:textId="4F033615" w:rsidR="00D90FA6" w:rsidRPr="00EA5FA7" w:rsidRDefault="00E00E22" w:rsidP="00E00E22">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sidR="00F17771">
        <w:rPr>
          <w:noProof w:val="0"/>
          <w:snapToGrid w:val="0"/>
        </w:rPr>
        <w:t>,</w:t>
      </w:r>
    </w:p>
    <w:p w14:paraId="74D2F596" w14:textId="37212DC6" w:rsidR="007C59E9" w:rsidRDefault="00F17771" w:rsidP="00D75D87">
      <w:pPr>
        <w:pStyle w:val="PL"/>
      </w:pPr>
      <w:r w:rsidRPr="00E30134">
        <w:rPr>
          <w:snapToGrid w:val="0"/>
        </w:rPr>
        <w:tab/>
        <w:t>maxnoof</w:t>
      </w:r>
      <w:r>
        <w:rPr>
          <w:snapToGrid w:val="0"/>
        </w:rPr>
        <w:t>MRB</w:t>
      </w:r>
      <w:r w:rsidRPr="00E30134">
        <w:rPr>
          <w:snapToGrid w:val="0"/>
        </w:rPr>
        <w:t>s</w:t>
      </w:r>
      <w:r w:rsidR="007C59E9">
        <w:t>,</w:t>
      </w:r>
    </w:p>
    <w:p w14:paraId="1BC5B7E9" w14:textId="5C246DD5" w:rsidR="00F17771" w:rsidRPr="00E30134" w:rsidRDefault="007C59E9" w:rsidP="000C033E">
      <w:pPr>
        <w:pStyle w:val="PL"/>
        <w:rPr>
          <w:snapToGrid w:val="0"/>
          <w:lang w:eastAsia="zh-CN"/>
        </w:rPr>
      </w:pPr>
      <w:r>
        <w:tab/>
      </w:r>
      <w:r w:rsidRPr="000707A3">
        <w:t>maxNrofBWPs</w:t>
      </w:r>
    </w:p>
    <w:p w14:paraId="5DE2EF02" w14:textId="77777777" w:rsidR="00373903" w:rsidRPr="00EA5FA7" w:rsidRDefault="00373903" w:rsidP="00486764">
      <w:pPr>
        <w:pStyle w:val="PL"/>
        <w:rPr>
          <w:rFonts w:eastAsia="SimSun"/>
          <w:snapToGrid w:val="0"/>
        </w:rPr>
      </w:pPr>
    </w:p>
    <w:p w14:paraId="65F805C7" w14:textId="77777777" w:rsidR="00F970C9" w:rsidRPr="00EA5FA7" w:rsidRDefault="00F970C9" w:rsidP="005C1E01">
      <w:pPr>
        <w:pStyle w:val="PL"/>
        <w:rPr>
          <w:snapToGrid w:val="0"/>
        </w:rPr>
      </w:pPr>
    </w:p>
    <w:p w14:paraId="77028C44" w14:textId="77777777" w:rsidR="00F970C9" w:rsidRPr="00EA5FA7" w:rsidRDefault="00F970C9" w:rsidP="00BE5D48">
      <w:pPr>
        <w:pStyle w:val="PL"/>
        <w:rPr>
          <w:noProof w:val="0"/>
          <w:snapToGrid w:val="0"/>
        </w:rPr>
      </w:pPr>
      <w:r w:rsidRPr="00EA5FA7">
        <w:rPr>
          <w:noProof w:val="0"/>
          <w:snapToGrid w:val="0"/>
        </w:rPr>
        <w:t>FROM F1AP-Constants</w:t>
      </w:r>
    </w:p>
    <w:p w14:paraId="37CBF8E7" w14:textId="77777777" w:rsidR="00F970C9" w:rsidRPr="00EA5FA7" w:rsidRDefault="00F970C9" w:rsidP="00BE5D48">
      <w:pPr>
        <w:pStyle w:val="PL"/>
        <w:rPr>
          <w:noProof w:val="0"/>
          <w:snapToGrid w:val="0"/>
        </w:rPr>
      </w:pPr>
    </w:p>
    <w:p w14:paraId="2718747C" w14:textId="77777777" w:rsidR="00F970C9" w:rsidRPr="00EA5FA7" w:rsidRDefault="00F970C9" w:rsidP="00BE5D48">
      <w:pPr>
        <w:pStyle w:val="PL"/>
        <w:rPr>
          <w:noProof w:val="0"/>
          <w:snapToGrid w:val="0"/>
        </w:rPr>
      </w:pPr>
      <w:r w:rsidRPr="00EA5FA7">
        <w:rPr>
          <w:noProof w:val="0"/>
          <w:snapToGrid w:val="0"/>
        </w:rPr>
        <w:tab/>
        <w:t>Criticality,</w:t>
      </w:r>
    </w:p>
    <w:p w14:paraId="70398638" w14:textId="77777777" w:rsidR="00F970C9" w:rsidRPr="00EA5FA7" w:rsidRDefault="00F970C9" w:rsidP="00BE5D48">
      <w:pPr>
        <w:pStyle w:val="PL"/>
        <w:rPr>
          <w:noProof w:val="0"/>
          <w:snapToGrid w:val="0"/>
        </w:rPr>
      </w:pPr>
      <w:r w:rsidRPr="00EA5FA7">
        <w:rPr>
          <w:noProof w:val="0"/>
          <w:snapToGrid w:val="0"/>
        </w:rPr>
        <w:tab/>
        <w:t>ProcedureCode,</w:t>
      </w:r>
    </w:p>
    <w:p w14:paraId="69DF15FE" w14:textId="77777777" w:rsidR="00F970C9" w:rsidRPr="00EA5FA7" w:rsidRDefault="00F970C9" w:rsidP="00BE5D48">
      <w:pPr>
        <w:pStyle w:val="PL"/>
        <w:rPr>
          <w:noProof w:val="0"/>
          <w:snapToGrid w:val="0"/>
        </w:rPr>
      </w:pPr>
      <w:r w:rsidRPr="00EA5FA7">
        <w:rPr>
          <w:noProof w:val="0"/>
          <w:snapToGrid w:val="0"/>
        </w:rPr>
        <w:tab/>
        <w:t>ProtocolIE-ID,</w:t>
      </w:r>
    </w:p>
    <w:p w14:paraId="2E5B90A9" w14:textId="77777777" w:rsidR="00F970C9" w:rsidRPr="00EA5FA7" w:rsidRDefault="00F970C9" w:rsidP="004460E7">
      <w:pPr>
        <w:pStyle w:val="PL"/>
        <w:rPr>
          <w:noProof w:val="0"/>
          <w:snapToGrid w:val="0"/>
        </w:rPr>
      </w:pPr>
      <w:r w:rsidRPr="00EA5FA7">
        <w:rPr>
          <w:noProof w:val="0"/>
          <w:snapToGrid w:val="0"/>
        </w:rPr>
        <w:tab/>
        <w:t>TriggeringMessage</w:t>
      </w:r>
    </w:p>
    <w:p w14:paraId="09C95FA4" w14:textId="77777777" w:rsidR="00F970C9" w:rsidRPr="00EA5FA7" w:rsidRDefault="00F970C9" w:rsidP="00BE5D48">
      <w:pPr>
        <w:pStyle w:val="PL"/>
        <w:rPr>
          <w:noProof w:val="0"/>
          <w:snapToGrid w:val="0"/>
        </w:rPr>
      </w:pPr>
    </w:p>
    <w:p w14:paraId="0D66CB8E" w14:textId="77777777" w:rsidR="00F970C9" w:rsidRPr="00EA5FA7" w:rsidRDefault="00F970C9" w:rsidP="00BE5D48">
      <w:pPr>
        <w:pStyle w:val="PL"/>
        <w:rPr>
          <w:noProof w:val="0"/>
          <w:snapToGrid w:val="0"/>
        </w:rPr>
      </w:pPr>
      <w:r w:rsidRPr="00EA5FA7">
        <w:rPr>
          <w:noProof w:val="0"/>
          <w:snapToGrid w:val="0"/>
        </w:rPr>
        <w:t>FROM F1AP-CommonDataTypes</w:t>
      </w:r>
    </w:p>
    <w:p w14:paraId="3B9BCA2C" w14:textId="77777777" w:rsidR="00F970C9" w:rsidRPr="00EA5FA7" w:rsidRDefault="00F970C9" w:rsidP="00BE5D48">
      <w:pPr>
        <w:pStyle w:val="PL"/>
        <w:rPr>
          <w:noProof w:val="0"/>
          <w:snapToGrid w:val="0"/>
        </w:rPr>
      </w:pPr>
    </w:p>
    <w:p w14:paraId="62A7CDAD" w14:textId="77777777" w:rsidR="00F970C9" w:rsidRPr="00D96CB4" w:rsidRDefault="00F970C9" w:rsidP="00BE5D48">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A8A61ED" w14:textId="77777777" w:rsidR="00F970C9" w:rsidRPr="00D96CB4" w:rsidRDefault="00F970C9" w:rsidP="00BE5D48">
      <w:pPr>
        <w:pStyle w:val="PL"/>
        <w:rPr>
          <w:noProof w:val="0"/>
          <w:snapToGrid w:val="0"/>
          <w:lang w:val="fr-FR"/>
        </w:rPr>
      </w:pPr>
      <w:r w:rsidRPr="00D96CB4">
        <w:rPr>
          <w:noProof w:val="0"/>
          <w:snapToGrid w:val="0"/>
          <w:lang w:val="fr-FR"/>
        </w:rPr>
        <w:tab/>
        <w:t>F1AP-PROTOCOL-EXTENSION,</w:t>
      </w:r>
    </w:p>
    <w:p w14:paraId="09DBB983" w14:textId="77777777" w:rsidR="00F970C9" w:rsidRPr="00D96CB4" w:rsidRDefault="00F970C9" w:rsidP="00BE5D48">
      <w:pPr>
        <w:pStyle w:val="PL"/>
        <w:rPr>
          <w:noProof w:val="0"/>
          <w:snapToGrid w:val="0"/>
          <w:lang w:val="fr-FR"/>
        </w:rPr>
      </w:pPr>
      <w:r w:rsidRPr="00D96CB4">
        <w:rPr>
          <w:noProof w:val="0"/>
          <w:snapToGrid w:val="0"/>
          <w:lang w:val="fr-FR"/>
        </w:rPr>
        <w:tab/>
        <w:t>ProtocolIE-SingleContainer{},</w:t>
      </w:r>
    </w:p>
    <w:p w14:paraId="4D688618" w14:textId="77777777" w:rsidR="00F970C9" w:rsidRPr="00EA5FA7" w:rsidRDefault="00F970C9" w:rsidP="00BE5D48">
      <w:pPr>
        <w:pStyle w:val="PL"/>
        <w:rPr>
          <w:noProof w:val="0"/>
          <w:snapToGrid w:val="0"/>
        </w:rPr>
      </w:pPr>
      <w:r w:rsidRPr="00D96CB4">
        <w:rPr>
          <w:noProof w:val="0"/>
          <w:snapToGrid w:val="0"/>
          <w:lang w:val="fr-FR"/>
        </w:rPr>
        <w:tab/>
      </w:r>
      <w:r w:rsidRPr="00EA5FA7">
        <w:rPr>
          <w:noProof w:val="0"/>
          <w:snapToGrid w:val="0"/>
        </w:rPr>
        <w:t>F1AP-PROTOCOL-IES</w:t>
      </w:r>
    </w:p>
    <w:p w14:paraId="3DED26B4" w14:textId="77777777" w:rsidR="00F970C9" w:rsidRPr="00EA5FA7" w:rsidRDefault="00F970C9" w:rsidP="00BE5D48">
      <w:pPr>
        <w:pStyle w:val="PL"/>
        <w:rPr>
          <w:noProof w:val="0"/>
          <w:snapToGrid w:val="0"/>
        </w:rPr>
      </w:pPr>
    </w:p>
    <w:p w14:paraId="4DF29504" w14:textId="77777777" w:rsidR="00F970C9" w:rsidRPr="00EA5FA7" w:rsidRDefault="00F970C9" w:rsidP="00BE5D48">
      <w:pPr>
        <w:pStyle w:val="PL"/>
        <w:rPr>
          <w:noProof w:val="0"/>
          <w:snapToGrid w:val="0"/>
        </w:rPr>
      </w:pPr>
      <w:r w:rsidRPr="00EA5FA7">
        <w:rPr>
          <w:noProof w:val="0"/>
          <w:snapToGrid w:val="0"/>
        </w:rPr>
        <w:t>FROM F1AP-Containers;</w:t>
      </w:r>
    </w:p>
    <w:p w14:paraId="6E4B9B2F" w14:textId="77777777" w:rsidR="00F970C9" w:rsidRPr="00EA5FA7" w:rsidRDefault="00F970C9" w:rsidP="00BE5D48">
      <w:pPr>
        <w:pStyle w:val="PL"/>
        <w:rPr>
          <w:noProof w:val="0"/>
          <w:snapToGrid w:val="0"/>
        </w:rPr>
      </w:pPr>
    </w:p>
    <w:p w14:paraId="658D4705" w14:textId="77777777" w:rsidR="00F970C9" w:rsidRPr="00EA5FA7" w:rsidRDefault="00F970C9" w:rsidP="00061CBE">
      <w:pPr>
        <w:pStyle w:val="PL"/>
        <w:outlineLvl w:val="3"/>
        <w:rPr>
          <w:noProof w:val="0"/>
          <w:snapToGrid w:val="0"/>
        </w:rPr>
      </w:pPr>
      <w:r w:rsidRPr="00EA5FA7">
        <w:rPr>
          <w:noProof w:val="0"/>
          <w:snapToGrid w:val="0"/>
        </w:rPr>
        <w:t>-- A</w:t>
      </w:r>
    </w:p>
    <w:p w14:paraId="77EA68D9" w14:textId="77777777" w:rsidR="00F970C9" w:rsidRDefault="00F970C9" w:rsidP="00A23702">
      <w:pPr>
        <w:pStyle w:val="PL"/>
        <w:rPr>
          <w:rFonts w:eastAsia="SimSun"/>
        </w:rPr>
      </w:pPr>
    </w:p>
    <w:p w14:paraId="76C54B75" w14:textId="77777777" w:rsidR="00170567" w:rsidRPr="00D96CB4" w:rsidRDefault="00170567" w:rsidP="00170567">
      <w:pPr>
        <w:pStyle w:val="PL"/>
        <w:rPr>
          <w:rFonts w:eastAsia="SimSun"/>
        </w:rPr>
      </w:pPr>
      <w:r w:rsidRPr="00D96CB4">
        <w:rPr>
          <w:rFonts w:eastAsia="SimSun"/>
        </w:rPr>
        <w:t>AbortTransmission ::= CHOICE {</w:t>
      </w:r>
    </w:p>
    <w:p w14:paraId="09ECC6D0" w14:textId="77777777" w:rsidR="00170567" w:rsidRPr="00D96CB4" w:rsidRDefault="00170567" w:rsidP="00170567">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5B93BE0D" w14:textId="77777777" w:rsidR="00170567" w:rsidRPr="00D96CB4" w:rsidRDefault="00170567" w:rsidP="00170567">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4DEEE42B" w14:textId="77777777" w:rsidR="00170567" w:rsidRPr="00D96CB4" w:rsidRDefault="00170567" w:rsidP="00170567">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60B43197" w14:textId="77777777" w:rsidR="00170567" w:rsidRPr="00D96CB4" w:rsidRDefault="00170567" w:rsidP="00170567">
      <w:pPr>
        <w:pStyle w:val="PL"/>
        <w:rPr>
          <w:rFonts w:eastAsia="SimSun"/>
        </w:rPr>
      </w:pPr>
      <w:r w:rsidRPr="00D96CB4">
        <w:rPr>
          <w:rFonts w:eastAsia="SimSun"/>
        </w:rPr>
        <w:t>}</w:t>
      </w:r>
    </w:p>
    <w:p w14:paraId="7BDF643D" w14:textId="77777777" w:rsidR="00170567" w:rsidRPr="00D96CB4" w:rsidRDefault="00170567" w:rsidP="00170567">
      <w:pPr>
        <w:pStyle w:val="PL"/>
        <w:rPr>
          <w:rFonts w:eastAsia="SimSun"/>
        </w:rPr>
      </w:pPr>
    </w:p>
    <w:p w14:paraId="44157810" w14:textId="77777777" w:rsidR="00170567" w:rsidRPr="00D96CB4" w:rsidRDefault="00170567" w:rsidP="00170567">
      <w:pPr>
        <w:pStyle w:val="PL"/>
        <w:rPr>
          <w:rFonts w:eastAsia="SimSun"/>
        </w:rPr>
      </w:pPr>
      <w:r w:rsidRPr="00D96CB4">
        <w:rPr>
          <w:rFonts w:eastAsia="SimSun"/>
        </w:rPr>
        <w:t>AbortTransmission-ExtIEs F1AP-PROTOCOL-IES ::= {</w:t>
      </w:r>
    </w:p>
    <w:p w14:paraId="06ABDA0E" w14:textId="77777777" w:rsidR="00170567" w:rsidRPr="00D96CB4" w:rsidRDefault="00170567" w:rsidP="00170567">
      <w:pPr>
        <w:pStyle w:val="PL"/>
        <w:rPr>
          <w:rFonts w:eastAsia="SimSun"/>
        </w:rPr>
      </w:pPr>
      <w:r w:rsidRPr="00D96CB4">
        <w:rPr>
          <w:rFonts w:eastAsia="SimSun"/>
        </w:rPr>
        <w:tab/>
        <w:t>...</w:t>
      </w:r>
    </w:p>
    <w:p w14:paraId="09D8EF34" w14:textId="77777777" w:rsidR="00170567" w:rsidRPr="00D96CB4" w:rsidRDefault="00170567" w:rsidP="00170567">
      <w:pPr>
        <w:pStyle w:val="PL"/>
        <w:rPr>
          <w:rFonts w:eastAsia="SimSun"/>
        </w:rPr>
      </w:pPr>
      <w:r w:rsidRPr="00D96CB4">
        <w:rPr>
          <w:rFonts w:eastAsia="SimSun"/>
        </w:rPr>
        <w:t>}</w:t>
      </w:r>
    </w:p>
    <w:p w14:paraId="625D667F" w14:textId="77777777" w:rsidR="00170567" w:rsidRPr="00D96CB4" w:rsidRDefault="00170567" w:rsidP="00170567">
      <w:pPr>
        <w:pStyle w:val="PL"/>
        <w:rPr>
          <w:rFonts w:eastAsia="SimSun"/>
        </w:rPr>
      </w:pPr>
    </w:p>
    <w:p w14:paraId="3431F05A" w14:textId="77777777" w:rsidR="00170567" w:rsidRDefault="00170567" w:rsidP="00170567">
      <w:pPr>
        <w:pStyle w:val="PL"/>
        <w:spacing w:line="0" w:lineRule="atLeast"/>
        <w:rPr>
          <w:snapToGrid w:val="0"/>
        </w:rPr>
      </w:pPr>
      <w:r>
        <w:rPr>
          <w:snapToGrid w:val="0"/>
        </w:rPr>
        <w:t>AccessPointPosition ::= SEQUENCE {</w:t>
      </w:r>
    </w:p>
    <w:p w14:paraId="7ADE7AD8" w14:textId="77777777" w:rsidR="00170567" w:rsidRDefault="00170567" w:rsidP="00170567">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441B9B9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22DCCA5"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210C462" w14:textId="77777777" w:rsidR="00170567" w:rsidRDefault="00170567" w:rsidP="00170567">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384AD9EA"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A96B895"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(0..127),</w:t>
      </w:r>
    </w:p>
    <w:p w14:paraId="7333E60C"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(0..127),</w:t>
      </w:r>
    </w:p>
    <w:p w14:paraId="290D43DC"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7CF11F2B"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945A311" w14:textId="77777777" w:rsidR="00170567" w:rsidRPr="008C20F9" w:rsidRDefault="00170567" w:rsidP="00170567">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0F8D9321" w14:textId="77777777" w:rsidR="00170567"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5520532" w14:textId="77777777" w:rsidR="00170567" w:rsidRPr="008C20F9" w:rsidRDefault="00170567" w:rsidP="00170567">
      <w:pPr>
        <w:pStyle w:val="PL"/>
        <w:spacing w:line="0" w:lineRule="atLeast"/>
        <w:rPr>
          <w:snapToGrid w:val="0"/>
          <w:lang w:val="fr-FR"/>
        </w:rPr>
      </w:pPr>
      <w:r w:rsidRPr="008C20F9">
        <w:rPr>
          <w:snapToGrid w:val="0"/>
          <w:lang w:val="fr-FR"/>
        </w:rPr>
        <w:t>}</w:t>
      </w:r>
    </w:p>
    <w:p w14:paraId="769E2F72" w14:textId="77777777" w:rsidR="00170567" w:rsidRPr="008C20F9" w:rsidRDefault="00170567" w:rsidP="00170567">
      <w:pPr>
        <w:pStyle w:val="PL"/>
        <w:spacing w:line="0" w:lineRule="atLeast"/>
        <w:rPr>
          <w:snapToGrid w:val="0"/>
          <w:lang w:val="fr-FR"/>
        </w:rPr>
      </w:pPr>
    </w:p>
    <w:p w14:paraId="2D8F11EA" w14:textId="77777777" w:rsidR="00170567" w:rsidRPr="008C20F9" w:rsidRDefault="00170567" w:rsidP="00170567">
      <w:pPr>
        <w:pStyle w:val="PL"/>
        <w:spacing w:line="0" w:lineRule="atLeast"/>
        <w:rPr>
          <w:snapToGrid w:val="0"/>
          <w:lang w:val="fr-FR"/>
        </w:rPr>
      </w:pPr>
      <w:r w:rsidRPr="008C20F9">
        <w:rPr>
          <w:snapToGrid w:val="0"/>
          <w:lang w:val="fr-FR"/>
        </w:rPr>
        <w:t>AccessPointPosition-ExtIEs F1AP-PROTOCOL-EXTENSION ::= {</w:t>
      </w:r>
    </w:p>
    <w:p w14:paraId="64AF0E41" w14:textId="77777777" w:rsidR="00170567" w:rsidRDefault="00170567" w:rsidP="00170567">
      <w:pPr>
        <w:pStyle w:val="PL"/>
        <w:spacing w:line="0" w:lineRule="atLeast"/>
        <w:rPr>
          <w:snapToGrid w:val="0"/>
        </w:rPr>
      </w:pPr>
      <w:r w:rsidRPr="008C20F9">
        <w:rPr>
          <w:snapToGrid w:val="0"/>
          <w:lang w:val="fr-FR"/>
        </w:rPr>
        <w:tab/>
      </w:r>
      <w:r>
        <w:rPr>
          <w:snapToGrid w:val="0"/>
        </w:rPr>
        <w:t>...</w:t>
      </w:r>
    </w:p>
    <w:p w14:paraId="2AC2C20F" w14:textId="77777777" w:rsidR="00170567" w:rsidRDefault="00170567" w:rsidP="00170567">
      <w:pPr>
        <w:pStyle w:val="PL"/>
        <w:rPr>
          <w:rFonts w:eastAsia="SimSun"/>
        </w:rPr>
      </w:pPr>
      <w:r>
        <w:rPr>
          <w:snapToGrid w:val="0"/>
        </w:rPr>
        <w:t>}</w:t>
      </w:r>
    </w:p>
    <w:p w14:paraId="0C9B8940" w14:textId="77777777" w:rsidR="00170567" w:rsidRDefault="00170567" w:rsidP="00170567">
      <w:pPr>
        <w:pStyle w:val="PL"/>
      </w:pPr>
    </w:p>
    <w:p w14:paraId="45ED20E2" w14:textId="77777777" w:rsidR="00A55ED4" w:rsidRPr="00A55ED4" w:rsidRDefault="00A55ED4" w:rsidP="005C70AA">
      <w:pPr>
        <w:pStyle w:val="PL"/>
        <w:rPr>
          <w:rFonts w:eastAsia="SimSun"/>
        </w:rPr>
      </w:pPr>
      <w:r w:rsidRPr="00A55ED4">
        <w:rPr>
          <w:rFonts w:eastAsia="SimSun"/>
        </w:rPr>
        <w:t>Activated-Cells-to-be-Updated-List ::= SEQUENCE (SIZE(1..maxnoofServedCellsIAB)) OF Activated-Cells-to-be-Updated-List-Item</w:t>
      </w:r>
    </w:p>
    <w:p w14:paraId="351366A1" w14:textId="77777777" w:rsidR="00A55ED4" w:rsidRPr="00A55ED4" w:rsidRDefault="00A55ED4" w:rsidP="00A55ED4">
      <w:pPr>
        <w:pStyle w:val="PL"/>
        <w:rPr>
          <w:rFonts w:eastAsia="SimSun"/>
        </w:rPr>
      </w:pPr>
    </w:p>
    <w:p w14:paraId="4454F0E0" w14:textId="77777777" w:rsidR="00A55ED4" w:rsidRPr="00A55ED4" w:rsidRDefault="00A55ED4" w:rsidP="00A55ED4">
      <w:pPr>
        <w:pStyle w:val="PL"/>
        <w:rPr>
          <w:rFonts w:eastAsia="SimSun"/>
        </w:rPr>
      </w:pPr>
      <w:r w:rsidRPr="00A55ED4">
        <w:rPr>
          <w:rFonts w:eastAsia="SimSun"/>
        </w:rPr>
        <w:t>Activated-Cells-to-be-Updated-List-Item ::=</w:t>
      </w:r>
      <w:r w:rsidRPr="00A55ED4">
        <w:rPr>
          <w:rFonts w:eastAsia="SimSun"/>
        </w:rPr>
        <w:tab/>
        <w:t>SEQUENCE{</w:t>
      </w:r>
    </w:p>
    <w:p w14:paraId="09A998AC"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4A52A30D" w14:textId="77777777" w:rsidR="00A55ED4" w:rsidRPr="00D96CB4" w:rsidRDefault="00A55ED4" w:rsidP="00A55ED4">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5F45F5C6"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19F294C8" w14:textId="77777777" w:rsidR="00A55ED4" w:rsidRPr="00A55ED4" w:rsidRDefault="00A55ED4" w:rsidP="00A55ED4">
      <w:pPr>
        <w:pStyle w:val="PL"/>
        <w:rPr>
          <w:rFonts w:eastAsia="SimSun"/>
        </w:rPr>
      </w:pPr>
      <w:r w:rsidRPr="00A55ED4">
        <w:rPr>
          <w:rFonts w:eastAsia="SimSun"/>
        </w:rPr>
        <w:t>}</w:t>
      </w:r>
    </w:p>
    <w:p w14:paraId="0A428D0F" w14:textId="77777777" w:rsidR="00A55ED4" w:rsidRPr="00A55ED4" w:rsidRDefault="00A55ED4" w:rsidP="00A55ED4">
      <w:pPr>
        <w:pStyle w:val="PL"/>
        <w:rPr>
          <w:rFonts w:eastAsia="SimSun"/>
        </w:rPr>
      </w:pPr>
    </w:p>
    <w:p w14:paraId="362A281B" w14:textId="77777777" w:rsidR="00A55ED4" w:rsidRPr="00A55ED4" w:rsidRDefault="00A55ED4" w:rsidP="00A55ED4">
      <w:pPr>
        <w:pStyle w:val="PL"/>
        <w:rPr>
          <w:rFonts w:eastAsia="SimSun"/>
        </w:rPr>
      </w:pPr>
      <w:r w:rsidRPr="00A55ED4">
        <w:rPr>
          <w:rFonts w:eastAsia="SimSun"/>
        </w:rPr>
        <w:t>Activated-Cells-to-be-Updated-List-Item-ExtIEs F1AP-PROTOCOL-EXTENSION ::= {</w:t>
      </w:r>
    </w:p>
    <w:p w14:paraId="0A515B5E" w14:textId="77777777" w:rsidR="00A55ED4" w:rsidRPr="00A55ED4" w:rsidRDefault="00A55ED4" w:rsidP="00A55ED4">
      <w:pPr>
        <w:pStyle w:val="PL"/>
        <w:rPr>
          <w:rFonts w:eastAsia="SimSun"/>
        </w:rPr>
      </w:pPr>
      <w:r w:rsidRPr="00A55ED4">
        <w:rPr>
          <w:rFonts w:eastAsia="SimSun"/>
        </w:rPr>
        <w:tab/>
        <w:t>...</w:t>
      </w:r>
    </w:p>
    <w:p w14:paraId="6E2AEA88" w14:textId="77777777" w:rsidR="00A55ED4" w:rsidRDefault="00A55ED4" w:rsidP="00A55ED4">
      <w:pPr>
        <w:pStyle w:val="PL"/>
        <w:rPr>
          <w:rFonts w:eastAsia="SimSun"/>
        </w:rPr>
      </w:pPr>
      <w:r w:rsidRPr="00A55ED4">
        <w:rPr>
          <w:rFonts w:eastAsia="SimSun"/>
        </w:rPr>
        <w:t>}</w:t>
      </w:r>
    </w:p>
    <w:p w14:paraId="7F7444E2" w14:textId="77777777" w:rsidR="003743A6" w:rsidRDefault="003743A6" w:rsidP="00A55ED4">
      <w:pPr>
        <w:pStyle w:val="PL"/>
        <w:rPr>
          <w:rFonts w:eastAsia="SimSun"/>
        </w:rPr>
      </w:pPr>
    </w:p>
    <w:p w14:paraId="2A839E72" w14:textId="77777777" w:rsidR="003743A6" w:rsidRDefault="003743A6" w:rsidP="003743A6">
      <w:pPr>
        <w:pStyle w:val="PL"/>
        <w:spacing w:line="0" w:lineRule="atLeast"/>
        <w:rPr>
          <w:snapToGrid w:val="0"/>
        </w:rPr>
      </w:pPr>
      <w:r>
        <w:rPr>
          <w:snapToGrid w:val="0"/>
        </w:rPr>
        <w:t>ActivationRequestType ::= ENUMERATED {activate, deactivate, ...}</w:t>
      </w:r>
    </w:p>
    <w:p w14:paraId="16623723" w14:textId="77777777" w:rsidR="00170567" w:rsidRDefault="00170567" w:rsidP="00170567">
      <w:pPr>
        <w:pStyle w:val="PL"/>
        <w:rPr>
          <w:rFonts w:eastAsia="SimSun"/>
        </w:rPr>
      </w:pPr>
    </w:p>
    <w:p w14:paraId="50E9E446" w14:textId="77777777" w:rsidR="00170567" w:rsidRDefault="00170567" w:rsidP="00170567">
      <w:pPr>
        <w:pStyle w:val="PL"/>
      </w:pPr>
      <w:r>
        <w:t>ActiveULBWP  ::= SEQUENCE {</w:t>
      </w:r>
    </w:p>
    <w:p w14:paraId="37E731DD" w14:textId="77777777" w:rsidR="00170567" w:rsidRDefault="00170567" w:rsidP="00170567">
      <w:pPr>
        <w:pStyle w:val="PL"/>
      </w:pPr>
      <w:r>
        <w:tab/>
        <w:t>locationAndBandwidth</w:t>
      </w:r>
      <w:r>
        <w:tab/>
      </w:r>
      <w:r>
        <w:tab/>
        <w:t>INTEGER (0..37949,...),</w:t>
      </w:r>
    </w:p>
    <w:p w14:paraId="3B70BC5C" w14:textId="5129DFAD" w:rsidR="00170567" w:rsidRDefault="00170567" w:rsidP="00170567">
      <w:pPr>
        <w:pStyle w:val="PL"/>
      </w:pPr>
      <w:r>
        <w:tab/>
      </w:r>
      <w:r w:rsidR="00CA7A25">
        <w:t>subcarrierSpacing           ENUMERATED {kHz15, kHz30, kHz60, kHz120,..., kHz480, kHz960},</w:t>
      </w:r>
    </w:p>
    <w:p w14:paraId="6EF6DD6D" w14:textId="77777777" w:rsidR="00170567" w:rsidRDefault="00170567" w:rsidP="00170567">
      <w:pPr>
        <w:pStyle w:val="PL"/>
      </w:pPr>
      <w:r>
        <w:tab/>
        <w:t>cyclicPrefix</w:t>
      </w:r>
      <w:r>
        <w:tab/>
      </w:r>
      <w:r>
        <w:tab/>
      </w:r>
      <w:r>
        <w:tab/>
      </w:r>
      <w:r>
        <w:tab/>
        <w:t>ENUMERATED {normal, extended},</w:t>
      </w:r>
    </w:p>
    <w:p w14:paraId="0F998DCB" w14:textId="77777777" w:rsidR="00170567" w:rsidRDefault="00170567" w:rsidP="00170567">
      <w:pPr>
        <w:pStyle w:val="PL"/>
      </w:pPr>
      <w:r>
        <w:tab/>
        <w:t>txDirectCurrentLocation</w:t>
      </w:r>
      <w:r>
        <w:tab/>
      </w:r>
      <w:r>
        <w:tab/>
        <w:t>INTEGER (0..3301,...),</w:t>
      </w:r>
    </w:p>
    <w:p w14:paraId="10E16D81" w14:textId="77777777" w:rsidR="00170567" w:rsidRDefault="00170567" w:rsidP="00170567">
      <w:pPr>
        <w:pStyle w:val="PL"/>
      </w:pPr>
      <w:r>
        <w:tab/>
        <w:t>shift7dot5kHz</w:t>
      </w:r>
      <w:r>
        <w:tab/>
      </w:r>
      <w:r>
        <w:tab/>
      </w:r>
      <w:r>
        <w:tab/>
      </w:r>
      <w:r>
        <w:tab/>
        <w:t>ENUMERATED {true, ...} OPTIONAL,</w:t>
      </w:r>
    </w:p>
    <w:p w14:paraId="3332AFA7" w14:textId="77777777" w:rsidR="00170567" w:rsidRDefault="00170567" w:rsidP="00170567">
      <w:pPr>
        <w:pStyle w:val="PL"/>
      </w:pPr>
      <w:r>
        <w:tab/>
        <w:t>sRSConfig</w:t>
      </w:r>
      <w:r>
        <w:tab/>
      </w:r>
      <w:r>
        <w:tab/>
      </w:r>
      <w:r>
        <w:tab/>
      </w:r>
      <w:r>
        <w:tab/>
      </w:r>
      <w:r>
        <w:tab/>
        <w:t>SRSConfig,</w:t>
      </w:r>
    </w:p>
    <w:p w14:paraId="3A895F94"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324764D" w14:textId="77777777" w:rsidR="00170567" w:rsidRDefault="00170567" w:rsidP="00170567">
      <w:pPr>
        <w:pStyle w:val="PL"/>
      </w:pPr>
      <w:r>
        <w:t>}</w:t>
      </w:r>
    </w:p>
    <w:p w14:paraId="68DB3107" w14:textId="77777777" w:rsidR="00170567" w:rsidRDefault="00170567" w:rsidP="00170567">
      <w:pPr>
        <w:pStyle w:val="PL"/>
      </w:pPr>
    </w:p>
    <w:p w14:paraId="3BF4B734" w14:textId="77777777" w:rsidR="00170567" w:rsidRDefault="00170567" w:rsidP="00170567">
      <w:pPr>
        <w:pStyle w:val="PL"/>
      </w:pPr>
      <w:r>
        <w:t>ActiveULBWP-ExtIEs F1AP-PROTOCOL-EXTENSION ::= {</w:t>
      </w:r>
    </w:p>
    <w:p w14:paraId="362521AE" w14:textId="77777777" w:rsidR="00170567" w:rsidRDefault="00170567" w:rsidP="00170567">
      <w:pPr>
        <w:pStyle w:val="PL"/>
      </w:pPr>
      <w:r>
        <w:tab/>
        <w:t>...</w:t>
      </w:r>
    </w:p>
    <w:p w14:paraId="4989D73E" w14:textId="77777777" w:rsidR="00170567" w:rsidRDefault="00170567" w:rsidP="00170567">
      <w:pPr>
        <w:pStyle w:val="PL"/>
      </w:pPr>
      <w:r>
        <w:t>}</w:t>
      </w:r>
    </w:p>
    <w:p w14:paraId="481346DB" w14:textId="77777777" w:rsidR="00A55ED4" w:rsidRDefault="00A55ED4" w:rsidP="00A55ED4">
      <w:pPr>
        <w:pStyle w:val="PL"/>
        <w:rPr>
          <w:rFonts w:eastAsia="SimSun"/>
        </w:rPr>
      </w:pPr>
    </w:p>
    <w:p w14:paraId="26921787" w14:textId="77777777" w:rsidR="00495DA4" w:rsidRPr="00495DA4" w:rsidRDefault="00495DA4" w:rsidP="00495DA4">
      <w:pPr>
        <w:pStyle w:val="PL"/>
        <w:rPr>
          <w:rFonts w:eastAsia="SimSun"/>
        </w:rPr>
      </w:pPr>
      <w:r w:rsidRPr="00495DA4">
        <w:rPr>
          <w:rFonts w:eastAsia="SimSun"/>
        </w:rPr>
        <w:t xml:space="preserve">AdditionalDuplicationIndication ::= ENUMERATED { </w:t>
      </w:r>
    </w:p>
    <w:p w14:paraId="4D9D52F6" w14:textId="77777777" w:rsidR="00495DA4" w:rsidRPr="00495DA4" w:rsidRDefault="00495DA4" w:rsidP="00495DA4">
      <w:pPr>
        <w:pStyle w:val="PL"/>
        <w:rPr>
          <w:rFonts w:eastAsia="SimSun"/>
        </w:rPr>
      </w:pPr>
      <w:r w:rsidRPr="00495DA4">
        <w:rPr>
          <w:rFonts w:eastAsia="SimSun"/>
        </w:rPr>
        <w:tab/>
        <w:t>three,</w:t>
      </w:r>
    </w:p>
    <w:p w14:paraId="278474B2" w14:textId="77777777" w:rsidR="00495DA4" w:rsidRPr="00495DA4" w:rsidRDefault="00495DA4" w:rsidP="00495DA4">
      <w:pPr>
        <w:pStyle w:val="PL"/>
        <w:rPr>
          <w:rFonts w:eastAsia="SimSun"/>
        </w:rPr>
      </w:pPr>
      <w:r w:rsidRPr="00495DA4">
        <w:rPr>
          <w:rFonts w:eastAsia="SimSun"/>
        </w:rPr>
        <w:tab/>
        <w:t>four,</w:t>
      </w:r>
    </w:p>
    <w:p w14:paraId="1F7D9587" w14:textId="77777777" w:rsidR="00495DA4" w:rsidRPr="00495DA4" w:rsidRDefault="00495DA4" w:rsidP="00495DA4">
      <w:pPr>
        <w:pStyle w:val="PL"/>
        <w:rPr>
          <w:rFonts w:eastAsia="SimSun"/>
        </w:rPr>
      </w:pPr>
      <w:r w:rsidRPr="00495DA4">
        <w:rPr>
          <w:rFonts w:eastAsia="SimSun"/>
        </w:rPr>
        <w:tab/>
        <w:t>...</w:t>
      </w:r>
    </w:p>
    <w:p w14:paraId="2FDE0CBF" w14:textId="77777777" w:rsidR="00495DA4" w:rsidRPr="00495DA4" w:rsidRDefault="00495DA4" w:rsidP="00495DA4">
      <w:pPr>
        <w:pStyle w:val="PL"/>
        <w:rPr>
          <w:rFonts w:eastAsia="SimSun"/>
        </w:rPr>
      </w:pPr>
      <w:r w:rsidRPr="00495DA4">
        <w:rPr>
          <w:rFonts w:eastAsia="SimSun"/>
        </w:rPr>
        <w:t>}</w:t>
      </w:r>
    </w:p>
    <w:p w14:paraId="749BD7C5" w14:textId="77777777" w:rsidR="00495DA4" w:rsidRPr="00495DA4" w:rsidRDefault="00495DA4" w:rsidP="00495DA4">
      <w:pPr>
        <w:pStyle w:val="PL"/>
        <w:rPr>
          <w:rFonts w:eastAsia="SimSun"/>
        </w:rPr>
      </w:pPr>
    </w:p>
    <w:p w14:paraId="19B19F59" w14:textId="77777777" w:rsidR="00170567" w:rsidRDefault="00170567" w:rsidP="00170567">
      <w:pPr>
        <w:pStyle w:val="PL"/>
        <w:rPr>
          <w:rFonts w:eastAsia="SimSun"/>
        </w:rPr>
      </w:pPr>
    </w:p>
    <w:p w14:paraId="4E3AD9B2" w14:textId="77777777" w:rsidR="00170567" w:rsidRPr="00BC20B8" w:rsidRDefault="00170567" w:rsidP="00170567">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2BE5CA1" w14:textId="77777777" w:rsidR="00170567" w:rsidRPr="00BC20B8" w:rsidRDefault="00170567" w:rsidP="00170567">
      <w:pPr>
        <w:pStyle w:val="PL"/>
        <w:rPr>
          <w:rFonts w:eastAsia="SimSun"/>
        </w:rPr>
      </w:pPr>
    </w:p>
    <w:p w14:paraId="1BF45399" w14:textId="77777777" w:rsidR="00170567" w:rsidRPr="00BC20B8" w:rsidRDefault="00170567" w:rsidP="00170567">
      <w:pPr>
        <w:pStyle w:val="PL"/>
        <w:rPr>
          <w:rFonts w:eastAsia="SimSun"/>
        </w:rPr>
      </w:pPr>
      <w:r w:rsidRPr="008C20F9">
        <w:t>AdditionalPath</w:t>
      </w:r>
      <w:r w:rsidRPr="00BC20B8">
        <w:rPr>
          <w:rFonts w:eastAsia="SimSun"/>
        </w:rPr>
        <w:t>-Item ::=SEQUENCE {</w:t>
      </w:r>
    </w:p>
    <w:p w14:paraId="0737D686" w14:textId="77777777" w:rsidR="00170567" w:rsidRPr="00BC20B8" w:rsidRDefault="00170567" w:rsidP="00170567">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042D802A" w14:textId="77777777" w:rsidR="00170567" w:rsidRPr="00BC20B8" w:rsidRDefault="00170567" w:rsidP="00170567">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609A888C" w14:textId="77777777" w:rsidR="00170567" w:rsidRPr="00BC20B8" w:rsidRDefault="00170567" w:rsidP="00170567">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23755307" w14:textId="77777777" w:rsidR="00170567" w:rsidRPr="00BC20B8" w:rsidRDefault="00170567" w:rsidP="00170567">
      <w:pPr>
        <w:pStyle w:val="PL"/>
        <w:rPr>
          <w:rFonts w:eastAsia="SimSun"/>
        </w:rPr>
      </w:pPr>
      <w:r w:rsidRPr="00BC20B8">
        <w:rPr>
          <w:rFonts w:eastAsia="SimSun"/>
        </w:rPr>
        <w:t>}</w:t>
      </w:r>
    </w:p>
    <w:p w14:paraId="66FF0A28" w14:textId="77777777" w:rsidR="00170567" w:rsidRPr="00BC20B8" w:rsidRDefault="00170567" w:rsidP="00170567">
      <w:pPr>
        <w:pStyle w:val="PL"/>
        <w:rPr>
          <w:rFonts w:eastAsia="SimSun"/>
        </w:rPr>
      </w:pPr>
    </w:p>
    <w:p w14:paraId="61359FD5" w14:textId="77777777" w:rsidR="00170567" w:rsidRPr="00BC20B8" w:rsidRDefault="00170567" w:rsidP="00170567">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1419F85" w14:textId="6C08916F" w:rsidR="0053234D" w:rsidRDefault="004377D3" w:rsidP="0053234D">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007E7D08" w:rsidRPr="00AA1689">
        <w:rPr>
          <w:rFonts w:eastAsia="Calibri"/>
          <w:lang w:eastAsia="ja-JP"/>
        </w:rPr>
        <w:t>MultipleULAoA</w:t>
      </w:r>
      <w:r w:rsidR="007E7D08">
        <w:rPr>
          <w:rFonts w:eastAsia="SimSun"/>
          <w:snapToGrid w:val="0"/>
        </w:rPr>
        <w:tab/>
      </w:r>
      <w:r w:rsidR="007E7D08">
        <w:rPr>
          <w:rFonts w:eastAsia="SimSun"/>
          <w:snapToGrid w:val="0"/>
        </w:rPr>
        <w:tab/>
      </w:r>
      <w:r w:rsidRPr="004377D3">
        <w:rPr>
          <w:rFonts w:eastAsia="SimSun"/>
          <w:snapToGrid w:val="0"/>
        </w:rPr>
        <w:t>PRESENCE optional}</w:t>
      </w:r>
      <w:r w:rsidR="0053234D" w:rsidRPr="006A41FF">
        <w:rPr>
          <w:snapToGrid w:val="0"/>
        </w:rPr>
        <w:t>|</w:t>
      </w:r>
    </w:p>
    <w:p w14:paraId="2D9195CC" w14:textId="1FC051B4" w:rsidR="004377D3" w:rsidRPr="004377D3" w:rsidRDefault="0053234D" w:rsidP="0053234D">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sidR="007E7D08">
        <w:rPr>
          <w:rFonts w:eastAsia="SimSun"/>
          <w:snapToGrid w:val="0"/>
        </w:rPr>
        <w:tab/>
      </w:r>
      <w:r w:rsidR="007E7D08">
        <w:rPr>
          <w:rFonts w:eastAsia="SimSun"/>
          <w:snapToGrid w:val="0"/>
        </w:rPr>
        <w:tab/>
      </w:r>
      <w:r w:rsidRPr="006A41FF">
        <w:rPr>
          <w:rFonts w:eastAsia="SimSun"/>
          <w:snapToGrid w:val="0"/>
        </w:rPr>
        <w:t>PRESENCE optional}</w:t>
      </w:r>
      <w:r w:rsidR="004377D3" w:rsidRPr="004377D3">
        <w:rPr>
          <w:snapToGrid w:val="0"/>
        </w:rPr>
        <w:t>,</w:t>
      </w:r>
    </w:p>
    <w:p w14:paraId="452C7CD7" w14:textId="77777777" w:rsidR="00170567" w:rsidRPr="00BC20B8" w:rsidRDefault="00170567" w:rsidP="00170567">
      <w:pPr>
        <w:pStyle w:val="PL"/>
        <w:rPr>
          <w:rFonts w:eastAsia="SimSun"/>
        </w:rPr>
      </w:pPr>
      <w:r w:rsidRPr="00BC20B8">
        <w:rPr>
          <w:rFonts w:eastAsia="SimSun"/>
        </w:rPr>
        <w:tab/>
        <w:t>...</w:t>
      </w:r>
    </w:p>
    <w:p w14:paraId="56BE13C1" w14:textId="77777777" w:rsidR="00170567" w:rsidRPr="00495DA4" w:rsidRDefault="00170567" w:rsidP="00170567">
      <w:pPr>
        <w:pStyle w:val="PL"/>
        <w:rPr>
          <w:rFonts w:eastAsia="SimSun"/>
        </w:rPr>
      </w:pPr>
      <w:r w:rsidRPr="00BC20B8">
        <w:rPr>
          <w:rFonts w:eastAsia="SimSun"/>
        </w:rPr>
        <w:t>}</w:t>
      </w:r>
    </w:p>
    <w:p w14:paraId="5508B02C" w14:textId="77777777" w:rsidR="004377D3" w:rsidRDefault="004377D3" w:rsidP="004377D3">
      <w:pPr>
        <w:pStyle w:val="PL"/>
        <w:rPr>
          <w:rFonts w:eastAsia="SimSun"/>
        </w:rPr>
      </w:pPr>
    </w:p>
    <w:p w14:paraId="495B78C0" w14:textId="77777777" w:rsidR="004377D3" w:rsidRPr="00FD2562" w:rsidRDefault="004377D3" w:rsidP="004377D3">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553445C0" w14:textId="77777777" w:rsidR="004377D3" w:rsidRPr="00FD2562" w:rsidRDefault="004377D3" w:rsidP="004377D3">
      <w:pPr>
        <w:pStyle w:val="PL"/>
        <w:rPr>
          <w:rFonts w:eastAsia="SimSun"/>
        </w:rPr>
      </w:pPr>
    </w:p>
    <w:p w14:paraId="5164B515" w14:textId="77777777" w:rsidR="004377D3" w:rsidRPr="00FD2562" w:rsidRDefault="004377D3" w:rsidP="004377D3">
      <w:pPr>
        <w:pStyle w:val="PL"/>
        <w:rPr>
          <w:rFonts w:eastAsia="SimSun"/>
        </w:rPr>
      </w:pPr>
    </w:p>
    <w:p w14:paraId="1F83DAC5" w14:textId="77777777" w:rsidR="004377D3" w:rsidRPr="00FD2562" w:rsidRDefault="004377D3" w:rsidP="004377D3">
      <w:pPr>
        <w:pStyle w:val="PL"/>
        <w:rPr>
          <w:rFonts w:eastAsia="SimSun"/>
        </w:rPr>
      </w:pPr>
      <w:r w:rsidRPr="00281FD2">
        <w:t>ExtendedAdditionalPathList</w:t>
      </w:r>
      <w:r w:rsidRPr="00FD2562">
        <w:rPr>
          <w:rFonts w:eastAsia="SimSun"/>
        </w:rPr>
        <w:t>-Item ::= SEQUENCE {</w:t>
      </w:r>
    </w:p>
    <w:p w14:paraId="206C7FE0" w14:textId="77777777" w:rsidR="004377D3" w:rsidRPr="00FD2562" w:rsidRDefault="004377D3" w:rsidP="004377D3">
      <w:pPr>
        <w:pStyle w:val="PL"/>
        <w:rPr>
          <w:rFonts w:eastAsia="SimSun"/>
        </w:rPr>
      </w:pPr>
      <w:r w:rsidRPr="00FD2562">
        <w:rPr>
          <w:rFonts w:eastAsia="SimSun"/>
        </w:rPr>
        <w:tab/>
        <w:t>relativeTimeOfPath</w:t>
      </w:r>
      <w:r w:rsidRPr="00FD2562">
        <w:rPr>
          <w:rFonts w:eastAsia="SimSun"/>
        </w:rPr>
        <w:tab/>
        <w:t>RelativePathDelay,</w:t>
      </w:r>
    </w:p>
    <w:p w14:paraId="7D7272B6" w14:textId="77777777" w:rsidR="004377D3" w:rsidRPr="00FD2562" w:rsidRDefault="004377D3" w:rsidP="004377D3">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2AA7B51E" w14:textId="77777777" w:rsidR="004377D3" w:rsidRDefault="004377D3" w:rsidP="004377D3">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7EDC0341" w14:textId="77777777" w:rsidR="004377D3" w:rsidRPr="00FD2562" w:rsidRDefault="004377D3" w:rsidP="004377D3">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5975E021" w14:textId="77777777" w:rsidR="004377D3" w:rsidRPr="00D96CB4" w:rsidRDefault="004377D3" w:rsidP="004377D3">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1A243439" w14:textId="77777777" w:rsidR="004377D3" w:rsidRPr="00FD2562" w:rsidRDefault="004377D3" w:rsidP="004377D3">
      <w:pPr>
        <w:pStyle w:val="PL"/>
        <w:rPr>
          <w:rFonts w:eastAsia="SimSun"/>
        </w:rPr>
      </w:pPr>
      <w:r w:rsidRPr="00D96CB4">
        <w:rPr>
          <w:rFonts w:eastAsia="SimSun"/>
        </w:rPr>
        <w:tab/>
      </w:r>
      <w:r w:rsidRPr="00FD2562">
        <w:rPr>
          <w:rFonts w:eastAsia="SimSun"/>
        </w:rPr>
        <w:t>...</w:t>
      </w:r>
    </w:p>
    <w:p w14:paraId="79F42733" w14:textId="77777777" w:rsidR="004377D3" w:rsidRPr="00FD2562" w:rsidRDefault="004377D3" w:rsidP="004377D3">
      <w:pPr>
        <w:pStyle w:val="PL"/>
        <w:rPr>
          <w:rFonts w:eastAsia="SimSun"/>
        </w:rPr>
      </w:pPr>
      <w:r w:rsidRPr="00FD2562">
        <w:rPr>
          <w:rFonts w:eastAsia="SimSun"/>
        </w:rPr>
        <w:t>}</w:t>
      </w:r>
    </w:p>
    <w:p w14:paraId="2690CE15" w14:textId="77777777" w:rsidR="004377D3" w:rsidRPr="00FD2562" w:rsidRDefault="004377D3" w:rsidP="004377D3">
      <w:pPr>
        <w:pStyle w:val="PL"/>
        <w:rPr>
          <w:rFonts w:eastAsia="SimSun"/>
        </w:rPr>
      </w:pPr>
    </w:p>
    <w:p w14:paraId="1C3ECD87" w14:textId="77777777" w:rsidR="004377D3" w:rsidRPr="00FD2562" w:rsidRDefault="004377D3" w:rsidP="004377D3">
      <w:pPr>
        <w:pStyle w:val="PL"/>
        <w:rPr>
          <w:rFonts w:eastAsia="SimSun"/>
        </w:rPr>
      </w:pPr>
      <w:r w:rsidRPr="00281FD2">
        <w:t>ExtendedAdditionalPathList</w:t>
      </w:r>
      <w:r w:rsidRPr="00FD2562">
        <w:rPr>
          <w:rFonts w:eastAsia="SimSun"/>
        </w:rPr>
        <w:t>-Item-ExtIEs F1AP-PROTOCOL-EXTENSION ::= {</w:t>
      </w:r>
    </w:p>
    <w:p w14:paraId="305F7BFA" w14:textId="77777777" w:rsidR="004377D3" w:rsidRPr="00FD2562" w:rsidRDefault="004377D3" w:rsidP="004377D3">
      <w:pPr>
        <w:pStyle w:val="PL"/>
        <w:rPr>
          <w:rFonts w:eastAsia="SimSun"/>
        </w:rPr>
      </w:pPr>
      <w:r w:rsidRPr="00FD2562">
        <w:rPr>
          <w:rFonts w:eastAsia="SimSun"/>
        </w:rPr>
        <w:tab/>
        <w:t>...</w:t>
      </w:r>
    </w:p>
    <w:p w14:paraId="5A23E7AE" w14:textId="77777777" w:rsidR="00170567" w:rsidRDefault="004377D3" w:rsidP="004377D3">
      <w:pPr>
        <w:pStyle w:val="PL"/>
        <w:rPr>
          <w:rFonts w:eastAsia="SimSun"/>
        </w:rPr>
      </w:pPr>
      <w:r w:rsidRPr="00FD2562">
        <w:rPr>
          <w:rFonts w:eastAsia="SimSun"/>
        </w:rPr>
        <w:t>}</w:t>
      </w:r>
    </w:p>
    <w:p w14:paraId="2E7BF174" w14:textId="77777777" w:rsidR="00495DA4" w:rsidRPr="00495DA4" w:rsidRDefault="00495DA4" w:rsidP="00495DA4">
      <w:pPr>
        <w:pStyle w:val="PL"/>
        <w:rPr>
          <w:rFonts w:eastAsia="SimSun"/>
        </w:rPr>
      </w:pPr>
    </w:p>
    <w:p w14:paraId="63EAB08D" w14:textId="77777777" w:rsidR="00495DA4" w:rsidRPr="00495DA4" w:rsidRDefault="00495DA4" w:rsidP="00495DA4">
      <w:pPr>
        <w:pStyle w:val="PL"/>
        <w:rPr>
          <w:rFonts w:eastAsia="SimSun"/>
        </w:rPr>
      </w:pPr>
      <w:r w:rsidRPr="00495DA4">
        <w:rPr>
          <w:rFonts w:eastAsia="SimSun"/>
        </w:rPr>
        <w:t>AdditionalPDCPDuplicationTNL-List ::= SEQUENCE (SIZE(1..maxnoofAdditionalPDCPDuplicationTNL)) OF AdditionalPDCPDuplicationTNL-Item</w:t>
      </w:r>
    </w:p>
    <w:p w14:paraId="3D840104" w14:textId="77777777" w:rsidR="00495DA4" w:rsidRPr="00495DA4" w:rsidRDefault="00495DA4" w:rsidP="00495DA4">
      <w:pPr>
        <w:pStyle w:val="PL"/>
        <w:rPr>
          <w:rFonts w:eastAsia="SimSun"/>
        </w:rPr>
      </w:pPr>
    </w:p>
    <w:p w14:paraId="0C27D098" w14:textId="77777777" w:rsidR="00495DA4" w:rsidRPr="00495DA4" w:rsidRDefault="00495DA4" w:rsidP="00495DA4">
      <w:pPr>
        <w:pStyle w:val="PL"/>
        <w:rPr>
          <w:rFonts w:eastAsia="SimSun"/>
        </w:rPr>
      </w:pPr>
      <w:r w:rsidRPr="00495DA4">
        <w:rPr>
          <w:rFonts w:eastAsia="SimSun"/>
        </w:rPr>
        <w:t>AdditionalPDCPDuplicationTNL-Item ::=SEQUENCE {</w:t>
      </w:r>
    </w:p>
    <w:p w14:paraId="6E7A1E66" w14:textId="77777777" w:rsidR="00495DA4" w:rsidRPr="00495DA4" w:rsidRDefault="00495DA4" w:rsidP="00495DA4">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DED1E52" w14:textId="77777777" w:rsidR="00495DA4" w:rsidRPr="00D96CB4" w:rsidRDefault="00495DA4" w:rsidP="00495DA4">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6CB125F3" w14:textId="77777777" w:rsidR="00495DA4" w:rsidRPr="00495DA4" w:rsidRDefault="00495DA4" w:rsidP="00495DA4">
      <w:pPr>
        <w:pStyle w:val="PL"/>
        <w:rPr>
          <w:rFonts w:eastAsia="SimSun"/>
        </w:rPr>
      </w:pPr>
      <w:r w:rsidRPr="00D96CB4">
        <w:rPr>
          <w:rFonts w:eastAsia="SimSun"/>
          <w:lang w:val="fr-FR"/>
        </w:rPr>
        <w:tab/>
      </w:r>
      <w:r w:rsidRPr="00495DA4">
        <w:rPr>
          <w:rFonts w:eastAsia="SimSun"/>
        </w:rPr>
        <w:t>...</w:t>
      </w:r>
    </w:p>
    <w:p w14:paraId="6309C646" w14:textId="77777777" w:rsidR="00495DA4" w:rsidRPr="00495DA4" w:rsidRDefault="00495DA4" w:rsidP="00495DA4">
      <w:pPr>
        <w:pStyle w:val="PL"/>
        <w:rPr>
          <w:rFonts w:eastAsia="SimSun"/>
        </w:rPr>
      </w:pPr>
      <w:r w:rsidRPr="00495DA4">
        <w:rPr>
          <w:rFonts w:eastAsia="SimSun"/>
        </w:rPr>
        <w:t>}</w:t>
      </w:r>
    </w:p>
    <w:p w14:paraId="090853F5" w14:textId="77777777" w:rsidR="00495DA4" w:rsidRPr="00495DA4" w:rsidRDefault="00495DA4" w:rsidP="00495DA4">
      <w:pPr>
        <w:pStyle w:val="PL"/>
        <w:rPr>
          <w:rFonts w:eastAsia="SimSun"/>
        </w:rPr>
      </w:pPr>
    </w:p>
    <w:p w14:paraId="1F89A065" w14:textId="77777777" w:rsidR="00730389" w:rsidRDefault="00495DA4" w:rsidP="0073038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7DDAF39E" w14:textId="77777777" w:rsidR="00495DA4" w:rsidRPr="00495DA4" w:rsidRDefault="00730389" w:rsidP="0073038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53C0E5B0" w14:textId="77777777" w:rsidR="00495DA4" w:rsidRPr="00495DA4" w:rsidRDefault="00495DA4" w:rsidP="00495DA4">
      <w:pPr>
        <w:pStyle w:val="PL"/>
        <w:rPr>
          <w:rFonts w:eastAsia="SimSun"/>
        </w:rPr>
      </w:pPr>
      <w:r w:rsidRPr="00495DA4">
        <w:rPr>
          <w:rFonts w:eastAsia="SimSun"/>
        </w:rPr>
        <w:tab/>
        <w:t>...</w:t>
      </w:r>
    </w:p>
    <w:p w14:paraId="2A38835B" w14:textId="77777777" w:rsidR="00495DA4" w:rsidRPr="00495DA4" w:rsidRDefault="00495DA4" w:rsidP="00495DA4">
      <w:pPr>
        <w:pStyle w:val="PL"/>
        <w:rPr>
          <w:rFonts w:eastAsia="SimSun"/>
        </w:rPr>
      </w:pPr>
      <w:r w:rsidRPr="00495DA4">
        <w:rPr>
          <w:rFonts w:eastAsia="SimSun"/>
        </w:rPr>
        <w:t>}</w:t>
      </w:r>
    </w:p>
    <w:p w14:paraId="5513FB8C" w14:textId="77777777" w:rsidR="00495DA4" w:rsidRPr="00EA5FA7" w:rsidRDefault="00495DA4" w:rsidP="00A55ED4">
      <w:pPr>
        <w:pStyle w:val="PL"/>
        <w:rPr>
          <w:rFonts w:eastAsia="SimSun"/>
        </w:rPr>
      </w:pPr>
    </w:p>
    <w:p w14:paraId="7AA5FA41" w14:textId="77777777" w:rsidR="00FE33F2" w:rsidRPr="00EA5FA7" w:rsidRDefault="00FE33F2" w:rsidP="00FE33F2">
      <w:pPr>
        <w:pStyle w:val="PL"/>
        <w:rPr>
          <w:rFonts w:eastAsia="SimSun"/>
        </w:rPr>
      </w:pPr>
      <w:r w:rsidRPr="00EA5FA7">
        <w:rPr>
          <w:rFonts w:eastAsia="SimSun"/>
        </w:rPr>
        <w:t>AdditionalSIBMessageList ::= SEQUENCE (SIZE(1..maxnoofAdditionalSIBs)) OF AdditionalSIBMessageList-Item</w:t>
      </w:r>
    </w:p>
    <w:p w14:paraId="4C7E8BFE" w14:textId="77777777" w:rsidR="00FE33F2" w:rsidRPr="00EA5FA7" w:rsidRDefault="00FE33F2" w:rsidP="00FE33F2">
      <w:pPr>
        <w:pStyle w:val="PL"/>
        <w:rPr>
          <w:rFonts w:eastAsia="SimSun"/>
        </w:rPr>
      </w:pPr>
    </w:p>
    <w:p w14:paraId="2DCD7D32" w14:textId="77777777" w:rsidR="00FE33F2" w:rsidRPr="00EA5FA7" w:rsidRDefault="00FE33F2" w:rsidP="00FE33F2">
      <w:pPr>
        <w:pStyle w:val="PL"/>
        <w:rPr>
          <w:rFonts w:eastAsia="SimSun"/>
        </w:rPr>
      </w:pPr>
      <w:r w:rsidRPr="00EA5FA7">
        <w:rPr>
          <w:rFonts w:eastAsia="SimSun"/>
        </w:rPr>
        <w:t>AdditionalSIBMessageList-Item ::= SEQUENCE {</w:t>
      </w:r>
    </w:p>
    <w:p w14:paraId="3F48AC8C" w14:textId="77777777" w:rsidR="00FE33F2" w:rsidRPr="00EA5FA7" w:rsidRDefault="00FE33F2" w:rsidP="00FE33F2">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62105857" w14:textId="77777777" w:rsidR="00FE33F2" w:rsidRPr="00EA5FA7" w:rsidRDefault="00FE33F2" w:rsidP="00FE33F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819E782" w14:textId="77777777" w:rsidR="00FE33F2" w:rsidRPr="00EA5FA7" w:rsidRDefault="00FE33F2" w:rsidP="00FE33F2">
      <w:pPr>
        <w:pStyle w:val="PL"/>
        <w:rPr>
          <w:rFonts w:eastAsia="SimSun"/>
        </w:rPr>
      </w:pPr>
      <w:r w:rsidRPr="00EA5FA7">
        <w:rPr>
          <w:rFonts w:eastAsia="SimSun"/>
        </w:rPr>
        <w:t>}</w:t>
      </w:r>
    </w:p>
    <w:p w14:paraId="04D34145" w14:textId="77777777" w:rsidR="00FE33F2" w:rsidRPr="00EA5FA7" w:rsidRDefault="00FE33F2" w:rsidP="00FE33F2">
      <w:pPr>
        <w:pStyle w:val="PL"/>
        <w:rPr>
          <w:rFonts w:eastAsia="SimSun"/>
        </w:rPr>
      </w:pPr>
    </w:p>
    <w:p w14:paraId="377B9BC7" w14:textId="77777777" w:rsidR="00FE33F2" w:rsidRPr="00EA5FA7" w:rsidRDefault="00FE33F2" w:rsidP="00FE33F2">
      <w:pPr>
        <w:pStyle w:val="PL"/>
        <w:rPr>
          <w:rFonts w:eastAsia="SimSun"/>
        </w:rPr>
      </w:pPr>
      <w:r w:rsidRPr="00EA5FA7">
        <w:rPr>
          <w:rFonts w:eastAsia="SimSun"/>
        </w:rPr>
        <w:t>AdditionalSIBMessageList-Item-ExtIEs F1AP-PROTOCOL-EXTENSION ::= {</w:t>
      </w:r>
    </w:p>
    <w:p w14:paraId="1C14057A" w14:textId="77777777" w:rsidR="00FE33F2" w:rsidRPr="00EA5FA7" w:rsidRDefault="00FE33F2" w:rsidP="00FE33F2">
      <w:pPr>
        <w:pStyle w:val="PL"/>
        <w:rPr>
          <w:rFonts w:eastAsia="SimSun"/>
        </w:rPr>
      </w:pPr>
      <w:r w:rsidRPr="00EA5FA7">
        <w:rPr>
          <w:rFonts w:eastAsia="SimSun"/>
        </w:rPr>
        <w:tab/>
        <w:t>...</w:t>
      </w:r>
    </w:p>
    <w:p w14:paraId="4722C72D" w14:textId="77777777" w:rsidR="00FE33F2" w:rsidRPr="00EA5FA7" w:rsidRDefault="00FE33F2" w:rsidP="00FE33F2">
      <w:pPr>
        <w:pStyle w:val="PL"/>
        <w:rPr>
          <w:rFonts w:eastAsia="SimSun"/>
        </w:rPr>
      </w:pPr>
      <w:r w:rsidRPr="00EA5FA7">
        <w:rPr>
          <w:rFonts w:eastAsia="SimSun"/>
        </w:rPr>
        <w:t>}</w:t>
      </w:r>
    </w:p>
    <w:p w14:paraId="1C3FE97C" w14:textId="77777777" w:rsidR="00FE33F2" w:rsidRPr="00EA5FA7" w:rsidRDefault="00FE33F2" w:rsidP="00A23702">
      <w:pPr>
        <w:pStyle w:val="PL"/>
        <w:rPr>
          <w:rFonts w:eastAsia="SimSun"/>
        </w:rPr>
      </w:pPr>
    </w:p>
    <w:p w14:paraId="5AECEF3F" w14:textId="77777777" w:rsidR="00A04E42" w:rsidRPr="00EA5FA7" w:rsidRDefault="00A04E42" w:rsidP="00A23702">
      <w:pPr>
        <w:pStyle w:val="PL"/>
        <w:rPr>
          <w:noProof w:val="0"/>
          <w:snapToGrid w:val="0"/>
        </w:rPr>
      </w:pPr>
      <w:r w:rsidRPr="00EA5FA7">
        <w:rPr>
          <w:noProof w:val="0"/>
          <w:snapToGrid w:val="0"/>
        </w:rPr>
        <w:t>AdditionalRRMPriorityIndex ::= BIT STRING (SIZE(32))</w:t>
      </w:r>
    </w:p>
    <w:p w14:paraId="4EA31C60" w14:textId="77777777" w:rsidR="00DD29BF" w:rsidRPr="006A6F20" w:rsidRDefault="00DD29BF" w:rsidP="00DD29BF">
      <w:pPr>
        <w:pStyle w:val="PL"/>
        <w:rPr>
          <w:rFonts w:eastAsia="SimSun"/>
          <w:noProof w:val="0"/>
        </w:rPr>
      </w:pPr>
    </w:p>
    <w:p w14:paraId="62847C91" w14:textId="77777777" w:rsidR="00DD29BF" w:rsidRPr="006A6F20" w:rsidRDefault="00DD29BF" w:rsidP="00DD29BF">
      <w:pPr>
        <w:pStyle w:val="PL"/>
        <w:rPr>
          <w:rFonts w:eastAsia="SimSun"/>
          <w:noProof w:val="0"/>
        </w:rPr>
      </w:pPr>
      <w:r w:rsidRPr="006A6F20">
        <w:rPr>
          <w:rFonts w:eastAsia="SimSun"/>
          <w:noProof w:val="0"/>
        </w:rPr>
        <w:t>AffectedCellsAndBeams-List ::= SEQUENCE (SIZE (1..</w:t>
      </w:r>
      <w:r w:rsidRPr="006A6F20">
        <w:rPr>
          <w:noProof w:val="0"/>
        </w:rPr>
        <w:t xml:space="preserve"> </w:t>
      </w:r>
      <w:r w:rsidRPr="006A6F20">
        <w:rPr>
          <w:rFonts w:eastAsia="SimSun"/>
          <w:noProof w:val="0"/>
        </w:rPr>
        <w:t>maxAffectedCells)) OF AffectedCellsAndBeams-Item</w:t>
      </w:r>
    </w:p>
    <w:p w14:paraId="0FABC3E2" w14:textId="77777777" w:rsidR="00DD29BF" w:rsidRPr="006A6F20" w:rsidRDefault="00DD29BF" w:rsidP="00DD29BF">
      <w:pPr>
        <w:pStyle w:val="PL"/>
        <w:rPr>
          <w:rFonts w:eastAsia="SimSun"/>
          <w:noProof w:val="0"/>
        </w:rPr>
      </w:pPr>
    </w:p>
    <w:p w14:paraId="4B867C95" w14:textId="77777777" w:rsidR="00DD29BF" w:rsidRPr="006A6F20" w:rsidRDefault="00DD29BF" w:rsidP="00DD29BF">
      <w:pPr>
        <w:pStyle w:val="PL"/>
        <w:rPr>
          <w:rFonts w:eastAsia="SimSun"/>
          <w:noProof w:val="0"/>
        </w:rPr>
      </w:pPr>
      <w:r w:rsidRPr="006A6F20">
        <w:rPr>
          <w:rFonts w:eastAsia="SimSun"/>
          <w:noProof w:val="0"/>
        </w:rPr>
        <w:t>AffectedCellsAndBeams-Item::= SEQUENCE {</w:t>
      </w:r>
    </w:p>
    <w:p w14:paraId="016644E9" w14:textId="77777777" w:rsidR="00DD29BF" w:rsidRPr="006A6F20" w:rsidRDefault="00DD29BF" w:rsidP="00DD29BF">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4B6E5DE2" w14:textId="77777777" w:rsidR="00DD29BF" w:rsidRPr="006A6F20" w:rsidRDefault="00DD29BF" w:rsidP="00DD29BF">
      <w:pPr>
        <w:pStyle w:val="PL"/>
        <w:rPr>
          <w:rFonts w:eastAsia="SimSun"/>
          <w:noProof w:val="0"/>
        </w:rPr>
      </w:pP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p>
    <w:p w14:paraId="64148CA1" w14:textId="77777777" w:rsidR="00DD29BF" w:rsidRPr="006A6F20" w:rsidRDefault="00DD29BF" w:rsidP="00DD29BF">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p>
    <w:p w14:paraId="0363E684" w14:textId="77777777" w:rsidR="00DD29BF" w:rsidRPr="006A6F20" w:rsidRDefault="00DD29BF" w:rsidP="00DD29BF">
      <w:pPr>
        <w:pStyle w:val="PL"/>
        <w:rPr>
          <w:rFonts w:eastAsia="SimSun"/>
          <w:noProof w:val="0"/>
        </w:rPr>
      </w:pPr>
      <w:r w:rsidRPr="006A6F20">
        <w:rPr>
          <w:rFonts w:eastAsia="SimSun"/>
          <w:noProof w:val="0"/>
        </w:rPr>
        <w:tab/>
        <w:t>...</w:t>
      </w:r>
    </w:p>
    <w:p w14:paraId="2A8F0A41" w14:textId="77777777" w:rsidR="00DD29BF" w:rsidRPr="006A6F20" w:rsidRDefault="00DD29BF" w:rsidP="00DD29BF">
      <w:pPr>
        <w:pStyle w:val="PL"/>
        <w:rPr>
          <w:rFonts w:eastAsia="SimSun"/>
          <w:noProof w:val="0"/>
        </w:rPr>
      </w:pPr>
      <w:r w:rsidRPr="006A6F20">
        <w:rPr>
          <w:rFonts w:eastAsia="SimSun"/>
          <w:noProof w:val="0"/>
        </w:rPr>
        <w:t>}</w:t>
      </w:r>
    </w:p>
    <w:p w14:paraId="4C893136" w14:textId="77777777" w:rsidR="00DD29BF" w:rsidRPr="006A6F20" w:rsidRDefault="00DD29BF" w:rsidP="00DD29BF">
      <w:pPr>
        <w:pStyle w:val="PL"/>
        <w:rPr>
          <w:rFonts w:eastAsia="SimSun"/>
          <w:noProof w:val="0"/>
        </w:rPr>
      </w:pPr>
      <w:r w:rsidRPr="006A6F20">
        <w:rPr>
          <w:rFonts w:eastAsia="SimSun"/>
          <w:noProof w:val="0"/>
        </w:rPr>
        <w:t>AffectedCellsAndBeams-Item-ExtIEs F1AP-PROTOCOL-EXTENSION ::= {</w:t>
      </w:r>
    </w:p>
    <w:p w14:paraId="4631B70A" w14:textId="77777777" w:rsidR="00DD29BF" w:rsidRPr="006A6F20" w:rsidRDefault="00DD29BF" w:rsidP="00DD29BF">
      <w:pPr>
        <w:pStyle w:val="PL"/>
        <w:rPr>
          <w:rFonts w:eastAsia="SimSun"/>
          <w:noProof w:val="0"/>
        </w:rPr>
      </w:pPr>
      <w:r w:rsidRPr="006A6F20">
        <w:rPr>
          <w:rFonts w:eastAsia="SimSun"/>
          <w:noProof w:val="0"/>
        </w:rPr>
        <w:tab/>
        <w:t>...</w:t>
      </w:r>
    </w:p>
    <w:p w14:paraId="7C47CCFA" w14:textId="77777777" w:rsidR="00DD29BF" w:rsidRPr="006A6F20" w:rsidRDefault="00DD29BF" w:rsidP="00DD29BF">
      <w:pPr>
        <w:pStyle w:val="PL"/>
        <w:rPr>
          <w:rFonts w:eastAsia="SimSun"/>
          <w:noProof w:val="0"/>
        </w:rPr>
      </w:pPr>
      <w:r w:rsidRPr="006A6F20">
        <w:rPr>
          <w:rFonts w:eastAsia="SimSun"/>
          <w:noProof w:val="0"/>
        </w:rPr>
        <w:t>}</w:t>
      </w:r>
    </w:p>
    <w:p w14:paraId="698F848F" w14:textId="77777777" w:rsidR="00DD29BF" w:rsidRPr="006A6F20" w:rsidRDefault="00DD29BF" w:rsidP="00DD29BF">
      <w:pPr>
        <w:pStyle w:val="PL"/>
        <w:rPr>
          <w:rFonts w:eastAsia="SimSun"/>
          <w:noProof w:val="0"/>
        </w:rPr>
      </w:pPr>
    </w:p>
    <w:p w14:paraId="41DD57F6" w14:textId="77777777" w:rsidR="00DD29BF" w:rsidRPr="006A6F20" w:rsidRDefault="00DD29BF" w:rsidP="00DD29BF">
      <w:pPr>
        <w:pStyle w:val="PL"/>
        <w:rPr>
          <w:rFonts w:eastAsia="SimSun"/>
          <w:noProof w:val="0"/>
        </w:rPr>
      </w:pPr>
    </w:p>
    <w:p w14:paraId="6384556D" w14:textId="77777777" w:rsidR="00DD29BF" w:rsidRPr="006A6F20" w:rsidRDefault="00DD29BF" w:rsidP="00DD29BF">
      <w:pPr>
        <w:pStyle w:val="PL"/>
        <w:rPr>
          <w:rFonts w:eastAsia="SimSun"/>
          <w:noProof w:val="0"/>
        </w:rPr>
      </w:pPr>
      <w:r w:rsidRPr="006A6F20">
        <w:rPr>
          <w:rFonts w:eastAsia="SimSun"/>
          <w:noProof w:val="0"/>
        </w:rPr>
        <w:t>AffectedSSB-List::= SEQUENCE (SIZE (1..maxnoofSSBAreas)) OF AffectedSSB-Item</w:t>
      </w:r>
    </w:p>
    <w:p w14:paraId="66CE275D" w14:textId="77777777" w:rsidR="00DD29BF" w:rsidRPr="006A6F20" w:rsidRDefault="00DD29BF" w:rsidP="00DD29BF">
      <w:pPr>
        <w:pStyle w:val="PL"/>
        <w:rPr>
          <w:rFonts w:eastAsia="SimSun"/>
          <w:noProof w:val="0"/>
        </w:rPr>
      </w:pPr>
    </w:p>
    <w:p w14:paraId="0DC902CA" w14:textId="77777777" w:rsidR="00DD29BF" w:rsidRPr="006A6F20" w:rsidRDefault="00DD29BF" w:rsidP="00DD29BF">
      <w:pPr>
        <w:pStyle w:val="PL"/>
        <w:rPr>
          <w:rFonts w:eastAsia="SimSun"/>
          <w:noProof w:val="0"/>
        </w:rPr>
      </w:pPr>
      <w:r w:rsidRPr="006A6F20">
        <w:rPr>
          <w:rFonts w:eastAsia="SimSun"/>
          <w:noProof w:val="0"/>
        </w:rPr>
        <w:t>AffectedSSB-Item::= SEQUENCE {</w:t>
      </w:r>
    </w:p>
    <w:p w14:paraId="737CB75A" w14:textId="77777777" w:rsidR="00DD29BF" w:rsidRPr="006A6F20" w:rsidRDefault="00DD29BF" w:rsidP="00DD29BF">
      <w:pPr>
        <w:pStyle w:val="PL"/>
        <w:rPr>
          <w:rFonts w:eastAsia="SimSun"/>
          <w:noProof w:val="0"/>
        </w:rPr>
      </w:pPr>
      <w:r w:rsidRPr="006A6F20">
        <w:rPr>
          <w:rFonts w:eastAsia="SimSun"/>
          <w:noProof w:val="0"/>
        </w:rPr>
        <w:tab/>
        <w:t>sSB-Index</w:t>
      </w:r>
      <w:r w:rsidRPr="006A6F20">
        <w:rPr>
          <w:rFonts w:eastAsia="SimSun"/>
          <w:noProof w:val="0"/>
        </w:rPr>
        <w:tab/>
        <w:t xml:space="preserve">INTEGER(0..63), </w:t>
      </w:r>
    </w:p>
    <w:p w14:paraId="1292EBD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t>ProtocolExtensionContainer { { AffectedSSB-Item-ExtIEs} } OPTIONAL,</w:t>
      </w:r>
    </w:p>
    <w:p w14:paraId="296E3933"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049525CF" w14:textId="77777777" w:rsidR="00DD29BF" w:rsidRPr="006A6F20" w:rsidRDefault="00DD29BF" w:rsidP="00DD29BF">
      <w:pPr>
        <w:pStyle w:val="PL"/>
        <w:rPr>
          <w:rFonts w:eastAsia="SimSun"/>
          <w:noProof w:val="0"/>
        </w:rPr>
      </w:pPr>
      <w:r w:rsidRPr="006A6F20">
        <w:rPr>
          <w:rFonts w:eastAsia="SimSun"/>
          <w:noProof w:val="0"/>
        </w:rPr>
        <w:t>}</w:t>
      </w:r>
    </w:p>
    <w:p w14:paraId="68D8263A" w14:textId="77777777" w:rsidR="00DD29BF" w:rsidRPr="006A6F20" w:rsidRDefault="00DD29BF" w:rsidP="00DD29BF">
      <w:pPr>
        <w:pStyle w:val="PL"/>
        <w:rPr>
          <w:rFonts w:eastAsia="SimSun"/>
          <w:noProof w:val="0"/>
        </w:rPr>
      </w:pPr>
      <w:r w:rsidRPr="006A6F20">
        <w:rPr>
          <w:rFonts w:eastAsia="SimSun"/>
          <w:noProof w:val="0"/>
        </w:rPr>
        <w:t>AffectedSSB-Item-ExtIEs F1AP-PROTOCOL-EXTENSION ::= {</w:t>
      </w:r>
    </w:p>
    <w:p w14:paraId="473F6978" w14:textId="77777777" w:rsidR="00DD29BF" w:rsidRPr="006A6F20" w:rsidRDefault="00DD29BF" w:rsidP="00DD29BF">
      <w:pPr>
        <w:pStyle w:val="PL"/>
        <w:rPr>
          <w:rFonts w:eastAsia="SimSun"/>
          <w:noProof w:val="0"/>
        </w:rPr>
      </w:pPr>
      <w:r w:rsidRPr="006A6F20">
        <w:rPr>
          <w:rFonts w:eastAsia="SimSun"/>
          <w:noProof w:val="0"/>
        </w:rPr>
        <w:tab/>
        <w:t>...</w:t>
      </w:r>
    </w:p>
    <w:p w14:paraId="66BDF7BC" w14:textId="77777777" w:rsidR="00DD29BF" w:rsidRPr="006A6F20" w:rsidRDefault="00DD29BF" w:rsidP="00DD29BF">
      <w:pPr>
        <w:pStyle w:val="PL"/>
        <w:rPr>
          <w:rFonts w:eastAsia="SimSun"/>
          <w:noProof w:val="0"/>
        </w:rPr>
      </w:pPr>
      <w:r w:rsidRPr="006A6F20">
        <w:rPr>
          <w:rFonts w:eastAsia="SimSun"/>
          <w:noProof w:val="0"/>
        </w:rPr>
        <w:t>}</w:t>
      </w:r>
    </w:p>
    <w:p w14:paraId="20D5CAA7" w14:textId="77777777" w:rsidR="00DD29BF" w:rsidRPr="006A6F20" w:rsidRDefault="00DD29BF" w:rsidP="00DD29BF">
      <w:pPr>
        <w:pStyle w:val="PL"/>
        <w:rPr>
          <w:rFonts w:eastAsia="SimSun"/>
          <w:noProof w:val="0"/>
        </w:rPr>
      </w:pPr>
    </w:p>
    <w:p w14:paraId="44CC3CF6" w14:textId="77777777" w:rsidR="00A04E42" w:rsidRPr="00EA5FA7" w:rsidRDefault="00A04E42" w:rsidP="00A23702">
      <w:pPr>
        <w:pStyle w:val="PL"/>
        <w:rPr>
          <w:rFonts w:eastAsia="SimSun"/>
        </w:rPr>
      </w:pPr>
    </w:p>
    <w:p w14:paraId="6A4B9077" w14:textId="77777777" w:rsidR="00A46DBC" w:rsidRPr="00EA5FA7" w:rsidRDefault="00A46DBC" w:rsidP="00A46DBC">
      <w:pPr>
        <w:pStyle w:val="PL"/>
        <w:rPr>
          <w:rFonts w:eastAsia="SimSun"/>
        </w:rPr>
      </w:pPr>
      <w:r w:rsidRPr="00EA5FA7">
        <w:rPr>
          <w:rFonts w:eastAsia="SimSun"/>
        </w:rPr>
        <w:t>AggressorCellList ::= SEQUENCE (SIZE(1..maxCellingNBDU)) OF AggressorCellList-Item</w:t>
      </w:r>
    </w:p>
    <w:p w14:paraId="6FF22308" w14:textId="77777777" w:rsidR="00A46DBC" w:rsidRPr="00EA5FA7" w:rsidRDefault="00A46DBC" w:rsidP="00A46DBC">
      <w:pPr>
        <w:pStyle w:val="PL"/>
        <w:rPr>
          <w:rFonts w:eastAsia="SimSun"/>
        </w:rPr>
      </w:pPr>
    </w:p>
    <w:p w14:paraId="3736E923" w14:textId="77777777" w:rsidR="00A46DBC" w:rsidRPr="00EA5FA7" w:rsidRDefault="00A46DBC" w:rsidP="00A46DBC">
      <w:pPr>
        <w:pStyle w:val="PL"/>
        <w:rPr>
          <w:rFonts w:eastAsia="SimSun"/>
        </w:rPr>
      </w:pPr>
      <w:r w:rsidRPr="00EA5FA7">
        <w:rPr>
          <w:rFonts w:eastAsia="SimSun"/>
        </w:rPr>
        <w:t>AggressorCellList-Item ::= SEQUENCE {</w:t>
      </w:r>
    </w:p>
    <w:p w14:paraId="509AA7AD" w14:textId="77777777" w:rsidR="00A46DBC" w:rsidRPr="00EA5FA7" w:rsidRDefault="00A46DBC" w:rsidP="00A46DB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81F6805" w14:textId="77777777" w:rsidR="00A46DBC" w:rsidRPr="00D96CB4" w:rsidRDefault="00A46DBC" w:rsidP="00A46DB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47E66F4B" w14:textId="77777777" w:rsidR="00A46DBC" w:rsidRPr="00D96CB4" w:rsidRDefault="00A46DBC" w:rsidP="00A46DBC">
      <w:pPr>
        <w:pStyle w:val="PL"/>
        <w:rPr>
          <w:rFonts w:eastAsia="SimSun"/>
          <w:lang w:val="fr-FR"/>
        </w:rPr>
      </w:pPr>
      <w:r w:rsidRPr="00D96CB4">
        <w:rPr>
          <w:rFonts w:eastAsia="SimSun"/>
          <w:lang w:val="fr-FR"/>
        </w:rPr>
        <w:t>}</w:t>
      </w:r>
    </w:p>
    <w:p w14:paraId="6E48642A" w14:textId="77777777" w:rsidR="00A46DBC" w:rsidRPr="00D96CB4" w:rsidRDefault="00A46DBC" w:rsidP="00A46DBC">
      <w:pPr>
        <w:pStyle w:val="PL"/>
        <w:rPr>
          <w:rFonts w:eastAsia="SimSun"/>
          <w:lang w:val="fr-FR"/>
        </w:rPr>
      </w:pPr>
    </w:p>
    <w:p w14:paraId="6A3789E1" w14:textId="77777777" w:rsidR="00A46DBC" w:rsidRPr="00D96CB4" w:rsidRDefault="00A46DBC" w:rsidP="00A46DBC">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6FB168DB" w14:textId="77777777" w:rsidR="00A46DBC" w:rsidRPr="00D96CB4" w:rsidRDefault="00A46DBC" w:rsidP="00A46DBC">
      <w:pPr>
        <w:pStyle w:val="PL"/>
        <w:rPr>
          <w:rFonts w:eastAsia="SimSun"/>
          <w:lang w:val="fr-FR"/>
        </w:rPr>
      </w:pPr>
      <w:r w:rsidRPr="00D96CB4">
        <w:rPr>
          <w:rFonts w:eastAsia="SimSun"/>
          <w:lang w:val="fr-FR"/>
        </w:rPr>
        <w:tab/>
        <w:t>...</w:t>
      </w:r>
    </w:p>
    <w:p w14:paraId="04109DE3" w14:textId="77777777" w:rsidR="00A46DBC" w:rsidRPr="00D96CB4" w:rsidRDefault="00A46DBC" w:rsidP="00A46DBC">
      <w:pPr>
        <w:pStyle w:val="PL"/>
        <w:rPr>
          <w:rFonts w:eastAsia="SimSun"/>
          <w:lang w:val="fr-FR"/>
        </w:rPr>
      </w:pPr>
      <w:r w:rsidRPr="00D96CB4">
        <w:rPr>
          <w:rFonts w:eastAsia="SimSun"/>
          <w:lang w:val="fr-FR"/>
        </w:rPr>
        <w:t>}</w:t>
      </w:r>
    </w:p>
    <w:p w14:paraId="0C85B88D" w14:textId="77777777" w:rsidR="00A46DBC" w:rsidRPr="00D96CB4" w:rsidRDefault="00A46DBC" w:rsidP="00A46DBC">
      <w:pPr>
        <w:pStyle w:val="PL"/>
        <w:rPr>
          <w:rFonts w:eastAsia="SimSun"/>
          <w:lang w:val="fr-FR"/>
        </w:rPr>
      </w:pPr>
    </w:p>
    <w:p w14:paraId="0105BDB6" w14:textId="77777777" w:rsidR="00A46DBC" w:rsidRPr="00D96CB4" w:rsidRDefault="00A46DBC" w:rsidP="00A46DBC">
      <w:pPr>
        <w:pStyle w:val="PL"/>
        <w:rPr>
          <w:rFonts w:eastAsia="SimSun"/>
          <w:lang w:val="fr-FR"/>
        </w:rPr>
      </w:pPr>
      <w:r w:rsidRPr="00D96CB4">
        <w:rPr>
          <w:rFonts w:eastAsia="SimSun"/>
          <w:lang w:val="fr-FR"/>
        </w:rPr>
        <w:t>AggressorgNBSetID ::= SEQUENCE {</w:t>
      </w:r>
    </w:p>
    <w:p w14:paraId="544BA357" w14:textId="77777777" w:rsidR="00A46DBC" w:rsidRPr="00D96CB4" w:rsidRDefault="00A46DBC" w:rsidP="00A46DBC">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74C63198" w14:textId="77777777" w:rsidR="00A46DBC" w:rsidRPr="00D96CB4" w:rsidRDefault="00A46DBC" w:rsidP="00A46DBC">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72699C96" w14:textId="77777777" w:rsidR="00A46DBC" w:rsidRPr="00EA5FA7" w:rsidRDefault="00A46DBC" w:rsidP="00A46DBC">
      <w:pPr>
        <w:pStyle w:val="PL"/>
        <w:rPr>
          <w:rFonts w:eastAsia="SimSun"/>
        </w:rPr>
      </w:pPr>
      <w:r w:rsidRPr="00EA5FA7">
        <w:rPr>
          <w:rFonts w:eastAsia="SimSun"/>
        </w:rPr>
        <w:t>}</w:t>
      </w:r>
    </w:p>
    <w:p w14:paraId="58A916CF" w14:textId="77777777" w:rsidR="00A46DBC" w:rsidRPr="00EA5FA7" w:rsidRDefault="00A46DBC" w:rsidP="00A46DBC">
      <w:pPr>
        <w:pStyle w:val="PL"/>
        <w:rPr>
          <w:rFonts w:eastAsia="SimSun"/>
        </w:rPr>
      </w:pPr>
    </w:p>
    <w:p w14:paraId="69DCE7D3" w14:textId="77777777" w:rsidR="00A46DBC" w:rsidRPr="00EA5FA7" w:rsidRDefault="00A46DBC" w:rsidP="00A46DBC">
      <w:pPr>
        <w:pStyle w:val="PL"/>
        <w:rPr>
          <w:rFonts w:eastAsia="SimSun"/>
        </w:rPr>
      </w:pPr>
      <w:r w:rsidRPr="00EA5FA7">
        <w:rPr>
          <w:rFonts w:eastAsia="SimSun"/>
        </w:rPr>
        <w:t xml:space="preserve">AggressorgNBSetID-ExtIEs </w:t>
      </w:r>
      <w:r w:rsidRPr="00EA5FA7">
        <w:rPr>
          <w:rFonts w:eastAsia="SimSun"/>
        </w:rPr>
        <w:tab/>
        <w:t>F1AP-PROTOCOL-EXTENSION ::= {</w:t>
      </w:r>
    </w:p>
    <w:p w14:paraId="5AB687AE" w14:textId="77777777" w:rsidR="00A46DBC" w:rsidRPr="00EA5FA7" w:rsidRDefault="00A46DBC" w:rsidP="00A46DBC">
      <w:pPr>
        <w:pStyle w:val="PL"/>
        <w:rPr>
          <w:rFonts w:eastAsia="SimSun"/>
        </w:rPr>
      </w:pPr>
      <w:r w:rsidRPr="00EA5FA7">
        <w:rPr>
          <w:rFonts w:eastAsia="SimSun"/>
        </w:rPr>
        <w:tab/>
        <w:t>...</w:t>
      </w:r>
    </w:p>
    <w:p w14:paraId="27800BFC" w14:textId="77777777" w:rsidR="00A46DBC" w:rsidRPr="00EA5FA7" w:rsidRDefault="00A46DBC" w:rsidP="00A46DBC">
      <w:pPr>
        <w:pStyle w:val="PL"/>
        <w:rPr>
          <w:rFonts w:eastAsia="SimSun"/>
        </w:rPr>
      </w:pPr>
      <w:r w:rsidRPr="00EA5FA7">
        <w:rPr>
          <w:rFonts w:eastAsia="SimSun"/>
        </w:rPr>
        <w:t>}</w:t>
      </w:r>
    </w:p>
    <w:p w14:paraId="765879FE" w14:textId="77777777" w:rsidR="00A46DBC" w:rsidRPr="00EA5FA7" w:rsidRDefault="00A46DBC" w:rsidP="00A46DBC">
      <w:pPr>
        <w:pStyle w:val="PL"/>
        <w:rPr>
          <w:rFonts w:eastAsia="SimSun"/>
        </w:rPr>
      </w:pPr>
    </w:p>
    <w:p w14:paraId="3B4CEEFF" w14:textId="77777777" w:rsidR="00F970C9" w:rsidRPr="00EA5FA7" w:rsidRDefault="00F970C9" w:rsidP="00582311">
      <w:pPr>
        <w:pStyle w:val="PL"/>
        <w:rPr>
          <w:noProof w:val="0"/>
        </w:rPr>
      </w:pPr>
      <w:r w:rsidRPr="00EA5FA7">
        <w:rPr>
          <w:noProof w:val="0"/>
        </w:rPr>
        <w:t>AllocationAndRetentionPriority ::= SEQUENCE {</w:t>
      </w:r>
    </w:p>
    <w:p w14:paraId="117991DE" w14:textId="77777777" w:rsidR="00F970C9" w:rsidRPr="00EA5FA7" w:rsidRDefault="00F970C9" w:rsidP="005823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FDDB455" w14:textId="77777777" w:rsidR="00F970C9" w:rsidRPr="00EA5FA7" w:rsidRDefault="00F970C9" w:rsidP="00582311">
      <w:pPr>
        <w:pStyle w:val="PL"/>
        <w:rPr>
          <w:noProof w:val="0"/>
        </w:rPr>
      </w:pPr>
      <w:r w:rsidRPr="00EA5FA7">
        <w:rPr>
          <w:noProof w:val="0"/>
        </w:rPr>
        <w:tab/>
        <w:t>pre-emptionCapability</w:t>
      </w:r>
      <w:r w:rsidRPr="00EA5FA7">
        <w:rPr>
          <w:noProof w:val="0"/>
        </w:rPr>
        <w:tab/>
      </w:r>
      <w:r w:rsidRPr="00EA5FA7">
        <w:rPr>
          <w:noProof w:val="0"/>
        </w:rPr>
        <w:tab/>
        <w:t>Pre-emptionCapability,</w:t>
      </w:r>
    </w:p>
    <w:p w14:paraId="775C140A" w14:textId="77777777" w:rsidR="00F970C9" w:rsidRPr="00EA5FA7" w:rsidRDefault="00F970C9" w:rsidP="00582311">
      <w:pPr>
        <w:pStyle w:val="PL"/>
        <w:rPr>
          <w:noProof w:val="0"/>
        </w:rPr>
      </w:pPr>
      <w:r w:rsidRPr="00EA5FA7">
        <w:rPr>
          <w:noProof w:val="0"/>
        </w:rPr>
        <w:tab/>
        <w:t>pre-emptionVulnerability</w:t>
      </w:r>
      <w:r w:rsidRPr="00EA5FA7">
        <w:rPr>
          <w:noProof w:val="0"/>
        </w:rPr>
        <w:tab/>
        <w:t>Pre-emptionVulnerability,</w:t>
      </w:r>
    </w:p>
    <w:p w14:paraId="2279CAE1"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3568EE55" w14:textId="77777777" w:rsidR="00F970C9" w:rsidRPr="00EA5FA7" w:rsidRDefault="00F970C9" w:rsidP="00582311">
      <w:pPr>
        <w:pStyle w:val="PL"/>
        <w:rPr>
          <w:noProof w:val="0"/>
        </w:rPr>
      </w:pPr>
      <w:r w:rsidRPr="00EA5FA7">
        <w:rPr>
          <w:noProof w:val="0"/>
        </w:rPr>
        <w:tab/>
        <w:t>...</w:t>
      </w:r>
    </w:p>
    <w:p w14:paraId="158C0F7E" w14:textId="77777777" w:rsidR="00F970C9" w:rsidRPr="00EA5FA7" w:rsidRDefault="00F970C9" w:rsidP="00582311">
      <w:pPr>
        <w:pStyle w:val="PL"/>
        <w:rPr>
          <w:noProof w:val="0"/>
        </w:rPr>
      </w:pPr>
      <w:r w:rsidRPr="00EA5FA7">
        <w:rPr>
          <w:noProof w:val="0"/>
        </w:rPr>
        <w:t>}</w:t>
      </w:r>
    </w:p>
    <w:p w14:paraId="393B1BBB" w14:textId="77777777" w:rsidR="00F970C9" w:rsidRPr="00EA5FA7" w:rsidRDefault="00F970C9" w:rsidP="00582311">
      <w:pPr>
        <w:pStyle w:val="PL"/>
        <w:rPr>
          <w:noProof w:val="0"/>
        </w:rPr>
      </w:pPr>
    </w:p>
    <w:p w14:paraId="2BA3AF4C" w14:textId="77777777" w:rsidR="00F970C9" w:rsidRPr="00EA5FA7" w:rsidRDefault="00F970C9" w:rsidP="00582311">
      <w:pPr>
        <w:pStyle w:val="PL"/>
        <w:rPr>
          <w:noProof w:val="0"/>
        </w:rPr>
      </w:pPr>
      <w:r w:rsidRPr="00EA5FA7">
        <w:rPr>
          <w:noProof w:val="0"/>
        </w:rPr>
        <w:t>AllocationAndRetentionPriority-ExtIEs F1AP-PROTOCOL-EXTENSION ::= {</w:t>
      </w:r>
    </w:p>
    <w:p w14:paraId="4188D2B2" w14:textId="77777777" w:rsidR="00F970C9" w:rsidRPr="00EA5FA7" w:rsidRDefault="00F970C9" w:rsidP="00582311">
      <w:pPr>
        <w:pStyle w:val="PL"/>
        <w:rPr>
          <w:noProof w:val="0"/>
        </w:rPr>
      </w:pPr>
      <w:r w:rsidRPr="00EA5FA7">
        <w:rPr>
          <w:noProof w:val="0"/>
        </w:rPr>
        <w:tab/>
        <w:t>...</w:t>
      </w:r>
    </w:p>
    <w:p w14:paraId="3907D992" w14:textId="77777777" w:rsidR="00F970C9" w:rsidRPr="00EA5FA7" w:rsidRDefault="00F970C9" w:rsidP="00EC478A">
      <w:pPr>
        <w:pStyle w:val="PL"/>
        <w:rPr>
          <w:noProof w:val="0"/>
        </w:rPr>
      </w:pPr>
      <w:r w:rsidRPr="00EA5FA7">
        <w:rPr>
          <w:noProof w:val="0"/>
        </w:rPr>
        <w:t>}</w:t>
      </w:r>
    </w:p>
    <w:p w14:paraId="7D3286E2" w14:textId="77777777" w:rsidR="00F970C9" w:rsidRDefault="00F970C9" w:rsidP="00EC478A">
      <w:pPr>
        <w:pStyle w:val="PL"/>
        <w:rPr>
          <w:noProof w:val="0"/>
        </w:rPr>
      </w:pPr>
    </w:p>
    <w:p w14:paraId="166D8BEF" w14:textId="77777777" w:rsidR="006A7576" w:rsidRDefault="006A7576" w:rsidP="006A7576">
      <w:pPr>
        <w:pStyle w:val="PL"/>
        <w:rPr>
          <w:noProof w:val="0"/>
        </w:rPr>
      </w:pPr>
      <w:r>
        <w:rPr>
          <w:noProof w:val="0"/>
        </w:rPr>
        <w:t>AlternativeQoSParaSetList ::= SEQUENCE (SIZE(1..maxnoofQoSParaSets)) OF AlternativeQoSParaSetItem</w:t>
      </w:r>
    </w:p>
    <w:p w14:paraId="039DFECF" w14:textId="77777777" w:rsidR="006A7576" w:rsidRDefault="006A7576" w:rsidP="006A7576">
      <w:pPr>
        <w:pStyle w:val="PL"/>
        <w:rPr>
          <w:noProof w:val="0"/>
        </w:rPr>
      </w:pPr>
    </w:p>
    <w:p w14:paraId="5F44FA67" w14:textId="77777777" w:rsidR="006A7576" w:rsidRDefault="006A7576" w:rsidP="006A7576">
      <w:pPr>
        <w:pStyle w:val="PL"/>
        <w:rPr>
          <w:noProof w:val="0"/>
        </w:rPr>
      </w:pPr>
      <w:r>
        <w:rPr>
          <w:noProof w:val="0"/>
        </w:rPr>
        <w:t>AlternativeQoSParaSetItem ::= SEQUENCE {</w:t>
      </w:r>
    </w:p>
    <w:p w14:paraId="74472BE3" w14:textId="77777777" w:rsidR="006A7576" w:rsidRDefault="006A7576" w:rsidP="006A7576">
      <w:pPr>
        <w:pStyle w:val="PL"/>
        <w:rPr>
          <w:noProof w:val="0"/>
        </w:rPr>
      </w:pPr>
      <w:r>
        <w:rPr>
          <w:noProof w:val="0"/>
        </w:rPr>
        <w:tab/>
        <w:t>alternativeQoSParaSetIndex</w:t>
      </w:r>
      <w:r>
        <w:rPr>
          <w:noProof w:val="0"/>
        </w:rPr>
        <w:tab/>
      </w:r>
      <w:r>
        <w:rPr>
          <w:noProof w:val="0"/>
        </w:rPr>
        <w:tab/>
      </w:r>
      <w:r>
        <w:rPr>
          <w:noProof w:val="0"/>
        </w:rPr>
        <w:tab/>
        <w:t>QoSParaSetIndex,</w:t>
      </w:r>
    </w:p>
    <w:p w14:paraId="696BA7F0" w14:textId="77777777" w:rsidR="006A7576" w:rsidRDefault="006A7576" w:rsidP="006A7576">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216816B" w14:textId="77777777" w:rsidR="006A7576" w:rsidRDefault="006A7576" w:rsidP="006A7576">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46FE0E8" w14:textId="77777777" w:rsidR="006A7576" w:rsidRDefault="006A7576" w:rsidP="006A7576">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2313E180" w14:textId="77777777" w:rsidR="006A7576" w:rsidRDefault="006A7576" w:rsidP="006A7576">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CBEAE56" w14:textId="77777777" w:rsidR="006A7576" w:rsidRDefault="006A7576" w:rsidP="006A7576">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sidR="00F728B6">
        <w:rPr>
          <w:noProof w:val="0"/>
        </w:rPr>
        <w:tab/>
      </w:r>
      <w:r>
        <w:rPr>
          <w:noProof w:val="0"/>
        </w:rPr>
        <w:t>ProtocolExtensionContainer { {AlternativeQoSParaSetItem-ExtIEs} }</w:t>
      </w:r>
      <w:r>
        <w:rPr>
          <w:noProof w:val="0"/>
        </w:rPr>
        <w:tab/>
        <w:t>OPTIONAL,</w:t>
      </w:r>
    </w:p>
    <w:p w14:paraId="4A32F3FB" w14:textId="77777777" w:rsidR="006A7576" w:rsidRDefault="006A7576" w:rsidP="006A7576">
      <w:pPr>
        <w:pStyle w:val="PL"/>
        <w:rPr>
          <w:noProof w:val="0"/>
        </w:rPr>
      </w:pPr>
      <w:r>
        <w:rPr>
          <w:noProof w:val="0"/>
        </w:rPr>
        <w:tab/>
        <w:t>...</w:t>
      </w:r>
    </w:p>
    <w:p w14:paraId="1FC6BCC0" w14:textId="77777777" w:rsidR="006A7576" w:rsidRDefault="006A7576" w:rsidP="006A7576">
      <w:pPr>
        <w:pStyle w:val="PL"/>
        <w:rPr>
          <w:noProof w:val="0"/>
        </w:rPr>
      </w:pPr>
      <w:r>
        <w:rPr>
          <w:noProof w:val="0"/>
        </w:rPr>
        <w:t>}</w:t>
      </w:r>
    </w:p>
    <w:p w14:paraId="2643E00D" w14:textId="77777777" w:rsidR="006A7576" w:rsidRDefault="006A7576" w:rsidP="006A7576">
      <w:pPr>
        <w:pStyle w:val="PL"/>
        <w:rPr>
          <w:noProof w:val="0"/>
        </w:rPr>
      </w:pPr>
    </w:p>
    <w:p w14:paraId="14F72572" w14:textId="77777777" w:rsidR="006A7576" w:rsidRDefault="006A7576" w:rsidP="006A7576">
      <w:pPr>
        <w:pStyle w:val="PL"/>
        <w:rPr>
          <w:noProof w:val="0"/>
        </w:rPr>
      </w:pPr>
      <w:r>
        <w:rPr>
          <w:noProof w:val="0"/>
        </w:rPr>
        <w:t>AlternativeQoSParaSetItem-ExtIEs F1AP-PROTOCOL-EXTENSION ::= {</w:t>
      </w:r>
    </w:p>
    <w:p w14:paraId="68644E45" w14:textId="77777777" w:rsidR="006A7576" w:rsidRDefault="006A7576" w:rsidP="006A7576">
      <w:pPr>
        <w:pStyle w:val="PL"/>
        <w:rPr>
          <w:noProof w:val="0"/>
        </w:rPr>
      </w:pPr>
      <w:r>
        <w:rPr>
          <w:noProof w:val="0"/>
        </w:rPr>
        <w:tab/>
        <w:t>...</w:t>
      </w:r>
    </w:p>
    <w:p w14:paraId="6B1B8E52" w14:textId="77777777" w:rsidR="006A7576" w:rsidRDefault="006A7576" w:rsidP="006A7576">
      <w:pPr>
        <w:pStyle w:val="PL"/>
        <w:rPr>
          <w:noProof w:val="0"/>
        </w:rPr>
      </w:pPr>
      <w:r>
        <w:rPr>
          <w:noProof w:val="0"/>
        </w:rPr>
        <w:t>}</w:t>
      </w:r>
    </w:p>
    <w:p w14:paraId="1B2FD727" w14:textId="77777777" w:rsidR="00170567" w:rsidRDefault="00170567" w:rsidP="00170567">
      <w:pPr>
        <w:pStyle w:val="PL"/>
        <w:spacing w:line="0" w:lineRule="atLeast"/>
        <w:rPr>
          <w:noProof w:val="0"/>
          <w:snapToGrid w:val="0"/>
        </w:rPr>
      </w:pPr>
    </w:p>
    <w:p w14:paraId="155DB449" w14:textId="77777777" w:rsidR="00170567" w:rsidRDefault="00170567" w:rsidP="00170567">
      <w:pPr>
        <w:pStyle w:val="PL"/>
        <w:spacing w:line="0" w:lineRule="atLeast"/>
        <w:rPr>
          <w:noProof w:val="0"/>
          <w:snapToGrid w:val="0"/>
        </w:rPr>
      </w:pPr>
    </w:p>
    <w:p w14:paraId="46DA0213" w14:textId="77777777" w:rsidR="00170567" w:rsidRPr="00BC20B8" w:rsidRDefault="00170567" w:rsidP="00170567">
      <w:pPr>
        <w:pStyle w:val="PL"/>
        <w:rPr>
          <w:noProof w:val="0"/>
        </w:rPr>
      </w:pPr>
      <w:r w:rsidRPr="008C20F9">
        <w:rPr>
          <w:noProof w:val="0"/>
        </w:rPr>
        <w:t>AngleMeasurementQuality</w:t>
      </w:r>
      <w:r w:rsidRPr="00BC20B8">
        <w:rPr>
          <w:noProof w:val="0"/>
        </w:rPr>
        <w:t xml:space="preserve"> ::= SEQUENCE {</w:t>
      </w:r>
    </w:p>
    <w:p w14:paraId="348E7D87" w14:textId="77777777" w:rsidR="00170567" w:rsidRPr="00BC20B8" w:rsidRDefault="00170567" w:rsidP="00170567">
      <w:pPr>
        <w:pStyle w:val="PL"/>
        <w:rPr>
          <w:noProof w:val="0"/>
        </w:rPr>
      </w:pPr>
      <w:r w:rsidRPr="00BC20B8">
        <w:rPr>
          <w:noProof w:val="0"/>
        </w:rPr>
        <w:tab/>
        <w:t>azimuthQuality</w:t>
      </w:r>
      <w:r w:rsidRPr="00BC20B8">
        <w:rPr>
          <w:noProof w:val="0"/>
        </w:rPr>
        <w:tab/>
        <w:t>INTEGER(0..255),</w:t>
      </w:r>
    </w:p>
    <w:p w14:paraId="597269BA" w14:textId="77777777" w:rsidR="00170567" w:rsidRPr="00BC20B8" w:rsidRDefault="00170567" w:rsidP="00170567">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54EDB91"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0D49F8BC" w14:textId="77777777" w:rsidR="00170567" w:rsidRPr="00BC20B8" w:rsidRDefault="00170567" w:rsidP="00170567">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9D7FA78" w14:textId="77777777" w:rsidR="00170567" w:rsidRPr="00BC20B8" w:rsidRDefault="00170567" w:rsidP="00170567">
      <w:pPr>
        <w:pStyle w:val="PL"/>
        <w:rPr>
          <w:noProof w:val="0"/>
        </w:rPr>
      </w:pPr>
      <w:r w:rsidRPr="00BC20B8">
        <w:rPr>
          <w:noProof w:val="0"/>
        </w:rPr>
        <w:t>}</w:t>
      </w:r>
    </w:p>
    <w:p w14:paraId="1DB0B3F3" w14:textId="77777777" w:rsidR="00170567" w:rsidRPr="00BC20B8" w:rsidRDefault="00170567" w:rsidP="00170567">
      <w:pPr>
        <w:pStyle w:val="PL"/>
        <w:rPr>
          <w:noProof w:val="0"/>
        </w:rPr>
      </w:pPr>
    </w:p>
    <w:p w14:paraId="1EF42967" w14:textId="77777777" w:rsidR="00170567" w:rsidRPr="00BC20B8" w:rsidRDefault="00170567" w:rsidP="00170567">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17E509C5" w14:textId="77777777" w:rsidR="00170567" w:rsidRPr="00BC20B8" w:rsidRDefault="00170567" w:rsidP="00170567">
      <w:pPr>
        <w:pStyle w:val="PL"/>
        <w:rPr>
          <w:noProof w:val="0"/>
        </w:rPr>
      </w:pPr>
      <w:r w:rsidRPr="00BC20B8">
        <w:rPr>
          <w:noProof w:val="0"/>
        </w:rPr>
        <w:tab/>
        <w:t>...</w:t>
      </w:r>
    </w:p>
    <w:p w14:paraId="48B48AA1" w14:textId="77777777" w:rsidR="00170567" w:rsidRPr="00EA5FA7" w:rsidRDefault="00170567" w:rsidP="00170567">
      <w:pPr>
        <w:pStyle w:val="PL"/>
        <w:rPr>
          <w:noProof w:val="0"/>
        </w:rPr>
      </w:pPr>
      <w:r w:rsidRPr="00BC20B8">
        <w:rPr>
          <w:noProof w:val="0"/>
        </w:rPr>
        <w:t>}</w:t>
      </w:r>
    </w:p>
    <w:p w14:paraId="513727F1" w14:textId="77777777" w:rsidR="00170567" w:rsidRDefault="00170567" w:rsidP="00170567">
      <w:pPr>
        <w:pStyle w:val="PL"/>
        <w:spacing w:line="0" w:lineRule="atLeast"/>
        <w:rPr>
          <w:noProof w:val="0"/>
          <w:snapToGrid w:val="0"/>
        </w:rPr>
      </w:pPr>
    </w:p>
    <w:p w14:paraId="4C042024" w14:textId="77777777" w:rsidR="006A7576" w:rsidRPr="00EA5FA7" w:rsidRDefault="006A7576" w:rsidP="006A7576">
      <w:pPr>
        <w:pStyle w:val="PL"/>
        <w:rPr>
          <w:noProof w:val="0"/>
        </w:rPr>
      </w:pPr>
    </w:p>
    <w:p w14:paraId="5551EBE1" w14:textId="77777777" w:rsidR="00170567" w:rsidRDefault="00170567" w:rsidP="00170567">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42D2F8AB" w14:textId="77777777" w:rsidR="00170567" w:rsidRDefault="00170567" w:rsidP="00170567">
      <w:pPr>
        <w:pStyle w:val="PL"/>
        <w:spacing w:line="0" w:lineRule="atLeast"/>
        <w:rPr>
          <w:snapToGrid w:val="0"/>
        </w:rPr>
      </w:pPr>
    </w:p>
    <w:p w14:paraId="329AA179" w14:textId="77777777" w:rsidR="00170567" w:rsidRDefault="00170567" w:rsidP="00170567">
      <w:pPr>
        <w:pStyle w:val="PL"/>
        <w:spacing w:line="0" w:lineRule="atLeast"/>
        <w:rPr>
          <w:noProof w:val="0"/>
          <w:snapToGrid w:val="0"/>
        </w:rPr>
      </w:pPr>
      <w:r>
        <w:rPr>
          <w:snapToGrid w:val="0"/>
        </w:rPr>
        <w:t xml:space="preserve">AperiodicSRSResourceTrigger ::= </w:t>
      </w:r>
      <w:r>
        <w:rPr>
          <w:noProof w:val="0"/>
          <w:snapToGrid w:val="0"/>
        </w:rPr>
        <w:t>INTEGER (</w:t>
      </w:r>
      <w:r w:rsidR="00E17EAA">
        <w:rPr>
          <w:noProof w:val="0"/>
          <w:snapToGrid w:val="0"/>
        </w:rPr>
        <w:t>1</w:t>
      </w:r>
      <w:r>
        <w:rPr>
          <w:noProof w:val="0"/>
          <w:snapToGrid w:val="0"/>
        </w:rPr>
        <w:t>..3)</w:t>
      </w:r>
    </w:p>
    <w:p w14:paraId="71316144" w14:textId="77777777" w:rsidR="00170567" w:rsidRDefault="00170567" w:rsidP="00170567">
      <w:pPr>
        <w:pStyle w:val="PL"/>
        <w:spacing w:line="0" w:lineRule="atLeast"/>
        <w:rPr>
          <w:snapToGrid w:val="0"/>
        </w:rPr>
      </w:pPr>
    </w:p>
    <w:p w14:paraId="0E6D6465" w14:textId="77777777" w:rsidR="00F970C9" w:rsidRPr="00EA5FA7" w:rsidRDefault="00F970C9" w:rsidP="00EC478A">
      <w:pPr>
        <w:pStyle w:val="PL"/>
        <w:rPr>
          <w:noProof w:val="0"/>
        </w:rPr>
      </w:pPr>
      <w:r w:rsidRPr="00EA5FA7">
        <w:rPr>
          <w:noProof w:val="0"/>
        </w:rPr>
        <w:t>Associated-SCell-Item ::= SEQUENCE {</w:t>
      </w:r>
    </w:p>
    <w:p w14:paraId="15B11F61" w14:textId="77777777" w:rsidR="00F970C9" w:rsidRPr="00EA5FA7" w:rsidRDefault="00F970C9" w:rsidP="00EC478A">
      <w:pPr>
        <w:pStyle w:val="PL"/>
        <w:rPr>
          <w:noProof w:val="0"/>
        </w:rPr>
      </w:pPr>
      <w:r w:rsidRPr="00EA5FA7">
        <w:rPr>
          <w:noProof w:val="0"/>
        </w:rPr>
        <w:tab/>
        <w:t>sCell-ID</w:t>
      </w:r>
      <w:r w:rsidRPr="00EA5FA7">
        <w:rPr>
          <w:noProof w:val="0"/>
        </w:rPr>
        <w:tab/>
      </w:r>
      <w:r w:rsidRPr="00EA5FA7">
        <w:rPr>
          <w:noProof w:val="0"/>
        </w:rPr>
        <w:tab/>
        <w:t>NRCGI,</w:t>
      </w:r>
    </w:p>
    <w:p w14:paraId="470D97EA" w14:textId="77777777" w:rsidR="00F970C9" w:rsidRPr="00EA5FA7" w:rsidRDefault="00F970C9" w:rsidP="00EC478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6F89D761" w14:textId="77777777" w:rsidR="00F970C9" w:rsidRPr="00EA5FA7" w:rsidRDefault="00F970C9" w:rsidP="00EC478A">
      <w:pPr>
        <w:pStyle w:val="PL"/>
        <w:rPr>
          <w:noProof w:val="0"/>
        </w:rPr>
      </w:pPr>
      <w:r w:rsidRPr="00EA5FA7">
        <w:rPr>
          <w:noProof w:val="0"/>
        </w:rPr>
        <w:t>}</w:t>
      </w:r>
    </w:p>
    <w:p w14:paraId="1618893F" w14:textId="77777777" w:rsidR="00F970C9" w:rsidRPr="00EA5FA7" w:rsidRDefault="00F970C9" w:rsidP="00EC478A">
      <w:pPr>
        <w:pStyle w:val="PL"/>
        <w:rPr>
          <w:noProof w:val="0"/>
        </w:rPr>
      </w:pPr>
    </w:p>
    <w:p w14:paraId="4655E3AB" w14:textId="77777777" w:rsidR="00F970C9" w:rsidRPr="00EA5FA7" w:rsidRDefault="00F970C9" w:rsidP="00EC478A">
      <w:pPr>
        <w:pStyle w:val="PL"/>
        <w:rPr>
          <w:noProof w:val="0"/>
        </w:rPr>
      </w:pPr>
      <w:r w:rsidRPr="00EA5FA7">
        <w:rPr>
          <w:noProof w:val="0"/>
        </w:rPr>
        <w:t xml:space="preserve">Associated-SCell-ItemExtIEs </w:t>
      </w:r>
      <w:r w:rsidRPr="00EA5FA7">
        <w:rPr>
          <w:noProof w:val="0"/>
        </w:rPr>
        <w:tab/>
        <w:t>F1AP-PROTOCOL-EXTENSION ::= {</w:t>
      </w:r>
    </w:p>
    <w:p w14:paraId="680BF049" w14:textId="77777777" w:rsidR="00F970C9" w:rsidRPr="00EA5FA7" w:rsidRDefault="00F970C9" w:rsidP="00EC478A">
      <w:pPr>
        <w:pStyle w:val="PL"/>
        <w:rPr>
          <w:noProof w:val="0"/>
        </w:rPr>
      </w:pPr>
      <w:r w:rsidRPr="00EA5FA7">
        <w:rPr>
          <w:noProof w:val="0"/>
        </w:rPr>
        <w:tab/>
        <w:t>...</w:t>
      </w:r>
    </w:p>
    <w:p w14:paraId="2D0E0034" w14:textId="77777777" w:rsidR="00F970C9" w:rsidRPr="00EA5FA7" w:rsidRDefault="00F970C9" w:rsidP="00EC478A">
      <w:pPr>
        <w:pStyle w:val="PL"/>
        <w:rPr>
          <w:noProof w:val="0"/>
        </w:rPr>
      </w:pPr>
      <w:r w:rsidRPr="00EA5FA7">
        <w:rPr>
          <w:noProof w:val="0"/>
        </w:rPr>
        <w:t>}</w:t>
      </w:r>
    </w:p>
    <w:p w14:paraId="0D2AA302" w14:textId="77777777" w:rsidR="00F970C9" w:rsidRPr="00EA5FA7" w:rsidRDefault="00F970C9" w:rsidP="00EC478A">
      <w:pPr>
        <w:pStyle w:val="PL"/>
        <w:rPr>
          <w:noProof w:val="0"/>
        </w:rPr>
      </w:pPr>
    </w:p>
    <w:p w14:paraId="37BC4E95" w14:textId="77777777" w:rsidR="00F970C9" w:rsidRPr="00EA5FA7" w:rsidRDefault="00F970C9" w:rsidP="00EC478A">
      <w:pPr>
        <w:pStyle w:val="PL"/>
        <w:rPr>
          <w:noProof w:val="0"/>
        </w:rPr>
      </w:pPr>
      <w:r w:rsidRPr="00EA5FA7">
        <w:rPr>
          <w:noProof w:val="0"/>
        </w:rPr>
        <w:t>AvailablePLMNList ::= SEQUENCE (SIZE(1..maxnoofBPLMNs)) OF AvailablePLMNList-Item</w:t>
      </w:r>
    </w:p>
    <w:p w14:paraId="4E1F6F36" w14:textId="77777777" w:rsidR="00F970C9" w:rsidRPr="00EA5FA7" w:rsidRDefault="00F970C9" w:rsidP="00EC478A">
      <w:pPr>
        <w:pStyle w:val="PL"/>
        <w:rPr>
          <w:noProof w:val="0"/>
        </w:rPr>
      </w:pPr>
    </w:p>
    <w:p w14:paraId="26FA5697" w14:textId="77777777" w:rsidR="00F970C9" w:rsidRPr="00EA5FA7" w:rsidRDefault="00F970C9" w:rsidP="00EC478A">
      <w:pPr>
        <w:pStyle w:val="PL"/>
        <w:rPr>
          <w:noProof w:val="0"/>
        </w:rPr>
      </w:pPr>
      <w:r w:rsidRPr="00EA5FA7">
        <w:rPr>
          <w:noProof w:val="0"/>
        </w:rPr>
        <w:t>AvailablePLMNList-Item ::= SEQUENCE {</w:t>
      </w:r>
    </w:p>
    <w:p w14:paraId="6CD8AEE0" w14:textId="77777777" w:rsidR="00F970C9" w:rsidRPr="00EA5FA7" w:rsidRDefault="00F970C9" w:rsidP="00EC478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FB9C747" w14:textId="77777777" w:rsidR="00F970C9" w:rsidRPr="00D96CB4" w:rsidRDefault="00F970C9" w:rsidP="00EC478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251ECB08" w14:textId="77777777" w:rsidR="00F970C9" w:rsidRPr="00EA5FA7" w:rsidRDefault="00F970C9" w:rsidP="00EC478A">
      <w:pPr>
        <w:pStyle w:val="PL"/>
        <w:rPr>
          <w:noProof w:val="0"/>
        </w:rPr>
      </w:pPr>
      <w:r w:rsidRPr="00EA5FA7">
        <w:rPr>
          <w:noProof w:val="0"/>
        </w:rPr>
        <w:t>}</w:t>
      </w:r>
    </w:p>
    <w:p w14:paraId="295FBC63" w14:textId="77777777" w:rsidR="00F970C9" w:rsidRPr="00EA5FA7" w:rsidRDefault="00F970C9" w:rsidP="00EC478A">
      <w:pPr>
        <w:pStyle w:val="PL"/>
        <w:rPr>
          <w:noProof w:val="0"/>
        </w:rPr>
      </w:pPr>
    </w:p>
    <w:p w14:paraId="58CAEA92" w14:textId="77777777" w:rsidR="00F970C9" w:rsidRPr="00EA5FA7" w:rsidRDefault="00F970C9" w:rsidP="00EC478A">
      <w:pPr>
        <w:pStyle w:val="PL"/>
        <w:rPr>
          <w:noProof w:val="0"/>
        </w:rPr>
      </w:pPr>
      <w:r w:rsidRPr="00EA5FA7">
        <w:rPr>
          <w:noProof w:val="0"/>
        </w:rPr>
        <w:t>AvailablePLMNList-Item-ExtIEs F1AP-PROTOCOL-EXTENSION ::= {</w:t>
      </w:r>
    </w:p>
    <w:p w14:paraId="7B95BD40" w14:textId="77777777" w:rsidR="00F970C9" w:rsidRPr="00EA5FA7" w:rsidRDefault="00F970C9" w:rsidP="00EC478A">
      <w:pPr>
        <w:pStyle w:val="PL"/>
        <w:rPr>
          <w:noProof w:val="0"/>
        </w:rPr>
      </w:pPr>
      <w:r w:rsidRPr="00EA5FA7">
        <w:rPr>
          <w:noProof w:val="0"/>
        </w:rPr>
        <w:tab/>
        <w:t>...</w:t>
      </w:r>
    </w:p>
    <w:p w14:paraId="3A8A34C4" w14:textId="77777777" w:rsidR="00F970C9" w:rsidRPr="00EA5FA7" w:rsidRDefault="00F970C9" w:rsidP="00EC478A">
      <w:pPr>
        <w:pStyle w:val="PL"/>
        <w:rPr>
          <w:noProof w:val="0"/>
        </w:rPr>
      </w:pPr>
      <w:r w:rsidRPr="00EA5FA7">
        <w:rPr>
          <w:noProof w:val="0"/>
        </w:rPr>
        <w:t>}</w:t>
      </w:r>
    </w:p>
    <w:p w14:paraId="6317080F" w14:textId="77777777" w:rsidR="00F970C9" w:rsidRDefault="00F970C9" w:rsidP="00BE5D48">
      <w:pPr>
        <w:pStyle w:val="PL"/>
        <w:rPr>
          <w:noProof w:val="0"/>
        </w:rPr>
      </w:pPr>
    </w:p>
    <w:p w14:paraId="059D24E2" w14:textId="77777777" w:rsidR="00EE063F" w:rsidRDefault="00EE063F" w:rsidP="00EE063F">
      <w:pPr>
        <w:pStyle w:val="PL"/>
        <w:rPr>
          <w:noProof w:val="0"/>
        </w:rPr>
      </w:pPr>
      <w:r>
        <w:rPr>
          <w:noProof w:val="0"/>
        </w:rPr>
        <w:t>AvailableSNPN-ID-List ::= SEQUENCE (SIZE(1..maxnoofNIDsupported)) OF AvailableSNPN-ID-List-Item</w:t>
      </w:r>
    </w:p>
    <w:p w14:paraId="789CA81F" w14:textId="77777777" w:rsidR="00EE063F" w:rsidRDefault="00EE063F" w:rsidP="00EE063F">
      <w:pPr>
        <w:pStyle w:val="PL"/>
        <w:rPr>
          <w:noProof w:val="0"/>
        </w:rPr>
      </w:pPr>
    </w:p>
    <w:p w14:paraId="2CEAAC0B" w14:textId="77777777" w:rsidR="00EE063F" w:rsidRDefault="00EE063F" w:rsidP="00EE063F">
      <w:pPr>
        <w:pStyle w:val="PL"/>
        <w:rPr>
          <w:noProof w:val="0"/>
        </w:rPr>
      </w:pPr>
      <w:r>
        <w:rPr>
          <w:noProof w:val="0"/>
        </w:rPr>
        <w:t>AvailableSNPN-ID-List-Item ::= SEQUENCE {</w:t>
      </w:r>
    </w:p>
    <w:p w14:paraId="41D6E25C" w14:textId="77777777" w:rsidR="00EE063F" w:rsidRDefault="00EE063F" w:rsidP="00EE063F">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6BB6BE62" w14:textId="77777777" w:rsidR="00EE063F" w:rsidRDefault="00EE063F" w:rsidP="00EE063F">
      <w:pPr>
        <w:pStyle w:val="PL"/>
        <w:rPr>
          <w:noProof w:val="0"/>
        </w:rPr>
      </w:pPr>
      <w:r>
        <w:rPr>
          <w:noProof w:val="0"/>
        </w:rPr>
        <w:tab/>
        <w:t>availableNIDList</w:t>
      </w:r>
      <w:r>
        <w:rPr>
          <w:noProof w:val="0"/>
        </w:rPr>
        <w:tab/>
      </w:r>
      <w:r>
        <w:rPr>
          <w:noProof w:val="0"/>
        </w:rPr>
        <w:tab/>
      </w:r>
      <w:r>
        <w:rPr>
          <w:noProof w:val="0"/>
        </w:rPr>
        <w:tab/>
        <w:t>BroadcastNIDList,</w:t>
      </w:r>
    </w:p>
    <w:p w14:paraId="5CB2A312" w14:textId="77777777" w:rsidR="00EE063F" w:rsidRPr="00D96CB4" w:rsidRDefault="00EE063F" w:rsidP="00EE063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4C26D1EA" w14:textId="77777777" w:rsidR="00EE063F" w:rsidRDefault="00EE063F" w:rsidP="00EE063F">
      <w:pPr>
        <w:pStyle w:val="PL"/>
        <w:rPr>
          <w:noProof w:val="0"/>
        </w:rPr>
      </w:pPr>
      <w:r w:rsidRPr="00D96CB4">
        <w:rPr>
          <w:noProof w:val="0"/>
          <w:lang w:val="fr-FR"/>
        </w:rPr>
        <w:tab/>
      </w:r>
      <w:r>
        <w:rPr>
          <w:noProof w:val="0"/>
        </w:rPr>
        <w:t>...</w:t>
      </w:r>
    </w:p>
    <w:p w14:paraId="084FD8D3" w14:textId="77777777" w:rsidR="00EE063F" w:rsidRDefault="00EE063F" w:rsidP="00EE063F">
      <w:pPr>
        <w:pStyle w:val="PL"/>
        <w:rPr>
          <w:noProof w:val="0"/>
        </w:rPr>
      </w:pPr>
      <w:r>
        <w:rPr>
          <w:noProof w:val="0"/>
        </w:rPr>
        <w:t>}</w:t>
      </w:r>
    </w:p>
    <w:p w14:paraId="7A3DCFD2" w14:textId="77777777" w:rsidR="00EE063F" w:rsidRDefault="00EE063F" w:rsidP="00EE063F">
      <w:pPr>
        <w:pStyle w:val="PL"/>
        <w:rPr>
          <w:noProof w:val="0"/>
        </w:rPr>
      </w:pPr>
    </w:p>
    <w:p w14:paraId="305A9BD5" w14:textId="77777777" w:rsidR="00EE063F" w:rsidRDefault="00EE063F" w:rsidP="00EE063F">
      <w:pPr>
        <w:pStyle w:val="PL"/>
        <w:rPr>
          <w:noProof w:val="0"/>
        </w:rPr>
      </w:pPr>
      <w:r>
        <w:rPr>
          <w:noProof w:val="0"/>
        </w:rPr>
        <w:t>AvailableSNPN-ID-List-ItemExtIEs F1AP-PROTOCOL-EXTENSION ::= {</w:t>
      </w:r>
    </w:p>
    <w:p w14:paraId="1F190DA0" w14:textId="77777777" w:rsidR="00EE063F" w:rsidRDefault="00EE063F" w:rsidP="00EE063F">
      <w:pPr>
        <w:pStyle w:val="PL"/>
        <w:rPr>
          <w:noProof w:val="0"/>
        </w:rPr>
      </w:pPr>
      <w:r>
        <w:rPr>
          <w:noProof w:val="0"/>
        </w:rPr>
        <w:tab/>
        <w:t>...</w:t>
      </w:r>
    </w:p>
    <w:p w14:paraId="1F2C8566" w14:textId="77777777" w:rsidR="00EE063F" w:rsidRDefault="00EE063F" w:rsidP="00EE063F">
      <w:pPr>
        <w:pStyle w:val="PL"/>
        <w:rPr>
          <w:noProof w:val="0"/>
        </w:rPr>
      </w:pPr>
      <w:r>
        <w:rPr>
          <w:noProof w:val="0"/>
        </w:rPr>
        <w:t>}</w:t>
      </w:r>
    </w:p>
    <w:p w14:paraId="0A065E78" w14:textId="77777777" w:rsidR="00EE063F" w:rsidRPr="00EA5FA7" w:rsidRDefault="00EE063F" w:rsidP="00EE063F">
      <w:pPr>
        <w:pStyle w:val="PL"/>
        <w:rPr>
          <w:noProof w:val="0"/>
        </w:rPr>
      </w:pPr>
    </w:p>
    <w:p w14:paraId="3162CEDA" w14:textId="77777777" w:rsidR="00F970C9" w:rsidRPr="00EA5FA7" w:rsidRDefault="00F970C9" w:rsidP="00BE5D48">
      <w:pPr>
        <w:pStyle w:val="PL"/>
        <w:rPr>
          <w:noProof w:val="0"/>
        </w:rPr>
      </w:pPr>
      <w:r w:rsidRPr="00EA5FA7">
        <w:rPr>
          <w:noProof w:val="0"/>
        </w:rPr>
        <w:t>AveragingWindow  ::= INTEGER (0..</w:t>
      </w:r>
      <w:r w:rsidRPr="00EA5FA7">
        <w:t>4095, ...</w:t>
      </w:r>
      <w:r w:rsidRPr="00EA5FA7">
        <w:rPr>
          <w:noProof w:val="0"/>
        </w:rPr>
        <w:t xml:space="preserve">) </w:t>
      </w:r>
    </w:p>
    <w:p w14:paraId="36A64FF2" w14:textId="77777777" w:rsidR="00F970C9" w:rsidRPr="00EA5FA7" w:rsidRDefault="00F970C9" w:rsidP="00BE5D48">
      <w:pPr>
        <w:pStyle w:val="PL"/>
        <w:rPr>
          <w:noProof w:val="0"/>
        </w:rPr>
      </w:pPr>
    </w:p>
    <w:p w14:paraId="2555CD15" w14:textId="77777777" w:rsidR="009A6DCE" w:rsidRPr="00EA5FA7" w:rsidRDefault="009A6DCE" w:rsidP="00BE5D48">
      <w:pPr>
        <w:pStyle w:val="PL"/>
        <w:rPr>
          <w:snapToGrid w:val="0"/>
        </w:rPr>
      </w:pPr>
      <w:r w:rsidRPr="00EA5FA7">
        <w:rPr>
          <w:snapToGrid w:val="0"/>
        </w:rPr>
        <w:t>AreaScope ::= ENUMERATED {true, ...}</w:t>
      </w:r>
    </w:p>
    <w:p w14:paraId="67A9741F" w14:textId="77777777" w:rsidR="009A6DCE" w:rsidRPr="00EA5FA7" w:rsidRDefault="009A6DCE" w:rsidP="00BE5D48">
      <w:pPr>
        <w:pStyle w:val="PL"/>
        <w:rPr>
          <w:noProof w:val="0"/>
        </w:rPr>
      </w:pPr>
    </w:p>
    <w:p w14:paraId="6AD8ACC4" w14:textId="77777777" w:rsidR="004377D3" w:rsidRPr="00F277A3" w:rsidRDefault="004377D3" w:rsidP="009E6EC2">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1568BD70" w14:textId="77777777" w:rsidR="004377D3" w:rsidRPr="00F277A3" w:rsidRDefault="004377D3" w:rsidP="009E6EC2">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6E382A42" w14:textId="353CA7B3" w:rsidR="004377D3" w:rsidRPr="00F277A3" w:rsidRDefault="004377D3" w:rsidP="009E6EC2">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7BBA0522" w14:textId="77777777" w:rsidR="004377D3" w:rsidRPr="00236639" w:rsidRDefault="004377D3" w:rsidP="009E6EC2">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2A63DD91" w14:textId="77777777" w:rsidR="004377D3" w:rsidRPr="00F277A3" w:rsidRDefault="004377D3" w:rsidP="009E6EC2">
      <w:pPr>
        <w:pStyle w:val="PL"/>
        <w:rPr>
          <w:rFonts w:eastAsia="SimSun"/>
          <w:snapToGrid w:val="0"/>
        </w:rPr>
      </w:pPr>
      <w:r w:rsidRPr="00236639">
        <w:rPr>
          <w:rFonts w:eastAsia="SimSun"/>
          <w:snapToGrid w:val="0"/>
          <w:lang w:val="fr-FR"/>
        </w:rPr>
        <w:tab/>
      </w:r>
      <w:r w:rsidRPr="00F277A3">
        <w:rPr>
          <w:rFonts w:eastAsia="SimSun"/>
          <w:snapToGrid w:val="0"/>
        </w:rPr>
        <w:t>...</w:t>
      </w:r>
    </w:p>
    <w:p w14:paraId="5437D306" w14:textId="77777777" w:rsidR="004377D3" w:rsidRPr="00F277A3" w:rsidRDefault="004377D3" w:rsidP="009E6EC2">
      <w:pPr>
        <w:pStyle w:val="PL"/>
        <w:rPr>
          <w:rFonts w:eastAsia="SimSun"/>
          <w:snapToGrid w:val="0"/>
        </w:rPr>
      </w:pPr>
      <w:r w:rsidRPr="00F277A3">
        <w:rPr>
          <w:rFonts w:eastAsia="SimSun"/>
          <w:snapToGrid w:val="0"/>
        </w:rPr>
        <w:t>}</w:t>
      </w:r>
    </w:p>
    <w:p w14:paraId="7CA774BA" w14:textId="77777777" w:rsidR="004377D3" w:rsidRPr="00F277A3" w:rsidRDefault="004377D3" w:rsidP="009E6EC2">
      <w:pPr>
        <w:pStyle w:val="PL"/>
        <w:rPr>
          <w:rFonts w:eastAsia="SimSun"/>
          <w:snapToGrid w:val="0"/>
        </w:rPr>
      </w:pPr>
    </w:p>
    <w:p w14:paraId="3F3604D2" w14:textId="77777777" w:rsidR="004377D3" w:rsidRPr="00F277A3" w:rsidRDefault="004377D3" w:rsidP="009E6EC2">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1663D2DE" w14:textId="77777777" w:rsidR="004377D3" w:rsidRPr="00F277A3" w:rsidRDefault="004377D3" w:rsidP="009E6EC2">
      <w:pPr>
        <w:pStyle w:val="PL"/>
        <w:rPr>
          <w:rFonts w:eastAsia="SimSun"/>
          <w:snapToGrid w:val="0"/>
        </w:rPr>
      </w:pPr>
      <w:r w:rsidRPr="00F277A3">
        <w:rPr>
          <w:rFonts w:eastAsia="SimSun"/>
          <w:snapToGrid w:val="0"/>
        </w:rPr>
        <w:tab/>
        <w:t>...</w:t>
      </w:r>
    </w:p>
    <w:p w14:paraId="0E9D5BAE" w14:textId="77777777" w:rsidR="004377D3" w:rsidRDefault="004377D3" w:rsidP="009E6EC2">
      <w:pPr>
        <w:pStyle w:val="PL"/>
      </w:pPr>
      <w:r w:rsidRPr="00F277A3">
        <w:rPr>
          <w:rFonts w:eastAsia="SimSun"/>
          <w:snapToGrid w:val="0"/>
        </w:rPr>
        <w:t>}</w:t>
      </w:r>
    </w:p>
    <w:p w14:paraId="45D2CB32" w14:textId="77777777" w:rsidR="004377D3" w:rsidRPr="00EA5FA7" w:rsidRDefault="004377D3" w:rsidP="00D668B3">
      <w:pPr>
        <w:pStyle w:val="PL"/>
        <w:rPr>
          <w:snapToGrid w:val="0"/>
        </w:rPr>
      </w:pPr>
    </w:p>
    <w:p w14:paraId="42CA24B7"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5FEF5B5E"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7C910BA6"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378CBB9"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2C2C721E" w14:textId="77777777" w:rsidR="004377D3" w:rsidRPr="00F277A3" w:rsidRDefault="004377D3" w:rsidP="009E6EC2">
      <w:pPr>
        <w:pStyle w:val="PL"/>
        <w:rPr>
          <w:rFonts w:eastAsia="SimSun"/>
          <w:snapToGrid w:val="0"/>
        </w:rPr>
      </w:pPr>
      <w:r w:rsidRPr="00F277A3">
        <w:rPr>
          <w:rFonts w:eastAsia="SimSun"/>
          <w:snapToGrid w:val="0"/>
        </w:rPr>
        <w:t>}</w:t>
      </w:r>
    </w:p>
    <w:p w14:paraId="4022B0AE" w14:textId="77777777" w:rsidR="004377D3" w:rsidRPr="00F277A3" w:rsidRDefault="004377D3" w:rsidP="009E6EC2">
      <w:pPr>
        <w:pStyle w:val="PL"/>
        <w:rPr>
          <w:rFonts w:eastAsia="SimSun"/>
          <w:snapToGrid w:val="0"/>
        </w:rPr>
      </w:pPr>
    </w:p>
    <w:p w14:paraId="0DE0DD81"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069E4C9F" w14:textId="77777777" w:rsidR="004377D3" w:rsidRPr="00F277A3" w:rsidRDefault="004377D3" w:rsidP="009E6EC2">
      <w:pPr>
        <w:pStyle w:val="PL"/>
        <w:rPr>
          <w:rFonts w:eastAsia="SimSun"/>
          <w:snapToGrid w:val="0"/>
        </w:rPr>
      </w:pPr>
      <w:r w:rsidRPr="00F277A3">
        <w:rPr>
          <w:rFonts w:eastAsia="SimSun"/>
          <w:snapToGrid w:val="0"/>
        </w:rPr>
        <w:t>...</w:t>
      </w:r>
    </w:p>
    <w:p w14:paraId="01EE306E" w14:textId="77777777" w:rsidR="004377D3" w:rsidRPr="00F277A3" w:rsidRDefault="004377D3" w:rsidP="009E6EC2">
      <w:pPr>
        <w:pStyle w:val="PL"/>
        <w:rPr>
          <w:rFonts w:eastAsia="SimSun"/>
          <w:snapToGrid w:val="0"/>
        </w:rPr>
      </w:pPr>
      <w:r w:rsidRPr="00F277A3">
        <w:rPr>
          <w:rFonts w:eastAsia="SimSun"/>
          <w:snapToGrid w:val="0"/>
        </w:rPr>
        <w:t>}</w:t>
      </w:r>
    </w:p>
    <w:p w14:paraId="29C49613" w14:textId="77777777" w:rsidR="004377D3" w:rsidRDefault="004377D3" w:rsidP="009E6EC2">
      <w:pPr>
        <w:pStyle w:val="PL"/>
        <w:rPr>
          <w:snapToGrid w:val="0"/>
        </w:rPr>
      </w:pPr>
    </w:p>
    <w:p w14:paraId="75BE0D86" w14:textId="77777777" w:rsidR="00CE3735" w:rsidRDefault="00CE3735" w:rsidP="00CE3735">
      <w:pPr>
        <w:pStyle w:val="PL"/>
        <w:rPr>
          <w:snapToGrid w:val="0"/>
          <w:lang w:eastAsia="zh-CN"/>
        </w:rPr>
      </w:pPr>
      <w:r>
        <w:t xml:space="preserve">AppLayerBufferLevelList </w:t>
      </w:r>
      <w:r>
        <w:rPr>
          <w:snapToGrid w:val="0"/>
        </w:rPr>
        <w:t xml:space="preserve">::= OCTET STRING </w:t>
      </w:r>
    </w:p>
    <w:p w14:paraId="1719CE7C" w14:textId="77777777" w:rsidR="00CE3735" w:rsidRDefault="00CE3735" w:rsidP="00CE3735">
      <w:pPr>
        <w:pStyle w:val="PL"/>
        <w:rPr>
          <w:snapToGrid w:val="0"/>
        </w:rPr>
      </w:pPr>
    </w:p>
    <w:p w14:paraId="541327D0" w14:textId="77777777" w:rsidR="004377D3" w:rsidRDefault="004377D3" w:rsidP="009E6EC2">
      <w:pPr>
        <w:pStyle w:val="PL"/>
        <w:rPr>
          <w:snapToGrid w:val="0"/>
        </w:rPr>
      </w:pPr>
      <w:r w:rsidRPr="00D46829">
        <w:rPr>
          <w:snapToGrid w:val="0"/>
        </w:rPr>
        <w:t>ARP-ID ::= INTEGER (1..</w:t>
      </w:r>
      <w:r>
        <w:rPr>
          <w:snapToGrid w:val="0"/>
        </w:rPr>
        <w:t>16</w:t>
      </w:r>
      <w:r w:rsidRPr="00D46829">
        <w:rPr>
          <w:snapToGrid w:val="0"/>
        </w:rPr>
        <w:t>, ...)</w:t>
      </w:r>
    </w:p>
    <w:p w14:paraId="7DEB3C50" w14:textId="77777777" w:rsidR="004377D3" w:rsidRPr="00D46829" w:rsidRDefault="004377D3" w:rsidP="009E6EC2">
      <w:pPr>
        <w:pStyle w:val="PL"/>
        <w:rPr>
          <w:snapToGrid w:val="0"/>
        </w:rPr>
      </w:pPr>
    </w:p>
    <w:p w14:paraId="4475BC87" w14:textId="77777777" w:rsidR="004377D3" w:rsidRPr="00D46829" w:rsidRDefault="004377D3" w:rsidP="009E6EC2">
      <w:pPr>
        <w:pStyle w:val="PL"/>
        <w:rPr>
          <w:snapToGrid w:val="0"/>
        </w:rPr>
      </w:pPr>
      <w:r w:rsidRPr="00D46829">
        <w:rPr>
          <w:snapToGrid w:val="0"/>
        </w:rPr>
        <w:t>ARPLocationInformation ::= SEQUENCE (SIZE (1..maxnoARPs)) OF ARPLocationInformation-Item</w:t>
      </w:r>
    </w:p>
    <w:p w14:paraId="73CE5D6F" w14:textId="77777777" w:rsidR="004377D3" w:rsidRPr="00D46829" w:rsidRDefault="004377D3" w:rsidP="009E6EC2">
      <w:pPr>
        <w:pStyle w:val="PL"/>
        <w:rPr>
          <w:snapToGrid w:val="0"/>
        </w:rPr>
      </w:pPr>
    </w:p>
    <w:p w14:paraId="4EE355B9" w14:textId="77777777" w:rsidR="004377D3" w:rsidRPr="00D46829" w:rsidRDefault="004377D3" w:rsidP="009E6EC2">
      <w:pPr>
        <w:pStyle w:val="PL"/>
        <w:rPr>
          <w:snapToGrid w:val="0"/>
        </w:rPr>
      </w:pPr>
      <w:r w:rsidRPr="00D46829">
        <w:rPr>
          <w:snapToGrid w:val="0"/>
        </w:rPr>
        <w:t>ARPLocationInformation-Item ::= SEQUENCE {</w:t>
      </w:r>
    </w:p>
    <w:p w14:paraId="025C715A" w14:textId="77777777" w:rsidR="004377D3" w:rsidRPr="00D46829" w:rsidRDefault="004377D3" w:rsidP="009E6EC2">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2F7546B0" w14:textId="77777777" w:rsidR="004377D3" w:rsidRPr="00D46829" w:rsidRDefault="004377D3" w:rsidP="009E6EC2">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4125A23C" w14:textId="77777777" w:rsidR="004377D3" w:rsidRDefault="004377D3" w:rsidP="009E6EC2">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5BCDAF89" w14:textId="77777777" w:rsidR="004377D3" w:rsidRPr="00D46829" w:rsidRDefault="004377D3" w:rsidP="009E6EC2">
      <w:pPr>
        <w:pStyle w:val="PL"/>
        <w:rPr>
          <w:rFonts w:cs="Courier New"/>
          <w:szCs w:val="16"/>
          <w:lang w:val="fr-FR"/>
        </w:rPr>
      </w:pPr>
      <w:r>
        <w:rPr>
          <w:rFonts w:cs="Courier New"/>
          <w:szCs w:val="16"/>
          <w:lang w:val="fr-FR"/>
        </w:rPr>
        <w:t>...</w:t>
      </w:r>
    </w:p>
    <w:p w14:paraId="7CD40F81" w14:textId="77777777" w:rsidR="004377D3" w:rsidRPr="00D46829" w:rsidRDefault="004377D3" w:rsidP="009E6EC2">
      <w:pPr>
        <w:pStyle w:val="PL"/>
        <w:rPr>
          <w:snapToGrid w:val="0"/>
          <w:lang w:val="fr-FR"/>
        </w:rPr>
      </w:pPr>
      <w:r w:rsidRPr="00D46829">
        <w:rPr>
          <w:snapToGrid w:val="0"/>
          <w:lang w:val="fr-FR"/>
        </w:rPr>
        <w:t>}</w:t>
      </w:r>
    </w:p>
    <w:p w14:paraId="6E63C7EA" w14:textId="77777777" w:rsidR="004377D3" w:rsidRPr="00D46829" w:rsidRDefault="004377D3" w:rsidP="009E6EC2">
      <w:pPr>
        <w:pStyle w:val="PL"/>
        <w:rPr>
          <w:snapToGrid w:val="0"/>
          <w:lang w:val="fr-FR"/>
        </w:rPr>
      </w:pPr>
    </w:p>
    <w:p w14:paraId="04F9462F" w14:textId="77777777" w:rsidR="004377D3" w:rsidRPr="000A208E" w:rsidRDefault="004377D3" w:rsidP="009E6EC2">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A063B62" w14:textId="77777777" w:rsidR="004377D3" w:rsidRPr="000A208E" w:rsidRDefault="004377D3" w:rsidP="009E6EC2">
      <w:pPr>
        <w:pStyle w:val="PL"/>
        <w:rPr>
          <w:rFonts w:cs="Courier New"/>
          <w:szCs w:val="16"/>
          <w:lang w:val="fr-FR"/>
        </w:rPr>
      </w:pPr>
      <w:r w:rsidRPr="000A208E">
        <w:rPr>
          <w:rFonts w:cs="Courier New"/>
          <w:szCs w:val="16"/>
          <w:lang w:val="fr-FR"/>
        </w:rPr>
        <w:tab/>
        <w:t>...</w:t>
      </w:r>
    </w:p>
    <w:p w14:paraId="0C21154B" w14:textId="77777777" w:rsidR="004377D3" w:rsidRPr="000A208E" w:rsidRDefault="004377D3" w:rsidP="009E6EC2">
      <w:pPr>
        <w:pStyle w:val="PL"/>
        <w:rPr>
          <w:rFonts w:cs="Courier New"/>
          <w:szCs w:val="16"/>
          <w:lang w:val="fr-FR"/>
        </w:rPr>
      </w:pPr>
      <w:r w:rsidRPr="000A208E">
        <w:rPr>
          <w:rFonts w:cs="Courier New"/>
          <w:szCs w:val="16"/>
          <w:lang w:val="fr-FR"/>
        </w:rPr>
        <w:t>}</w:t>
      </w:r>
    </w:p>
    <w:p w14:paraId="6C3A86EE" w14:textId="77777777" w:rsidR="004377D3" w:rsidRPr="00D46829" w:rsidRDefault="004377D3" w:rsidP="009E6EC2">
      <w:pPr>
        <w:pStyle w:val="PL"/>
        <w:rPr>
          <w:snapToGrid w:val="0"/>
          <w:lang w:val="fr-FR"/>
        </w:rPr>
      </w:pPr>
    </w:p>
    <w:p w14:paraId="1C574A81" w14:textId="77777777" w:rsidR="004377D3" w:rsidRPr="00D46829" w:rsidRDefault="004377D3" w:rsidP="009E6EC2">
      <w:pPr>
        <w:pStyle w:val="PL"/>
        <w:rPr>
          <w:rFonts w:eastAsia="Calibri" w:cs="Courier New"/>
          <w:lang w:val="fr-FR"/>
        </w:rPr>
      </w:pPr>
      <w:r w:rsidRPr="00D46829">
        <w:rPr>
          <w:rFonts w:eastAsia="Calibri" w:cs="Courier New"/>
          <w:lang w:val="fr-FR"/>
        </w:rPr>
        <w:t>ARPLocationType ::= CHOICE {</w:t>
      </w:r>
    </w:p>
    <w:p w14:paraId="5BD1FC05"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1BE3EC2"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1A7A6462" w14:textId="77777777" w:rsidR="004377D3" w:rsidRPr="00D46829" w:rsidRDefault="004377D3" w:rsidP="009E6EC2">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6469B726" w14:textId="77777777" w:rsidR="004377D3" w:rsidRPr="00D46829" w:rsidRDefault="004377D3" w:rsidP="009E6EC2">
      <w:pPr>
        <w:pStyle w:val="PL"/>
        <w:rPr>
          <w:rFonts w:eastAsia="Calibri" w:cs="Courier New"/>
        </w:rPr>
      </w:pPr>
      <w:r w:rsidRPr="00D46829">
        <w:rPr>
          <w:rFonts w:eastAsia="Calibri" w:cs="Courier New"/>
        </w:rPr>
        <w:t>}</w:t>
      </w:r>
    </w:p>
    <w:p w14:paraId="46A42BCF" w14:textId="77777777" w:rsidR="004377D3" w:rsidRPr="00D46829" w:rsidRDefault="004377D3" w:rsidP="009E6EC2">
      <w:pPr>
        <w:pStyle w:val="PL"/>
        <w:rPr>
          <w:rFonts w:eastAsia="Calibri" w:cs="Courier New"/>
        </w:rPr>
      </w:pPr>
    </w:p>
    <w:p w14:paraId="23317978" w14:textId="77777777" w:rsidR="004377D3" w:rsidRPr="00D46829" w:rsidRDefault="004377D3" w:rsidP="009E6EC2">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C0DBF32" w14:textId="77777777" w:rsidR="004377D3" w:rsidRPr="00D46829" w:rsidRDefault="004377D3" w:rsidP="009E6EC2">
      <w:pPr>
        <w:pStyle w:val="PL"/>
        <w:rPr>
          <w:rFonts w:eastAsia="Calibri" w:cs="Courier New"/>
        </w:rPr>
      </w:pPr>
      <w:r w:rsidRPr="00D46829">
        <w:rPr>
          <w:rFonts w:eastAsia="Calibri" w:cs="Courier New"/>
        </w:rPr>
        <w:tab/>
        <w:t>...</w:t>
      </w:r>
    </w:p>
    <w:p w14:paraId="766CA964" w14:textId="77777777" w:rsidR="004377D3" w:rsidRDefault="004377D3" w:rsidP="004377D3">
      <w:pPr>
        <w:pStyle w:val="PL"/>
        <w:rPr>
          <w:rFonts w:eastAsia="Calibri" w:cs="Courier New"/>
        </w:rPr>
      </w:pPr>
      <w:r w:rsidRPr="00D46829">
        <w:rPr>
          <w:rFonts w:eastAsia="Calibri" w:cs="Courier New"/>
        </w:rPr>
        <w:t>}</w:t>
      </w:r>
    </w:p>
    <w:p w14:paraId="41AB656D" w14:textId="77777777" w:rsidR="004377D3" w:rsidRDefault="004377D3" w:rsidP="004377D3">
      <w:pPr>
        <w:pStyle w:val="PL"/>
        <w:rPr>
          <w:rFonts w:eastAsia="Calibri" w:cs="Courier New"/>
        </w:rPr>
      </w:pPr>
    </w:p>
    <w:p w14:paraId="675EE96D" w14:textId="77777777" w:rsidR="004377D3" w:rsidRPr="001645CB" w:rsidRDefault="004377D3" w:rsidP="009E6EC2">
      <w:pPr>
        <w:pStyle w:val="PL"/>
        <w:rPr>
          <w:rFonts w:eastAsia="Calibri" w:cs="Courier New"/>
        </w:rPr>
      </w:pPr>
    </w:p>
    <w:p w14:paraId="3F2DEAD7" w14:textId="77777777" w:rsidR="00F970C9" w:rsidRPr="00EA5FA7" w:rsidRDefault="00F970C9" w:rsidP="00061CBE">
      <w:pPr>
        <w:pStyle w:val="PL"/>
        <w:outlineLvl w:val="3"/>
        <w:rPr>
          <w:noProof w:val="0"/>
          <w:snapToGrid w:val="0"/>
        </w:rPr>
      </w:pPr>
      <w:r w:rsidRPr="00EA5FA7">
        <w:rPr>
          <w:noProof w:val="0"/>
          <w:snapToGrid w:val="0"/>
        </w:rPr>
        <w:t>-- B</w:t>
      </w:r>
    </w:p>
    <w:p w14:paraId="5F9717B0" w14:textId="77777777" w:rsidR="00F970C9" w:rsidRPr="00EA5FA7" w:rsidRDefault="00F970C9" w:rsidP="00BE5D48">
      <w:pPr>
        <w:pStyle w:val="PL"/>
        <w:rPr>
          <w:noProof w:val="0"/>
        </w:rPr>
      </w:pPr>
    </w:p>
    <w:p w14:paraId="4274B61F"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 SEQUENCE {</w:t>
      </w:r>
    </w:p>
    <w:p w14:paraId="127B8E6B" w14:textId="77777777" w:rsidR="00514B33" w:rsidRDefault="00514B33" w:rsidP="00514B33">
      <w:pPr>
        <w:pStyle w:val="PL"/>
        <w:rPr>
          <w:noProof w:val="0"/>
        </w:rPr>
      </w:pPr>
      <w:r>
        <w:rPr>
          <w:noProof w:val="0"/>
        </w:rPr>
        <w:tab/>
        <w:t>ingressBAPRoutingID</w:t>
      </w:r>
      <w:r>
        <w:rPr>
          <w:noProof w:val="0"/>
        </w:rPr>
        <w:tab/>
      </w:r>
      <w:r>
        <w:rPr>
          <w:noProof w:val="0"/>
        </w:rPr>
        <w:tab/>
        <w:t>BAPRoutingID,</w:t>
      </w:r>
    </w:p>
    <w:p w14:paraId="29135977" w14:textId="77777777" w:rsidR="00514B33" w:rsidRDefault="00514B33" w:rsidP="00514B33">
      <w:pPr>
        <w:pStyle w:val="PL"/>
        <w:rPr>
          <w:noProof w:val="0"/>
        </w:rPr>
      </w:pPr>
      <w:r>
        <w:rPr>
          <w:noProof w:val="0"/>
        </w:rPr>
        <w:tab/>
        <w:t>egressBAPRoutingID</w:t>
      </w:r>
      <w:r>
        <w:rPr>
          <w:noProof w:val="0"/>
        </w:rPr>
        <w:tab/>
      </w:r>
      <w:r>
        <w:rPr>
          <w:noProof w:val="0"/>
        </w:rPr>
        <w:tab/>
        <w:t>BAPRoutingID,</w:t>
      </w:r>
    </w:p>
    <w:p w14:paraId="665C05B7" w14:textId="72FA571D" w:rsidR="00514B33" w:rsidRDefault="00514B33" w:rsidP="00514B33">
      <w:pPr>
        <w:pStyle w:val="PL"/>
        <w:rPr>
          <w:noProof w:val="0"/>
        </w:rPr>
      </w:pPr>
      <w:r>
        <w:rPr>
          <w:noProof w:val="0"/>
        </w:rPr>
        <w:tab/>
      </w:r>
      <w:r w:rsidR="007E7D08">
        <w:rPr>
          <w:noProof w:val="0"/>
        </w:rPr>
        <w:t>nonF1terminatingTopologyIndicator</w:t>
      </w:r>
      <w:r w:rsidR="007E7D08">
        <w:rPr>
          <w:noProof w:val="0"/>
        </w:rPr>
        <w:tab/>
      </w:r>
      <w:r w:rsidR="007E7D08">
        <w:rPr>
          <w:noProof w:val="0"/>
        </w:rPr>
        <w:tab/>
      </w:r>
      <w:r>
        <w:rPr>
          <w:noProof w:val="0"/>
        </w:rPr>
        <w:t>NonF1terminatingTopologyIndicator</w:t>
      </w:r>
      <w:r>
        <w:rPr>
          <w:noProof w:val="0"/>
        </w:rPr>
        <w:tab/>
      </w:r>
      <w:r>
        <w:rPr>
          <w:noProof w:val="0"/>
        </w:rPr>
        <w:tab/>
        <w:t>OPTIONAL,</w:t>
      </w:r>
    </w:p>
    <w:p w14:paraId="7354355D" w14:textId="08ECF29E"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BAP-Header-Rewriting-</w:t>
      </w:r>
      <w:r w:rsidR="00FB3680">
        <w:rPr>
          <w:rFonts w:cs="Courier New"/>
          <w:bCs/>
        </w:rPr>
        <w:t>Added-</w:t>
      </w:r>
      <w:r>
        <w:rPr>
          <w:noProof w:val="0"/>
        </w:rPr>
        <w:t xml:space="preserve">List-Item-ExtIEs} </w:t>
      </w:r>
      <w:r w:rsidR="007E7D08">
        <w:rPr>
          <w:noProof w:val="0"/>
        </w:rPr>
        <w:t>}</w:t>
      </w:r>
      <w:r w:rsidR="007E7D08">
        <w:rPr>
          <w:noProof w:val="0"/>
        </w:rPr>
        <w:tab/>
      </w:r>
      <w:r>
        <w:rPr>
          <w:noProof w:val="0"/>
        </w:rPr>
        <w:t>OPTIONAL</w:t>
      </w:r>
    </w:p>
    <w:p w14:paraId="0090229B" w14:textId="77777777" w:rsidR="00514B33" w:rsidRDefault="00514B33" w:rsidP="00514B33">
      <w:pPr>
        <w:pStyle w:val="PL"/>
        <w:rPr>
          <w:noProof w:val="0"/>
        </w:rPr>
      </w:pPr>
      <w:r>
        <w:rPr>
          <w:noProof w:val="0"/>
        </w:rPr>
        <w:t>}</w:t>
      </w:r>
    </w:p>
    <w:p w14:paraId="348C447D" w14:textId="77777777" w:rsidR="00514B33" w:rsidRDefault="00514B33" w:rsidP="00514B33">
      <w:pPr>
        <w:pStyle w:val="PL"/>
        <w:rPr>
          <w:noProof w:val="0"/>
        </w:rPr>
      </w:pPr>
    </w:p>
    <w:p w14:paraId="042C4163"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List-Item-ExtIEs F1AP-PROTOCOL-EXTENSION ::= {</w:t>
      </w:r>
    </w:p>
    <w:p w14:paraId="30D52701" w14:textId="77777777" w:rsidR="00514B33" w:rsidRDefault="00514B33" w:rsidP="00514B33">
      <w:pPr>
        <w:pStyle w:val="PL"/>
        <w:rPr>
          <w:noProof w:val="0"/>
        </w:rPr>
      </w:pPr>
      <w:r>
        <w:rPr>
          <w:noProof w:val="0"/>
        </w:rPr>
        <w:tab/>
        <w:t>...</w:t>
      </w:r>
    </w:p>
    <w:p w14:paraId="7C461DC0" w14:textId="77777777" w:rsidR="00514B33" w:rsidRDefault="00514B33" w:rsidP="00514B33">
      <w:pPr>
        <w:pStyle w:val="PL"/>
        <w:rPr>
          <w:noProof w:val="0"/>
        </w:rPr>
      </w:pPr>
      <w:r>
        <w:rPr>
          <w:noProof w:val="0"/>
        </w:rPr>
        <w:t>}</w:t>
      </w:r>
    </w:p>
    <w:p w14:paraId="28F042C7" w14:textId="77777777" w:rsidR="00FB3680" w:rsidRDefault="00FB3680" w:rsidP="00FB3680">
      <w:pPr>
        <w:pStyle w:val="PL"/>
      </w:pPr>
    </w:p>
    <w:p w14:paraId="243E9D71" w14:textId="77777777" w:rsidR="00FB3680" w:rsidRDefault="00FB3680" w:rsidP="00FB3680">
      <w:pPr>
        <w:pStyle w:val="PL"/>
      </w:pPr>
      <w:r>
        <w:t>BAP-Header-Rewriting-</w:t>
      </w:r>
      <w:r>
        <w:rPr>
          <w:rFonts w:cs="Courier New"/>
          <w:bCs/>
        </w:rPr>
        <w:t>Removed-</w:t>
      </w:r>
      <w:r>
        <w:t>List-Item::= SEQUENCE {</w:t>
      </w:r>
    </w:p>
    <w:p w14:paraId="112AC707" w14:textId="77777777" w:rsidR="00FB3680" w:rsidRDefault="00FB3680" w:rsidP="00FB3680">
      <w:pPr>
        <w:pStyle w:val="PL"/>
      </w:pPr>
      <w:r>
        <w:tab/>
        <w:t>ingressBAPRoutingID</w:t>
      </w:r>
      <w:r>
        <w:tab/>
      </w:r>
      <w:r>
        <w:tab/>
        <w:t>BAPRoutingID,</w:t>
      </w:r>
    </w:p>
    <w:p w14:paraId="31221C41" w14:textId="77777777" w:rsidR="00FB3680" w:rsidRDefault="00FB3680" w:rsidP="00FB3680">
      <w:pPr>
        <w:pStyle w:val="PL"/>
      </w:pPr>
      <w:r>
        <w:tab/>
        <w:t>iE-Extensions</w:t>
      </w:r>
      <w:r>
        <w:tab/>
      </w:r>
      <w:r>
        <w:tab/>
      </w:r>
      <w:r>
        <w:tab/>
        <w:t>ProtocolExtensionContainer { { BAP-Header-Rewriting-</w:t>
      </w:r>
      <w:r>
        <w:rPr>
          <w:rFonts w:cs="Courier New"/>
          <w:bCs/>
        </w:rPr>
        <w:t>Removed-</w:t>
      </w:r>
      <w:r>
        <w:t>List-Item-ExtIEs} } OPTIONAL</w:t>
      </w:r>
    </w:p>
    <w:p w14:paraId="04A2B2BF" w14:textId="77777777" w:rsidR="00FB3680" w:rsidRDefault="00FB3680" w:rsidP="00FB3680">
      <w:pPr>
        <w:pStyle w:val="PL"/>
      </w:pPr>
      <w:r>
        <w:t>}</w:t>
      </w:r>
    </w:p>
    <w:p w14:paraId="70B007A6" w14:textId="77777777" w:rsidR="00FB3680" w:rsidRDefault="00FB3680" w:rsidP="00FB3680">
      <w:pPr>
        <w:pStyle w:val="PL"/>
      </w:pPr>
    </w:p>
    <w:p w14:paraId="2C226956" w14:textId="77777777" w:rsidR="00FB3680" w:rsidRDefault="00FB3680" w:rsidP="00FB3680">
      <w:pPr>
        <w:pStyle w:val="PL"/>
      </w:pPr>
      <w:r>
        <w:t>BAP-Header-Rewriting-</w:t>
      </w:r>
      <w:r>
        <w:rPr>
          <w:rFonts w:cs="Courier New"/>
          <w:bCs/>
        </w:rPr>
        <w:t>Removed-</w:t>
      </w:r>
      <w:r>
        <w:t>List-Item-ExtIEs F1AP-PROTOCOL-EXTENSION ::= {</w:t>
      </w:r>
    </w:p>
    <w:p w14:paraId="3F2FCFCD" w14:textId="77777777" w:rsidR="00FB3680" w:rsidRDefault="00FB3680" w:rsidP="00FB3680">
      <w:pPr>
        <w:pStyle w:val="PL"/>
      </w:pPr>
      <w:r>
        <w:tab/>
        <w:t>...</w:t>
      </w:r>
    </w:p>
    <w:p w14:paraId="2843B0DC" w14:textId="77777777" w:rsidR="00FB3680" w:rsidRDefault="00FB3680" w:rsidP="00FB3680">
      <w:pPr>
        <w:pStyle w:val="PL"/>
      </w:pPr>
      <w:r>
        <w:t>}</w:t>
      </w:r>
    </w:p>
    <w:p w14:paraId="47E4A30A" w14:textId="77777777" w:rsidR="00514B33" w:rsidRDefault="00514B33" w:rsidP="00514B33">
      <w:pPr>
        <w:pStyle w:val="PL"/>
        <w:rPr>
          <w:noProof w:val="0"/>
        </w:rPr>
      </w:pPr>
    </w:p>
    <w:p w14:paraId="294F9C89" w14:textId="77777777" w:rsidR="00514B33" w:rsidRDefault="00514B33" w:rsidP="00514B33">
      <w:pPr>
        <w:pStyle w:val="PL"/>
        <w:spacing w:line="0" w:lineRule="atLeast"/>
        <w:rPr>
          <w:noProof w:val="0"/>
        </w:rPr>
      </w:pPr>
    </w:p>
    <w:p w14:paraId="6E350ECE" w14:textId="77777777" w:rsidR="00170567" w:rsidRDefault="00170567" w:rsidP="00514B33">
      <w:pPr>
        <w:pStyle w:val="PL"/>
        <w:spacing w:line="0" w:lineRule="atLeast"/>
        <w:rPr>
          <w:snapToGrid w:val="0"/>
        </w:rPr>
      </w:pPr>
      <w:r>
        <w:rPr>
          <w:noProof w:val="0"/>
        </w:rPr>
        <w:t>BandwidthSRS ::=</w:t>
      </w:r>
      <w:r>
        <w:rPr>
          <w:snapToGrid w:val="0"/>
        </w:rPr>
        <w:t xml:space="preserve"> CHOICE { </w:t>
      </w:r>
    </w:p>
    <w:p w14:paraId="0485E947" w14:textId="77777777" w:rsidR="00170567" w:rsidRPr="009A1425" w:rsidRDefault="00170567" w:rsidP="00170567">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205306C3"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2C3722A2"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5A3878BE" w14:textId="77777777" w:rsidR="00170567" w:rsidRDefault="00170567" w:rsidP="00170567">
      <w:pPr>
        <w:pStyle w:val="PL"/>
        <w:spacing w:line="0" w:lineRule="atLeast"/>
        <w:rPr>
          <w:snapToGrid w:val="0"/>
        </w:rPr>
      </w:pPr>
      <w:r>
        <w:rPr>
          <w:snapToGrid w:val="0"/>
        </w:rPr>
        <w:t>}</w:t>
      </w:r>
    </w:p>
    <w:p w14:paraId="437CED56" w14:textId="77777777" w:rsidR="00170567" w:rsidRDefault="00170567" w:rsidP="00170567">
      <w:pPr>
        <w:pStyle w:val="PL"/>
        <w:rPr>
          <w:noProof w:val="0"/>
          <w:snapToGrid w:val="0"/>
          <w:lang w:eastAsia="zh-CN"/>
        </w:rPr>
      </w:pPr>
    </w:p>
    <w:p w14:paraId="2AA9CDB1" w14:textId="77777777" w:rsidR="00170567" w:rsidRDefault="00170567" w:rsidP="00170567">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4F44C3C9" w14:textId="77777777" w:rsidR="00170567" w:rsidRDefault="00170567" w:rsidP="00170567">
      <w:pPr>
        <w:pStyle w:val="PL"/>
        <w:rPr>
          <w:noProof w:val="0"/>
          <w:snapToGrid w:val="0"/>
          <w:lang w:eastAsia="zh-CN"/>
        </w:rPr>
      </w:pPr>
      <w:r>
        <w:rPr>
          <w:noProof w:val="0"/>
          <w:snapToGrid w:val="0"/>
          <w:lang w:eastAsia="zh-CN"/>
        </w:rPr>
        <w:tab/>
        <w:t>...</w:t>
      </w:r>
    </w:p>
    <w:p w14:paraId="1C17D09C" w14:textId="77777777" w:rsidR="00170567" w:rsidRDefault="00170567" w:rsidP="00170567">
      <w:pPr>
        <w:pStyle w:val="PL"/>
        <w:rPr>
          <w:noProof w:val="0"/>
          <w:snapToGrid w:val="0"/>
          <w:lang w:eastAsia="zh-CN"/>
        </w:rPr>
      </w:pPr>
      <w:r>
        <w:rPr>
          <w:noProof w:val="0"/>
          <w:snapToGrid w:val="0"/>
          <w:lang w:eastAsia="zh-CN"/>
        </w:rPr>
        <w:t>}</w:t>
      </w:r>
    </w:p>
    <w:p w14:paraId="58AABB4D" w14:textId="77777777" w:rsidR="00170567" w:rsidRDefault="00170567" w:rsidP="00170567">
      <w:pPr>
        <w:pStyle w:val="PL"/>
        <w:rPr>
          <w:noProof w:val="0"/>
        </w:rPr>
      </w:pPr>
    </w:p>
    <w:p w14:paraId="28E04F84" w14:textId="77777777" w:rsidR="00170567" w:rsidRDefault="00170567" w:rsidP="00170567">
      <w:pPr>
        <w:pStyle w:val="PL"/>
        <w:rPr>
          <w:noProof w:val="0"/>
        </w:rPr>
      </w:pPr>
    </w:p>
    <w:p w14:paraId="40574CED" w14:textId="77777777" w:rsidR="00A55ED4" w:rsidRDefault="00A55ED4" w:rsidP="00A55ED4">
      <w:pPr>
        <w:pStyle w:val="PL"/>
        <w:rPr>
          <w:noProof w:val="0"/>
        </w:rPr>
      </w:pPr>
      <w:r>
        <w:rPr>
          <w:noProof w:val="0"/>
        </w:rPr>
        <w:t>BAPAddress ::= BIT STRING (SIZE(10))</w:t>
      </w:r>
    </w:p>
    <w:p w14:paraId="702EEEFF" w14:textId="77777777" w:rsidR="00A55ED4" w:rsidRDefault="00A55ED4" w:rsidP="00A55ED4">
      <w:pPr>
        <w:pStyle w:val="PL"/>
        <w:rPr>
          <w:noProof w:val="0"/>
        </w:rPr>
      </w:pPr>
    </w:p>
    <w:p w14:paraId="539390BD" w14:textId="77777777" w:rsidR="00A55ED4" w:rsidRDefault="00A55ED4" w:rsidP="00A55ED4">
      <w:pPr>
        <w:pStyle w:val="PL"/>
        <w:rPr>
          <w:noProof w:val="0"/>
        </w:rPr>
      </w:pPr>
      <w:r>
        <w:rPr>
          <w:noProof w:val="0"/>
        </w:rPr>
        <w:t>BAPCtrlPDUChannel ::= ENUMERATED {true, ...}</w:t>
      </w:r>
    </w:p>
    <w:p w14:paraId="5F249646" w14:textId="77777777" w:rsidR="00A55ED4" w:rsidRDefault="00A55ED4" w:rsidP="00A55ED4">
      <w:pPr>
        <w:pStyle w:val="PL"/>
        <w:rPr>
          <w:noProof w:val="0"/>
        </w:rPr>
      </w:pPr>
    </w:p>
    <w:p w14:paraId="19A5DFB0" w14:textId="77777777" w:rsidR="00A55ED4" w:rsidRDefault="00A55ED4" w:rsidP="00A55ED4">
      <w:pPr>
        <w:pStyle w:val="PL"/>
        <w:rPr>
          <w:noProof w:val="0"/>
        </w:rPr>
      </w:pPr>
      <w:r>
        <w:rPr>
          <w:noProof w:val="0"/>
        </w:rPr>
        <w:t>BAPlayerBHRLCchannelMappingInfo ::= SEQUENCE {</w:t>
      </w:r>
    </w:p>
    <w:p w14:paraId="0B8317C4" w14:textId="77777777" w:rsidR="00A55ED4" w:rsidRDefault="00A55ED4" w:rsidP="00A55ED4">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3F336FDA" w14:textId="77777777" w:rsidR="00A55ED4" w:rsidRDefault="00A55ED4" w:rsidP="00A55ED4">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3356DA22"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25FB1F52" w14:textId="77777777" w:rsidR="00A55ED4" w:rsidRDefault="00A55ED4" w:rsidP="00A55ED4">
      <w:pPr>
        <w:pStyle w:val="PL"/>
        <w:rPr>
          <w:noProof w:val="0"/>
        </w:rPr>
      </w:pPr>
      <w:r>
        <w:rPr>
          <w:noProof w:val="0"/>
        </w:rPr>
        <w:tab/>
        <w:t>...</w:t>
      </w:r>
    </w:p>
    <w:p w14:paraId="2DED65E1" w14:textId="77777777" w:rsidR="00A55ED4" w:rsidRDefault="00A55ED4" w:rsidP="00A55ED4">
      <w:pPr>
        <w:pStyle w:val="PL"/>
        <w:rPr>
          <w:noProof w:val="0"/>
        </w:rPr>
      </w:pPr>
      <w:r>
        <w:rPr>
          <w:noProof w:val="0"/>
        </w:rPr>
        <w:t>}</w:t>
      </w:r>
    </w:p>
    <w:p w14:paraId="076A4175" w14:textId="77777777" w:rsidR="00A55ED4" w:rsidRDefault="00A55ED4" w:rsidP="00A55ED4">
      <w:pPr>
        <w:pStyle w:val="PL"/>
        <w:rPr>
          <w:noProof w:val="0"/>
        </w:rPr>
      </w:pPr>
    </w:p>
    <w:p w14:paraId="125DDB61" w14:textId="77777777" w:rsidR="00A55ED4" w:rsidRDefault="00A55ED4" w:rsidP="00A55ED4">
      <w:pPr>
        <w:pStyle w:val="PL"/>
        <w:rPr>
          <w:noProof w:val="0"/>
        </w:rPr>
      </w:pPr>
      <w:r>
        <w:rPr>
          <w:noProof w:val="0"/>
        </w:rPr>
        <w:t>BAPlayerBHRLCchannelMappingInfo-ExtIEs F1AP-PROTOCOL-EXTENSION ::= {</w:t>
      </w:r>
    </w:p>
    <w:p w14:paraId="35B5E2B8" w14:textId="77777777" w:rsidR="00A55ED4" w:rsidRDefault="00A55ED4" w:rsidP="00A55ED4">
      <w:pPr>
        <w:pStyle w:val="PL"/>
        <w:rPr>
          <w:noProof w:val="0"/>
        </w:rPr>
      </w:pPr>
      <w:r>
        <w:rPr>
          <w:noProof w:val="0"/>
        </w:rPr>
        <w:tab/>
        <w:t>...</w:t>
      </w:r>
    </w:p>
    <w:p w14:paraId="1DC77574" w14:textId="77777777" w:rsidR="00A55ED4" w:rsidRDefault="00A55ED4" w:rsidP="00A55ED4">
      <w:pPr>
        <w:pStyle w:val="PL"/>
        <w:rPr>
          <w:noProof w:val="0"/>
        </w:rPr>
      </w:pPr>
      <w:r>
        <w:rPr>
          <w:noProof w:val="0"/>
        </w:rPr>
        <w:t>}</w:t>
      </w:r>
    </w:p>
    <w:p w14:paraId="07F196FF" w14:textId="77777777" w:rsidR="00A55ED4" w:rsidRDefault="00A55ED4" w:rsidP="00A55ED4">
      <w:pPr>
        <w:pStyle w:val="PL"/>
        <w:rPr>
          <w:noProof w:val="0"/>
        </w:rPr>
      </w:pPr>
    </w:p>
    <w:p w14:paraId="5A3A5C6C" w14:textId="77777777" w:rsidR="00A55ED4" w:rsidRDefault="00A55ED4" w:rsidP="00A55ED4">
      <w:pPr>
        <w:pStyle w:val="PL"/>
        <w:rPr>
          <w:noProof w:val="0"/>
        </w:rPr>
      </w:pPr>
      <w:r>
        <w:rPr>
          <w:noProof w:val="0"/>
        </w:rPr>
        <w:t>BAPlayerBHRLCchannelMappingInfoList ::= SEQUENCE (SIZE(1..maxnoofMappingEntries)) OF BAPlayerBHRLCchannelMappingInfo-Item</w:t>
      </w:r>
    </w:p>
    <w:p w14:paraId="0BF88663" w14:textId="77777777" w:rsidR="00A55ED4" w:rsidRDefault="00A55ED4" w:rsidP="00A55ED4">
      <w:pPr>
        <w:pStyle w:val="PL"/>
        <w:rPr>
          <w:noProof w:val="0"/>
        </w:rPr>
      </w:pPr>
    </w:p>
    <w:p w14:paraId="58482DB3" w14:textId="77777777" w:rsidR="00A55ED4" w:rsidRDefault="00A55ED4" w:rsidP="00A55ED4">
      <w:pPr>
        <w:pStyle w:val="PL"/>
        <w:rPr>
          <w:noProof w:val="0"/>
        </w:rPr>
      </w:pPr>
      <w:r>
        <w:rPr>
          <w:noProof w:val="0"/>
        </w:rPr>
        <w:t>BAPlayerBHRLCchannelMappingInfo-Item ::= SEQUENCE {</w:t>
      </w:r>
    </w:p>
    <w:p w14:paraId="640E0C88" w14:textId="77777777" w:rsidR="00A55ED4" w:rsidRDefault="00A55ED4" w:rsidP="00A55ED4">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0A03BBD0" w14:textId="77777777" w:rsidR="00A55ED4" w:rsidRDefault="00A55ED4" w:rsidP="00A55ED4">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C48DE72" w14:textId="77777777" w:rsidR="00A55ED4" w:rsidRDefault="00A55ED4" w:rsidP="00A55ED4">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28AAAFC"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CCE4AC8" w14:textId="77777777" w:rsidR="00A55ED4" w:rsidRDefault="00A55ED4" w:rsidP="00A55ED4">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117AE3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482C8AD" w14:textId="77777777" w:rsidR="00A55ED4" w:rsidRDefault="00A55ED4" w:rsidP="00A55ED4">
      <w:pPr>
        <w:pStyle w:val="PL"/>
        <w:rPr>
          <w:noProof w:val="0"/>
        </w:rPr>
      </w:pPr>
      <w:r>
        <w:rPr>
          <w:noProof w:val="0"/>
        </w:rPr>
        <w:tab/>
        <w:t>...</w:t>
      </w:r>
    </w:p>
    <w:p w14:paraId="785948C5" w14:textId="77777777" w:rsidR="00A55ED4" w:rsidRDefault="00A55ED4" w:rsidP="00A55ED4">
      <w:pPr>
        <w:pStyle w:val="PL"/>
        <w:rPr>
          <w:noProof w:val="0"/>
        </w:rPr>
      </w:pPr>
      <w:r>
        <w:rPr>
          <w:noProof w:val="0"/>
        </w:rPr>
        <w:t>}</w:t>
      </w:r>
    </w:p>
    <w:p w14:paraId="1449A90D" w14:textId="77777777" w:rsidR="00A55ED4" w:rsidRDefault="00A55ED4" w:rsidP="00A55ED4">
      <w:pPr>
        <w:pStyle w:val="PL"/>
        <w:rPr>
          <w:noProof w:val="0"/>
        </w:rPr>
      </w:pPr>
    </w:p>
    <w:p w14:paraId="68E71862" w14:textId="77777777" w:rsidR="00A55ED4" w:rsidRDefault="00A55ED4" w:rsidP="00A55ED4">
      <w:pPr>
        <w:pStyle w:val="PL"/>
        <w:rPr>
          <w:noProof w:val="0"/>
        </w:rPr>
      </w:pPr>
      <w:r>
        <w:rPr>
          <w:noProof w:val="0"/>
        </w:rPr>
        <w:t>BAPlayerBHRLCchannelMappingInfo-ItemExtIEs F1AP-PROTOCOL-EXTENSION ::= {</w:t>
      </w:r>
    </w:p>
    <w:p w14:paraId="049F5E71" w14:textId="77777777" w:rsidR="00514B33" w:rsidRDefault="00514B33" w:rsidP="00514B33">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70F6CBAC" w14:textId="77777777" w:rsidR="00514B33" w:rsidRDefault="00514B33" w:rsidP="00514B33">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46F06F48" w14:textId="77777777" w:rsidR="00A55ED4" w:rsidRDefault="00A55ED4" w:rsidP="00A55ED4">
      <w:pPr>
        <w:pStyle w:val="PL"/>
        <w:rPr>
          <w:noProof w:val="0"/>
        </w:rPr>
      </w:pPr>
      <w:r>
        <w:rPr>
          <w:noProof w:val="0"/>
        </w:rPr>
        <w:tab/>
        <w:t>...</w:t>
      </w:r>
    </w:p>
    <w:p w14:paraId="10EA0948" w14:textId="77777777" w:rsidR="00A55ED4" w:rsidRDefault="00A55ED4" w:rsidP="00A55ED4">
      <w:pPr>
        <w:pStyle w:val="PL"/>
        <w:rPr>
          <w:noProof w:val="0"/>
        </w:rPr>
      </w:pPr>
      <w:r>
        <w:rPr>
          <w:noProof w:val="0"/>
        </w:rPr>
        <w:t>}</w:t>
      </w:r>
    </w:p>
    <w:p w14:paraId="7D72C6C0" w14:textId="77777777" w:rsidR="00A55ED4" w:rsidRDefault="00A55ED4" w:rsidP="00A55ED4">
      <w:pPr>
        <w:pStyle w:val="PL"/>
        <w:rPr>
          <w:noProof w:val="0"/>
        </w:rPr>
      </w:pPr>
    </w:p>
    <w:p w14:paraId="373FAB69" w14:textId="77777777" w:rsidR="00A55ED4" w:rsidRDefault="00A55ED4" w:rsidP="00A55ED4">
      <w:pPr>
        <w:pStyle w:val="PL"/>
        <w:rPr>
          <w:noProof w:val="0"/>
        </w:rPr>
      </w:pPr>
      <w:r>
        <w:rPr>
          <w:noProof w:val="0"/>
        </w:rPr>
        <w:t>BAPPathID ::= BIT STRING (SIZE(10))</w:t>
      </w:r>
    </w:p>
    <w:p w14:paraId="209FB822" w14:textId="77777777" w:rsidR="00A55ED4" w:rsidRDefault="00A55ED4" w:rsidP="00A55ED4">
      <w:pPr>
        <w:pStyle w:val="PL"/>
        <w:rPr>
          <w:noProof w:val="0"/>
        </w:rPr>
      </w:pPr>
    </w:p>
    <w:p w14:paraId="2A67B3CA" w14:textId="77777777" w:rsidR="00A55ED4" w:rsidRDefault="00A55ED4" w:rsidP="00A55ED4">
      <w:pPr>
        <w:pStyle w:val="PL"/>
        <w:rPr>
          <w:noProof w:val="0"/>
        </w:rPr>
      </w:pPr>
      <w:r>
        <w:rPr>
          <w:noProof w:val="0"/>
        </w:rPr>
        <w:t>BAPRoutingID ::= SEQUENCE {</w:t>
      </w:r>
    </w:p>
    <w:p w14:paraId="67691224" w14:textId="77777777" w:rsidR="00A55ED4" w:rsidRDefault="00A55ED4" w:rsidP="00A55ED4">
      <w:pPr>
        <w:pStyle w:val="PL"/>
        <w:rPr>
          <w:noProof w:val="0"/>
        </w:rPr>
      </w:pPr>
      <w:r>
        <w:rPr>
          <w:noProof w:val="0"/>
        </w:rPr>
        <w:tab/>
        <w:t>bAPAddress</w:t>
      </w:r>
      <w:r>
        <w:rPr>
          <w:noProof w:val="0"/>
        </w:rPr>
        <w:tab/>
      </w:r>
      <w:r>
        <w:rPr>
          <w:noProof w:val="0"/>
        </w:rPr>
        <w:tab/>
        <w:t>BAPAddress,</w:t>
      </w:r>
    </w:p>
    <w:p w14:paraId="44E9CD0A" w14:textId="77777777" w:rsidR="00A55ED4" w:rsidRDefault="00A55ED4" w:rsidP="00A55ED4">
      <w:pPr>
        <w:pStyle w:val="PL"/>
        <w:rPr>
          <w:noProof w:val="0"/>
        </w:rPr>
      </w:pPr>
      <w:r>
        <w:rPr>
          <w:noProof w:val="0"/>
        </w:rPr>
        <w:tab/>
        <w:t>bAPPathID</w:t>
      </w:r>
      <w:r>
        <w:rPr>
          <w:noProof w:val="0"/>
        </w:rPr>
        <w:tab/>
      </w:r>
      <w:r>
        <w:rPr>
          <w:noProof w:val="0"/>
        </w:rPr>
        <w:tab/>
        <w:t>BAPPathID,</w:t>
      </w:r>
    </w:p>
    <w:p w14:paraId="586BC9EE" w14:textId="77777777" w:rsidR="00A55ED4" w:rsidRDefault="00A55ED4" w:rsidP="00A55ED4">
      <w:pPr>
        <w:pStyle w:val="PL"/>
        <w:rPr>
          <w:noProof w:val="0"/>
        </w:rPr>
      </w:pPr>
      <w:r>
        <w:rPr>
          <w:noProof w:val="0"/>
        </w:rPr>
        <w:tab/>
        <w:t>iE-Extensions</w:t>
      </w:r>
      <w:r>
        <w:rPr>
          <w:noProof w:val="0"/>
        </w:rPr>
        <w:tab/>
        <w:t>ProtocolExtensionContainer { { BAPRoutingIDExtIEs } }</w:t>
      </w:r>
      <w:r>
        <w:rPr>
          <w:noProof w:val="0"/>
        </w:rPr>
        <w:tab/>
        <w:t>OPTIONAL</w:t>
      </w:r>
    </w:p>
    <w:p w14:paraId="3A2E8C5F" w14:textId="77777777" w:rsidR="00A55ED4" w:rsidRDefault="00A55ED4" w:rsidP="00A55ED4">
      <w:pPr>
        <w:pStyle w:val="PL"/>
        <w:rPr>
          <w:noProof w:val="0"/>
        </w:rPr>
      </w:pPr>
      <w:r>
        <w:rPr>
          <w:noProof w:val="0"/>
        </w:rPr>
        <w:t>}</w:t>
      </w:r>
    </w:p>
    <w:p w14:paraId="26CBFB58" w14:textId="77777777" w:rsidR="00A55ED4" w:rsidRDefault="00A55ED4" w:rsidP="00A55ED4">
      <w:pPr>
        <w:pStyle w:val="PL"/>
        <w:rPr>
          <w:noProof w:val="0"/>
        </w:rPr>
      </w:pPr>
    </w:p>
    <w:p w14:paraId="7A7628D8" w14:textId="77777777" w:rsidR="00A55ED4" w:rsidRDefault="00A55ED4" w:rsidP="00A55ED4">
      <w:pPr>
        <w:pStyle w:val="PL"/>
        <w:rPr>
          <w:noProof w:val="0"/>
        </w:rPr>
      </w:pPr>
      <w:r>
        <w:rPr>
          <w:noProof w:val="0"/>
        </w:rPr>
        <w:t>BAPRoutingIDExtIEs</w:t>
      </w:r>
      <w:r>
        <w:rPr>
          <w:noProof w:val="0"/>
        </w:rPr>
        <w:tab/>
        <w:t>F1AP-PROTOCOL-EXTENSION ::= {</w:t>
      </w:r>
    </w:p>
    <w:p w14:paraId="2209EA6B" w14:textId="77777777" w:rsidR="00A55ED4" w:rsidRDefault="00A55ED4" w:rsidP="00A55ED4">
      <w:pPr>
        <w:pStyle w:val="PL"/>
        <w:rPr>
          <w:noProof w:val="0"/>
        </w:rPr>
      </w:pPr>
      <w:r>
        <w:rPr>
          <w:noProof w:val="0"/>
        </w:rPr>
        <w:tab/>
        <w:t>...</w:t>
      </w:r>
    </w:p>
    <w:p w14:paraId="7172DFC3" w14:textId="77777777" w:rsidR="00A55ED4" w:rsidRDefault="00A55ED4" w:rsidP="00A55ED4">
      <w:pPr>
        <w:pStyle w:val="PL"/>
        <w:rPr>
          <w:noProof w:val="0"/>
        </w:rPr>
      </w:pPr>
      <w:r>
        <w:rPr>
          <w:noProof w:val="0"/>
        </w:rPr>
        <w:t>}</w:t>
      </w:r>
    </w:p>
    <w:p w14:paraId="5EFF3453" w14:textId="77777777" w:rsidR="00A55ED4" w:rsidRDefault="00A55ED4" w:rsidP="00A55ED4">
      <w:pPr>
        <w:pStyle w:val="PL"/>
        <w:rPr>
          <w:noProof w:val="0"/>
        </w:rPr>
      </w:pPr>
    </w:p>
    <w:p w14:paraId="7F8730F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 ::= CHOICE {</w:t>
      </w:r>
    </w:p>
    <w:p w14:paraId="006F35C7" w14:textId="77777777" w:rsidR="00F56CDB" w:rsidRPr="00F85EA2" w:rsidRDefault="00F56CDB" w:rsidP="00F56CDB">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456EBB14" w14:textId="77777777" w:rsidR="00F56CDB" w:rsidRPr="00F85EA2" w:rsidRDefault="00F56CDB" w:rsidP="00F56CDB">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440BD96A" w14:textId="77777777" w:rsidR="00F56CDB" w:rsidRPr="00F85EA2" w:rsidRDefault="00F56CDB" w:rsidP="00F56CDB">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15A09313" w14:textId="77777777" w:rsidR="00F56CDB" w:rsidRPr="00F85EA2" w:rsidRDefault="00F56CDB" w:rsidP="00F56CDB">
      <w:pPr>
        <w:pStyle w:val="PL"/>
        <w:spacing w:line="0" w:lineRule="atLeast"/>
        <w:rPr>
          <w:noProof w:val="0"/>
          <w:snapToGrid w:val="0"/>
        </w:rPr>
      </w:pPr>
      <w:r w:rsidRPr="00F85EA2">
        <w:rPr>
          <w:noProof w:val="0"/>
          <w:snapToGrid w:val="0"/>
        </w:rPr>
        <w:t>}</w:t>
      </w:r>
    </w:p>
    <w:p w14:paraId="4C36F207" w14:textId="77777777" w:rsidR="00F56CDB" w:rsidRPr="00F85EA2" w:rsidRDefault="00F56CDB" w:rsidP="00F56CDB">
      <w:pPr>
        <w:pStyle w:val="PL"/>
        <w:spacing w:line="0" w:lineRule="atLeast"/>
        <w:rPr>
          <w:noProof w:val="0"/>
          <w:snapToGrid w:val="0"/>
        </w:rPr>
      </w:pPr>
    </w:p>
    <w:p w14:paraId="72EFE43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BCBearerContextF1U-TNLInfo-ExtIEs F1AP-PROTOCOL-IES ::= {</w:t>
      </w:r>
    </w:p>
    <w:p w14:paraId="7813CF0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2AF920EC" w14:textId="77777777" w:rsidR="00F56CDB" w:rsidRPr="00DA11D0" w:rsidRDefault="00F56CDB" w:rsidP="00F56CDB">
      <w:pPr>
        <w:pStyle w:val="PL"/>
        <w:spacing w:line="0" w:lineRule="atLeast"/>
        <w:rPr>
          <w:noProof w:val="0"/>
        </w:rPr>
      </w:pPr>
      <w:r w:rsidRPr="00F85EA2">
        <w:rPr>
          <w:noProof w:val="0"/>
          <w:snapToGrid w:val="0"/>
        </w:rPr>
        <w:t>}</w:t>
      </w:r>
    </w:p>
    <w:p w14:paraId="3270C332" w14:textId="77777777" w:rsidR="00F56CDB" w:rsidRPr="00F85EA2" w:rsidRDefault="00F56CDB" w:rsidP="00F56CDB">
      <w:pPr>
        <w:pStyle w:val="PL"/>
        <w:rPr>
          <w:rFonts w:eastAsia="Yu Mincho"/>
          <w:noProof w:val="0"/>
        </w:rPr>
      </w:pPr>
    </w:p>
    <w:p w14:paraId="2AFD1741" w14:textId="77777777" w:rsidR="00F970C9" w:rsidRPr="00EA5FA7" w:rsidRDefault="00F970C9" w:rsidP="00BE5D48">
      <w:pPr>
        <w:pStyle w:val="PL"/>
        <w:rPr>
          <w:noProof w:val="0"/>
        </w:rPr>
      </w:pPr>
      <w:r w:rsidRPr="00EA5FA7">
        <w:rPr>
          <w:noProof w:val="0"/>
        </w:rPr>
        <w:t>BitRate ::= INTEGER (0..4000000000000,...)</w:t>
      </w:r>
    </w:p>
    <w:p w14:paraId="4A71D408" w14:textId="77777777" w:rsidR="00F970C9" w:rsidRPr="00EA5FA7" w:rsidRDefault="00F970C9" w:rsidP="00BE5D48">
      <w:pPr>
        <w:pStyle w:val="PL"/>
        <w:rPr>
          <w:noProof w:val="0"/>
        </w:rPr>
      </w:pPr>
    </w:p>
    <w:p w14:paraId="0BE01253" w14:textId="77777777" w:rsidR="00F970C9" w:rsidRPr="00EA5FA7" w:rsidRDefault="00F970C9" w:rsidP="00BE5D48">
      <w:pPr>
        <w:pStyle w:val="PL"/>
        <w:rPr>
          <w:noProof w:val="0"/>
        </w:rPr>
      </w:pPr>
      <w:r w:rsidRPr="00EA5FA7">
        <w:rPr>
          <w:noProof w:val="0"/>
        </w:rPr>
        <w:t>BearerTypeChange ::= ENUMERATED {true, ...}</w:t>
      </w:r>
    </w:p>
    <w:p w14:paraId="2E2B9E58" w14:textId="77777777" w:rsidR="00F970C9" w:rsidRDefault="00F970C9" w:rsidP="00BE5D48">
      <w:pPr>
        <w:pStyle w:val="PL"/>
        <w:rPr>
          <w:noProof w:val="0"/>
        </w:rPr>
      </w:pPr>
    </w:p>
    <w:p w14:paraId="5A66658B" w14:textId="77777777" w:rsidR="00A55ED4" w:rsidRDefault="00A55ED4" w:rsidP="00A55ED4">
      <w:pPr>
        <w:pStyle w:val="PL"/>
        <w:rPr>
          <w:noProof w:val="0"/>
        </w:rPr>
      </w:pPr>
      <w:r>
        <w:rPr>
          <w:noProof w:val="0"/>
        </w:rPr>
        <w:t>BHRLCChannelID ::= BIT STRING (SIZE(16))</w:t>
      </w:r>
    </w:p>
    <w:p w14:paraId="25525B97" w14:textId="77777777" w:rsidR="00A55ED4" w:rsidRDefault="00A55ED4" w:rsidP="00A55ED4">
      <w:pPr>
        <w:pStyle w:val="PL"/>
        <w:rPr>
          <w:noProof w:val="0"/>
        </w:rPr>
      </w:pPr>
    </w:p>
    <w:p w14:paraId="63907E61" w14:textId="77777777" w:rsidR="00A55ED4" w:rsidRDefault="00A55ED4" w:rsidP="00A55ED4">
      <w:pPr>
        <w:pStyle w:val="PL"/>
        <w:rPr>
          <w:noProof w:val="0"/>
        </w:rPr>
      </w:pPr>
      <w:r>
        <w:rPr>
          <w:noProof w:val="0"/>
        </w:rPr>
        <w:t>BHChannels-FailedToBeModified-Item ::= SEQUENCE {</w:t>
      </w:r>
    </w:p>
    <w:p w14:paraId="394D36DD"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623E9E24" w14:textId="77777777" w:rsidR="00A55ED4" w:rsidRDefault="00A55ED4" w:rsidP="00A55ED4">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745AD76" w14:textId="77777777" w:rsidR="00A55ED4" w:rsidRDefault="00A55ED4" w:rsidP="00A55ED4">
      <w:pPr>
        <w:pStyle w:val="PL"/>
        <w:rPr>
          <w:noProof w:val="0"/>
        </w:rPr>
      </w:pPr>
      <w:r>
        <w:rPr>
          <w:noProof w:val="0"/>
        </w:rPr>
        <w:tab/>
        <w:t>iE-Extensions</w:t>
      </w:r>
      <w:r>
        <w:rPr>
          <w:noProof w:val="0"/>
        </w:rPr>
        <w:tab/>
        <w:t>ProtocolExtensionContainer { { BHChannels-FailedToBeModified-ItemExtIEs } }</w:t>
      </w:r>
      <w:r>
        <w:rPr>
          <w:noProof w:val="0"/>
        </w:rPr>
        <w:tab/>
        <w:t>OPTIONAL</w:t>
      </w:r>
    </w:p>
    <w:p w14:paraId="671C4E4C" w14:textId="77777777" w:rsidR="00A55ED4" w:rsidRDefault="00A55ED4" w:rsidP="00A55ED4">
      <w:pPr>
        <w:pStyle w:val="PL"/>
        <w:rPr>
          <w:noProof w:val="0"/>
        </w:rPr>
      </w:pPr>
      <w:r>
        <w:rPr>
          <w:noProof w:val="0"/>
        </w:rPr>
        <w:t>}</w:t>
      </w:r>
    </w:p>
    <w:p w14:paraId="43F4AFEC" w14:textId="77777777" w:rsidR="00A55ED4" w:rsidRDefault="00A55ED4" w:rsidP="00A55ED4">
      <w:pPr>
        <w:pStyle w:val="PL"/>
        <w:rPr>
          <w:noProof w:val="0"/>
        </w:rPr>
      </w:pPr>
    </w:p>
    <w:p w14:paraId="1D0DC34F" w14:textId="77777777" w:rsidR="00A55ED4" w:rsidRDefault="00A55ED4" w:rsidP="00A55ED4">
      <w:pPr>
        <w:pStyle w:val="PL"/>
        <w:rPr>
          <w:noProof w:val="0"/>
        </w:rPr>
      </w:pPr>
      <w:r>
        <w:rPr>
          <w:noProof w:val="0"/>
        </w:rPr>
        <w:t>BHChannels-FailedToBeModified-ItemExtIEs</w:t>
      </w:r>
      <w:r>
        <w:rPr>
          <w:noProof w:val="0"/>
        </w:rPr>
        <w:tab/>
        <w:t>F1AP-PROTOCOL-EXTENSION ::= {</w:t>
      </w:r>
    </w:p>
    <w:p w14:paraId="340A679F" w14:textId="77777777" w:rsidR="00A55ED4" w:rsidRDefault="00A55ED4" w:rsidP="00A55ED4">
      <w:pPr>
        <w:pStyle w:val="PL"/>
        <w:rPr>
          <w:noProof w:val="0"/>
        </w:rPr>
      </w:pPr>
      <w:r>
        <w:rPr>
          <w:noProof w:val="0"/>
        </w:rPr>
        <w:tab/>
        <w:t>...</w:t>
      </w:r>
    </w:p>
    <w:p w14:paraId="0E3601E7" w14:textId="77777777" w:rsidR="00A55ED4" w:rsidRDefault="00A55ED4" w:rsidP="00A55ED4">
      <w:pPr>
        <w:pStyle w:val="PL"/>
        <w:rPr>
          <w:noProof w:val="0"/>
        </w:rPr>
      </w:pPr>
      <w:r>
        <w:rPr>
          <w:noProof w:val="0"/>
        </w:rPr>
        <w:t>}</w:t>
      </w:r>
    </w:p>
    <w:p w14:paraId="48F3A4CD" w14:textId="77777777" w:rsidR="00A55ED4" w:rsidRDefault="00A55ED4" w:rsidP="00A55ED4">
      <w:pPr>
        <w:pStyle w:val="PL"/>
        <w:rPr>
          <w:noProof w:val="0"/>
        </w:rPr>
      </w:pPr>
    </w:p>
    <w:p w14:paraId="46063AEB" w14:textId="77777777" w:rsidR="00A55ED4" w:rsidRDefault="00A55ED4" w:rsidP="00A55ED4">
      <w:pPr>
        <w:pStyle w:val="PL"/>
        <w:rPr>
          <w:noProof w:val="0"/>
        </w:rPr>
      </w:pPr>
      <w:r>
        <w:rPr>
          <w:noProof w:val="0"/>
        </w:rPr>
        <w:t>BHChannels-FailedToBeSetup-Item ::= SEQUENCE {</w:t>
      </w:r>
    </w:p>
    <w:p w14:paraId="780F192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7645719E"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6124A2EC"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558B208F" w14:textId="77777777" w:rsidR="00A55ED4" w:rsidRDefault="00A55ED4" w:rsidP="00A55ED4">
      <w:pPr>
        <w:pStyle w:val="PL"/>
        <w:rPr>
          <w:noProof w:val="0"/>
        </w:rPr>
      </w:pPr>
      <w:r>
        <w:rPr>
          <w:noProof w:val="0"/>
        </w:rPr>
        <w:t>}</w:t>
      </w:r>
    </w:p>
    <w:p w14:paraId="556CEC35" w14:textId="77777777" w:rsidR="00A55ED4" w:rsidRDefault="00A55ED4" w:rsidP="00A55ED4">
      <w:pPr>
        <w:pStyle w:val="PL"/>
        <w:rPr>
          <w:noProof w:val="0"/>
        </w:rPr>
      </w:pPr>
    </w:p>
    <w:p w14:paraId="4EAE9A6D" w14:textId="77777777" w:rsidR="00A55ED4" w:rsidRDefault="00A55ED4" w:rsidP="00A55ED4">
      <w:pPr>
        <w:pStyle w:val="PL"/>
        <w:rPr>
          <w:noProof w:val="0"/>
        </w:rPr>
      </w:pPr>
      <w:r>
        <w:rPr>
          <w:noProof w:val="0"/>
        </w:rPr>
        <w:t xml:space="preserve">BHChannels-FailedToBeSetup-ItemExtIEs </w:t>
      </w:r>
      <w:r>
        <w:rPr>
          <w:noProof w:val="0"/>
        </w:rPr>
        <w:tab/>
        <w:t>F1AP-PROTOCOL-EXTENSION ::= {</w:t>
      </w:r>
    </w:p>
    <w:p w14:paraId="1B671407" w14:textId="77777777" w:rsidR="00A55ED4" w:rsidRDefault="00A55ED4" w:rsidP="00A55ED4">
      <w:pPr>
        <w:pStyle w:val="PL"/>
        <w:rPr>
          <w:noProof w:val="0"/>
        </w:rPr>
      </w:pPr>
      <w:r>
        <w:rPr>
          <w:noProof w:val="0"/>
        </w:rPr>
        <w:tab/>
        <w:t>...</w:t>
      </w:r>
    </w:p>
    <w:p w14:paraId="5C780E82" w14:textId="77777777" w:rsidR="00A55ED4" w:rsidRDefault="00A55ED4" w:rsidP="00A55ED4">
      <w:pPr>
        <w:pStyle w:val="PL"/>
        <w:rPr>
          <w:noProof w:val="0"/>
        </w:rPr>
      </w:pPr>
      <w:r>
        <w:rPr>
          <w:noProof w:val="0"/>
        </w:rPr>
        <w:t>}</w:t>
      </w:r>
    </w:p>
    <w:p w14:paraId="04D17363" w14:textId="77777777" w:rsidR="00A55ED4" w:rsidRDefault="00A55ED4" w:rsidP="00A55ED4">
      <w:pPr>
        <w:pStyle w:val="PL"/>
        <w:rPr>
          <w:noProof w:val="0"/>
        </w:rPr>
      </w:pPr>
    </w:p>
    <w:p w14:paraId="72444E7D" w14:textId="77777777" w:rsidR="00A55ED4" w:rsidRDefault="00A55ED4" w:rsidP="00A55ED4">
      <w:pPr>
        <w:pStyle w:val="PL"/>
        <w:rPr>
          <w:noProof w:val="0"/>
        </w:rPr>
      </w:pPr>
      <w:r>
        <w:rPr>
          <w:noProof w:val="0"/>
        </w:rPr>
        <w:t>BHChannels-FailedToBeSetupMod-Item ::= SEQUENCE {</w:t>
      </w:r>
    </w:p>
    <w:p w14:paraId="41841416"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03036171"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33BDF089"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18C1925D" w14:textId="77777777" w:rsidR="00A55ED4" w:rsidRDefault="00A55ED4" w:rsidP="00A55ED4">
      <w:pPr>
        <w:pStyle w:val="PL"/>
        <w:rPr>
          <w:noProof w:val="0"/>
        </w:rPr>
      </w:pPr>
      <w:r>
        <w:rPr>
          <w:noProof w:val="0"/>
        </w:rPr>
        <w:t>}</w:t>
      </w:r>
    </w:p>
    <w:p w14:paraId="5518B50D" w14:textId="77777777" w:rsidR="00A55ED4" w:rsidRDefault="00A55ED4" w:rsidP="00A55ED4">
      <w:pPr>
        <w:pStyle w:val="PL"/>
        <w:rPr>
          <w:noProof w:val="0"/>
        </w:rPr>
      </w:pPr>
    </w:p>
    <w:p w14:paraId="2FE6A790" w14:textId="77777777" w:rsidR="00A55ED4" w:rsidRDefault="00A55ED4" w:rsidP="00A55ED4">
      <w:pPr>
        <w:pStyle w:val="PL"/>
        <w:rPr>
          <w:noProof w:val="0"/>
        </w:rPr>
      </w:pPr>
      <w:r>
        <w:rPr>
          <w:noProof w:val="0"/>
        </w:rPr>
        <w:t>BHChannels-FailedToBeSetupMod-ItemExtIEs</w:t>
      </w:r>
      <w:r>
        <w:rPr>
          <w:noProof w:val="0"/>
        </w:rPr>
        <w:tab/>
        <w:t>F1AP-PROTOCOL-EXTENSION ::= {</w:t>
      </w:r>
    </w:p>
    <w:p w14:paraId="3EB7121C" w14:textId="77777777" w:rsidR="00A55ED4" w:rsidRDefault="00A55ED4" w:rsidP="00A55ED4">
      <w:pPr>
        <w:pStyle w:val="PL"/>
        <w:rPr>
          <w:noProof w:val="0"/>
        </w:rPr>
      </w:pPr>
      <w:r>
        <w:rPr>
          <w:noProof w:val="0"/>
        </w:rPr>
        <w:tab/>
        <w:t>...</w:t>
      </w:r>
    </w:p>
    <w:p w14:paraId="103E8B00" w14:textId="77777777" w:rsidR="00A55ED4" w:rsidRDefault="00A55ED4" w:rsidP="00A55ED4">
      <w:pPr>
        <w:pStyle w:val="PL"/>
        <w:rPr>
          <w:noProof w:val="0"/>
        </w:rPr>
      </w:pPr>
      <w:r>
        <w:rPr>
          <w:noProof w:val="0"/>
        </w:rPr>
        <w:t>}</w:t>
      </w:r>
    </w:p>
    <w:p w14:paraId="4A6735C6" w14:textId="77777777" w:rsidR="00A55ED4" w:rsidRDefault="00A55ED4" w:rsidP="00A55ED4">
      <w:pPr>
        <w:pStyle w:val="PL"/>
        <w:rPr>
          <w:noProof w:val="0"/>
        </w:rPr>
      </w:pPr>
    </w:p>
    <w:p w14:paraId="7486BE4D" w14:textId="77777777" w:rsidR="00A55ED4" w:rsidRDefault="00A55ED4" w:rsidP="00A55ED4">
      <w:pPr>
        <w:pStyle w:val="PL"/>
        <w:rPr>
          <w:noProof w:val="0"/>
        </w:rPr>
      </w:pPr>
      <w:r>
        <w:rPr>
          <w:noProof w:val="0"/>
        </w:rPr>
        <w:t>BHChannels-Modified-Item ::= SEQUENCE {</w:t>
      </w:r>
    </w:p>
    <w:p w14:paraId="703F73D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4D4C50FB"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03CB7E7C" w14:textId="77777777" w:rsidR="00A55ED4" w:rsidRDefault="00A55ED4" w:rsidP="00A55ED4">
      <w:pPr>
        <w:pStyle w:val="PL"/>
        <w:rPr>
          <w:noProof w:val="0"/>
        </w:rPr>
      </w:pPr>
      <w:r>
        <w:rPr>
          <w:noProof w:val="0"/>
        </w:rPr>
        <w:t>}</w:t>
      </w:r>
    </w:p>
    <w:p w14:paraId="30C01199" w14:textId="77777777" w:rsidR="00A55ED4" w:rsidRDefault="00A55ED4" w:rsidP="00A55ED4">
      <w:pPr>
        <w:pStyle w:val="PL"/>
        <w:rPr>
          <w:noProof w:val="0"/>
        </w:rPr>
      </w:pPr>
    </w:p>
    <w:p w14:paraId="536FD70C" w14:textId="77777777" w:rsidR="00A55ED4" w:rsidRDefault="00A55ED4" w:rsidP="00A55ED4">
      <w:pPr>
        <w:pStyle w:val="PL"/>
        <w:rPr>
          <w:noProof w:val="0"/>
        </w:rPr>
      </w:pPr>
      <w:r>
        <w:rPr>
          <w:noProof w:val="0"/>
        </w:rPr>
        <w:t>BHChannels-Modified-ItemExtIEs</w:t>
      </w:r>
      <w:r>
        <w:rPr>
          <w:noProof w:val="0"/>
        </w:rPr>
        <w:tab/>
        <w:t>F1AP-PROTOCOL-EXTENSION ::= {</w:t>
      </w:r>
    </w:p>
    <w:p w14:paraId="0499D79B" w14:textId="77777777" w:rsidR="00A55ED4" w:rsidRDefault="00A55ED4" w:rsidP="00A55ED4">
      <w:pPr>
        <w:pStyle w:val="PL"/>
        <w:rPr>
          <w:noProof w:val="0"/>
        </w:rPr>
      </w:pPr>
      <w:r>
        <w:rPr>
          <w:noProof w:val="0"/>
        </w:rPr>
        <w:tab/>
        <w:t>...</w:t>
      </w:r>
    </w:p>
    <w:p w14:paraId="1CF10C89" w14:textId="77777777" w:rsidR="00A55ED4" w:rsidRDefault="00A55ED4" w:rsidP="00A55ED4">
      <w:pPr>
        <w:pStyle w:val="PL"/>
        <w:rPr>
          <w:noProof w:val="0"/>
        </w:rPr>
      </w:pPr>
      <w:r>
        <w:rPr>
          <w:noProof w:val="0"/>
        </w:rPr>
        <w:t>}</w:t>
      </w:r>
    </w:p>
    <w:p w14:paraId="667A9239" w14:textId="77777777" w:rsidR="00A55ED4" w:rsidRDefault="00A55ED4" w:rsidP="00A55ED4">
      <w:pPr>
        <w:pStyle w:val="PL"/>
        <w:rPr>
          <w:noProof w:val="0"/>
        </w:rPr>
      </w:pPr>
    </w:p>
    <w:p w14:paraId="0748863A" w14:textId="77777777" w:rsidR="00A55ED4" w:rsidRDefault="00A55ED4" w:rsidP="00A55ED4">
      <w:pPr>
        <w:pStyle w:val="PL"/>
        <w:rPr>
          <w:noProof w:val="0"/>
        </w:rPr>
      </w:pPr>
      <w:r>
        <w:rPr>
          <w:noProof w:val="0"/>
        </w:rPr>
        <w:t>BHChannels-Required-ToBeReleased-Item ::= SEQUENCE {</w:t>
      </w:r>
    </w:p>
    <w:p w14:paraId="045219A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5CAF6A3E" w14:textId="77777777" w:rsidR="00A55ED4" w:rsidRDefault="00A55ED4" w:rsidP="00A55ED4">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508BC468" w14:textId="77777777" w:rsidR="00A55ED4" w:rsidRDefault="00A55ED4" w:rsidP="00A55ED4">
      <w:pPr>
        <w:pStyle w:val="PL"/>
        <w:rPr>
          <w:noProof w:val="0"/>
        </w:rPr>
      </w:pPr>
      <w:r>
        <w:rPr>
          <w:noProof w:val="0"/>
        </w:rPr>
        <w:t>}</w:t>
      </w:r>
    </w:p>
    <w:p w14:paraId="1CFABB9A" w14:textId="77777777" w:rsidR="00A55ED4" w:rsidRDefault="00A55ED4" w:rsidP="00A55ED4">
      <w:pPr>
        <w:pStyle w:val="PL"/>
        <w:rPr>
          <w:noProof w:val="0"/>
        </w:rPr>
      </w:pPr>
    </w:p>
    <w:p w14:paraId="59FBB30C" w14:textId="77777777" w:rsidR="00A55ED4" w:rsidRDefault="00A55ED4" w:rsidP="00A55ED4">
      <w:pPr>
        <w:pStyle w:val="PL"/>
        <w:rPr>
          <w:noProof w:val="0"/>
        </w:rPr>
      </w:pPr>
      <w:r>
        <w:rPr>
          <w:noProof w:val="0"/>
        </w:rPr>
        <w:t>BHChannels-Required-ToBeReleased-ItemExtIEs</w:t>
      </w:r>
      <w:r>
        <w:rPr>
          <w:noProof w:val="0"/>
        </w:rPr>
        <w:tab/>
        <w:t>F1AP-PROTOCOL-EXTENSION ::= {</w:t>
      </w:r>
    </w:p>
    <w:p w14:paraId="2810C4BA" w14:textId="77777777" w:rsidR="00A55ED4" w:rsidRDefault="00A55ED4" w:rsidP="00A55ED4">
      <w:pPr>
        <w:pStyle w:val="PL"/>
        <w:rPr>
          <w:noProof w:val="0"/>
        </w:rPr>
      </w:pPr>
      <w:r>
        <w:rPr>
          <w:noProof w:val="0"/>
        </w:rPr>
        <w:tab/>
        <w:t>...</w:t>
      </w:r>
    </w:p>
    <w:p w14:paraId="2657E698" w14:textId="77777777" w:rsidR="00A55ED4" w:rsidRDefault="00A55ED4" w:rsidP="00A55ED4">
      <w:pPr>
        <w:pStyle w:val="PL"/>
        <w:rPr>
          <w:noProof w:val="0"/>
        </w:rPr>
      </w:pPr>
      <w:r>
        <w:rPr>
          <w:noProof w:val="0"/>
        </w:rPr>
        <w:t>}</w:t>
      </w:r>
    </w:p>
    <w:p w14:paraId="15361297" w14:textId="77777777" w:rsidR="00A55ED4" w:rsidRDefault="00A55ED4" w:rsidP="00A55ED4">
      <w:pPr>
        <w:pStyle w:val="PL"/>
        <w:rPr>
          <w:noProof w:val="0"/>
        </w:rPr>
      </w:pPr>
    </w:p>
    <w:p w14:paraId="5673D544" w14:textId="77777777" w:rsidR="00A55ED4" w:rsidRDefault="00A55ED4" w:rsidP="00A55ED4">
      <w:pPr>
        <w:pStyle w:val="PL"/>
        <w:rPr>
          <w:noProof w:val="0"/>
        </w:rPr>
      </w:pPr>
      <w:r>
        <w:rPr>
          <w:noProof w:val="0"/>
        </w:rPr>
        <w:t>BHChannels-Setup-Item ::= SEQUENCE {</w:t>
      </w:r>
    </w:p>
    <w:p w14:paraId="34C96433"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D15D1D8"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392012BA" w14:textId="77777777" w:rsidR="00A55ED4" w:rsidRDefault="00A55ED4" w:rsidP="00A55ED4">
      <w:pPr>
        <w:pStyle w:val="PL"/>
        <w:rPr>
          <w:noProof w:val="0"/>
        </w:rPr>
      </w:pPr>
      <w:r>
        <w:rPr>
          <w:noProof w:val="0"/>
        </w:rPr>
        <w:t>}</w:t>
      </w:r>
    </w:p>
    <w:p w14:paraId="1E7B3972" w14:textId="77777777" w:rsidR="00A55ED4" w:rsidRDefault="00A55ED4" w:rsidP="00A55ED4">
      <w:pPr>
        <w:pStyle w:val="PL"/>
        <w:rPr>
          <w:noProof w:val="0"/>
        </w:rPr>
      </w:pPr>
    </w:p>
    <w:p w14:paraId="78579603" w14:textId="77777777" w:rsidR="00A55ED4" w:rsidRDefault="00A55ED4" w:rsidP="00A55ED4">
      <w:pPr>
        <w:pStyle w:val="PL"/>
        <w:rPr>
          <w:noProof w:val="0"/>
        </w:rPr>
      </w:pPr>
      <w:r>
        <w:rPr>
          <w:noProof w:val="0"/>
        </w:rPr>
        <w:t xml:space="preserve">BHChannels-Setup-ItemExtIEs </w:t>
      </w:r>
      <w:r>
        <w:rPr>
          <w:noProof w:val="0"/>
        </w:rPr>
        <w:tab/>
        <w:t>F1AP-PROTOCOL-EXTENSION ::= {</w:t>
      </w:r>
    </w:p>
    <w:p w14:paraId="5322FBDB" w14:textId="77777777" w:rsidR="00A55ED4" w:rsidRDefault="00A55ED4" w:rsidP="00A55ED4">
      <w:pPr>
        <w:pStyle w:val="PL"/>
        <w:rPr>
          <w:noProof w:val="0"/>
        </w:rPr>
      </w:pPr>
      <w:r>
        <w:rPr>
          <w:noProof w:val="0"/>
        </w:rPr>
        <w:tab/>
        <w:t>...</w:t>
      </w:r>
    </w:p>
    <w:p w14:paraId="0024E9B0" w14:textId="77777777" w:rsidR="00A55ED4" w:rsidRDefault="00A55ED4" w:rsidP="00A55ED4">
      <w:pPr>
        <w:pStyle w:val="PL"/>
        <w:rPr>
          <w:noProof w:val="0"/>
        </w:rPr>
      </w:pPr>
      <w:r>
        <w:rPr>
          <w:noProof w:val="0"/>
        </w:rPr>
        <w:t>}</w:t>
      </w:r>
    </w:p>
    <w:p w14:paraId="2325B259" w14:textId="77777777" w:rsidR="00A55ED4" w:rsidRDefault="00A55ED4" w:rsidP="00A55ED4">
      <w:pPr>
        <w:pStyle w:val="PL"/>
        <w:rPr>
          <w:noProof w:val="0"/>
        </w:rPr>
      </w:pPr>
    </w:p>
    <w:p w14:paraId="7837B6A7" w14:textId="77777777" w:rsidR="00A55ED4" w:rsidRDefault="00A55ED4" w:rsidP="00A55ED4">
      <w:pPr>
        <w:pStyle w:val="PL"/>
        <w:rPr>
          <w:noProof w:val="0"/>
        </w:rPr>
      </w:pPr>
      <w:r>
        <w:rPr>
          <w:noProof w:val="0"/>
        </w:rPr>
        <w:t>BHChannels-SetupMod-Item ::= SEQUENCE {</w:t>
      </w:r>
    </w:p>
    <w:p w14:paraId="0C67275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C5D2C6A" w14:textId="77777777" w:rsidR="00A55ED4" w:rsidRDefault="00A55ED4" w:rsidP="00A55ED4">
      <w:pPr>
        <w:pStyle w:val="PL"/>
        <w:rPr>
          <w:noProof w:val="0"/>
        </w:rPr>
      </w:pPr>
      <w:r>
        <w:rPr>
          <w:noProof w:val="0"/>
        </w:rPr>
        <w:tab/>
        <w:t>iE-Extensions</w:t>
      </w:r>
      <w:r>
        <w:rPr>
          <w:noProof w:val="0"/>
        </w:rPr>
        <w:tab/>
        <w:t>ProtocolExtensionContainer { { BHChannels-SetupMod-ItemExtIEs } }</w:t>
      </w:r>
      <w:r>
        <w:rPr>
          <w:noProof w:val="0"/>
        </w:rPr>
        <w:tab/>
        <w:t>OPTIONAL</w:t>
      </w:r>
    </w:p>
    <w:p w14:paraId="4D7DC95B" w14:textId="77777777" w:rsidR="00A55ED4" w:rsidRDefault="00A55ED4" w:rsidP="00A55ED4">
      <w:pPr>
        <w:pStyle w:val="PL"/>
        <w:rPr>
          <w:noProof w:val="0"/>
        </w:rPr>
      </w:pPr>
      <w:r>
        <w:rPr>
          <w:noProof w:val="0"/>
        </w:rPr>
        <w:t>}</w:t>
      </w:r>
    </w:p>
    <w:p w14:paraId="6DA282CB" w14:textId="77777777" w:rsidR="00A55ED4" w:rsidRDefault="00A55ED4" w:rsidP="00A55ED4">
      <w:pPr>
        <w:pStyle w:val="PL"/>
        <w:rPr>
          <w:noProof w:val="0"/>
        </w:rPr>
      </w:pPr>
    </w:p>
    <w:p w14:paraId="0E80A4AE" w14:textId="77777777" w:rsidR="00A55ED4" w:rsidRDefault="00A55ED4" w:rsidP="00A55ED4">
      <w:pPr>
        <w:pStyle w:val="PL"/>
        <w:rPr>
          <w:noProof w:val="0"/>
        </w:rPr>
      </w:pPr>
      <w:r>
        <w:rPr>
          <w:noProof w:val="0"/>
        </w:rPr>
        <w:t xml:space="preserve">BHChannels-SetupMod-ItemExtIEs </w:t>
      </w:r>
      <w:r>
        <w:rPr>
          <w:noProof w:val="0"/>
        </w:rPr>
        <w:tab/>
        <w:t>F1AP-PROTOCOL-EXTENSION ::= {</w:t>
      </w:r>
    </w:p>
    <w:p w14:paraId="783A4F4B" w14:textId="77777777" w:rsidR="00A55ED4" w:rsidRDefault="00A55ED4" w:rsidP="00A55ED4">
      <w:pPr>
        <w:pStyle w:val="PL"/>
        <w:rPr>
          <w:noProof w:val="0"/>
        </w:rPr>
      </w:pPr>
      <w:r>
        <w:rPr>
          <w:noProof w:val="0"/>
        </w:rPr>
        <w:tab/>
        <w:t>...</w:t>
      </w:r>
    </w:p>
    <w:p w14:paraId="7000F744" w14:textId="77777777" w:rsidR="00A55ED4" w:rsidRDefault="00A55ED4" w:rsidP="00A55ED4">
      <w:pPr>
        <w:pStyle w:val="PL"/>
        <w:rPr>
          <w:noProof w:val="0"/>
        </w:rPr>
      </w:pPr>
      <w:r>
        <w:rPr>
          <w:noProof w:val="0"/>
        </w:rPr>
        <w:t>}</w:t>
      </w:r>
    </w:p>
    <w:p w14:paraId="701AD1D4" w14:textId="77777777" w:rsidR="00A55ED4" w:rsidRDefault="00A55ED4" w:rsidP="00A55ED4">
      <w:pPr>
        <w:pStyle w:val="PL"/>
        <w:rPr>
          <w:noProof w:val="0"/>
        </w:rPr>
      </w:pPr>
    </w:p>
    <w:p w14:paraId="4FF0A208" w14:textId="77777777" w:rsidR="00A55ED4" w:rsidRDefault="00A55ED4" w:rsidP="00A55ED4">
      <w:pPr>
        <w:pStyle w:val="PL"/>
        <w:rPr>
          <w:noProof w:val="0"/>
        </w:rPr>
      </w:pPr>
      <w:r>
        <w:rPr>
          <w:noProof w:val="0"/>
        </w:rPr>
        <w:t>BHChannels-ToBeModified-Item ::= SEQUENCE {</w:t>
      </w:r>
    </w:p>
    <w:p w14:paraId="5D84FC06"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1C55A54" w14:textId="77777777" w:rsidR="00A55ED4" w:rsidRPr="00D96CB4" w:rsidRDefault="00A55ED4" w:rsidP="00A55ED4">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1B2734CA" w14:textId="77777777" w:rsidR="00A55ED4" w:rsidRPr="00D96CB4" w:rsidRDefault="00A55ED4" w:rsidP="00A55ED4">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4A20EEEA" w14:textId="77777777" w:rsidR="00A55ED4" w:rsidRDefault="00A55ED4" w:rsidP="00A55ED4">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6C7A766C"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311E1142" w14:textId="77777777" w:rsidR="00A55ED4" w:rsidRDefault="00A55ED4" w:rsidP="00A55ED4">
      <w:pPr>
        <w:pStyle w:val="PL"/>
        <w:rPr>
          <w:noProof w:val="0"/>
        </w:rPr>
      </w:pPr>
      <w:r>
        <w:rPr>
          <w:noProof w:val="0"/>
        </w:rPr>
        <w:tab/>
        <w:t>iE-Extensions</w:t>
      </w:r>
      <w:r>
        <w:rPr>
          <w:noProof w:val="0"/>
        </w:rPr>
        <w:tab/>
        <w:t>ProtocolExtensionContainer { { BHChannels-ToBeModified-ItemExtIEs } }</w:t>
      </w:r>
      <w:r>
        <w:rPr>
          <w:noProof w:val="0"/>
        </w:rPr>
        <w:tab/>
        <w:t>OPTIONAL</w:t>
      </w:r>
    </w:p>
    <w:p w14:paraId="6988ECE9" w14:textId="77777777" w:rsidR="00A55ED4" w:rsidRDefault="00A55ED4" w:rsidP="00A55ED4">
      <w:pPr>
        <w:pStyle w:val="PL"/>
        <w:rPr>
          <w:noProof w:val="0"/>
        </w:rPr>
      </w:pPr>
      <w:r>
        <w:rPr>
          <w:noProof w:val="0"/>
        </w:rPr>
        <w:t>}</w:t>
      </w:r>
    </w:p>
    <w:p w14:paraId="44F5A1FA" w14:textId="77777777" w:rsidR="00A55ED4" w:rsidRDefault="00A55ED4" w:rsidP="00A55ED4">
      <w:pPr>
        <w:pStyle w:val="PL"/>
        <w:rPr>
          <w:noProof w:val="0"/>
        </w:rPr>
      </w:pPr>
    </w:p>
    <w:p w14:paraId="1E53CCEA" w14:textId="77777777" w:rsidR="00A55ED4" w:rsidRDefault="00A55ED4" w:rsidP="00A55ED4">
      <w:pPr>
        <w:pStyle w:val="PL"/>
        <w:rPr>
          <w:noProof w:val="0"/>
        </w:rPr>
      </w:pPr>
      <w:r>
        <w:rPr>
          <w:noProof w:val="0"/>
        </w:rPr>
        <w:t xml:space="preserve">BHChannels-ToBeModified-ItemExtIEs </w:t>
      </w:r>
      <w:r>
        <w:rPr>
          <w:noProof w:val="0"/>
        </w:rPr>
        <w:tab/>
        <w:t>F1AP-PROTOCOL-EXTENSION ::= {</w:t>
      </w:r>
    </w:p>
    <w:p w14:paraId="0FE8DF5D" w14:textId="77777777" w:rsidR="00A55ED4" w:rsidRDefault="00A55ED4" w:rsidP="00A55ED4">
      <w:pPr>
        <w:pStyle w:val="PL"/>
        <w:rPr>
          <w:noProof w:val="0"/>
        </w:rPr>
      </w:pPr>
      <w:r>
        <w:rPr>
          <w:noProof w:val="0"/>
        </w:rPr>
        <w:tab/>
        <w:t>...</w:t>
      </w:r>
    </w:p>
    <w:p w14:paraId="73CDA8A8" w14:textId="77777777" w:rsidR="00A55ED4" w:rsidRDefault="00A55ED4" w:rsidP="00A55ED4">
      <w:pPr>
        <w:pStyle w:val="PL"/>
        <w:rPr>
          <w:noProof w:val="0"/>
        </w:rPr>
      </w:pPr>
      <w:r>
        <w:rPr>
          <w:noProof w:val="0"/>
        </w:rPr>
        <w:t>}</w:t>
      </w:r>
    </w:p>
    <w:p w14:paraId="33CC25E0" w14:textId="77777777" w:rsidR="00A55ED4" w:rsidRDefault="00A55ED4" w:rsidP="00A55ED4">
      <w:pPr>
        <w:pStyle w:val="PL"/>
        <w:rPr>
          <w:noProof w:val="0"/>
        </w:rPr>
      </w:pPr>
    </w:p>
    <w:p w14:paraId="39D5CB22" w14:textId="77777777" w:rsidR="00A55ED4" w:rsidRDefault="00A55ED4" w:rsidP="00A55ED4">
      <w:pPr>
        <w:pStyle w:val="PL"/>
        <w:rPr>
          <w:noProof w:val="0"/>
        </w:rPr>
      </w:pPr>
      <w:r>
        <w:rPr>
          <w:noProof w:val="0"/>
        </w:rPr>
        <w:t>BHChannels-ToBeReleased-Item ::= SEQUENCE {</w:t>
      </w:r>
    </w:p>
    <w:p w14:paraId="59DE9923"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4BA5BFFC" w14:textId="77777777" w:rsidR="00A55ED4" w:rsidRDefault="00A55ED4" w:rsidP="00A55ED4">
      <w:pPr>
        <w:pStyle w:val="PL"/>
        <w:rPr>
          <w:noProof w:val="0"/>
        </w:rPr>
      </w:pPr>
      <w:r>
        <w:rPr>
          <w:noProof w:val="0"/>
        </w:rPr>
        <w:tab/>
        <w:t>iE-Extensions</w:t>
      </w:r>
      <w:r>
        <w:rPr>
          <w:noProof w:val="0"/>
        </w:rPr>
        <w:tab/>
        <w:t>ProtocolExtensionContainer { { BHChannels-ToBeReleased-ItemExtIEs } }</w:t>
      </w:r>
      <w:r>
        <w:rPr>
          <w:noProof w:val="0"/>
        </w:rPr>
        <w:tab/>
        <w:t>OPTIONAL</w:t>
      </w:r>
    </w:p>
    <w:p w14:paraId="30C31272" w14:textId="77777777" w:rsidR="00A55ED4" w:rsidRDefault="00A55ED4" w:rsidP="00A55ED4">
      <w:pPr>
        <w:pStyle w:val="PL"/>
        <w:rPr>
          <w:noProof w:val="0"/>
        </w:rPr>
      </w:pPr>
      <w:r>
        <w:rPr>
          <w:noProof w:val="0"/>
        </w:rPr>
        <w:t>}</w:t>
      </w:r>
    </w:p>
    <w:p w14:paraId="46A76878" w14:textId="77777777" w:rsidR="00A55ED4" w:rsidRDefault="00A55ED4" w:rsidP="00A55ED4">
      <w:pPr>
        <w:pStyle w:val="PL"/>
        <w:rPr>
          <w:noProof w:val="0"/>
        </w:rPr>
      </w:pPr>
    </w:p>
    <w:p w14:paraId="1F5FA142" w14:textId="77777777" w:rsidR="00A55ED4" w:rsidRDefault="00A55ED4" w:rsidP="00A55ED4">
      <w:pPr>
        <w:pStyle w:val="PL"/>
        <w:rPr>
          <w:noProof w:val="0"/>
        </w:rPr>
      </w:pPr>
      <w:r>
        <w:rPr>
          <w:noProof w:val="0"/>
        </w:rPr>
        <w:t xml:space="preserve">BHChannels-ToBeReleased-ItemExtIEs </w:t>
      </w:r>
      <w:r>
        <w:rPr>
          <w:noProof w:val="0"/>
        </w:rPr>
        <w:tab/>
        <w:t>F1AP-PROTOCOL-EXTENSION ::= {</w:t>
      </w:r>
    </w:p>
    <w:p w14:paraId="32BA1667" w14:textId="77777777" w:rsidR="00A55ED4" w:rsidRDefault="00A55ED4" w:rsidP="00A55ED4">
      <w:pPr>
        <w:pStyle w:val="PL"/>
        <w:rPr>
          <w:noProof w:val="0"/>
        </w:rPr>
      </w:pPr>
      <w:r>
        <w:rPr>
          <w:noProof w:val="0"/>
        </w:rPr>
        <w:tab/>
        <w:t>...</w:t>
      </w:r>
    </w:p>
    <w:p w14:paraId="27FA3474" w14:textId="77777777" w:rsidR="00A55ED4" w:rsidRDefault="00A55ED4" w:rsidP="00A55ED4">
      <w:pPr>
        <w:pStyle w:val="PL"/>
        <w:rPr>
          <w:noProof w:val="0"/>
        </w:rPr>
      </w:pPr>
      <w:r>
        <w:rPr>
          <w:noProof w:val="0"/>
        </w:rPr>
        <w:t>}</w:t>
      </w:r>
    </w:p>
    <w:p w14:paraId="44BB011C" w14:textId="77777777" w:rsidR="00A55ED4" w:rsidRDefault="00A55ED4" w:rsidP="00A55ED4">
      <w:pPr>
        <w:pStyle w:val="PL"/>
        <w:rPr>
          <w:noProof w:val="0"/>
        </w:rPr>
      </w:pPr>
    </w:p>
    <w:p w14:paraId="55266723" w14:textId="77777777" w:rsidR="00A55ED4" w:rsidRDefault="00A55ED4" w:rsidP="00A55ED4">
      <w:pPr>
        <w:pStyle w:val="PL"/>
        <w:rPr>
          <w:noProof w:val="0"/>
        </w:rPr>
      </w:pPr>
      <w:r>
        <w:rPr>
          <w:noProof w:val="0"/>
        </w:rPr>
        <w:t>BHChannels-ToBeSetup-Item ::= SEQUENCE</w:t>
      </w:r>
      <w:r>
        <w:rPr>
          <w:noProof w:val="0"/>
        </w:rPr>
        <w:tab/>
        <w:t>{</w:t>
      </w:r>
    </w:p>
    <w:p w14:paraId="3D4F8CF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FE0DFF7"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60FCCB96"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sidR="00F728B6">
        <w:rPr>
          <w:noProof w:val="0"/>
        </w:rPr>
        <w:tab/>
      </w:r>
      <w:r w:rsidR="00F728B6">
        <w:rPr>
          <w:noProof w:val="0"/>
        </w:rPr>
        <w:tab/>
      </w:r>
      <w:r>
        <w:rPr>
          <w:noProof w:val="0"/>
        </w:rPr>
        <w:t>RLCMode,</w:t>
      </w:r>
    </w:p>
    <w:p w14:paraId="5D1B36EC" w14:textId="77777777" w:rsidR="00A55ED4" w:rsidRDefault="00A55ED4" w:rsidP="00A55ED4">
      <w:pPr>
        <w:pStyle w:val="PL"/>
        <w:rPr>
          <w:noProof w:val="0"/>
        </w:rPr>
      </w:pPr>
      <w:r>
        <w:rPr>
          <w:noProof w:val="0"/>
        </w:rPr>
        <w:tab/>
        <w:t>bAPCtrlPDUChannel</w:t>
      </w:r>
      <w:r>
        <w:rPr>
          <w:noProof w:val="0"/>
        </w:rPr>
        <w:tab/>
      </w:r>
      <w:r>
        <w:rPr>
          <w:noProof w:val="0"/>
        </w:rPr>
        <w:tab/>
      </w:r>
      <w:r>
        <w:rPr>
          <w:noProof w:val="0"/>
        </w:rPr>
        <w:tab/>
      </w:r>
      <w:r>
        <w:rPr>
          <w:noProof w:val="0"/>
        </w:rPr>
        <w:tab/>
      </w:r>
      <w:r w:rsidR="00F728B6">
        <w:rPr>
          <w:noProof w:val="0"/>
        </w:rPr>
        <w:tab/>
      </w:r>
      <w:r>
        <w:rPr>
          <w:noProof w:val="0"/>
        </w:rPr>
        <w:t>BAPCtrlPDUChannel</w:t>
      </w:r>
      <w:r>
        <w:rPr>
          <w:noProof w:val="0"/>
        </w:rPr>
        <w:tab/>
      </w:r>
      <w:r>
        <w:rPr>
          <w:noProof w:val="0"/>
        </w:rPr>
        <w:tab/>
        <w:t>OPTIONAL,</w:t>
      </w:r>
    </w:p>
    <w:p w14:paraId="7816D81E" w14:textId="77777777" w:rsidR="00A55ED4" w:rsidRDefault="00A55ED4" w:rsidP="00A55ED4">
      <w:pPr>
        <w:pStyle w:val="PL"/>
        <w:rPr>
          <w:noProof w:val="0"/>
        </w:rPr>
      </w:pPr>
      <w:r>
        <w:rPr>
          <w:noProof w:val="0"/>
        </w:rPr>
        <w:tab/>
        <w:t>trafficMappingInfo</w:t>
      </w:r>
      <w:r>
        <w:rPr>
          <w:noProof w:val="0"/>
        </w:rPr>
        <w:tab/>
      </w:r>
      <w:r w:rsidR="00F728B6">
        <w:rPr>
          <w:noProof w:val="0"/>
        </w:rPr>
        <w:tab/>
      </w:r>
      <w:r w:rsidR="00F728B6">
        <w:rPr>
          <w:noProof w:val="0"/>
        </w:rPr>
        <w:tab/>
      </w:r>
      <w:r w:rsidR="00F728B6">
        <w:rPr>
          <w:noProof w:val="0"/>
        </w:rPr>
        <w:tab/>
      </w:r>
      <w:r w:rsidR="00F728B6">
        <w:rPr>
          <w:noProof w:val="0"/>
        </w:rPr>
        <w:tab/>
      </w:r>
      <w:r>
        <w:rPr>
          <w:noProof w:val="0"/>
        </w:rPr>
        <w:t>TrafficMappingInfo</w:t>
      </w:r>
      <w:r>
        <w:rPr>
          <w:noProof w:val="0"/>
        </w:rPr>
        <w:tab/>
      </w:r>
      <w:r>
        <w:rPr>
          <w:noProof w:val="0"/>
        </w:rPr>
        <w:tab/>
        <w:t>OPTIONAL,</w:t>
      </w:r>
    </w:p>
    <w:p w14:paraId="1F6DF5AE"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BHChannels-ToBeSetup-ItemExtIEs } }</w:t>
      </w:r>
      <w:r w:rsidRPr="00D96CB4">
        <w:rPr>
          <w:noProof w:val="0"/>
          <w:lang w:val="fr-FR"/>
        </w:rPr>
        <w:tab/>
        <w:t>OPTIONAL</w:t>
      </w:r>
    </w:p>
    <w:p w14:paraId="5876D493" w14:textId="77777777" w:rsidR="00A55ED4" w:rsidRDefault="00A55ED4" w:rsidP="00A55ED4">
      <w:pPr>
        <w:pStyle w:val="PL"/>
        <w:rPr>
          <w:noProof w:val="0"/>
        </w:rPr>
      </w:pPr>
      <w:r>
        <w:rPr>
          <w:noProof w:val="0"/>
        </w:rPr>
        <w:t>}</w:t>
      </w:r>
    </w:p>
    <w:p w14:paraId="61C5E65D" w14:textId="77777777" w:rsidR="00A55ED4" w:rsidRDefault="00A55ED4" w:rsidP="00A55ED4">
      <w:pPr>
        <w:pStyle w:val="PL"/>
        <w:rPr>
          <w:noProof w:val="0"/>
        </w:rPr>
      </w:pPr>
    </w:p>
    <w:p w14:paraId="00236B42" w14:textId="77777777" w:rsidR="00A55ED4" w:rsidRDefault="00A55ED4" w:rsidP="00A55ED4">
      <w:pPr>
        <w:pStyle w:val="PL"/>
        <w:rPr>
          <w:noProof w:val="0"/>
        </w:rPr>
      </w:pPr>
      <w:r>
        <w:rPr>
          <w:noProof w:val="0"/>
        </w:rPr>
        <w:t xml:space="preserve">BHChannels-ToBeSetup-ItemExtIEs </w:t>
      </w:r>
      <w:r>
        <w:rPr>
          <w:noProof w:val="0"/>
        </w:rPr>
        <w:tab/>
        <w:t>F1AP-PROTOCOL-EXTENSION ::= {</w:t>
      </w:r>
    </w:p>
    <w:p w14:paraId="69D684E9" w14:textId="77777777" w:rsidR="00A55ED4" w:rsidRDefault="00A55ED4" w:rsidP="00A55ED4">
      <w:pPr>
        <w:pStyle w:val="PL"/>
        <w:rPr>
          <w:noProof w:val="0"/>
        </w:rPr>
      </w:pPr>
      <w:r>
        <w:rPr>
          <w:noProof w:val="0"/>
        </w:rPr>
        <w:tab/>
        <w:t>...</w:t>
      </w:r>
    </w:p>
    <w:p w14:paraId="65B5D8DA" w14:textId="77777777" w:rsidR="00A55ED4" w:rsidRDefault="00A55ED4" w:rsidP="00A55ED4">
      <w:pPr>
        <w:pStyle w:val="PL"/>
        <w:rPr>
          <w:noProof w:val="0"/>
        </w:rPr>
      </w:pPr>
      <w:r>
        <w:rPr>
          <w:noProof w:val="0"/>
        </w:rPr>
        <w:t>}</w:t>
      </w:r>
    </w:p>
    <w:p w14:paraId="0C4D153D" w14:textId="77777777" w:rsidR="00A55ED4" w:rsidRDefault="00A55ED4" w:rsidP="00A55ED4">
      <w:pPr>
        <w:pStyle w:val="PL"/>
        <w:rPr>
          <w:noProof w:val="0"/>
        </w:rPr>
      </w:pPr>
    </w:p>
    <w:p w14:paraId="04348A2C" w14:textId="77777777" w:rsidR="00A55ED4" w:rsidRDefault="00A55ED4" w:rsidP="00A55ED4">
      <w:pPr>
        <w:pStyle w:val="PL"/>
        <w:rPr>
          <w:noProof w:val="0"/>
        </w:rPr>
      </w:pPr>
      <w:r>
        <w:rPr>
          <w:noProof w:val="0"/>
        </w:rPr>
        <w:t>BHChannels-ToBeSetupMod-Item ::= SEQUENCE {</w:t>
      </w:r>
    </w:p>
    <w:p w14:paraId="6EA5789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5D116645"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t>BHQoSInformation,</w:t>
      </w:r>
    </w:p>
    <w:p w14:paraId="7F8D3E4D"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t>RLCMode,</w:t>
      </w:r>
    </w:p>
    <w:p w14:paraId="689C1CFC" w14:textId="77777777" w:rsidR="00A55ED4" w:rsidRDefault="00A55ED4" w:rsidP="00A55ED4">
      <w:pPr>
        <w:pStyle w:val="PL"/>
        <w:rPr>
          <w:noProof w:val="0"/>
        </w:rPr>
      </w:pPr>
      <w:r>
        <w:rPr>
          <w:noProof w:val="0"/>
        </w:rPr>
        <w:tab/>
        <w:t>bAPCtrlPDUChannel</w:t>
      </w:r>
      <w:r>
        <w:rPr>
          <w:noProof w:val="0"/>
        </w:rPr>
        <w:tab/>
        <w:t>BAPCtrlPDUChannel</w:t>
      </w:r>
      <w:r>
        <w:rPr>
          <w:noProof w:val="0"/>
        </w:rPr>
        <w:tab/>
      </w:r>
      <w:r>
        <w:rPr>
          <w:noProof w:val="0"/>
        </w:rPr>
        <w:tab/>
        <w:t>OPTIONAL,</w:t>
      </w:r>
    </w:p>
    <w:p w14:paraId="4810EA0E"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4BEFF440" w14:textId="77777777" w:rsidR="00A55ED4" w:rsidRDefault="00A55ED4" w:rsidP="00A55ED4">
      <w:pPr>
        <w:pStyle w:val="PL"/>
        <w:rPr>
          <w:noProof w:val="0"/>
        </w:rPr>
      </w:pPr>
      <w:r>
        <w:rPr>
          <w:noProof w:val="0"/>
        </w:rPr>
        <w:tab/>
        <w:t>iE-Extensions</w:t>
      </w:r>
      <w:r>
        <w:rPr>
          <w:noProof w:val="0"/>
        </w:rPr>
        <w:tab/>
      </w:r>
      <w:r w:rsidR="00F728B6">
        <w:rPr>
          <w:noProof w:val="0"/>
        </w:rPr>
        <w:tab/>
      </w:r>
      <w:r>
        <w:rPr>
          <w:noProof w:val="0"/>
        </w:rPr>
        <w:t>ProtocolExtensionContainer { { BHChannels-ToBeSetupMod-ItemExtIEs } }</w:t>
      </w:r>
      <w:r>
        <w:rPr>
          <w:noProof w:val="0"/>
        </w:rPr>
        <w:tab/>
        <w:t>OPTIONAL</w:t>
      </w:r>
    </w:p>
    <w:p w14:paraId="4F7A1AEF" w14:textId="77777777" w:rsidR="00A55ED4" w:rsidRDefault="00A55ED4" w:rsidP="00A55ED4">
      <w:pPr>
        <w:pStyle w:val="PL"/>
        <w:rPr>
          <w:noProof w:val="0"/>
        </w:rPr>
      </w:pPr>
      <w:r>
        <w:rPr>
          <w:noProof w:val="0"/>
        </w:rPr>
        <w:t>}</w:t>
      </w:r>
    </w:p>
    <w:p w14:paraId="1A681AF1" w14:textId="77777777" w:rsidR="00A55ED4" w:rsidRDefault="00A55ED4" w:rsidP="00A55ED4">
      <w:pPr>
        <w:pStyle w:val="PL"/>
        <w:rPr>
          <w:noProof w:val="0"/>
        </w:rPr>
      </w:pPr>
    </w:p>
    <w:p w14:paraId="26DE5A68" w14:textId="77777777" w:rsidR="00A55ED4" w:rsidRDefault="00A55ED4" w:rsidP="00A55ED4">
      <w:pPr>
        <w:pStyle w:val="PL"/>
        <w:rPr>
          <w:noProof w:val="0"/>
        </w:rPr>
      </w:pPr>
      <w:r>
        <w:rPr>
          <w:noProof w:val="0"/>
        </w:rPr>
        <w:t xml:space="preserve">BHChannels-ToBeSetupMod-ItemExtIEs </w:t>
      </w:r>
      <w:r>
        <w:rPr>
          <w:noProof w:val="0"/>
        </w:rPr>
        <w:tab/>
        <w:t>F1AP-PROTOCOL-EXTENSION ::= {</w:t>
      </w:r>
    </w:p>
    <w:p w14:paraId="3B3F0CDE" w14:textId="77777777" w:rsidR="00A55ED4" w:rsidRDefault="00A55ED4" w:rsidP="00A55ED4">
      <w:pPr>
        <w:pStyle w:val="PL"/>
        <w:rPr>
          <w:noProof w:val="0"/>
        </w:rPr>
      </w:pPr>
      <w:r>
        <w:rPr>
          <w:noProof w:val="0"/>
        </w:rPr>
        <w:tab/>
        <w:t>...</w:t>
      </w:r>
    </w:p>
    <w:p w14:paraId="7CDD6641" w14:textId="77777777" w:rsidR="00A55ED4" w:rsidRDefault="00A55ED4" w:rsidP="00A55ED4">
      <w:pPr>
        <w:pStyle w:val="PL"/>
        <w:rPr>
          <w:noProof w:val="0"/>
        </w:rPr>
      </w:pPr>
      <w:r>
        <w:rPr>
          <w:noProof w:val="0"/>
        </w:rPr>
        <w:t>}</w:t>
      </w:r>
    </w:p>
    <w:p w14:paraId="54A8C200" w14:textId="77777777" w:rsidR="00A55ED4" w:rsidRDefault="00A55ED4" w:rsidP="00A55ED4">
      <w:pPr>
        <w:pStyle w:val="PL"/>
        <w:rPr>
          <w:noProof w:val="0"/>
        </w:rPr>
      </w:pPr>
    </w:p>
    <w:p w14:paraId="6927538A" w14:textId="77777777" w:rsidR="00A55ED4" w:rsidRDefault="00A55ED4" w:rsidP="00A55ED4">
      <w:pPr>
        <w:pStyle w:val="PL"/>
        <w:rPr>
          <w:noProof w:val="0"/>
        </w:rPr>
      </w:pPr>
      <w:r>
        <w:rPr>
          <w:noProof w:val="0"/>
        </w:rPr>
        <w:t>BHInfo ::= SEQUENCE {</w:t>
      </w:r>
    </w:p>
    <w:p w14:paraId="24BCB14C"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75EA741E" w14:textId="77777777" w:rsidR="00A55ED4" w:rsidRDefault="00A55ED4" w:rsidP="00A55ED4">
      <w:pPr>
        <w:pStyle w:val="PL"/>
        <w:rPr>
          <w:noProof w:val="0"/>
        </w:rPr>
      </w:pPr>
      <w:r>
        <w:rPr>
          <w:noProof w:val="0"/>
        </w:rPr>
        <w:tab/>
        <w:t>egressBHRLCCHList</w:t>
      </w:r>
      <w:r>
        <w:rPr>
          <w:noProof w:val="0"/>
        </w:rPr>
        <w:tab/>
      </w:r>
      <w:r>
        <w:rPr>
          <w:noProof w:val="0"/>
        </w:rPr>
        <w:tab/>
        <w:t>EgressBHRLCCHList</w:t>
      </w:r>
      <w:r>
        <w:rPr>
          <w:noProof w:val="0"/>
        </w:rPr>
        <w:tab/>
        <w:t>OPTIONAL,</w:t>
      </w:r>
    </w:p>
    <w:p w14:paraId="3E7595FD"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4007E4C0" w14:textId="77777777" w:rsidR="00A55ED4" w:rsidRDefault="00A55ED4" w:rsidP="00A55ED4">
      <w:pPr>
        <w:pStyle w:val="PL"/>
        <w:rPr>
          <w:noProof w:val="0"/>
        </w:rPr>
      </w:pPr>
      <w:r>
        <w:rPr>
          <w:noProof w:val="0"/>
        </w:rPr>
        <w:t>}</w:t>
      </w:r>
    </w:p>
    <w:p w14:paraId="09DF6B6D" w14:textId="77777777" w:rsidR="00A55ED4" w:rsidRDefault="00A55ED4" w:rsidP="00A55ED4">
      <w:pPr>
        <w:pStyle w:val="PL"/>
        <w:rPr>
          <w:noProof w:val="0"/>
        </w:rPr>
      </w:pPr>
    </w:p>
    <w:p w14:paraId="5B28E79F" w14:textId="77777777" w:rsidR="00A55ED4" w:rsidRDefault="00A55ED4" w:rsidP="00A55ED4">
      <w:pPr>
        <w:pStyle w:val="PL"/>
        <w:rPr>
          <w:noProof w:val="0"/>
        </w:rPr>
      </w:pPr>
      <w:r>
        <w:rPr>
          <w:noProof w:val="0"/>
        </w:rPr>
        <w:t>BHInfo-ExtIEs F1AP-PROTOCOL-EXTENSION ::= {</w:t>
      </w:r>
    </w:p>
    <w:p w14:paraId="4B4AB35A" w14:textId="77777777" w:rsidR="00514B33" w:rsidRDefault="00514B33" w:rsidP="00514B33">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0BCF4F74" w14:textId="77777777" w:rsidR="00A55ED4" w:rsidRDefault="00A55ED4" w:rsidP="00A55ED4">
      <w:pPr>
        <w:pStyle w:val="PL"/>
        <w:rPr>
          <w:noProof w:val="0"/>
        </w:rPr>
      </w:pPr>
      <w:r>
        <w:rPr>
          <w:noProof w:val="0"/>
        </w:rPr>
        <w:tab/>
        <w:t>...</w:t>
      </w:r>
    </w:p>
    <w:p w14:paraId="2B27BAC2" w14:textId="77777777" w:rsidR="00A55ED4" w:rsidRDefault="00A55ED4" w:rsidP="00A55ED4">
      <w:pPr>
        <w:pStyle w:val="PL"/>
        <w:rPr>
          <w:noProof w:val="0"/>
        </w:rPr>
      </w:pPr>
      <w:r>
        <w:rPr>
          <w:noProof w:val="0"/>
        </w:rPr>
        <w:t>}</w:t>
      </w:r>
    </w:p>
    <w:p w14:paraId="2E345EFF" w14:textId="77777777" w:rsidR="00A55ED4" w:rsidRDefault="00A55ED4" w:rsidP="00A55ED4">
      <w:pPr>
        <w:pStyle w:val="PL"/>
        <w:rPr>
          <w:noProof w:val="0"/>
        </w:rPr>
      </w:pPr>
    </w:p>
    <w:p w14:paraId="2A2D3128" w14:textId="77777777" w:rsidR="00A55ED4" w:rsidRDefault="00A55ED4" w:rsidP="00A55ED4">
      <w:pPr>
        <w:pStyle w:val="PL"/>
        <w:rPr>
          <w:noProof w:val="0"/>
        </w:rPr>
      </w:pPr>
      <w:r>
        <w:rPr>
          <w:noProof w:val="0"/>
        </w:rPr>
        <w:t>BHQoSInformation ::= CHOICE {</w:t>
      </w:r>
    </w:p>
    <w:p w14:paraId="22C3A12D" w14:textId="77777777" w:rsidR="00A55ED4" w:rsidRDefault="00A55ED4" w:rsidP="00A55ED4">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460B066D" w14:textId="77777777" w:rsidR="00A55ED4" w:rsidRDefault="00A55ED4" w:rsidP="00A55ED4">
      <w:pPr>
        <w:pStyle w:val="PL"/>
        <w:rPr>
          <w:noProof w:val="0"/>
        </w:rPr>
      </w:pPr>
      <w:r>
        <w:rPr>
          <w:noProof w:val="0"/>
        </w:rPr>
        <w:tab/>
        <w:t>eUTRANBHRLCCHQoS</w:t>
      </w:r>
      <w:r>
        <w:rPr>
          <w:noProof w:val="0"/>
        </w:rPr>
        <w:tab/>
      </w:r>
      <w:r>
        <w:rPr>
          <w:noProof w:val="0"/>
        </w:rPr>
        <w:tab/>
      </w:r>
      <w:r>
        <w:rPr>
          <w:noProof w:val="0"/>
        </w:rPr>
        <w:tab/>
        <w:t>EUTRANQoS,</w:t>
      </w:r>
    </w:p>
    <w:p w14:paraId="30025D96" w14:textId="77777777" w:rsidR="00A55ED4" w:rsidRDefault="00A55ED4" w:rsidP="00A55ED4">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5CD2319"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9C86D99" w14:textId="77777777" w:rsidR="00A55ED4" w:rsidRDefault="00A55ED4" w:rsidP="00A55ED4">
      <w:pPr>
        <w:pStyle w:val="PL"/>
        <w:rPr>
          <w:noProof w:val="0"/>
        </w:rPr>
      </w:pPr>
      <w:r>
        <w:rPr>
          <w:noProof w:val="0"/>
        </w:rPr>
        <w:t>}</w:t>
      </w:r>
    </w:p>
    <w:p w14:paraId="69212F31" w14:textId="77777777" w:rsidR="00A55ED4" w:rsidRDefault="00A55ED4" w:rsidP="00A55ED4">
      <w:pPr>
        <w:pStyle w:val="PL"/>
        <w:rPr>
          <w:noProof w:val="0"/>
        </w:rPr>
      </w:pPr>
    </w:p>
    <w:p w14:paraId="391C55E0" w14:textId="77777777" w:rsidR="00A55ED4" w:rsidRDefault="00A55ED4" w:rsidP="00A55ED4">
      <w:pPr>
        <w:pStyle w:val="PL"/>
        <w:rPr>
          <w:noProof w:val="0"/>
        </w:rPr>
      </w:pPr>
      <w:r>
        <w:rPr>
          <w:noProof w:val="0"/>
        </w:rPr>
        <w:t>BHQoSInformation-ExtIEs F1AP-PROTOCOL-IES ::= {</w:t>
      </w:r>
    </w:p>
    <w:p w14:paraId="0F173B82" w14:textId="77777777" w:rsidR="00A55ED4" w:rsidRDefault="00A55ED4" w:rsidP="00A55ED4">
      <w:pPr>
        <w:pStyle w:val="PL"/>
        <w:rPr>
          <w:noProof w:val="0"/>
        </w:rPr>
      </w:pPr>
      <w:r>
        <w:rPr>
          <w:noProof w:val="0"/>
        </w:rPr>
        <w:tab/>
        <w:t>...</w:t>
      </w:r>
    </w:p>
    <w:p w14:paraId="0952A87F" w14:textId="77777777" w:rsidR="00A55ED4" w:rsidRDefault="00A55ED4" w:rsidP="00A55ED4">
      <w:pPr>
        <w:pStyle w:val="PL"/>
        <w:rPr>
          <w:noProof w:val="0"/>
        </w:rPr>
      </w:pPr>
      <w:r>
        <w:rPr>
          <w:noProof w:val="0"/>
        </w:rPr>
        <w:t>}</w:t>
      </w:r>
    </w:p>
    <w:p w14:paraId="4316C171" w14:textId="77777777" w:rsidR="00A55ED4" w:rsidRDefault="00A55ED4" w:rsidP="00A55ED4">
      <w:pPr>
        <w:pStyle w:val="PL"/>
        <w:rPr>
          <w:noProof w:val="0"/>
        </w:rPr>
      </w:pPr>
    </w:p>
    <w:p w14:paraId="5B07D375" w14:textId="77777777" w:rsidR="00514B33" w:rsidRDefault="00514B33" w:rsidP="00514B33">
      <w:pPr>
        <w:pStyle w:val="PL"/>
      </w:pPr>
      <w:r>
        <w:t>BHRLCCHList ::= SEQUENCE (SIZE(1..maxnoofBHRLCChannels)) OF BHRLCCHItem</w:t>
      </w:r>
    </w:p>
    <w:p w14:paraId="56480D50" w14:textId="77777777" w:rsidR="00514B33" w:rsidRDefault="00514B33" w:rsidP="00514B33">
      <w:pPr>
        <w:pStyle w:val="PL"/>
      </w:pPr>
    </w:p>
    <w:p w14:paraId="25339FCA" w14:textId="77777777" w:rsidR="00514B33" w:rsidRDefault="00514B33" w:rsidP="00514B33">
      <w:pPr>
        <w:pStyle w:val="PL"/>
      </w:pPr>
      <w:r>
        <w:t>BHRLCCHItem ::= SEQUENCE {</w:t>
      </w:r>
    </w:p>
    <w:p w14:paraId="4885C72C" w14:textId="77777777" w:rsidR="00514B33" w:rsidRDefault="00514B33" w:rsidP="00514B33">
      <w:pPr>
        <w:pStyle w:val="PL"/>
      </w:pPr>
      <w:r>
        <w:tab/>
        <w:t>bHRLCChannelID</w:t>
      </w:r>
      <w:r>
        <w:tab/>
      </w:r>
      <w:r>
        <w:tab/>
      </w:r>
      <w:r>
        <w:tab/>
        <w:t>BHRLCChannelID,</w:t>
      </w:r>
    </w:p>
    <w:p w14:paraId="4F36C511" w14:textId="77777777" w:rsidR="00514B33" w:rsidRDefault="00514B33" w:rsidP="00514B33">
      <w:pPr>
        <w:pStyle w:val="PL"/>
      </w:pPr>
      <w:r>
        <w:tab/>
        <w:t>iE-Extensions</w:t>
      </w:r>
      <w:r>
        <w:tab/>
      </w:r>
      <w:r>
        <w:tab/>
      </w:r>
      <w:r>
        <w:tab/>
        <w:t>ProtocolExtensionContainer {{BHRLCCHItemExtIEs }}</w:t>
      </w:r>
      <w:r>
        <w:tab/>
        <w:t xml:space="preserve"> OPTIONAL</w:t>
      </w:r>
    </w:p>
    <w:p w14:paraId="0332EE1A" w14:textId="77777777" w:rsidR="00514B33" w:rsidRDefault="00514B33" w:rsidP="00514B33">
      <w:pPr>
        <w:pStyle w:val="PL"/>
      </w:pPr>
      <w:r>
        <w:t>}</w:t>
      </w:r>
    </w:p>
    <w:p w14:paraId="53E51584" w14:textId="77777777" w:rsidR="00514B33" w:rsidRDefault="00514B33" w:rsidP="00514B33">
      <w:pPr>
        <w:pStyle w:val="PL"/>
      </w:pPr>
    </w:p>
    <w:p w14:paraId="16773A08" w14:textId="77777777" w:rsidR="00514B33" w:rsidRDefault="00514B33" w:rsidP="00514B33">
      <w:pPr>
        <w:pStyle w:val="PL"/>
      </w:pPr>
      <w:r>
        <w:t>BHRLCCHItemExtIEs F1AP-PROTOCOL-EXTENSION ::= {</w:t>
      </w:r>
    </w:p>
    <w:p w14:paraId="76F9FD8D" w14:textId="77777777" w:rsidR="00514B33" w:rsidRDefault="00514B33" w:rsidP="00514B33">
      <w:pPr>
        <w:pStyle w:val="PL"/>
      </w:pPr>
      <w:r>
        <w:tab/>
        <w:t>...</w:t>
      </w:r>
    </w:p>
    <w:p w14:paraId="6F80F059" w14:textId="77777777" w:rsidR="00514B33" w:rsidRDefault="00514B33" w:rsidP="00514B33">
      <w:pPr>
        <w:pStyle w:val="PL"/>
      </w:pPr>
      <w:r>
        <w:t>}</w:t>
      </w:r>
    </w:p>
    <w:p w14:paraId="4091765A" w14:textId="77777777" w:rsidR="00514B33" w:rsidRDefault="00514B33" w:rsidP="00A55ED4">
      <w:pPr>
        <w:pStyle w:val="PL"/>
        <w:rPr>
          <w:noProof w:val="0"/>
        </w:rPr>
      </w:pPr>
    </w:p>
    <w:p w14:paraId="27762374" w14:textId="77777777" w:rsidR="00A55ED4" w:rsidRDefault="00A55ED4" w:rsidP="00A55ED4">
      <w:pPr>
        <w:pStyle w:val="PL"/>
        <w:rPr>
          <w:noProof w:val="0"/>
        </w:rPr>
      </w:pPr>
      <w:r>
        <w:rPr>
          <w:noProof w:val="0"/>
        </w:rPr>
        <w:t>BH-Routing-Information-Added-List-Item ::= SEQUENCE {</w:t>
      </w:r>
    </w:p>
    <w:p w14:paraId="7A3ADAED"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3EEDA25F"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t>BAPAddress,</w:t>
      </w:r>
    </w:p>
    <w:p w14:paraId="3D7ADC1F"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2D5B6149" w14:textId="77777777" w:rsidR="00A55ED4" w:rsidRDefault="00A55ED4" w:rsidP="00A55ED4">
      <w:pPr>
        <w:pStyle w:val="PL"/>
        <w:rPr>
          <w:noProof w:val="0"/>
        </w:rPr>
      </w:pPr>
      <w:r>
        <w:rPr>
          <w:noProof w:val="0"/>
        </w:rPr>
        <w:t>}</w:t>
      </w:r>
    </w:p>
    <w:p w14:paraId="25B00710" w14:textId="77777777" w:rsidR="00A55ED4" w:rsidRDefault="00A55ED4" w:rsidP="00A55ED4">
      <w:pPr>
        <w:pStyle w:val="PL"/>
        <w:rPr>
          <w:noProof w:val="0"/>
        </w:rPr>
      </w:pPr>
    </w:p>
    <w:p w14:paraId="6D0BA69C" w14:textId="77777777" w:rsidR="00A55ED4" w:rsidRDefault="00A55ED4" w:rsidP="00A55ED4">
      <w:pPr>
        <w:pStyle w:val="PL"/>
        <w:rPr>
          <w:noProof w:val="0"/>
        </w:rPr>
      </w:pPr>
      <w:r>
        <w:rPr>
          <w:noProof w:val="0"/>
        </w:rPr>
        <w:t>BH-Routing-Information-Added-List-ItemExtIEs F1AP-PROTOCOL-EXTENSION ::= {</w:t>
      </w:r>
    </w:p>
    <w:p w14:paraId="7303988B" w14:textId="77777777" w:rsidR="00514B33" w:rsidRDefault="00514B33" w:rsidP="00514B33">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6BFFFFA9" w14:textId="77777777" w:rsidR="00A55ED4" w:rsidRDefault="00A55ED4" w:rsidP="00A55ED4">
      <w:pPr>
        <w:pStyle w:val="PL"/>
        <w:rPr>
          <w:noProof w:val="0"/>
        </w:rPr>
      </w:pPr>
      <w:r>
        <w:rPr>
          <w:noProof w:val="0"/>
        </w:rPr>
        <w:tab/>
        <w:t>...</w:t>
      </w:r>
    </w:p>
    <w:p w14:paraId="56FFD747" w14:textId="77777777" w:rsidR="00A55ED4" w:rsidRDefault="00A55ED4" w:rsidP="00A55ED4">
      <w:pPr>
        <w:pStyle w:val="PL"/>
        <w:rPr>
          <w:noProof w:val="0"/>
        </w:rPr>
      </w:pPr>
      <w:r>
        <w:rPr>
          <w:noProof w:val="0"/>
        </w:rPr>
        <w:t>}</w:t>
      </w:r>
    </w:p>
    <w:p w14:paraId="2FF29363" w14:textId="77777777" w:rsidR="00A55ED4" w:rsidRDefault="00A55ED4" w:rsidP="00A55ED4">
      <w:pPr>
        <w:pStyle w:val="PL"/>
        <w:rPr>
          <w:noProof w:val="0"/>
        </w:rPr>
      </w:pPr>
    </w:p>
    <w:p w14:paraId="080D1994" w14:textId="77777777" w:rsidR="00A55ED4" w:rsidRDefault="00A55ED4" w:rsidP="00A55ED4">
      <w:pPr>
        <w:pStyle w:val="PL"/>
        <w:rPr>
          <w:noProof w:val="0"/>
        </w:rPr>
      </w:pPr>
      <w:r>
        <w:rPr>
          <w:noProof w:val="0"/>
        </w:rPr>
        <w:t>BH-Routing-Information-Removed-List-Item ::= SEQUENCE {</w:t>
      </w:r>
    </w:p>
    <w:p w14:paraId="799B09B8"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BD0D892"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26113547" w14:textId="77777777" w:rsidR="00A55ED4" w:rsidRDefault="00A55ED4" w:rsidP="00A55ED4">
      <w:pPr>
        <w:pStyle w:val="PL"/>
        <w:rPr>
          <w:noProof w:val="0"/>
        </w:rPr>
      </w:pPr>
      <w:r>
        <w:rPr>
          <w:noProof w:val="0"/>
        </w:rPr>
        <w:t>}</w:t>
      </w:r>
    </w:p>
    <w:p w14:paraId="7D35AF45" w14:textId="77777777" w:rsidR="00A55ED4" w:rsidRDefault="00A55ED4" w:rsidP="00A55ED4">
      <w:pPr>
        <w:pStyle w:val="PL"/>
        <w:rPr>
          <w:noProof w:val="0"/>
        </w:rPr>
      </w:pPr>
    </w:p>
    <w:p w14:paraId="0F91D90A" w14:textId="77777777" w:rsidR="00A55ED4" w:rsidRDefault="00A55ED4" w:rsidP="00A55ED4">
      <w:pPr>
        <w:pStyle w:val="PL"/>
        <w:rPr>
          <w:noProof w:val="0"/>
        </w:rPr>
      </w:pPr>
      <w:r>
        <w:rPr>
          <w:noProof w:val="0"/>
        </w:rPr>
        <w:t>BH-Routing-Information-Removed-List-ItemExtIEs F1AP-PROTOCOL-EXTENSION ::= {</w:t>
      </w:r>
    </w:p>
    <w:p w14:paraId="6940088E" w14:textId="77777777" w:rsidR="00A55ED4" w:rsidRDefault="00A55ED4" w:rsidP="00A55ED4">
      <w:pPr>
        <w:pStyle w:val="PL"/>
        <w:rPr>
          <w:noProof w:val="0"/>
        </w:rPr>
      </w:pPr>
      <w:r>
        <w:rPr>
          <w:noProof w:val="0"/>
        </w:rPr>
        <w:tab/>
        <w:t>...</w:t>
      </w:r>
    </w:p>
    <w:p w14:paraId="58952B11" w14:textId="77777777" w:rsidR="00A55ED4" w:rsidRDefault="00A55ED4" w:rsidP="00A55ED4">
      <w:pPr>
        <w:pStyle w:val="PL"/>
        <w:rPr>
          <w:noProof w:val="0"/>
        </w:rPr>
      </w:pPr>
      <w:r>
        <w:rPr>
          <w:noProof w:val="0"/>
        </w:rPr>
        <w:t>}</w:t>
      </w:r>
    </w:p>
    <w:p w14:paraId="6DA21233" w14:textId="77777777" w:rsidR="00A55ED4" w:rsidRPr="00EA5FA7" w:rsidRDefault="00A55ED4" w:rsidP="00A55ED4">
      <w:pPr>
        <w:pStyle w:val="PL"/>
        <w:rPr>
          <w:noProof w:val="0"/>
        </w:rPr>
      </w:pPr>
    </w:p>
    <w:p w14:paraId="7DA1255C" w14:textId="77777777" w:rsidR="00B002DF" w:rsidRPr="00EA5FA7" w:rsidRDefault="00B002DF" w:rsidP="00B002DF">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2A233DEC" w14:textId="77777777" w:rsidR="00B002DF" w:rsidRPr="00EA5FA7" w:rsidRDefault="00B002DF" w:rsidP="00B002DF">
      <w:pPr>
        <w:pStyle w:val="PL"/>
      </w:pPr>
    </w:p>
    <w:p w14:paraId="250B582F" w14:textId="77777777" w:rsidR="00B002DF" w:rsidRPr="00EA5FA7" w:rsidRDefault="00B002DF" w:rsidP="00B002DF">
      <w:pPr>
        <w:pStyle w:val="PL"/>
      </w:pPr>
      <w:r w:rsidRPr="00EA5FA7">
        <w:rPr>
          <w:noProof w:val="0"/>
          <w:snapToGrid w:val="0"/>
        </w:rPr>
        <w:t>BPLMN-ID-Info</w:t>
      </w:r>
      <w:r w:rsidRPr="00EA5FA7">
        <w:rPr>
          <w:noProof w:val="0"/>
        </w:rPr>
        <w:t>-Item</w:t>
      </w:r>
      <w:r w:rsidRPr="00EA5FA7">
        <w:t xml:space="preserve"> ::= SEQUENCE {</w:t>
      </w:r>
    </w:p>
    <w:p w14:paraId="3F42C78F" w14:textId="77777777" w:rsidR="00B002DF" w:rsidRPr="00EA5FA7" w:rsidRDefault="00B002DF" w:rsidP="00B002DF">
      <w:pPr>
        <w:pStyle w:val="PL"/>
      </w:pPr>
      <w:r w:rsidRPr="00EA5FA7">
        <w:tab/>
        <w:t>pLMN-Identity-List</w:t>
      </w:r>
      <w:r w:rsidRPr="00EA5FA7">
        <w:tab/>
      </w:r>
      <w:r w:rsidRPr="00EA5FA7">
        <w:tab/>
      </w:r>
      <w:r w:rsidRPr="00EA5FA7">
        <w:tab/>
        <w:t>AvailablePLMNList,</w:t>
      </w:r>
    </w:p>
    <w:p w14:paraId="7FEE9389" w14:textId="77777777" w:rsidR="00B002DF" w:rsidRPr="00EA5FA7" w:rsidRDefault="00B002DF" w:rsidP="00B002DF">
      <w:pPr>
        <w:pStyle w:val="PL"/>
      </w:pPr>
      <w:r w:rsidRPr="00EA5FA7">
        <w:tab/>
        <w:t>extended-PLMN-Identity-List</w:t>
      </w:r>
      <w:r w:rsidRPr="00EA5FA7">
        <w:tab/>
        <w:t>ExtendedAvailablePLMN-List</w:t>
      </w:r>
      <w:r w:rsidRPr="00EA5FA7">
        <w:tab/>
        <w:t>OPTIONAL,</w:t>
      </w:r>
    </w:p>
    <w:p w14:paraId="7E9EDFC2" w14:textId="77777777" w:rsidR="00B002DF" w:rsidRPr="00EA5FA7" w:rsidRDefault="00B002DF" w:rsidP="00B002DF">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FFB1262" w14:textId="77777777" w:rsidR="00B002DF" w:rsidRPr="00EA5FA7" w:rsidRDefault="00B002DF" w:rsidP="00B002DF">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4DFD0BA6" w14:textId="77777777" w:rsidR="00B002DF" w:rsidRPr="00EA5FA7" w:rsidRDefault="00B002DF" w:rsidP="00B002D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FB4B52B" w14:textId="77777777" w:rsidR="00B002DF" w:rsidRPr="00D96CB4" w:rsidRDefault="00B002DF" w:rsidP="00B002DF">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529738F7" w14:textId="77777777" w:rsidR="00B002DF" w:rsidRPr="00D96CB4" w:rsidRDefault="00B002DF" w:rsidP="00B002DF">
      <w:pPr>
        <w:pStyle w:val="PL"/>
        <w:rPr>
          <w:lang w:val="fr-FR"/>
        </w:rPr>
      </w:pPr>
      <w:r w:rsidRPr="00D96CB4">
        <w:rPr>
          <w:lang w:val="fr-FR"/>
        </w:rPr>
        <w:tab/>
        <w:t>...</w:t>
      </w:r>
    </w:p>
    <w:p w14:paraId="0E714FCC" w14:textId="77777777" w:rsidR="00B002DF" w:rsidRPr="00D96CB4" w:rsidRDefault="00B002DF" w:rsidP="00B002DF">
      <w:pPr>
        <w:pStyle w:val="PL"/>
        <w:rPr>
          <w:lang w:val="fr-FR"/>
        </w:rPr>
      </w:pPr>
      <w:r w:rsidRPr="00D96CB4">
        <w:rPr>
          <w:lang w:val="fr-FR"/>
        </w:rPr>
        <w:t>}</w:t>
      </w:r>
    </w:p>
    <w:p w14:paraId="2C0F0673" w14:textId="77777777" w:rsidR="00B002DF" w:rsidRPr="00D96CB4" w:rsidRDefault="00B002DF" w:rsidP="00B002DF">
      <w:pPr>
        <w:pStyle w:val="PL"/>
        <w:rPr>
          <w:lang w:val="fr-FR"/>
        </w:rPr>
      </w:pPr>
    </w:p>
    <w:p w14:paraId="57772C3D" w14:textId="77777777" w:rsidR="00B002DF" w:rsidRPr="00D96CB4" w:rsidRDefault="00B002DF" w:rsidP="00B002DF">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11E8FE6C" w14:textId="77777777" w:rsidR="00D82AF1" w:rsidRPr="00D96CB4" w:rsidRDefault="00D82AF1" w:rsidP="00D82AF1">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32753C0B" w14:textId="77777777" w:rsidR="00EE063F" w:rsidRPr="00D96CB4" w:rsidRDefault="00B002DF" w:rsidP="00EE063F">
      <w:pPr>
        <w:pStyle w:val="PL"/>
        <w:rPr>
          <w:lang w:val="fr-FR"/>
        </w:rPr>
      </w:pPr>
      <w:r w:rsidRPr="00D96CB4">
        <w:rPr>
          <w:lang w:val="fr-FR"/>
        </w:rPr>
        <w:tab/>
      </w:r>
      <w:r w:rsidR="00EE063F" w:rsidRPr="00D96CB4">
        <w:rPr>
          <w:lang w:val="fr-FR"/>
        </w:rPr>
        <w:t>{</w:t>
      </w:r>
      <w:r w:rsidR="00EE063F" w:rsidRPr="00D96CB4">
        <w:rPr>
          <w:lang w:val="fr-FR"/>
        </w:rPr>
        <w:tab/>
        <w:t>ID id-NPNBroadcastInformation</w:t>
      </w:r>
      <w:r w:rsidR="00EE063F" w:rsidRPr="00D96CB4">
        <w:rPr>
          <w:lang w:val="fr-FR"/>
        </w:rPr>
        <w:tab/>
      </w:r>
      <w:r w:rsidR="00EE063F" w:rsidRPr="00D96CB4">
        <w:rPr>
          <w:lang w:val="fr-FR"/>
        </w:rPr>
        <w:tab/>
        <w:t>CRITICALITY reject EXTENSION NPNBroadcastInformation</w:t>
      </w:r>
      <w:r w:rsidR="00EE063F" w:rsidRPr="00D96CB4">
        <w:rPr>
          <w:lang w:val="fr-FR"/>
        </w:rPr>
        <w:tab/>
      </w:r>
      <w:r w:rsidR="00EE063F" w:rsidRPr="00D96CB4">
        <w:rPr>
          <w:lang w:val="fr-FR"/>
        </w:rPr>
        <w:tab/>
        <w:t>PRESENCE optional},</w:t>
      </w:r>
    </w:p>
    <w:p w14:paraId="568D3E6C" w14:textId="77777777" w:rsidR="00B002DF" w:rsidRPr="00EA5FA7" w:rsidRDefault="00EE063F" w:rsidP="00EE063F">
      <w:pPr>
        <w:pStyle w:val="PL"/>
      </w:pPr>
      <w:r w:rsidRPr="00D96CB4">
        <w:rPr>
          <w:lang w:val="fr-FR"/>
        </w:rPr>
        <w:tab/>
      </w:r>
      <w:r w:rsidR="00B002DF" w:rsidRPr="00EA5FA7">
        <w:t>...</w:t>
      </w:r>
    </w:p>
    <w:p w14:paraId="03A09991" w14:textId="77777777" w:rsidR="00B002DF" w:rsidRPr="00EA5FA7" w:rsidRDefault="00B002DF" w:rsidP="00B002DF">
      <w:pPr>
        <w:pStyle w:val="PL"/>
      </w:pPr>
      <w:r w:rsidRPr="00EA5FA7">
        <w:t>}</w:t>
      </w:r>
    </w:p>
    <w:p w14:paraId="43300B78" w14:textId="77777777" w:rsidR="00B002DF" w:rsidRPr="00EA5FA7" w:rsidRDefault="00B002DF" w:rsidP="00B002DF">
      <w:pPr>
        <w:pStyle w:val="PL"/>
        <w:rPr>
          <w:noProof w:val="0"/>
        </w:rPr>
      </w:pPr>
    </w:p>
    <w:p w14:paraId="2534D27D" w14:textId="77777777" w:rsidR="00F970C9" w:rsidRPr="00EA5FA7" w:rsidRDefault="00F970C9" w:rsidP="00BE5D48">
      <w:pPr>
        <w:pStyle w:val="PL"/>
        <w:rPr>
          <w:noProof w:val="0"/>
        </w:rPr>
      </w:pPr>
      <w:r w:rsidRPr="00EA5FA7">
        <w:rPr>
          <w:noProof w:val="0"/>
        </w:rPr>
        <w:t>ServedPLMNs-List ::= SEQUENCE (SIZE(1..maxnoofBPLMNs)) OF ServedPLMNs-Item</w:t>
      </w:r>
    </w:p>
    <w:p w14:paraId="767BBB5B" w14:textId="77777777" w:rsidR="00F970C9" w:rsidRPr="00EA5FA7" w:rsidRDefault="00F970C9" w:rsidP="002332CF">
      <w:pPr>
        <w:pStyle w:val="PL"/>
      </w:pPr>
    </w:p>
    <w:p w14:paraId="03CF89DF" w14:textId="77777777" w:rsidR="00F970C9" w:rsidRPr="00EA5FA7" w:rsidRDefault="00F970C9" w:rsidP="00061CBE">
      <w:pPr>
        <w:pStyle w:val="PL"/>
      </w:pPr>
      <w:r w:rsidRPr="00EA5FA7">
        <w:t>ServedPLMNs-Item ::= SEQUENCE {</w:t>
      </w:r>
    </w:p>
    <w:p w14:paraId="4BE8F492" w14:textId="77777777" w:rsidR="00F970C9" w:rsidRPr="00EA5FA7" w:rsidRDefault="00F970C9" w:rsidP="00061CBE">
      <w:pPr>
        <w:pStyle w:val="PL"/>
      </w:pPr>
      <w:r w:rsidRPr="00EA5FA7">
        <w:tab/>
        <w:t>pLMN-Identity</w:t>
      </w:r>
      <w:r w:rsidRPr="00EA5FA7">
        <w:tab/>
      </w:r>
      <w:r w:rsidRPr="00EA5FA7">
        <w:tab/>
      </w:r>
      <w:r w:rsidRPr="00EA5FA7">
        <w:tab/>
      </w:r>
      <w:r w:rsidRPr="00EA5FA7">
        <w:tab/>
        <w:t>PLMN-Identity,</w:t>
      </w:r>
    </w:p>
    <w:p w14:paraId="42FB6699" w14:textId="77777777" w:rsidR="00F970C9" w:rsidRPr="00D96CB4" w:rsidRDefault="00F970C9" w:rsidP="00061CBE">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419BC217" w14:textId="77777777" w:rsidR="00F970C9" w:rsidRPr="00EA5FA7" w:rsidRDefault="00F970C9" w:rsidP="00061CBE">
      <w:pPr>
        <w:pStyle w:val="PL"/>
      </w:pPr>
      <w:r w:rsidRPr="00D96CB4">
        <w:rPr>
          <w:lang w:val="fr-FR"/>
        </w:rPr>
        <w:tab/>
      </w:r>
      <w:r w:rsidRPr="00EA5FA7">
        <w:t>...</w:t>
      </w:r>
    </w:p>
    <w:p w14:paraId="0F71C347" w14:textId="77777777" w:rsidR="00F970C9" w:rsidRPr="00EA5FA7" w:rsidRDefault="00F970C9" w:rsidP="00061CBE">
      <w:pPr>
        <w:pStyle w:val="PL"/>
      </w:pPr>
      <w:r w:rsidRPr="00EA5FA7">
        <w:t>}</w:t>
      </w:r>
    </w:p>
    <w:p w14:paraId="1A5D22E2" w14:textId="77777777" w:rsidR="00F970C9" w:rsidRPr="00EA5FA7" w:rsidRDefault="00F970C9" w:rsidP="00061CBE">
      <w:pPr>
        <w:pStyle w:val="PL"/>
      </w:pPr>
    </w:p>
    <w:p w14:paraId="020FF266" w14:textId="77777777" w:rsidR="00F970C9" w:rsidRPr="00EA5FA7" w:rsidRDefault="00F970C9" w:rsidP="00061CBE">
      <w:pPr>
        <w:pStyle w:val="PL"/>
      </w:pPr>
      <w:r w:rsidRPr="00EA5FA7">
        <w:t>ServedPLMNs-ItemExtIEs F1AP-PROTOCOL-EXTENSION ::= {</w:t>
      </w:r>
    </w:p>
    <w:p w14:paraId="38D2F2AB" w14:textId="77777777" w:rsidR="00EE063F" w:rsidRDefault="00F970C9" w:rsidP="00EE063F">
      <w:pPr>
        <w:pStyle w:val="PL"/>
      </w:pPr>
      <w:r w:rsidRPr="00EA5FA7">
        <w:t>{ ID id-TAISliceSupportList</w:t>
      </w:r>
      <w:r w:rsidRPr="00EA5FA7">
        <w:tab/>
      </w:r>
      <w:r w:rsidR="007E7D08">
        <w:tab/>
      </w:r>
      <w:r w:rsidR="007E7D08">
        <w:tab/>
      </w:r>
      <w:r w:rsidRPr="00EA5FA7">
        <w:t>CRITICALITY ignore</w:t>
      </w:r>
      <w:r w:rsidRPr="00EA5FA7">
        <w:tab/>
        <w:t>EXTENSION SliceSupportList</w:t>
      </w:r>
      <w:r w:rsidRPr="00EA5FA7">
        <w:tab/>
      </w:r>
      <w:r w:rsidRPr="00EA5FA7">
        <w:tab/>
      </w:r>
      <w:r w:rsidR="007E7D08">
        <w:tab/>
      </w:r>
      <w:r w:rsidR="007E7D08">
        <w:tab/>
      </w:r>
      <w:r w:rsidRPr="00EA5FA7">
        <w:t>PRESENCE optional</w:t>
      </w:r>
      <w:r w:rsidRPr="00EA5FA7">
        <w:tab/>
        <w:t>}</w:t>
      </w:r>
      <w:r w:rsidR="00EE063F">
        <w:t>|</w:t>
      </w:r>
    </w:p>
    <w:p w14:paraId="0FB46C22" w14:textId="77777777" w:rsidR="00D90FA6" w:rsidRDefault="00EE063F" w:rsidP="00EE063F">
      <w:pPr>
        <w:pStyle w:val="PL"/>
      </w:pPr>
      <w:r>
        <w:t>{ ID id-NPNSupportInfo</w:t>
      </w:r>
      <w:r>
        <w:tab/>
      </w:r>
      <w:r w:rsidR="007E7D08">
        <w:tab/>
      </w:r>
      <w:r w:rsidR="007E7D08">
        <w:tab/>
      </w:r>
      <w:r w:rsidR="007E7D08">
        <w:tab/>
      </w:r>
      <w:r>
        <w:t>CRITICALITY reject</w:t>
      </w:r>
      <w:r>
        <w:tab/>
        <w:t>EXTENSION NPNSupportInfo</w:t>
      </w:r>
      <w:r>
        <w:tab/>
      </w:r>
      <w:r>
        <w:tab/>
      </w:r>
      <w:r w:rsidR="007E7D08">
        <w:tab/>
      </w:r>
      <w:r w:rsidR="007E7D08">
        <w:tab/>
      </w:r>
      <w:r>
        <w:t>PRESENCE optional</w:t>
      </w:r>
      <w:r>
        <w:tab/>
        <w:t>}</w:t>
      </w:r>
      <w:r w:rsidR="00D90FA6">
        <w:t>|</w:t>
      </w:r>
    </w:p>
    <w:p w14:paraId="17A50EF3" w14:textId="77777777" w:rsidR="00FA5907" w:rsidRDefault="00D90FA6" w:rsidP="00FA590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00FA5907">
        <w:t>|</w:t>
      </w:r>
    </w:p>
    <w:p w14:paraId="323B3567" w14:textId="77777777" w:rsidR="00F970C9" w:rsidRPr="00EA5FA7" w:rsidRDefault="00FA5907" w:rsidP="00FA5907">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7E7D08">
        <w:rPr>
          <w:noProof w:val="0"/>
          <w:snapToGrid w:val="0"/>
        </w:rPr>
        <w:tab/>
      </w:r>
      <w:r w:rsidR="007E7D08">
        <w:rPr>
          <w:noProof w:val="0"/>
          <w:snapToGrid w:val="0"/>
        </w:rPr>
        <w:tab/>
      </w:r>
      <w:r>
        <w:rPr>
          <w:noProof w:val="0"/>
          <w:snapToGrid w:val="0"/>
        </w:rPr>
        <w:t>PRESENCE optional</w:t>
      </w:r>
      <w:r w:rsidRPr="00D90FA6">
        <w:t>}</w:t>
      </w:r>
      <w:r w:rsidR="00F970C9" w:rsidRPr="00EA5FA7">
        <w:t>,</w:t>
      </w:r>
    </w:p>
    <w:p w14:paraId="247C81F1" w14:textId="77777777" w:rsidR="00F970C9" w:rsidRPr="00EA5FA7" w:rsidRDefault="00F970C9" w:rsidP="00061CBE">
      <w:pPr>
        <w:pStyle w:val="PL"/>
      </w:pPr>
      <w:r w:rsidRPr="00EA5FA7">
        <w:tab/>
        <w:t>...</w:t>
      </w:r>
    </w:p>
    <w:p w14:paraId="5791C601" w14:textId="77777777" w:rsidR="00F970C9" w:rsidRPr="00EA5FA7" w:rsidRDefault="00F970C9" w:rsidP="00061CBE">
      <w:pPr>
        <w:pStyle w:val="PL"/>
      </w:pPr>
      <w:r w:rsidRPr="00EA5FA7">
        <w:t>}</w:t>
      </w:r>
    </w:p>
    <w:p w14:paraId="0E65EAD5" w14:textId="77777777" w:rsidR="00F970C9" w:rsidRDefault="00F970C9" w:rsidP="002332CF">
      <w:pPr>
        <w:pStyle w:val="PL"/>
      </w:pPr>
    </w:p>
    <w:p w14:paraId="76EEB861" w14:textId="77777777" w:rsidR="00EE063F" w:rsidRDefault="00EE063F" w:rsidP="00EE063F">
      <w:pPr>
        <w:pStyle w:val="PL"/>
      </w:pPr>
      <w:r>
        <w:t>BroadcastCAGList ::= SEQUENCE (SIZE(1..maxnoofCAGsupported)) OF CAGID</w:t>
      </w:r>
    </w:p>
    <w:p w14:paraId="3F245A9F" w14:textId="77777777" w:rsidR="00EE063F" w:rsidRDefault="00EE063F" w:rsidP="00EE063F">
      <w:pPr>
        <w:pStyle w:val="PL"/>
      </w:pPr>
    </w:p>
    <w:p w14:paraId="70B5697D" w14:textId="77777777" w:rsidR="00F56CDB" w:rsidRPr="00DA11D0" w:rsidRDefault="00F56CDB" w:rsidP="00F56CDB">
      <w:pPr>
        <w:pStyle w:val="PL"/>
      </w:pPr>
    </w:p>
    <w:p w14:paraId="7A9CD78B" w14:textId="77777777" w:rsidR="00F56CDB" w:rsidRPr="00DA11D0" w:rsidRDefault="00F56CDB" w:rsidP="00F56CDB">
      <w:pPr>
        <w:pStyle w:val="PL"/>
      </w:pPr>
      <w:r w:rsidRPr="00DA11D0">
        <w:t>BroadcastMRBs-FailedToBeModified-Item ::= SEQUENCE {</w:t>
      </w:r>
    </w:p>
    <w:p w14:paraId="6E05E881"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3B58430"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159D11D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45C2F878" w14:textId="77777777" w:rsidR="00F56CDB" w:rsidRPr="00DA11D0" w:rsidRDefault="00F56CDB" w:rsidP="00F56CDB">
      <w:pPr>
        <w:pStyle w:val="PL"/>
      </w:pPr>
      <w:r w:rsidRPr="00DA11D0">
        <w:tab/>
        <w:t>...</w:t>
      </w:r>
    </w:p>
    <w:p w14:paraId="63C2DB60" w14:textId="77777777" w:rsidR="00F56CDB" w:rsidRPr="00DA11D0" w:rsidRDefault="00F56CDB" w:rsidP="00F56CDB">
      <w:pPr>
        <w:pStyle w:val="PL"/>
      </w:pPr>
      <w:r w:rsidRPr="00DA11D0">
        <w:t>}</w:t>
      </w:r>
    </w:p>
    <w:p w14:paraId="4566CC2A" w14:textId="77777777" w:rsidR="00F56CDB" w:rsidRPr="00DA11D0" w:rsidRDefault="00F56CDB" w:rsidP="00F56CDB">
      <w:pPr>
        <w:pStyle w:val="PL"/>
      </w:pPr>
    </w:p>
    <w:p w14:paraId="13B33C61" w14:textId="77777777" w:rsidR="00F56CDB" w:rsidRPr="00DA11D0" w:rsidRDefault="00F56CDB" w:rsidP="00F56CDB">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5E2015E6" w14:textId="77777777" w:rsidR="00F56CDB" w:rsidRPr="00DA11D0" w:rsidRDefault="00F56CDB" w:rsidP="00F56CDB">
      <w:pPr>
        <w:pStyle w:val="PL"/>
      </w:pPr>
      <w:r w:rsidRPr="00DA11D0">
        <w:tab/>
        <w:t>...</w:t>
      </w:r>
    </w:p>
    <w:p w14:paraId="0FF50F65" w14:textId="77777777" w:rsidR="00F56CDB" w:rsidRPr="00DA11D0" w:rsidRDefault="00F56CDB" w:rsidP="00F56CDB">
      <w:pPr>
        <w:pStyle w:val="PL"/>
      </w:pPr>
      <w:r w:rsidRPr="00DA11D0">
        <w:t>}</w:t>
      </w:r>
    </w:p>
    <w:p w14:paraId="475C4C50" w14:textId="77777777" w:rsidR="00F56CDB" w:rsidRPr="00DA11D0" w:rsidRDefault="00F56CDB" w:rsidP="00F56CDB">
      <w:pPr>
        <w:pStyle w:val="PL"/>
      </w:pPr>
    </w:p>
    <w:p w14:paraId="3AE882DD" w14:textId="77777777" w:rsidR="00F56CDB" w:rsidRPr="00DA11D0" w:rsidRDefault="00F56CDB" w:rsidP="00F56CDB">
      <w:pPr>
        <w:pStyle w:val="PL"/>
      </w:pPr>
      <w:r w:rsidRPr="00DA11D0">
        <w:t>BroadcastMRBs-FailedToBeSetup-Item</w:t>
      </w:r>
      <w:r w:rsidRPr="00DA11D0">
        <w:rPr>
          <w:rFonts w:eastAsia="SimSun"/>
        </w:rPr>
        <w:t xml:space="preserve"> </w:t>
      </w:r>
      <w:r w:rsidRPr="00DA11D0">
        <w:t>::= SEQUENCE {</w:t>
      </w:r>
    </w:p>
    <w:p w14:paraId="04F11E0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11A69F5"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D5FAD4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3A883FE2" w14:textId="77777777" w:rsidR="00F56CDB" w:rsidRPr="00DA11D0" w:rsidRDefault="00F56CDB" w:rsidP="00F56CDB">
      <w:pPr>
        <w:pStyle w:val="PL"/>
      </w:pPr>
      <w:r w:rsidRPr="00DA11D0">
        <w:tab/>
        <w:t>...</w:t>
      </w:r>
    </w:p>
    <w:p w14:paraId="1807A3EF" w14:textId="77777777" w:rsidR="00F56CDB" w:rsidRPr="00DA11D0" w:rsidRDefault="00F56CDB" w:rsidP="00F56CDB">
      <w:pPr>
        <w:pStyle w:val="PL"/>
      </w:pPr>
      <w:r w:rsidRPr="00DA11D0">
        <w:t>}</w:t>
      </w:r>
    </w:p>
    <w:p w14:paraId="7828D1B3" w14:textId="77777777" w:rsidR="00F56CDB" w:rsidRPr="00DA11D0" w:rsidRDefault="00F56CDB" w:rsidP="00F56CDB">
      <w:pPr>
        <w:pStyle w:val="PL"/>
      </w:pPr>
    </w:p>
    <w:p w14:paraId="5101C3FA"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4BC822B7" w14:textId="77777777" w:rsidR="00F56CDB" w:rsidRPr="00DA11D0" w:rsidRDefault="00F56CDB" w:rsidP="00F56CDB">
      <w:pPr>
        <w:pStyle w:val="PL"/>
      </w:pPr>
      <w:r w:rsidRPr="00DA11D0">
        <w:tab/>
        <w:t>...</w:t>
      </w:r>
    </w:p>
    <w:p w14:paraId="57E8989A" w14:textId="77777777" w:rsidR="00F56CDB" w:rsidRPr="00DA11D0" w:rsidRDefault="00F56CDB" w:rsidP="00F56CDB">
      <w:pPr>
        <w:pStyle w:val="PL"/>
      </w:pPr>
      <w:r w:rsidRPr="00DA11D0">
        <w:t>}</w:t>
      </w:r>
    </w:p>
    <w:p w14:paraId="113328C9" w14:textId="77777777" w:rsidR="00F56CDB" w:rsidRPr="00DA11D0" w:rsidRDefault="00F56CDB" w:rsidP="00F56CDB">
      <w:pPr>
        <w:pStyle w:val="PL"/>
      </w:pPr>
    </w:p>
    <w:p w14:paraId="72B05C84" w14:textId="77777777" w:rsidR="00F56CDB" w:rsidRPr="00DA11D0" w:rsidRDefault="00F56CDB" w:rsidP="00F56CDB">
      <w:pPr>
        <w:pStyle w:val="PL"/>
      </w:pPr>
      <w:r w:rsidRPr="00DA11D0">
        <w:t>BroadcastMRBs-FailedToBeSetupMod-Item</w:t>
      </w:r>
      <w:r w:rsidRPr="00DA11D0">
        <w:rPr>
          <w:rFonts w:eastAsia="SimSun"/>
        </w:rPr>
        <w:t xml:space="preserve"> </w:t>
      </w:r>
      <w:r w:rsidRPr="00DA11D0">
        <w:t>::= SEQUENCE {</w:t>
      </w:r>
    </w:p>
    <w:p w14:paraId="72DA2850"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64988B6"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E0E8D80"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4F574A1B" w14:textId="77777777" w:rsidR="00F56CDB" w:rsidRPr="00DA11D0" w:rsidRDefault="00F56CDB" w:rsidP="00F56CDB">
      <w:pPr>
        <w:pStyle w:val="PL"/>
      </w:pPr>
      <w:r w:rsidRPr="00DA11D0">
        <w:tab/>
        <w:t>...</w:t>
      </w:r>
    </w:p>
    <w:p w14:paraId="62C2C925" w14:textId="77777777" w:rsidR="00F56CDB" w:rsidRPr="00DA11D0" w:rsidRDefault="00F56CDB" w:rsidP="00F56CDB">
      <w:pPr>
        <w:pStyle w:val="PL"/>
      </w:pPr>
      <w:r w:rsidRPr="00DA11D0">
        <w:t>}</w:t>
      </w:r>
    </w:p>
    <w:p w14:paraId="65AB7A63" w14:textId="77777777" w:rsidR="00F56CDB" w:rsidRPr="00DA11D0" w:rsidRDefault="00F56CDB" w:rsidP="00F56CDB">
      <w:pPr>
        <w:pStyle w:val="PL"/>
      </w:pPr>
    </w:p>
    <w:p w14:paraId="7E832205"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07BD15E7" w14:textId="77777777" w:rsidR="00F56CDB" w:rsidRPr="00DA11D0" w:rsidRDefault="00F56CDB" w:rsidP="00F56CDB">
      <w:pPr>
        <w:pStyle w:val="PL"/>
      </w:pPr>
      <w:r w:rsidRPr="00DA11D0">
        <w:tab/>
        <w:t>...</w:t>
      </w:r>
    </w:p>
    <w:p w14:paraId="7BFDEA99" w14:textId="77777777" w:rsidR="00F56CDB" w:rsidRPr="00DA11D0" w:rsidRDefault="00F56CDB" w:rsidP="00F56CDB">
      <w:pPr>
        <w:pStyle w:val="PL"/>
        <w:rPr>
          <w:rFonts w:eastAsia="SimSun"/>
        </w:rPr>
      </w:pPr>
      <w:r w:rsidRPr="00DA11D0">
        <w:t>}</w:t>
      </w:r>
    </w:p>
    <w:p w14:paraId="571DEBD0" w14:textId="77777777" w:rsidR="00F56CDB" w:rsidRPr="00DA11D0" w:rsidRDefault="00F56CDB" w:rsidP="00F56CDB">
      <w:pPr>
        <w:pStyle w:val="PL"/>
      </w:pPr>
    </w:p>
    <w:p w14:paraId="31EC6AB2" w14:textId="77777777" w:rsidR="00F56CDB" w:rsidRPr="00DA11D0" w:rsidRDefault="00F56CDB" w:rsidP="00F56CDB">
      <w:pPr>
        <w:pStyle w:val="PL"/>
      </w:pPr>
      <w:r w:rsidRPr="00DA11D0">
        <w:t>BroadcastMRBs-Modified-Item ::= SEQUENCE {</w:t>
      </w:r>
    </w:p>
    <w:p w14:paraId="55C60A3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29832B90"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282AFAA5"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13DE62C9" w14:textId="77777777" w:rsidR="00F56CDB" w:rsidRPr="00DA11D0" w:rsidRDefault="00F56CDB" w:rsidP="00F56CDB">
      <w:pPr>
        <w:pStyle w:val="PL"/>
      </w:pPr>
      <w:r w:rsidRPr="00DA11D0">
        <w:tab/>
        <w:t>...</w:t>
      </w:r>
    </w:p>
    <w:p w14:paraId="55808080" w14:textId="77777777" w:rsidR="00F56CDB" w:rsidRPr="00DA11D0" w:rsidRDefault="00F56CDB" w:rsidP="00F56CDB">
      <w:pPr>
        <w:pStyle w:val="PL"/>
      </w:pPr>
      <w:r w:rsidRPr="00DA11D0">
        <w:t>}</w:t>
      </w:r>
    </w:p>
    <w:p w14:paraId="3DCE9347" w14:textId="77777777" w:rsidR="00F56CDB" w:rsidRPr="00DA11D0" w:rsidRDefault="00F56CDB" w:rsidP="00F56CDB">
      <w:pPr>
        <w:pStyle w:val="PL"/>
      </w:pPr>
    </w:p>
    <w:p w14:paraId="38F4F066" w14:textId="77777777" w:rsidR="00F56CDB" w:rsidRPr="00DA11D0" w:rsidRDefault="00F56CDB" w:rsidP="00F56CDB">
      <w:pPr>
        <w:pStyle w:val="PL"/>
      </w:pPr>
      <w:r w:rsidRPr="00DA11D0">
        <w:t>BroadcastMRBs</w:t>
      </w:r>
      <w:r w:rsidRPr="00DA11D0">
        <w:rPr>
          <w:rFonts w:eastAsia="SimSun"/>
        </w:rPr>
        <w:t>-Modified-Item-</w:t>
      </w:r>
      <w:r w:rsidRPr="00DA11D0">
        <w:t>ExtIEs F1AP-PROTOCOL-EXTENSION ::= {</w:t>
      </w:r>
    </w:p>
    <w:p w14:paraId="27B73839" w14:textId="77777777" w:rsidR="00F56CDB" w:rsidRPr="00DA11D0" w:rsidRDefault="00F56CDB" w:rsidP="00F56CDB">
      <w:pPr>
        <w:pStyle w:val="PL"/>
      </w:pPr>
      <w:r w:rsidRPr="00DA11D0">
        <w:tab/>
        <w:t>...</w:t>
      </w:r>
    </w:p>
    <w:p w14:paraId="3AF49AE7" w14:textId="77777777" w:rsidR="00F56CDB" w:rsidRPr="00DA11D0" w:rsidRDefault="00F56CDB" w:rsidP="00F56CDB">
      <w:pPr>
        <w:pStyle w:val="PL"/>
      </w:pPr>
      <w:r w:rsidRPr="00DA11D0">
        <w:t>}</w:t>
      </w:r>
    </w:p>
    <w:p w14:paraId="54E77299" w14:textId="77777777" w:rsidR="00F56CDB" w:rsidRPr="00DA11D0" w:rsidRDefault="00F56CDB" w:rsidP="00F56CDB">
      <w:pPr>
        <w:pStyle w:val="PL"/>
      </w:pPr>
    </w:p>
    <w:p w14:paraId="4E2439E3" w14:textId="77777777" w:rsidR="00F56CDB" w:rsidRPr="00DA11D0" w:rsidRDefault="00F56CDB" w:rsidP="00F56CDB">
      <w:pPr>
        <w:pStyle w:val="PL"/>
      </w:pPr>
      <w:r w:rsidRPr="00DA11D0">
        <w:t>BroadcastMRBs-Setup-Item ::= SEQUENCE {</w:t>
      </w:r>
    </w:p>
    <w:p w14:paraId="5ECD9F4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1164D452"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6431F99F"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6C422C90" w14:textId="77777777" w:rsidR="00F56CDB" w:rsidRPr="00DA11D0" w:rsidRDefault="00F56CDB" w:rsidP="00F56CDB">
      <w:pPr>
        <w:pStyle w:val="PL"/>
      </w:pPr>
      <w:r w:rsidRPr="00DA11D0">
        <w:tab/>
        <w:t>...</w:t>
      </w:r>
    </w:p>
    <w:p w14:paraId="41B48E6B" w14:textId="77777777" w:rsidR="00F56CDB" w:rsidRPr="00DA11D0" w:rsidRDefault="00F56CDB" w:rsidP="00F56CDB">
      <w:pPr>
        <w:pStyle w:val="PL"/>
      </w:pPr>
      <w:r w:rsidRPr="00DA11D0">
        <w:t>}</w:t>
      </w:r>
    </w:p>
    <w:p w14:paraId="46C86D52" w14:textId="77777777" w:rsidR="00F56CDB" w:rsidRPr="00DA11D0" w:rsidRDefault="00F56CDB" w:rsidP="00F56CDB">
      <w:pPr>
        <w:pStyle w:val="PL"/>
      </w:pPr>
    </w:p>
    <w:p w14:paraId="1216C373" w14:textId="77777777" w:rsidR="00F56CDB" w:rsidRPr="00DA11D0" w:rsidRDefault="00F56CDB" w:rsidP="00F56CDB">
      <w:pPr>
        <w:pStyle w:val="PL"/>
      </w:pPr>
      <w:r w:rsidRPr="00DA11D0">
        <w:t>BroadcastMRBs</w:t>
      </w:r>
      <w:r w:rsidRPr="00DA11D0">
        <w:rPr>
          <w:rFonts w:eastAsia="SimSun"/>
        </w:rPr>
        <w:t>-Setup-Item-</w:t>
      </w:r>
      <w:r w:rsidRPr="00DA11D0">
        <w:t>ExtIEs F1AP-PROTOCOL-EXTENSION ::= {</w:t>
      </w:r>
    </w:p>
    <w:p w14:paraId="0E54D265" w14:textId="77777777" w:rsidR="00F56CDB" w:rsidRPr="00DA11D0" w:rsidRDefault="00F56CDB" w:rsidP="00F56CDB">
      <w:pPr>
        <w:pStyle w:val="PL"/>
      </w:pPr>
      <w:r w:rsidRPr="00DA11D0">
        <w:tab/>
        <w:t>...</w:t>
      </w:r>
    </w:p>
    <w:p w14:paraId="67182855" w14:textId="77777777" w:rsidR="00F56CDB" w:rsidRPr="00DA11D0" w:rsidRDefault="00F56CDB" w:rsidP="00F56CDB">
      <w:pPr>
        <w:pStyle w:val="PL"/>
      </w:pPr>
      <w:r w:rsidRPr="00DA11D0">
        <w:t>}</w:t>
      </w:r>
    </w:p>
    <w:p w14:paraId="24D03533" w14:textId="77777777" w:rsidR="00F56CDB" w:rsidRPr="00DA11D0" w:rsidRDefault="00F56CDB" w:rsidP="00F56CDB">
      <w:pPr>
        <w:pStyle w:val="PL"/>
      </w:pPr>
    </w:p>
    <w:p w14:paraId="6295A3B7" w14:textId="77777777" w:rsidR="00F56CDB" w:rsidRPr="00DA11D0" w:rsidRDefault="00F56CDB" w:rsidP="00F56CDB">
      <w:pPr>
        <w:pStyle w:val="PL"/>
      </w:pPr>
      <w:r w:rsidRPr="00DA11D0">
        <w:t>BroadcastMRBs-SetupMod-Item ::= SEQUENCE {</w:t>
      </w:r>
    </w:p>
    <w:p w14:paraId="21B69A8B"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5539205"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2215CD9E"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397DED5B" w14:textId="77777777" w:rsidR="00F56CDB" w:rsidRPr="00DA11D0" w:rsidRDefault="00F56CDB" w:rsidP="00F56CDB">
      <w:pPr>
        <w:pStyle w:val="PL"/>
      </w:pPr>
      <w:r w:rsidRPr="00DA11D0">
        <w:tab/>
        <w:t>...</w:t>
      </w:r>
    </w:p>
    <w:p w14:paraId="2F07966C" w14:textId="77777777" w:rsidR="00F56CDB" w:rsidRPr="00DA11D0" w:rsidRDefault="00F56CDB" w:rsidP="00F56CDB">
      <w:pPr>
        <w:pStyle w:val="PL"/>
      </w:pPr>
      <w:r w:rsidRPr="00DA11D0">
        <w:t>}</w:t>
      </w:r>
    </w:p>
    <w:p w14:paraId="51228952" w14:textId="77777777" w:rsidR="00F56CDB" w:rsidRPr="00DA11D0" w:rsidRDefault="00F56CDB" w:rsidP="00F56CDB">
      <w:pPr>
        <w:pStyle w:val="PL"/>
      </w:pPr>
    </w:p>
    <w:p w14:paraId="34FAF1B2" w14:textId="77777777" w:rsidR="00F56CDB" w:rsidRPr="00DA11D0" w:rsidRDefault="00F56CDB" w:rsidP="00F56CDB">
      <w:pPr>
        <w:pStyle w:val="PL"/>
      </w:pPr>
      <w:r w:rsidRPr="00DA11D0">
        <w:t>BroadcastMRBs</w:t>
      </w:r>
      <w:r w:rsidRPr="00DA11D0">
        <w:rPr>
          <w:rFonts w:eastAsia="SimSun"/>
        </w:rPr>
        <w:t>-SetupMod-Item-</w:t>
      </w:r>
      <w:r w:rsidRPr="00DA11D0">
        <w:t>ExtIEs F1AP-PROTOCOL-EXTENSION ::= {</w:t>
      </w:r>
    </w:p>
    <w:p w14:paraId="1A170A84" w14:textId="77777777" w:rsidR="00F56CDB" w:rsidRPr="00DA11D0" w:rsidRDefault="00F56CDB" w:rsidP="00F56CDB">
      <w:pPr>
        <w:pStyle w:val="PL"/>
      </w:pPr>
      <w:r w:rsidRPr="00DA11D0">
        <w:tab/>
        <w:t>...</w:t>
      </w:r>
    </w:p>
    <w:p w14:paraId="00FB1D0F" w14:textId="77777777" w:rsidR="00F56CDB" w:rsidRPr="00DA11D0" w:rsidRDefault="00F56CDB" w:rsidP="00F56CDB">
      <w:pPr>
        <w:pStyle w:val="PL"/>
      </w:pPr>
      <w:r w:rsidRPr="00DA11D0">
        <w:t>}</w:t>
      </w:r>
    </w:p>
    <w:p w14:paraId="3C967748" w14:textId="77777777" w:rsidR="00F56CDB" w:rsidRPr="00DA11D0" w:rsidRDefault="00F56CDB" w:rsidP="00F56CDB">
      <w:pPr>
        <w:pStyle w:val="PL"/>
      </w:pPr>
    </w:p>
    <w:p w14:paraId="736ACCC9" w14:textId="77777777" w:rsidR="00F56CDB" w:rsidRPr="00DA11D0" w:rsidRDefault="00F56CDB" w:rsidP="00F56CDB">
      <w:pPr>
        <w:pStyle w:val="PL"/>
      </w:pPr>
      <w:r w:rsidRPr="00DA11D0">
        <w:rPr>
          <w:rFonts w:eastAsia="SimSun"/>
        </w:rPr>
        <w:t xml:space="preserve">BroadcastMRBs-ToBeModified-Item </w:t>
      </w:r>
      <w:r w:rsidRPr="00DA11D0">
        <w:t>::= SEQUENCE {</w:t>
      </w:r>
    </w:p>
    <w:p w14:paraId="633F3932"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B822EE0" w14:textId="1ADC0CBE"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ab/>
      </w:r>
      <w:r w:rsidRPr="00DA11D0">
        <w:rPr>
          <w:snapToGrid w:val="0"/>
        </w:rPr>
        <w:tab/>
        <w:t>OPTIONAL,</w:t>
      </w:r>
    </w:p>
    <w:p w14:paraId="1C4CF695" w14:textId="77777777" w:rsidR="00F56CDB" w:rsidRPr="00DA11D0" w:rsidRDefault="00F56CDB" w:rsidP="00F56CDB">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4F9C763D" w14:textId="1B2B883E"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ab/>
      </w:r>
      <w:r w:rsidRPr="00DA11D0">
        <w:tab/>
      </w:r>
      <w:r w:rsidRPr="00DA11D0">
        <w:rPr>
          <w:snapToGrid w:val="0"/>
        </w:rPr>
        <w:t>OPTIONAL</w:t>
      </w:r>
      <w:r w:rsidRPr="00DA11D0">
        <w:t>,</w:t>
      </w:r>
    </w:p>
    <w:p w14:paraId="4070E045"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4558964D" w14:textId="77777777" w:rsidR="00F56CDB" w:rsidRPr="00DA11D0" w:rsidRDefault="00F56CDB" w:rsidP="00F56CDB">
      <w:pPr>
        <w:pStyle w:val="PL"/>
      </w:pPr>
      <w:r w:rsidRPr="00DA11D0">
        <w:tab/>
        <w:t>...</w:t>
      </w:r>
    </w:p>
    <w:p w14:paraId="728ADCA4" w14:textId="77777777" w:rsidR="00F56CDB" w:rsidRPr="00DA11D0" w:rsidRDefault="00F56CDB" w:rsidP="00F56CDB">
      <w:pPr>
        <w:pStyle w:val="PL"/>
      </w:pPr>
      <w:r w:rsidRPr="00DA11D0">
        <w:t>}</w:t>
      </w:r>
    </w:p>
    <w:p w14:paraId="543F6328" w14:textId="77777777" w:rsidR="00F56CDB" w:rsidRPr="00DA11D0" w:rsidRDefault="00F56CDB" w:rsidP="00F56CDB">
      <w:pPr>
        <w:pStyle w:val="PL"/>
      </w:pPr>
    </w:p>
    <w:p w14:paraId="1ECBDECF" w14:textId="77777777" w:rsidR="00F56CDB" w:rsidRPr="00DA11D0" w:rsidRDefault="00F56CDB" w:rsidP="00F56CDB">
      <w:pPr>
        <w:pStyle w:val="PL"/>
      </w:pPr>
      <w:r w:rsidRPr="00DA11D0">
        <w:t>BroadcastMRBs</w:t>
      </w:r>
      <w:r w:rsidRPr="00DA11D0">
        <w:rPr>
          <w:rFonts w:eastAsia="SimSun"/>
        </w:rPr>
        <w:t>-ToBeModified-Item-</w:t>
      </w:r>
      <w:r w:rsidRPr="00DA11D0">
        <w:t>ExtIEs F1AP-PROTOCOL-EXTENSION ::= {</w:t>
      </w:r>
    </w:p>
    <w:p w14:paraId="0E2F668C" w14:textId="77777777" w:rsidR="00F56CDB" w:rsidRPr="00DA11D0" w:rsidRDefault="00F56CDB" w:rsidP="00F56CDB">
      <w:pPr>
        <w:pStyle w:val="PL"/>
      </w:pPr>
      <w:r w:rsidRPr="00DA11D0">
        <w:tab/>
        <w:t>...</w:t>
      </w:r>
    </w:p>
    <w:p w14:paraId="4B7DB6F1" w14:textId="77777777" w:rsidR="00F56CDB" w:rsidRPr="00DA11D0" w:rsidRDefault="00F56CDB" w:rsidP="00F56CDB">
      <w:pPr>
        <w:pStyle w:val="PL"/>
      </w:pPr>
      <w:r w:rsidRPr="00DA11D0">
        <w:t>}</w:t>
      </w:r>
    </w:p>
    <w:p w14:paraId="30E00A3A" w14:textId="77777777" w:rsidR="00F56CDB" w:rsidRPr="00DA11D0" w:rsidRDefault="00F56CDB" w:rsidP="00F56CDB">
      <w:pPr>
        <w:pStyle w:val="PL"/>
      </w:pPr>
    </w:p>
    <w:p w14:paraId="1DF52246" w14:textId="77777777" w:rsidR="00F56CDB" w:rsidRPr="00DA11D0" w:rsidRDefault="00F56CDB" w:rsidP="00F56CDB">
      <w:pPr>
        <w:pStyle w:val="PL"/>
        <w:rPr>
          <w:rFonts w:eastAsia="SimSun"/>
          <w:snapToGrid w:val="0"/>
        </w:rPr>
      </w:pPr>
      <w:r w:rsidRPr="00DA11D0">
        <w:rPr>
          <w:rFonts w:eastAsia="SimSun"/>
        </w:rPr>
        <w:t>BroadcastMRBs-ToBeReleased-Item</w:t>
      </w:r>
      <w:r w:rsidRPr="00DA11D0">
        <w:rPr>
          <w:rFonts w:eastAsia="SimSun"/>
          <w:snapToGrid w:val="0"/>
        </w:rPr>
        <w:tab/>
        <w:t>::= SEQUENCE {</w:t>
      </w:r>
    </w:p>
    <w:p w14:paraId="60308AAE" w14:textId="77777777" w:rsidR="00F56CDB" w:rsidRPr="00DA11D0" w:rsidRDefault="00F56CDB" w:rsidP="00F56CDB">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41451857" w14:textId="77777777" w:rsidR="00F56CDB" w:rsidRPr="00DA11D0" w:rsidRDefault="00F56CDB" w:rsidP="00F56CDB">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12C3A75C" w14:textId="77777777" w:rsidR="00F56CDB" w:rsidRPr="00DA11D0" w:rsidRDefault="00F56CDB" w:rsidP="00F56CDB">
      <w:pPr>
        <w:pStyle w:val="PL"/>
        <w:rPr>
          <w:rFonts w:eastAsia="SimSun"/>
          <w:snapToGrid w:val="0"/>
        </w:rPr>
      </w:pPr>
      <w:r w:rsidRPr="00DA11D0">
        <w:rPr>
          <w:rFonts w:eastAsia="SimSun"/>
          <w:snapToGrid w:val="0"/>
        </w:rPr>
        <w:tab/>
        <w:t>...</w:t>
      </w:r>
    </w:p>
    <w:p w14:paraId="76F84185" w14:textId="77777777" w:rsidR="00F56CDB" w:rsidRPr="00DA11D0" w:rsidRDefault="00F56CDB" w:rsidP="00F56CDB">
      <w:pPr>
        <w:pStyle w:val="PL"/>
        <w:rPr>
          <w:rFonts w:eastAsia="SimSun"/>
          <w:snapToGrid w:val="0"/>
        </w:rPr>
      </w:pPr>
      <w:r w:rsidRPr="00DA11D0">
        <w:rPr>
          <w:rFonts w:eastAsia="SimSun"/>
          <w:snapToGrid w:val="0"/>
        </w:rPr>
        <w:t>}</w:t>
      </w:r>
    </w:p>
    <w:p w14:paraId="2CF68800" w14:textId="77777777" w:rsidR="00F56CDB" w:rsidRPr="00DA11D0" w:rsidRDefault="00F56CDB" w:rsidP="00F56CDB">
      <w:pPr>
        <w:pStyle w:val="PL"/>
        <w:rPr>
          <w:rFonts w:eastAsia="SimSun"/>
          <w:snapToGrid w:val="0"/>
        </w:rPr>
      </w:pPr>
    </w:p>
    <w:p w14:paraId="08CC2512" w14:textId="77777777" w:rsidR="00F56CDB" w:rsidRPr="00DA11D0" w:rsidRDefault="00F56CDB" w:rsidP="00F56CDB">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1AB6D871" w14:textId="77777777" w:rsidR="00F56CDB" w:rsidRPr="00DA11D0" w:rsidRDefault="00F56CDB" w:rsidP="00F56CDB">
      <w:pPr>
        <w:pStyle w:val="PL"/>
        <w:rPr>
          <w:rFonts w:eastAsia="SimSun"/>
          <w:snapToGrid w:val="0"/>
        </w:rPr>
      </w:pPr>
      <w:r w:rsidRPr="00DA11D0">
        <w:rPr>
          <w:rFonts w:eastAsia="SimSun"/>
          <w:snapToGrid w:val="0"/>
        </w:rPr>
        <w:tab/>
        <w:t>...</w:t>
      </w:r>
    </w:p>
    <w:p w14:paraId="739A23AA" w14:textId="77777777" w:rsidR="00F56CDB" w:rsidRPr="00DA11D0" w:rsidRDefault="00F56CDB" w:rsidP="00F56CDB">
      <w:pPr>
        <w:pStyle w:val="PL"/>
        <w:rPr>
          <w:rFonts w:eastAsia="SimSun"/>
          <w:snapToGrid w:val="0"/>
        </w:rPr>
      </w:pPr>
      <w:r w:rsidRPr="00DA11D0">
        <w:rPr>
          <w:rFonts w:eastAsia="SimSun"/>
          <w:snapToGrid w:val="0"/>
        </w:rPr>
        <w:t>}</w:t>
      </w:r>
    </w:p>
    <w:p w14:paraId="7B572EEF" w14:textId="77777777" w:rsidR="00F56CDB" w:rsidRPr="00DA11D0" w:rsidRDefault="00F56CDB" w:rsidP="00F56CDB">
      <w:pPr>
        <w:pStyle w:val="PL"/>
      </w:pPr>
    </w:p>
    <w:p w14:paraId="5AB08288" w14:textId="77777777" w:rsidR="00F56CDB" w:rsidRPr="00DA11D0" w:rsidRDefault="00F56CDB" w:rsidP="00F56CDB">
      <w:pPr>
        <w:pStyle w:val="PL"/>
      </w:pPr>
      <w:r w:rsidRPr="00DA11D0">
        <w:t>BroadcastMRBs</w:t>
      </w:r>
      <w:r w:rsidRPr="00DA11D0">
        <w:rPr>
          <w:rFonts w:eastAsia="SimSun"/>
        </w:rPr>
        <w:t>-ToBeSetup-Item</w:t>
      </w:r>
      <w:r w:rsidRPr="00DA11D0">
        <w:t xml:space="preserve"> ::= SEQUENCE {</w:t>
      </w:r>
    </w:p>
    <w:p w14:paraId="408C710D"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66D9CACC" w14:textId="06E1A1FB"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4C45F476"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32C0327A" w14:textId="4466A6F2" w:rsidR="00F56CDB" w:rsidRPr="00DA11D0" w:rsidRDefault="00F56CDB" w:rsidP="00F56CDB">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125D43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1EF22192" w14:textId="77777777" w:rsidR="00F56CDB" w:rsidRPr="00DA11D0" w:rsidRDefault="00F56CDB" w:rsidP="00F56CDB">
      <w:pPr>
        <w:pStyle w:val="PL"/>
      </w:pPr>
      <w:r w:rsidRPr="00DA11D0">
        <w:tab/>
        <w:t>...</w:t>
      </w:r>
    </w:p>
    <w:p w14:paraId="49FEA2BF" w14:textId="77777777" w:rsidR="00F56CDB" w:rsidRPr="00DA11D0" w:rsidRDefault="00F56CDB" w:rsidP="00F56CDB">
      <w:pPr>
        <w:pStyle w:val="PL"/>
      </w:pPr>
      <w:r w:rsidRPr="00DA11D0">
        <w:t>}</w:t>
      </w:r>
    </w:p>
    <w:p w14:paraId="48B668E1" w14:textId="77777777" w:rsidR="00F56CDB" w:rsidRPr="00DA11D0" w:rsidRDefault="00F56CDB" w:rsidP="00F56CDB">
      <w:pPr>
        <w:pStyle w:val="PL"/>
      </w:pPr>
    </w:p>
    <w:p w14:paraId="18E2645F" w14:textId="77777777" w:rsidR="00F56CDB" w:rsidRPr="00DA11D0" w:rsidRDefault="00F56CDB" w:rsidP="00F56CDB">
      <w:pPr>
        <w:pStyle w:val="PL"/>
      </w:pPr>
      <w:r w:rsidRPr="00DA11D0">
        <w:t>BroadcastMRBs</w:t>
      </w:r>
      <w:r w:rsidRPr="00DA11D0">
        <w:rPr>
          <w:rFonts w:eastAsia="SimSun"/>
        </w:rPr>
        <w:t>-ToBeSetup-Item-</w:t>
      </w:r>
      <w:r w:rsidRPr="00DA11D0">
        <w:t>ExtIEs F1AP-PROTOCOL-EXTENSION ::= {</w:t>
      </w:r>
    </w:p>
    <w:p w14:paraId="403141D1" w14:textId="77777777" w:rsidR="00F56CDB" w:rsidRPr="00DA11D0" w:rsidRDefault="00F56CDB" w:rsidP="00F56CDB">
      <w:pPr>
        <w:pStyle w:val="PL"/>
      </w:pPr>
      <w:r w:rsidRPr="00DA11D0">
        <w:tab/>
        <w:t>...</w:t>
      </w:r>
    </w:p>
    <w:p w14:paraId="3CB6B655" w14:textId="77777777" w:rsidR="00F56CDB" w:rsidRPr="00DA11D0" w:rsidRDefault="00F56CDB" w:rsidP="00F56CDB">
      <w:pPr>
        <w:pStyle w:val="PL"/>
      </w:pPr>
      <w:r w:rsidRPr="00DA11D0">
        <w:t>}</w:t>
      </w:r>
    </w:p>
    <w:p w14:paraId="487DB8B0" w14:textId="77777777" w:rsidR="00F56CDB" w:rsidRPr="00DA11D0" w:rsidRDefault="00F56CDB" w:rsidP="00F56CDB">
      <w:pPr>
        <w:pStyle w:val="PL"/>
      </w:pPr>
    </w:p>
    <w:p w14:paraId="1A2321AA" w14:textId="77777777" w:rsidR="00F56CDB" w:rsidRPr="00DA11D0" w:rsidRDefault="00F56CDB" w:rsidP="00F56CDB">
      <w:pPr>
        <w:pStyle w:val="PL"/>
      </w:pPr>
      <w:r w:rsidRPr="00DA11D0">
        <w:rPr>
          <w:rFonts w:eastAsia="SimSun"/>
        </w:rPr>
        <w:t>BroadcastMRBs-ToBeSetupMod-Item</w:t>
      </w:r>
      <w:r w:rsidRPr="00DA11D0">
        <w:t xml:space="preserve"> ::= SEQUENCE {</w:t>
      </w:r>
    </w:p>
    <w:p w14:paraId="50CF358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8461DF1" w14:textId="190FBC34"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74F77778"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54AF3D64" w14:textId="4C7871F8"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w:t>
      </w:r>
    </w:p>
    <w:p w14:paraId="61D2F6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7546754B" w14:textId="77777777" w:rsidR="00F56CDB" w:rsidRPr="00DA11D0" w:rsidRDefault="00F56CDB" w:rsidP="00F56CDB">
      <w:pPr>
        <w:pStyle w:val="PL"/>
      </w:pPr>
      <w:r w:rsidRPr="00DA11D0">
        <w:tab/>
        <w:t>...</w:t>
      </w:r>
    </w:p>
    <w:p w14:paraId="2B0EA952" w14:textId="77777777" w:rsidR="00F56CDB" w:rsidRPr="00DA11D0" w:rsidRDefault="00F56CDB" w:rsidP="00F56CDB">
      <w:pPr>
        <w:pStyle w:val="PL"/>
      </w:pPr>
      <w:r w:rsidRPr="00DA11D0">
        <w:t>}</w:t>
      </w:r>
    </w:p>
    <w:p w14:paraId="6C8277FE" w14:textId="77777777" w:rsidR="00F56CDB" w:rsidRPr="00DA11D0" w:rsidRDefault="00F56CDB" w:rsidP="00F56CDB">
      <w:pPr>
        <w:pStyle w:val="PL"/>
      </w:pPr>
    </w:p>
    <w:p w14:paraId="644236DE" w14:textId="77777777" w:rsidR="00F56CDB" w:rsidRPr="00DA11D0" w:rsidRDefault="00F56CDB" w:rsidP="00F56CDB">
      <w:pPr>
        <w:pStyle w:val="PL"/>
      </w:pPr>
      <w:r w:rsidRPr="00DA11D0">
        <w:t>BroadcastMRBs</w:t>
      </w:r>
      <w:r w:rsidRPr="00DA11D0">
        <w:rPr>
          <w:rFonts w:eastAsia="SimSun"/>
        </w:rPr>
        <w:t>-ToBeSetupMod-Item-</w:t>
      </w:r>
      <w:r w:rsidRPr="00DA11D0">
        <w:t>ExtIEs F1AP-PROTOCOL-EXTENSION ::= {</w:t>
      </w:r>
    </w:p>
    <w:p w14:paraId="5B3FDC8E" w14:textId="77777777" w:rsidR="00F56CDB" w:rsidRPr="00DA11D0" w:rsidRDefault="00F56CDB" w:rsidP="00F56CDB">
      <w:pPr>
        <w:pStyle w:val="PL"/>
      </w:pPr>
      <w:r w:rsidRPr="00DA11D0">
        <w:tab/>
        <w:t>...</w:t>
      </w:r>
    </w:p>
    <w:p w14:paraId="3BFD21BB" w14:textId="77777777" w:rsidR="00F56CDB" w:rsidRPr="00DA11D0" w:rsidRDefault="00F56CDB" w:rsidP="00F56CDB">
      <w:pPr>
        <w:pStyle w:val="PL"/>
      </w:pPr>
      <w:r w:rsidRPr="00DA11D0">
        <w:t>}</w:t>
      </w:r>
    </w:p>
    <w:p w14:paraId="7903DD38" w14:textId="77777777" w:rsidR="00F56CDB" w:rsidRPr="00DA11D0" w:rsidRDefault="00F56CDB" w:rsidP="00F56CDB">
      <w:pPr>
        <w:pStyle w:val="PL"/>
      </w:pPr>
    </w:p>
    <w:p w14:paraId="244AA8D4" w14:textId="77777777" w:rsidR="00F56CDB" w:rsidRPr="00DA11D0" w:rsidRDefault="00F56CDB" w:rsidP="00F56CDB">
      <w:pPr>
        <w:pStyle w:val="PL"/>
      </w:pPr>
    </w:p>
    <w:p w14:paraId="5F3B8DAD" w14:textId="77777777" w:rsidR="00EE063F" w:rsidRDefault="00EE063F" w:rsidP="00EE063F">
      <w:pPr>
        <w:pStyle w:val="PL"/>
      </w:pPr>
      <w:r>
        <w:t>BroadcastNIDList ::= SEQUENCE (SIZE(1..maxnoofNIDsupported)) OF NID</w:t>
      </w:r>
    </w:p>
    <w:p w14:paraId="0AB71CB0" w14:textId="77777777" w:rsidR="00EE063F" w:rsidRDefault="00EE063F" w:rsidP="00EE063F">
      <w:pPr>
        <w:pStyle w:val="PL"/>
      </w:pPr>
    </w:p>
    <w:p w14:paraId="2DD44290" w14:textId="77777777" w:rsidR="00EE063F" w:rsidRDefault="00EE063F" w:rsidP="00EE063F">
      <w:pPr>
        <w:pStyle w:val="PL"/>
      </w:pPr>
      <w:r>
        <w:t>BroadcastSNPN-ID-List ::= SEQUENCE (SIZE(1..maxnoofNIDsupported)) OF BroadcastSNPN-ID-List-Item</w:t>
      </w:r>
    </w:p>
    <w:p w14:paraId="430A51C0" w14:textId="77777777" w:rsidR="00EE063F" w:rsidRDefault="00EE063F" w:rsidP="00EE063F">
      <w:pPr>
        <w:pStyle w:val="PL"/>
      </w:pPr>
    </w:p>
    <w:p w14:paraId="7DEEF881" w14:textId="77777777" w:rsidR="00EE063F" w:rsidRDefault="00EE063F" w:rsidP="00EE063F">
      <w:pPr>
        <w:pStyle w:val="PL"/>
      </w:pPr>
      <w:r>
        <w:t>BroadcastSNPN-ID-List-Item ::= SEQUENCE {</w:t>
      </w:r>
    </w:p>
    <w:p w14:paraId="53C07130" w14:textId="77777777" w:rsidR="00EE063F" w:rsidRDefault="00EE063F" w:rsidP="00EE063F">
      <w:pPr>
        <w:pStyle w:val="PL"/>
      </w:pPr>
      <w:r>
        <w:tab/>
        <w:t>pLMN-Identity</w:t>
      </w:r>
      <w:r>
        <w:tab/>
      </w:r>
      <w:r>
        <w:tab/>
      </w:r>
      <w:r>
        <w:tab/>
      </w:r>
      <w:r>
        <w:tab/>
        <w:t>PLMN-Identity,</w:t>
      </w:r>
    </w:p>
    <w:p w14:paraId="18C30FE3" w14:textId="77777777" w:rsidR="00EE063F" w:rsidRDefault="00EE063F" w:rsidP="00EE063F">
      <w:pPr>
        <w:pStyle w:val="PL"/>
      </w:pPr>
      <w:r>
        <w:tab/>
        <w:t>broadcastNIDList</w:t>
      </w:r>
      <w:r>
        <w:tab/>
      </w:r>
      <w:r>
        <w:tab/>
      </w:r>
      <w:r>
        <w:tab/>
        <w:t>BroadcastNIDList,</w:t>
      </w:r>
    </w:p>
    <w:p w14:paraId="0E453BF4" w14:textId="77777777" w:rsidR="00EE063F" w:rsidRDefault="00EE063F" w:rsidP="00EE063F">
      <w:pPr>
        <w:pStyle w:val="PL"/>
      </w:pPr>
      <w:r>
        <w:tab/>
        <w:t>iE-Extensions</w:t>
      </w:r>
      <w:r>
        <w:tab/>
      </w:r>
      <w:r>
        <w:tab/>
      </w:r>
      <w:r>
        <w:tab/>
      </w:r>
      <w:r>
        <w:tab/>
        <w:t>ProtocolExtensionContainer { { BroadcastSNPN-ID-List-ItemExtIEs} } OPTIONAL,</w:t>
      </w:r>
    </w:p>
    <w:p w14:paraId="1119B3DE" w14:textId="77777777" w:rsidR="00EE063F" w:rsidRDefault="00EE063F" w:rsidP="00EE063F">
      <w:pPr>
        <w:pStyle w:val="PL"/>
      </w:pPr>
      <w:r>
        <w:tab/>
        <w:t>...</w:t>
      </w:r>
    </w:p>
    <w:p w14:paraId="22161647" w14:textId="77777777" w:rsidR="00EE063F" w:rsidRDefault="00EE063F" w:rsidP="00EE063F">
      <w:pPr>
        <w:pStyle w:val="PL"/>
      </w:pPr>
      <w:r>
        <w:t>}</w:t>
      </w:r>
    </w:p>
    <w:p w14:paraId="44617856" w14:textId="77777777" w:rsidR="00EE063F" w:rsidRDefault="00EE063F" w:rsidP="00EE063F">
      <w:pPr>
        <w:pStyle w:val="PL"/>
      </w:pPr>
    </w:p>
    <w:p w14:paraId="6A524D36" w14:textId="77777777" w:rsidR="00EE063F" w:rsidRDefault="00EE063F" w:rsidP="00EE063F">
      <w:pPr>
        <w:pStyle w:val="PL"/>
      </w:pPr>
      <w:r>
        <w:t>BroadcastSNPN-ID-List-ItemExtIEs F1AP-PROTOCOL-EXTENSION ::= {</w:t>
      </w:r>
    </w:p>
    <w:p w14:paraId="726905E1" w14:textId="77777777" w:rsidR="00EE063F" w:rsidRDefault="00EE063F" w:rsidP="00EE063F">
      <w:pPr>
        <w:pStyle w:val="PL"/>
      </w:pPr>
      <w:r>
        <w:tab/>
        <w:t>...</w:t>
      </w:r>
    </w:p>
    <w:p w14:paraId="42136CD8" w14:textId="77777777" w:rsidR="00EE063F" w:rsidRDefault="00EE063F" w:rsidP="00EE063F">
      <w:pPr>
        <w:pStyle w:val="PL"/>
      </w:pPr>
      <w:r>
        <w:t>}</w:t>
      </w:r>
    </w:p>
    <w:p w14:paraId="7E4367B7" w14:textId="77777777" w:rsidR="00EE063F" w:rsidRDefault="00EE063F" w:rsidP="00EE063F">
      <w:pPr>
        <w:pStyle w:val="PL"/>
      </w:pPr>
    </w:p>
    <w:p w14:paraId="7AEEE218" w14:textId="77777777" w:rsidR="00EE063F" w:rsidRDefault="00EE063F" w:rsidP="00EE063F">
      <w:pPr>
        <w:pStyle w:val="PL"/>
      </w:pPr>
      <w:r>
        <w:t>BroadcastPNI-NPN-ID-List ::= SEQUENCE (SIZE(1..maxnoofCAGsupported)) OF BroadcastPNI-NPN-ID-List-Item</w:t>
      </w:r>
    </w:p>
    <w:p w14:paraId="3964B46C" w14:textId="77777777" w:rsidR="00EE063F" w:rsidRDefault="00EE063F" w:rsidP="00EE063F">
      <w:pPr>
        <w:pStyle w:val="PL"/>
      </w:pPr>
    </w:p>
    <w:p w14:paraId="676A56E4" w14:textId="77777777" w:rsidR="00EE063F" w:rsidRDefault="00EE063F" w:rsidP="00EE063F">
      <w:pPr>
        <w:pStyle w:val="PL"/>
      </w:pPr>
      <w:r>
        <w:t>BroadcastPNI-NPN-ID-List-Item ::= SEQUENCE {</w:t>
      </w:r>
    </w:p>
    <w:p w14:paraId="759469DA" w14:textId="77777777" w:rsidR="00EE063F" w:rsidRDefault="00EE063F" w:rsidP="00EE063F">
      <w:pPr>
        <w:pStyle w:val="PL"/>
      </w:pPr>
      <w:r>
        <w:tab/>
        <w:t>pLMN-Identity</w:t>
      </w:r>
      <w:r>
        <w:tab/>
      </w:r>
      <w:r>
        <w:tab/>
      </w:r>
      <w:r>
        <w:tab/>
      </w:r>
      <w:r>
        <w:tab/>
        <w:t>PLMN-Identity,</w:t>
      </w:r>
    </w:p>
    <w:p w14:paraId="59ADC827" w14:textId="77777777" w:rsidR="00EE063F" w:rsidRDefault="00EE063F" w:rsidP="00EE063F">
      <w:pPr>
        <w:pStyle w:val="PL"/>
      </w:pPr>
      <w:r>
        <w:tab/>
        <w:t>broadcastCAGList</w:t>
      </w:r>
      <w:r>
        <w:tab/>
      </w:r>
      <w:r>
        <w:tab/>
      </w:r>
      <w:r>
        <w:tab/>
        <w:t>BroadcastCAGList,</w:t>
      </w:r>
    </w:p>
    <w:p w14:paraId="7AE47906" w14:textId="77777777" w:rsidR="00EE063F" w:rsidRDefault="00EE063F" w:rsidP="00EE063F">
      <w:pPr>
        <w:pStyle w:val="PL"/>
      </w:pPr>
      <w:r>
        <w:tab/>
        <w:t>iE-Extensions</w:t>
      </w:r>
      <w:r>
        <w:tab/>
      </w:r>
      <w:r>
        <w:tab/>
      </w:r>
      <w:r>
        <w:tab/>
      </w:r>
      <w:r>
        <w:tab/>
        <w:t>ProtocolExtensionContainer { { BroadcastPNI-NPN-ID-List-ItemExtIEs} } OPTIONAL,</w:t>
      </w:r>
    </w:p>
    <w:p w14:paraId="2A03DADC" w14:textId="77777777" w:rsidR="00EE063F" w:rsidRDefault="00EE063F" w:rsidP="00EE063F">
      <w:pPr>
        <w:pStyle w:val="PL"/>
      </w:pPr>
      <w:r>
        <w:tab/>
        <w:t>...</w:t>
      </w:r>
    </w:p>
    <w:p w14:paraId="70EFF12D" w14:textId="77777777" w:rsidR="00EE063F" w:rsidRDefault="00EE063F" w:rsidP="00EE063F">
      <w:pPr>
        <w:pStyle w:val="PL"/>
      </w:pPr>
      <w:r>
        <w:t>}</w:t>
      </w:r>
    </w:p>
    <w:p w14:paraId="40044196" w14:textId="77777777" w:rsidR="00EE063F" w:rsidRDefault="00EE063F" w:rsidP="00EE063F">
      <w:pPr>
        <w:pStyle w:val="PL"/>
      </w:pPr>
    </w:p>
    <w:p w14:paraId="7E54E33E" w14:textId="77777777" w:rsidR="00EE063F" w:rsidRDefault="00EE063F" w:rsidP="00EE063F">
      <w:pPr>
        <w:pStyle w:val="PL"/>
      </w:pPr>
      <w:r>
        <w:t>BroadcastPNI-NPN-ID-List-ItemExtIEs F1AP-PROTOCOL-EXTENSION ::= {</w:t>
      </w:r>
    </w:p>
    <w:p w14:paraId="199EB3DE" w14:textId="77777777" w:rsidR="00EE063F" w:rsidRDefault="00EE063F" w:rsidP="00EE063F">
      <w:pPr>
        <w:pStyle w:val="PL"/>
      </w:pPr>
      <w:r>
        <w:tab/>
        <w:t>...</w:t>
      </w:r>
    </w:p>
    <w:p w14:paraId="78670650" w14:textId="77777777" w:rsidR="00EE063F" w:rsidRPr="00EA5FA7" w:rsidRDefault="00EE063F" w:rsidP="00EE063F">
      <w:pPr>
        <w:pStyle w:val="PL"/>
      </w:pPr>
      <w:r>
        <w:t>}</w:t>
      </w:r>
    </w:p>
    <w:p w14:paraId="236A33E2" w14:textId="77777777" w:rsidR="001B0546" w:rsidRDefault="001B0546" w:rsidP="009E6EC2">
      <w:pPr>
        <w:pStyle w:val="PL"/>
        <w:rPr>
          <w:snapToGrid w:val="0"/>
          <w:lang w:eastAsia="zh-CN"/>
        </w:rPr>
      </w:pPr>
    </w:p>
    <w:p w14:paraId="29EE0F08" w14:textId="77777777" w:rsidR="00504091" w:rsidRPr="000B063F" w:rsidRDefault="00504091" w:rsidP="00504091">
      <w:pPr>
        <w:pStyle w:val="PL"/>
      </w:pPr>
      <w:r w:rsidRPr="000B063F">
        <w:rPr>
          <w:rFonts w:hint="eastAsia"/>
        </w:rPr>
        <w:t>BroadcastAreaScope</w:t>
      </w:r>
      <w:r w:rsidRPr="000B063F">
        <w:t xml:space="preserve"> ::= CHOICE {</w:t>
      </w:r>
    </w:p>
    <w:p w14:paraId="2CC35D0E" w14:textId="77777777" w:rsidR="00504091" w:rsidRPr="000B063F" w:rsidRDefault="00504091" w:rsidP="00504091">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5DD5AFEF" w14:textId="77777777" w:rsidR="00504091" w:rsidRPr="000B063F" w:rsidRDefault="00504091" w:rsidP="00504091">
      <w:pPr>
        <w:pStyle w:val="PL"/>
      </w:pPr>
      <w:r>
        <w:rPr>
          <w:rFonts w:hint="eastAsia"/>
          <w:lang w:eastAsia="zh-CN"/>
        </w:rPr>
        <w:tab/>
      </w:r>
      <w:r w:rsidRPr="000B063F">
        <w:rPr>
          <w:rFonts w:hint="eastAsia"/>
        </w:rPr>
        <w:t>partialSuccess</w:t>
      </w:r>
      <w:bookmarkStart w:id="789" w:name="OLE_LINK218"/>
      <w:bookmarkStart w:id="790" w:name="OLE_LINK219"/>
      <w:bookmarkStart w:id="791"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789"/>
      <w:bookmarkEnd w:id="790"/>
      <w:bookmarkEnd w:id="791"/>
      <w:r w:rsidRPr="000B063F">
        <w:rPr>
          <w:rFonts w:hint="eastAsia"/>
        </w:rPr>
        <w:t>Cell,</w:t>
      </w:r>
    </w:p>
    <w:p w14:paraId="69CB5976" w14:textId="77777777" w:rsidR="00504091" w:rsidRPr="000B063F" w:rsidRDefault="00504091" w:rsidP="00504091">
      <w:pPr>
        <w:pStyle w:val="PL"/>
      </w:pPr>
      <w:r w:rsidRPr="000B063F">
        <w:tab/>
        <w:t>choice-extension</w:t>
      </w:r>
      <w:r w:rsidRPr="000B063F">
        <w:tab/>
      </w:r>
      <w:r w:rsidRPr="000B063F">
        <w:tab/>
        <w:t>ProtocolIE-SingleContainer</w:t>
      </w:r>
      <w:r>
        <w:t xml:space="preserve"> </w:t>
      </w:r>
      <w:r w:rsidRPr="000B063F">
        <w:t xml:space="preserve">{ { </w:t>
      </w:r>
      <w:bookmarkStart w:id="792" w:name="OLE_LINK184"/>
      <w:bookmarkStart w:id="793" w:name="OLE_LINK185"/>
      <w:bookmarkStart w:id="794" w:name="OLE_LINK186"/>
      <w:bookmarkStart w:id="795" w:name="OLE_LINK187"/>
      <w:r w:rsidRPr="000B063F">
        <w:t>BroadcastAreaScope</w:t>
      </w:r>
      <w:bookmarkEnd w:id="792"/>
      <w:bookmarkEnd w:id="793"/>
      <w:bookmarkEnd w:id="794"/>
      <w:bookmarkEnd w:id="795"/>
      <w:r w:rsidRPr="000B063F">
        <w:t>-ExtIEs } }</w:t>
      </w:r>
    </w:p>
    <w:p w14:paraId="3933E473" w14:textId="77777777" w:rsidR="00504091" w:rsidRPr="000B063F" w:rsidRDefault="00504091" w:rsidP="00504091">
      <w:pPr>
        <w:pStyle w:val="PL"/>
      </w:pPr>
      <w:r w:rsidRPr="000B063F">
        <w:t>}</w:t>
      </w:r>
    </w:p>
    <w:p w14:paraId="16CFEECA" w14:textId="77777777" w:rsidR="00504091" w:rsidRPr="000B063F" w:rsidRDefault="00504091" w:rsidP="00504091">
      <w:pPr>
        <w:pStyle w:val="PL"/>
      </w:pPr>
    </w:p>
    <w:p w14:paraId="42087B26" w14:textId="52BC91EF" w:rsidR="00504091" w:rsidRPr="000B063F" w:rsidRDefault="00504091" w:rsidP="00504091">
      <w:pPr>
        <w:pStyle w:val="PL"/>
      </w:pPr>
      <w:r w:rsidRPr="000B063F">
        <w:t xml:space="preserve">BroadcastAreaScope-ExtIEs </w:t>
      </w:r>
      <w:r w:rsidR="00FC5FC0" w:rsidRPr="00FC5FC0">
        <w:t>F1AP-PROTOCOL-IES</w:t>
      </w:r>
      <w:r w:rsidRPr="000B063F">
        <w:t>::={</w:t>
      </w:r>
    </w:p>
    <w:p w14:paraId="5A692A62" w14:textId="77777777" w:rsidR="00504091" w:rsidRPr="000B063F" w:rsidRDefault="00504091" w:rsidP="00504091">
      <w:pPr>
        <w:pStyle w:val="PL"/>
      </w:pPr>
      <w:r w:rsidRPr="000B063F">
        <w:tab/>
        <w:t>...</w:t>
      </w:r>
    </w:p>
    <w:p w14:paraId="0F8BD9AE" w14:textId="77777777" w:rsidR="00504091" w:rsidRPr="000B063F" w:rsidRDefault="00504091" w:rsidP="00504091">
      <w:pPr>
        <w:pStyle w:val="PL"/>
      </w:pPr>
      <w:r w:rsidRPr="000B063F">
        <w:t>}</w:t>
      </w:r>
    </w:p>
    <w:p w14:paraId="032AA728" w14:textId="77777777" w:rsidR="00504091" w:rsidRDefault="00504091" w:rsidP="00504091">
      <w:pPr>
        <w:pStyle w:val="PL"/>
      </w:pPr>
    </w:p>
    <w:p w14:paraId="165B4CD3" w14:textId="77777777" w:rsidR="00504091" w:rsidRDefault="00504091" w:rsidP="00504091">
      <w:pPr>
        <w:pStyle w:val="PL"/>
      </w:pPr>
      <w:bookmarkStart w:id="796" w:name="OLE_LINK257"/>
      <w:bookmarkStart w:id="797" w:name="OLE_LINK258"/>
      <w:r>
        <w:t>BroadcastCellList</w:t>
      </w:r>
      <w:bookmarkEnd w:id="796"/>
      <w:bookmarkEnd w:id="797"/>
      <w:r>
        <w:t xml:space="preserve"> ::= SEQUENCE (SIZE(1..</w:t>
      </w:r>
      <w:r w:rsidRPr="000B063F">
        <w:t xml:space="preserve"> maxCellingNBDU</w:t>
      </w:r>
      <w:r>
        <w:t xml:space="preserve">)) OF </w:t>
      </w:r>
      <w:bookmarkStart w:id="798" w:name="OLE_LINK265"/>
      <w:bookmarkStart w:id="799" w:name="OLE_LINK266"/>
      <w:r>
        <w:t>Broadcast</w:t>
      </w:r>
      <w:r>
        <w:rPr>
          <w:rFonts w:hint="eastAsia"/>
        </w:rPr>
        <w:t>-Cell</w:t>
      </w:r>
      <w:r>
        <w:t>-List-</w:t>
      </w:r>
      <w:bookmarkEnd w:id="798"/>
      <w:bookmarkEnd w:id="799"/>
      <w:r>
        <w:t>Item</w:t>
      </w:r>
    </w:p>
    <w:p w14:paraId="479F0356" w14:textId="77777777" w:rsidR="00504091" w:rsidRDefault="00504091" w:rsidP="00504091">
      <w:pPr>
        <w:pStyle w:val="PL"/>
      </w:pPr>
      <w:bookmarkStart w:id="800" w:name="OLE_LINK267"/>
      <w:bookmarkStart w:id="801" w:name="OLE_LINK268"/>
      <w:r>
        <w:t>Broadcast-Cell-List-</w:t>
      </w:r>
      <w:bookmarkEnd w:id="800"/>
      <w:bookmarkEnd w:id="801"/>
      <w:r>
        <w:t>Item ::= SEQUENCE {</w:t>
      </w:r>
    </w:p>
    <w:p w14:paraId="3A4FCC11" w14:textId="77777777" w:rsidR="00504091" w:rsidRDefault="00504091" w:rsidP="00504091">
      <w:pPr>
        <w:pStyle w:val="PL"/>
      </w:pPr>
      <w:r>
        <w:tab/>
      </w:r>
      <w:r>
        <w:rPr>
          <w:rFonts w:hint="eastAsia"/>
        </w:rPr>
        <w:t>cellID</w:t>
      </w:r>
      <w:r>
        <w:tab/>
      </w:r>
      <w:r>
        <w:tab/>
      </w:r>
      <w:r>
        <w:tab/>
      </w:r>
      <w:r>
        <w:tab/>
      </w:r>
      <w:r>
        <w:rPr>
          <w:rFonts w:hint="eastAsia"/>
        </w:rPr>
        <w:t>NRCGI</w:t>
      </w:r>
      <w:r>
        <w:t>,</w:t>
      </w:r>
    </w:p>
    <w:p w14:paraId="22546924" w14:textId="77777777" w:rsidR="00504091" w:rsidRDefault="00504091" w:rsidP="00504091">
      <w:pPr>
        <w:pStyle w:val="PL"/>
      </w:pPr>
      <w:r>
        <w:tab/>
        <w:t>iE-Extensions</w:t>
      </w:r>
      <w:r>
        <w:tab/>
      </w:r>
      <w:r>
        <w:tab/>
      </w:r>
      <w:r>
        <w:tab/>
      </w:r>
      <w:r>
        <w:tab/>
        <w:t xml:space="preserve">ProtocolExtensionContainer { { </w:t>
      </w:r>
      <w:bookmarkStart w:id="802" w:name="OLE_LINK271"/>
      <w:bookmarkStart w:id="803" w:name="OLE_LINK272"/>
      <w:r>
        <w:t>Broadcast-Cell-List-Item</w:t>
      </w:r>
      <w:bookmarkEnd w:id="802"/>
      <w:bookmarkEnd w:id="803"/>
      <w:r>
        <w:t>ExtIEs} } OPTIONAL,</w:t>
      </w:r>
    </w:p>
    <w:p w14:paraId="1B525010" w14:textId="77777777" w:rsidR="00504091" w:rsidRDefault="00504091" w:rsidP="00504091">
      <w:pPr>
        <w:pStyle w:val="PL"/>
      </w:pPr>
      <w:r>
        <w:tab/>
        <w:t>...</w:t>
      </w:r>
    </w:p>
    <w:p w14:paraId="3FD64251" w14:textId="77777777" w:rsidR="00504091" w:rsidRDefault="00504091" w:rsidP="00504091">
      <w:pPr>
        <w:pStyle w:val="PL"/>
      </w:pPr>
      <w:r>
        <w:t>}</w:t>
      </w:r>
    </w:p>
    <w:p w14:paraId="19BAE25D" w14:textId="77777777" w:rsidR="00504091" w:rsidRDefault="00504091" w:rsidP="00504091">
      <w:pPr>
        <w:pStyle w:val="PL"/>
        <w:rPr>
          <w:lang w:eastAsia="zh-CN"/>
        </w:rPr>
      </w:pPr>
    </w:p>
    <w:p w14:paraId="318AC175" w14:textId="77777777" w:rsidR="00504091" w:rsidRDefault="00504091" w:rsidP="00504091">
      <w:pPr>
        <w:pStyle w:val="PL"/>
      </w:pPr>
      <w:r>
        <w:t>Broadcast-Cell-List-ItemExtIEs F1AP-PROTOCOL-EXTENSION ::= {</w:t>
      </w:r>
    </w:p>
    <w:p w14:paraId="332C7DC5" w14:textId="77777777" w:rsidR="00504091" w:rsidRDefault="00504091" w:rsidP="00504091">
      <w:pPr>
        <w:pStyle w:val="PL"/>
      </w:pPr>
      <w:r>
        <w:tab/>
        <w:t>...</w:t>
      </w:r>
    </w:p>
    <w:p w14:paraId="4CE1C75B" w14:textId="77777777" w:rsidR="00504091" w:rsidRPr="00EA5FA7" w:rsidRDefault="00504091" w:rsidP="00504091">
      <w:pPr>
        <w:pStyle w:val="PL"/>
      </w:pPr>
      <w:r>
        <w:t>}</w:t>
      </w:r>
    </w:p>
    <w:p w14:paraId="0CA9D144" w14:textId="77777777" w:rsidR="00514B33" w:rsidRDefault="00514B33" w:rsidP="00514B33">
      <w:pPr>
        <w:pStyle w:val="PL"/>
      </w:pPr>
    </w:p>
    <w:p w14:paraId="69CDE40F" w14:textId="77777777" w:rsidR="00514B33" w:rsidRDefault="00514B33" w:rsidP="00514B33">
      <w:pPr>
        <w:pStyle w:val="PL"/>
      </w:pPr>
      <w:r w:rsidRPr="00956F06">
        <w:t>BufferSizeThresh ::= INTEGER(0..16777215)</w:t>
      </w:r>
    </w:p>
    <w:p w14:paraId="1AB302CC" w14:textId="77777777" w:rsidR="00514B33" w:rsidRDefault="00514B33" w:rsidP="00514B33">
      <w:pPr>
        <w:pStyle w:val="PL"/>
      </w:pPr>
    </w:p>
    <w:p w14:paraId="607EFC70" w14:textId="77777777" w:rsidR="00495DA4" w:rsidRPr="001D2E49" w:rsidRDefault="00495DA4" w:rsidP="00495DA4">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2A7349A" w14:textId="77777777" w:rsidR="00F970C9" w:rsidRPr="00EA5FA7" w:rsidRDefault="00F970C9" w:rsidP="002332CF">
      <w:pPr>
        <w:pStyle w:val="PL"/>
      </w:pPr>
    </w:p>
    <w:p w14:paraId="6399983D" w14:textId="77777777" w:rsidR="00F970C9" w:rsidRPr="00EA5FA7" w:rsidRDefault="00F970C9" w:rsidP="00061CBE">
      <w:pPr>
        <w:pStyle w:val="PL"/>
        <w:outlineLvl w:val="3"/>
      </w:pPr>
      <w:r w:rsidRPr="00EA5FA7">
        <w:t>-- C</w:t>
      </w:r>
    </w:p>
    <w:p w14:paraId="16724105" w14:textId="77777777" w:rsidR="00F970C9" w:rsidRDefault="00EE063F" w:rsidP="00A23702">
      <w:pPr>
        <w:pStyle w:val="PL"/>
        <w:rPr>
          <w:rFonts w:eastAsia="SimSun"/>
        </w:rPr>
      </w:pPr>
      <w:r w:rsidRPr="00EE063F">
        <w:rPr>
          <w:rFonts w:eastAsia="SimSun"/>
        </w:rPr>
        <w:t>CAGID ::= BIT STRING (SIZE(32))</w:t>
      </w:r>
    </w:p>
    <w:p w14:paraId="383513AA" w14:textId="77777777" w:rsidR="00EE063F" w:rsidRPr="00EA5FA7" w:rsidRDefault="00EE063F" w:rsidP="00A23702">
      <w:pPr>
        <w:pStyle w:val="PL"/>
        <w:rPr>
          <w:rFonts w:eastAsia="SimSun"/>
        </w:rPr>
      </w:pPr>
    </w:p>
    <w:p w14:paraId="67403919" w14:textId="77777777" w:rsidR="00F970C9" w:rsidRPr="00EA5FA7" w:rsidRDefault="00F970C9" w:rsidP="00A23702">
      <w:pPr>
        <w:pStyle w:val="PL"/>
        <w:rPr>
          <w:rFonts w:eastAsia="SimSun"/>
        </w:rPr>
      </w:pPr>
      <w:r w:rsidRPr="00EA5FA7">
        <w:rPr>
          <w:rFonts w:eastAsia="SimSun"/>
        </w:rPr>
        <w:t>Cancel-all-Warning-Messages-Indicator ::= ENUMERATED {true, ...}</w:t>
      </w:r>
    </w:p>
    <w:p w14:paraId="25DB53D8" w14:textId="77777777" w:rsidR="00F970C9" w:rsidRPr="00EA5FA7" w:rsidRDefault="00F970C9" w:rsidP="00A23702">
      <w:pPr>
        <w:pStyle w:val="PL"/>
        <w:rPr>
          <w:rFonts w:eastAsia="SimSun"/>
        </w:rPr>
      </w:pPr>
    </w:p>
    <w:p w14:paraId="6A2C3E30" w14:textId="77777777" w:rsidR="00F970C9" w:rsidRPr="00EA5FA7" w:rsidRDefault="00F970C9" w:rsidP="00A23702">
      <w:pPr>
        <w:pStyle w:val="PL"/>
        <w:rPr>
          <w:rFonts w:eastAsia="SimSun"/>
        </w:rPr>
      </w:pPr>
      <w:r w:rsidRPr="00EA5FA7">
        <w:rPr>
          <w:rFonts w:eastAsia="SimSun"/>
        </w:rPr>
        <w:t>Candidate-SpCell-Item ::= SEQUENCE {</w:t>
      </w:r>
    </w:p>
    <w:p w14:paraId="3E5AA489" w14:textId="77777777" w:rsidR="00F970C9" w:rsidRPr="00EA5FA7" w:rsidRDefault="00F970C9" w:rsidP="00A23702">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666E13B"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3DB5686"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w:t>
      </w:r>
    </w:p>
    <w:p w14:paraId="30930E19" w14:textId="77777777" w:rsidR="00F970C9" w:rsidRPr="00EA5FA7" w:rsidRDefault="00F970C9" w:rsidP="00A23702">
      <w:pPr>
        <w:pStyle w:val="PL"/>
        <w:rPr>
          <w:rFonts w:eastAsia="SimSun"/>
        </w:rPr>
      </w:pPr>
      <w:r w:rsidRPr="00EA5FA7">
        <w:rPr>
          <w:rFonts w:eastAsia="SimSun"/>
        </w:rPr>
        <w:t>}</w:t>
      </w:r>
    </w:p>
    <w:p w14:paraId="1490B07F" w14:textId="77777777" w:rsidR="00F970C9" w:rsidRPr="00EA5FA7" w:rsidRDefault="00F970C9" w:rsidP="00A23702">
      <w:pPr>
        <w:pStyle w:val="PL"/>
        <w:rPr>
          <w:rFonts w:eastAsia="SimSun"/>
        </w:rPr>
      </w:pPr>
    </w:p>
    <w:p w14:paraId="0DCFC2B2" w14:textId="77777777" w:rsidR="00F970C9" w:rsidRPr="00EA5FA7" w:rsidRDefault="00F970C9" w:rsidP="00A23702">
      <w:pPr>
        <w:pStyle w:val="PL"/>
        <w:rPr>
          <w:rFonts w:eastAsia="SimSun"/>
        </w:rPr>
      </w:pPr>
      <w:r w:rsidRPr="00EA5FA7">
        <w:rPr>
          <w:rFonts w:eastAsia="SimSun"/>
        </w:rPr>
        <w:t xml:space="preserve">Candidate-SpCell-ItemExtIEs </w:t>
      </w:r>
      <w:r w:rsidRPr="00EA5FA7">
        <w:rPr>
          <w:rFonts w:eastAsia="SimSun"/>
        </w:rPr>
        <w:tab/>
        <w:t>F1AP-PROTOCOL-EXTENSION ::= {</w:t>
      </w:r>
    </w:p>
    <w:p w14:paraId="766CCFDF" w14:textId="77777777" w:rsidR="00F970C9" w:rsidRPr="00EA5FA7" w:rsidRDefault="00F970C9" w:rsidP="00A23702">
      <w:pPr>
        <w:pStyle w:val="PL"/>
        <w:rPr>
          <w:rFonts w:eastAsia="SimSun"/>
        </w:rPr>
      </w:pPr>
      <w:r w:rsidRPr="00EA5FA7">
        <w:rPr>
          <w:rFonts w:eastAsia="SimSun"/>
        </w:rPr>
        <w:tab/>
        <w:t>...</w:t>
      </w:r>
    </w:p>
    <w:p w14:paraId="476F9A78" w14:textId="77777777" w:rsidR="00F970C9" w:rsidRPr="00EA5FA7" w:rsidRDefault="00F970C9" w:rsidP="00A23702">
      <w:pPr>
        <w:pStyle w:val="PL"/>
        <w:rPr>
          <w:rFonts w:eastAsia="SimSun"/>
        </w:rPr>
      </w:pPr>
      <w:r w:rsidRPr="00EA5FA7">
        <w:rPr>
          <w:rFonts w:eastAsia="SimSun"/>
        </w:rPr>
        <w:t>}</w:t>
      </w:r>
    </w:p>
    <w:p w14:paraId="1F85BC32" w14:textId="77777777" w:rsidR="00F970C9" w:rsidRDefault="00F970C9" w:rsidP="00BE5D48">
      <w:pPr>
        <w:pStyle w:val="PL"/>
        <w:rPr>
          <w:noProof w:val="0"/>
        </w:rPr>
      </w:pPr>
    </w:p>
    <w:p w14:paraId="68919265" w14:textId="77777777" w:rsidR="00E06700" w:rsidRDefault="00E06700" w:rsidP="00E06700">
      <w:pPr>
        <w:pStyle w:val="PL"/>
        <w:rPr>
          <w:noProof w:val="0"/>
        </w:rPr>
      </w:pPr>
      <w:r>
        <w:rPr>
          <w:noProof w:val="0"/>
        </w:rPr>
        <w:t>CapacityValue::= SEQUENCE {</w:t>
      </w:r>
    </w:p>
    <w:p w14:paraId="33AA0A6E" w14:textId="77777777" w:rsidR="00E06700" w:rsidRDefault="00E06700" w:rsidP="00E06700">
      <w:pPr>
        <w:pStyle w:val="PL"/>
        <w:rPr>
          <w:noProof w:val="0"/>
        </w:rPr>
      </w:pPr>
      <w:r>
        <w:rPr>
          <w:noProof w:val="0"/>
        </w:rPr>
        <w:tab/>
        <w:t>capacityValue</w:t>
      </w:r>
      <w:r>
        <w:rPr>
          <w:noProof w:val="0"/>
        </w:rPr>
        <w:tab/>
      </w:r>
      <w:r w:rsidR="00F728B6">
        <w:rPr>
          <w:noProof w:val="0"/>
        </w:rPr>
        <w:tab/>
      </w:r>
      <w:r w:rsidR="00F728B6">
        <w:rPr>
          <w:noProof w:val="0"/>
        </w:rPr>
        <w:tab/>
      </w:r>
      <w:r w:rsidR="00F728B6">
        <w:rPr>
          <w:noProof w:val="0"/>
        </w:rPr>
        <w:tab/>
      </w:r>
      <w:r>
        <w:rPr>
          <w:noProof w:val="0"/>
        </w:rPr>
        <w:t>INTEGER (0..100),</w:t>
      </w:r>
    </w:p>
    <w:p w14:paraId="1D5EDA5B" w14:textId="77777777" w:rsidR="00E06700" w:rsidRDefault="00E06700" w:rsidP="00E0670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AEB97F8" w14:textId="77777777" w:rsidR="00E06700" w:rsidRPr="00D96CB4" w:rsidRDefault="00E06700" w:rsidP="00E06700">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CapacityValue-ExtIEs} } OPTIONAL</w:t>
      </w:r>
    </w:p>
    <w:p w14:paraId="1B31E6CE" w14:textId="77777777" w:rsidR="00E06700" w:rsidRDefault="00E06700" w:rsidP="00E06700">
      <w:pPr>
        <w:pStyle w:val="PL"/>
        <w:rPr>
          <w:noProof w:val="0"/>
        </w:rPr>
      </w:pPr>
      <w:r>
        <w:rPr>
          <w:noProof w:val="0"/>
        </w:rPr>
        <w:t>}</w:t>
      </w:r>
    </w:p>
    <w:p w14:paraId="64701AEA" w14:textId="77777777" w:rsidR="00E06700" w:rsidRDefault="00E06700" w:rsidP="00E06700">
      <w:pPr>
        <w:pStyle w:val="PL"/>
        <w:rPr>
          <w:noProof w:val="0"/>
        </w:rPr>
      </w:pPr>
    </w:p>
    <w:p w14:paraId="3BC5780C" w14:textId="77777777" w:rsidR="00E06700" w:rsidRDefault="00E06700" w:rsidP="00E06700">
      <w:pPr>
        <w:pStyle w:val="PL"/>
        <w:rPr>
          <w:noProof w:val="0"/>
        </w:rPr>
      </w:pPr>
      <w:r>
        <w:rPr>
          <w:noProof w:val="0"/>
        </w:rPr>
        <w:t xml:space="preserve">CapacityValue-ExtIEs </w:t>
      </w:r>
      <w:r>
        <w:rPr>
          <w:noProof w:val="0"/>
        </w:rPr>
        <w:tab/>
        <w:t>F1AP-PROTOCOL-EXTENSION ::= {</w:t>
      </w:r>
    </w:p>
    <w:p w14:paraId="219B3390" w14:textId="77777777" w:rsidR="00E06700" w:rsidRDefault="00E06700" w:rsidP="00E06700">
      <w:pPr>
        <w:pStyle w:val="PL"/>
        <w:rPr>
          <w:noProof w:val="0"/>
        </w:rPr>
      </w:pPr>
      <w:r>
        <w:rPr>
          <w:noProof w:val="0"/>
        </w:rPr>
        <w:tab/>
        <w:t>...</w:t>
      </w:r>
    </w:p>
    <w:p w14:paraId="5A15CE90" w14:textId="77777777" w:rsidR="00E06700" w:rsidRDefault="00E06700" w:rsidP="00E06700">
      <w:pPr>
        <w:pStyle w:val="PL"/>
        <w:rPr>
          <w:noProof w:val="0"/>
        </w:rPr>
      </w:pPr>
      <w:r>
        <w:rPr>
          <w:noProof w:val="0"/>
        </w:rPr>
        <w:t>}</w:t>
      </w:r>
    </w:p>
    <w:p w14:paraId="11A24D72" w14:textId="77777777" w:rsidR="00E06700" w:rsidRPr="00EA5FA7" w:rsidRDefault="00E06700" w:rsidP="00E06700">
      <w:pPr>
        <w:pStyle w:val="PL"/>
        <w:rPr>
          <w:noProof w:val="0"/>
        </w:rPr>
      </w:pPr>
    </w:p>
    <w:p w14:paraId="1A81CDCE" w14:textId="77777777" w:rsidR="00F970C9" w:rsidRPr="00EA5FA7" w:rsidRDefault="00F970C9" w:rsidP="00BE5D48">
      <w:pPr>
        <w:pStyle w:val="PL"/>
        <w:rPr>
          <w:noProof w:val="0"/>
        </w:rPr>
      </w:pPr>
      <w:r w:rsidRPr="00EA5FA7">
        <w:rPr>
          <w:noProof w:val="0"/>
        </w:rPr>
        <w:t>Cause ::= CHOICE {</w:t>
      </w:r>
    </w:p>
    <w:p w14:paraId="00C124F1" w14:textId="77777777" w:rsidR="00F970C9" w:rsidRPr="00EA5FA7" w:rsidRDefault="00F970C9" w:rsidP="00BE5D48">
      <w:pPr>
        <w:pStyle w:val="PL"/>
        <w:rPr>
          <w:noProof w:val="0"/>
        </w:rPr>
      </w:pPr>
      <w:r w:rsidRPr="00EA5FA7">
        <w:rPr>
          <w:noProof w:val="0"/>
        </w:rPr>
        <w:tab/>
        <w:t>radioNetwork</w:t>
      </w:r>
      <w:r w:rsidRPr="00EA5FA7">
        <w:rPr>
          <w:noProof w:val="0"/>
        </w:rPr>
        <w:tab/>
      </w:r>
      <w:r w:rsidRPr="00EA5FA7">
        <w:rPr>
          <w:noProof w:val="0"/>
        </w:rPr>
        <w:tab/>
        <w:t>CauseRadioNetwork,</w:t>
      </w:r>
    </w:p>
    <w:p w14:paraId="0CB2E182" w14:textId="77777777" w:rsidR="00F970C9" w:rsidRPr="00EA5FA7" w:rsidRDefault="00F970C9" w:rsidP="00BE5D48">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4581F54B" w14:textId="77777777" w:rsidR="00F970C9" w:rsidRPr="00EA5FA7" w:rsidRDefault="00F970C9" w:rsidP="00BE5D48">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25AC2503" w14:textId="77777777" w:rsidR="00F970C9" w:rsidRPr="00EA5FA7" w:rsidRDefault="00F970C9" w:rsidP="009351E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5814AF51" w14:textId="77777777" w:rsidR="00F970C9" w:rsidRPr="00EA5FA7" w:rsidRDefault="00F970C9" w:rsidP="009351EF">
      <w:pPr>
        <w:pStyle w:val="PL"/>
        <w:rPr>
          <w:noProof w:val="0"/>
        </w:rPr>
      </w:pPr>
      <w:r w:rsidRPr="00EA5FA7">
        <w:rPr>
          <w:noProof w:val="0"/>
        </w:rPr>
        <w:tab/>
        <w:t>choice-extension</w:t>
      </w:r>
      <w:r w:rsidRPr="00EA5FA7">
        <w:rPr>
          <w:noProof w:val="0"/>
        </w:rPr>
        <w:tab/>
        <w:t>ProtocolIE-SingleContainer { { Cause-ExtIEs} }</w:t>
      </w:r>
    </w:p>
    <w:p w14:paraId="2C969E5A" w14:textId="77777777" w:rsidR="00F970C9" w:rsidRPr="00EA5FA7" w:rsidRDefault="00F970C9" w:rsidP="009351EF">
      <w:pPr>
        <w:pStyle w:val="PL"/>
        <w:rPr>
          <w:noProof w:val="0"/>
        </w:rPr>
      </w:pPr>
      <w:r w:rsidRPr="00EA5FA7">
        <w:rPr>
          <w:noProof w:val="0"/>
        </w:rPr>
        <w:t>}</w:t>
      </w:r>
    </w:p>
    <w:p w14:paraId="2945BA10" w14:textId="77777777" w:rsidR="00F970C9" w:rsidRPr="00EA5FA7" w:rsidRDefault="00F970C9" w:rsidP="009351EF">
      <w:pPr>
        <w:pStyle w:val="PL"/>
        <w:rPr>
          <w:noProof w:val="0"/>
        </w:rPr>
      </w:pPr>
    </w:p>
    <w:p w14:paraId="72FFC9B5" w14:textId="77777777" w:rsidR="00F970C9" w:rsidRPr="00EA5FA7" w:rsidRDefault="00F970C9" w:rsidP="009351EF">
      <w:pPr>
        <w:pStyle w:val="PL"/>
        <w:rPr>
          <w:noProof w:val="0"/>
        </w:rPr>
      </w:pPr>
      <w:r w:rsidRPr="00EA5FA7">
        <w:rPr>
          <w:noProof w:val="0"/>
        </w:rPr>
        <w:t>Cause-ExtIEs F1AP-PROTOCOL-IES ::= {</w:t>
      </w:r>
    </w:p>
    <w:p w14:paraId="59EA130C" w14:textId="77777777" w:rsidR="00F970C9" w:rsidRPr="00EA5FA7" w:rsidRDefault="00F970C9" w:rsidP="00BE5D48">
      <w:pPr>
        <w:pStyle w:val="PL"/>
        <w:rPr>
          <w:noProof w:val="0"/>
        </w:rPr>
      </w:pPr>
      <w:r w:rsidRPr="00EA5FA7">
        <w:rPr>
          <w:noProof w:val="0"/>
        </w:rPr>
        <w:tab/>
        <w:t>...</w:t>
      </w:r>
    </w:p>
    <w:p w14:paraId="03E99B97" w14:textId="77777777" w:rsidR="00F970C9" w:rsidRPr="00EA5FA7" w:rsidRDefault="00F970C9" w:rsidP="00BE5D48">
      <w:pPr>
        <w:pStyle w:val="PL"/>
        <w:rPr>
          <w:noProof w:val="0"/>
        </w:rPr>
      </w:pPr>
      <w:r w:rsidRPr="00EA5FA7">
        <w:rPr>
          <w:noProof w:val="0"/>
        </w:rPr>
        <w:t>}</w:t>
      </w:r>
    </w:p>
    <w:p w14:paraId="3402965F" w14:textId="77777777" w:rsidR="00F970C9" w:rsidRPr="00EA5FA7" w:rsidRDefault="00F970C9" w:rsidP="00BE5D48">
      <w:pPr>
        <w:pStyle w:val="PL"/>
        <w:rPr>
          <w:noProof w:val="0"/>
        </w:rPr>
      </w:pPr>
    </w:p>
    <w:p w14:paraId="624F7BEC" w14:textId="77777777" w:rsidR="00F970C9" w:rsidRPr="00EA5FA7" w:rsidRDefault="00F970C9" w:rsidP="00BE5D48">
      <w:pPr>
        <w:pStyle w:val="PL"/>
        <w:rPr>
          <w:noProof w:val="0"/>
        </w:rPr>
      </w:pPr>
      <w:r w:rsidRPr="00EA5FA7">
        <w:rPr>
          <w:noProof w:val="0"/>
        </w:rPr>
        <w:t>CauseMisc ::= ENUMERATED {</w:t>
      </w:r>
    </w:p>
    <w:p w14:paraId="1E51FC88" w14:textId="77777777" w:rsidR="00F970C9" w:rsidRPr="00EA5FA7" w:rsidRDefault="00F970C9" w:rsidP="00BE5D48">
      <w:pPr>
        <w:pStyle w:val="PL"/>
        <w:rPr>
          <w:noProof w:val="0"/>
        </w:rPr>
      </w:pPr>
      <w:r w:rsidRPr="00EA5FA7">
        <w:rPr>
          <w:noProof w:val="0"/>
        </w:rPr>
        <w:tab/>
        <w:t>control-processing-overload,</w:t>
      </w:r>
    </w:p>
    <w:p w14:paraId="4A51A12E" w14:textId="77777777" w:rsidR="00F970C9" w:rsidRPr="00EA5FA7" w:rsidRDefault="00F970C9" w:rsidP="00BE5D48">
      <w:pPr>
        <w:pStyle w:val="PL"/>
        <w:rPr>
          <w:noProof w:val="0"/>
        </w:rPr>
      </w:pPr>
      <w:r w:rsidRPr="00EA5FA7">
        <w:rPr>
          <w:noProof w:val="0"/>
        </w:rPr>
        <w:tab/>
        <w:t>not-enough-user-plane-processing-resources,</w:t>
      </w:r>
    </w:p>
    <w:p w14:paraId="38A14F42" w14:textId="77777777" w:rsidR="00F970C9" w:rsidRPr="00EA5FA7" w:rsidRDefault="00F970C9" w:rsidP="00BE5D48">
      <w:pPr>
        <w:pStyle w:val="PL"/>
        <w:rPr>
          <w:noProof w:val="0"/>
        </w:rPr>
      </w:pPr>
      <w:r w:rsidRPr="00EA5FA7">
        <w:rPr>
          <w:noProof w:val="0"/>
        </w:rPr>
        <w:tab/>
        <w:t>hardware-failure,</w:t>
      </w:r>
    </w:p>
    <w:p w14:paraId="1F6A5FE2" w14:textId="77777777" w:rsidR="00F970C9" w:rsidRPr="00EA5FA7" w:rsidRDefault="00F970C9" w:rsidP="00BE5D48">
      <w:pPr>
        <w:pStyle w:val="PL"/>
        <w:rPr>
          <w:noProof w:val="0"/>
        </w:rPr>
      </w:pPr>
      <w:r w:rsidRPr="00EA5FA7">
        <w:rPr>
          <w:noProof w:val="0"/>
        </w:rPr>
        <w:tab/>
        <w:t>om-intervention,</w:t>
      </w:r>
    </w:p>
    <w:p w14:paraId="4EED30D3" w14:textId="77777777" w:rsidR="00F970C9" w:rsidRPr="00EA5FA7" w:rsidRDefault="00F970C9" w:rsidP="00BE5D48">
      <w:pPr>
        <w:pStyle w:val="PL"/>
        <w:rPr>
          <w:noProof w:val="0"/>
        </w:rPr>
      </w:pPr>
      <w:r w:rsidRPr="00EA5FA7">
        <w:rPr>
          <w:noProof w:val="0"/>
        </w:rPr>
        <w:tab/>
        <w:t>unspecified,</w:t>
      </w:r>
    </w:p>
    <w:p w14:paraId="7C76F2AE" w14:textId="77777777" w:rsidR="00F970C9" w:rsidRPr="00EA5FA7" w:rsidRDefault="00F970C9" w:rsidP="00BE5D48">
      <w:pPr>
        <w:pStyle w:val="PL"/>
        <w:rPr>
          <w:noProof w:val="0"/>
        </w:rPr>
      </w:pPr>
      <w:r w:rsidRPr="00EA5FA7">
        <w:rPr>
          <w:noProof w:val="0"/>
        </w:rPr>
        <w:tab/>
        <w:t>...</w:t>
      </w:r>
    </w:p>
    <w:p w14:paraId="7A48E9DB" w14:textId="77777777" w:rsidR="00F970C9" w:rsidRPr="00EA5FA7" w:rsidRDefault="00F970C9" w:rsidP="00BE5D48">
      <w:pPr>
        <w:pStyle w:val="PL"/>
        <w:rPr>
          <w:noProof w:val="0"/>
        </w:rPr>
      </w:pPr>
      <w:r w:rsidRPr="00EA5FA7">
        <w:rPr>
          <w:noProof w:val="0"/>
        </w:rPr>
        <w:t>}</w:t>
      </w:r>
    </w:p>
    <w:p w14:paraId="5A405F15" w14:textId="77777777" w:rsidR="00F970C9" w:rsidRPr="00EA5FA7" w:rsidRDefault="00F970C9" w:rsidP="00BE5D48">
      <w:pPr>
        <w:pStyle w:val="PL"/>
        <w:rPr>
          <w:noProof w:val="0"/>
        </w:rPr>
      </w:pPr>
    </w:p>
    <w:p w14:paraId="728C9173" w14:textId="77777777" w:rsidR="00F970C9" w:rsidRPr="00EA5FA7" w:rsidRDefault="00F970C9" w:rsidP="00BE5D48">
      <w:pPr>
        <w:pStyle w:val="PL"/>
        <w:rPr>
          <w:noProof w:val="0"/>
        </w:rPr>
      </w:pPr>
      <w:r w:rsidRPr="00EA5FA7">
        <w:rPr>
          <w:noProof w:val="0"/>
        </w:rPr>
        <w:t>CauseProtocol ::= ENUMERATED {</w:t>
      </w:r>
    </w:p>
    <w:p w14:paraId="15B4ED67" w14:textId="77777777" w:rsidR="00F970C9" w:rsidRPr="00EA5FA7" w:rsidRDefault="00F970C9" w:rsidP="00BE5D48">
      <w:pPr>
        <w:pStyle w:val="PL"/>
        <w:rPr>
          <w:noProof w:val="0"/>
        </w:rPr>
      </w:pPr>
      <w:r w:rsidRPr="00EA5FA7">
        <w:rPr>
          <w:noProof w:val="0"/>
        </w:rPr>
        <w:tab/>
        <w:t>transfer-syntax-error,</w:t>
      </w:r>
    </w:p>
    <w:p w14:paraId="59044F60" w14:textId="77777777" w:rsidR="00F970C9" w:rsidRPr="00EA5FA7" w:rsidRDefault="00F970C9" w:rsidP="00BE5D48">
      <w:pPr>
        <w:pStyle w:val="PL"/>
        <w:rPr>
          <w:noProof w:val="0"/>
        </w:rPr>
      </w:pPr>
      <w:r w:rsidRPr="00EA5FA7">
        <w:rPr>
          <w:noProof w:val="0"/>
        </w:rPr>
        <w:tab/>
        <w:t>abstract-syntax-error-reject,</w:t>
      </w:r>
    </w:p>
    <w:p w14:paraId="1565F03E" w14:textId="77777777" w:rsidR="00F970C9" w:rsidRPr="00EA5FA7" w:rsidRDefault="00F970C9" w:rsidP="00BE5D48">
      <w:pPr>
        <w:pStyle w:val="PL"/>
        <w:rPr>
          <w:noProof w:val="0"/>
        </w:rPr>
      </w:pPr>
      <w:r w:rsidRPr="00EA5FA7">
        <w:rPr>
          <w:noProof w:val="0"/>
        </w:rPr>
        <w:tab/>
        <w:t>abstract-syntax-error-ignore-and-notify,</w:t>
      </w:r>
    </w:p>
    <w:p w14:paraId="02BE3040" w14:textId="77777777" w:rsidR="00F970C9" w:rsidRPr="00EA5FA7" w:rsidRDefault="00F970C9" w:rsidP="00BE5D48">
      <w:pPr>
        <w:pStyle w:val="PL"/>
        <w:rPr>
          <w:noProof w:val="0"/>
        </w:rPr>
      </w:pPr>
      <w:r w:rsidRPr="00EA5FA7">
        <w:rPr>
          <w:noProof w:val="0"/>
        </w:rPr>
        <w:tab/>
        <w:t>message-not-compatible-with-receiver-state,</w:t>
      </w:r>
    </w:p>
    <w:p w14:paraId="554DC3CB" w14:textId="77777777" w:rsidR="00F970C9" w:rsidRPr="00EA5FA7" w:rsidRDefault="00F970C9" w:rsidP="00BE5D48">
      <w:pPr>
        <w:pStyle w:val="PL"/>
        <w:rPr>
          <w:noProof w:val="0"/>
        </w:rPr>
      </w:pPr>
      <w:r w:rsidRPr="00EA5FA7">
        <w:rPr>
          <w:noProof w:val="0"/>
        </w:rPr>
        <w:tab/>
        <w:t>semantic-error,</w:t>
      </w:r>
    </w:p>
    <w:p w14:paraId="235D1399" w14:textId="77777777" w:rsidR="00F970C9" w:rsidRPr="00EA5FA7" w:rsidRDefault="00F970C9" w:rsidP="00BE5D48">
      <w:pPr>
        <w:pStyle w:val="PL"/>
        <w:rPr>
          <w:noProof w:val="0"/>
        </w:rPr>
      </w:pPr>
      <w:r w:rsidRPr="00EA5FA7">
        <w:rPr>
          <w:noProof w:val="0"/>
        </w:rPr>
        <w:tab/>
        <w:t>abstract-syntax-error-falsely-constructed-message,</w:t>
      </w:r>
    </w:p>
    <w:p w14:paraId="44C59EB0" w14:textId="77777777" w:rsidR="00F970C9" w:rsidRPr="00EA5FA7" w:rsidRDefault="00F970C9" w:rsidP="00BE5D48">
      <w:pPr>
        <w:pStyle w:val="PL"/>
        <w:rPr>
          <w:noProof w:val="0"/>
        </w:rPr>
      </w:pPr>
      <w:r w:rsidRPr="00EA5FA7">
        <w:rPr>
          <w:noProof w:val="0"/>
        </w:rPr>
        <w:tab/>
        <w:t>unspecified,</w:t>
      </w:r>
    </w:p>
    <w:p w14:paraId="6C659210" w14:textId="77777777" w:rsidR="00F970C9" w:rsidRPr="00EA5FA7" w:rsidRDefault="00F970C9" w:rsidP="00BE5D48">
      <w:pPr>
        <w:pStyle w:val="PL"/>
        <w:rPr>
          <w:noProof w:val="0"/>
        </w:rPr>
      </w:pPr>
      <w:r w:rsidRPr="00EA5FA7">
        <w:rPr>
          <w:noProof w:val="0"/>
        </w:rPr>
        <w:tab/>
        <w:t>...</w:t>
      </w:r>
    </w:p>
    <w:p w14:paraId="0FA15EA2" w14:textId="77777777" w:rsidR="00F970C9" w:rsidRPr="00EA5FA7" w:rsidRDefault="00F970C9" w:rsidP="00BE5D48">
      <w:pPr>
        <w:pStyle w:val="PL"/>
        <w:rPr>
          <w:noProof w:val="0"/>
        </w:rPr>
      </w:pPr>
      <w:r w:rsidRPr="00EA5FA7">
        <w:rPr>
          <w:noProof w:val="0"/>
        </w:rPr>
        <w:t>}</w:t>
      </w:r>
    </w:p>
    <w:p w14:paraId="3CB83934" w14:textId="77777777" w:rsidR="00F970C9" w:rsidRPr="00EA5FA7" w:rsidRDefault="00F970C9" w:rsidP="00BE5D48">
      <w:pPr>
        <w:pStyle w:val="PL"/>
        <w:rPr>
          <w:noProof w:val="0"/>
        </w:rPr>
      </w:pPr>
    </w:p>
    <w:p w14:paraId="02775D41" w14:textId="77777777" w:rsidR="00F970C9" w:rsidRPr="00EA5FA7" w:rsidRDefault="00F970C9" w:rsidP="00BE5D48">
      <w:pPr>
        <w:pStyle w:val="PL"/>
        <w:rPr>
          <w:noProof w:val="0"/>
        </w:rPr>
      </w:pPr>
      <w:r w:rsidRPr="00EA5FA7">
        <w:rPr>
          <w:noProof w:val="0"/>
        </w:rPr>
        <w:t>CauseRadioNetwork ::= ENUMERATED {</w:t>
      </w:r>
    </w:p>
    <w:p w14:paraId="38414687" w14:textId="77777777" w:rsidR="00F970C9" w:rsidRPr="00EA5FA7" w:rsidRDefault="00F970C9" w:rsidP="00A23702">
      <w:pPr>
        <w:pStyle w:val="PL"/>
        <w:rPr>
          <w:rFonts w:eastAsia="SimSun"/>
        </w:rPr>
      </w:pPr>
      <w:r w:rsidRPr="00EA5FA7">
        <w:rPr>
          <w:noProof w:val="0"/>
        </w:rPr>
        <w:tab/>
        <w:t>unspecified,</w:t>
      </w:r>
    </w:p>
    <w:p w14:paraId="3B3B8090" w14:textId="77777777" w:rsidR="00F970C9" w:rsidRPr="00EA5FA7" w:rsidRDefault="00F970C9" w:rsidP="00A23702">
      <w:pPr>
        <w:pStyle w:val="PL"/>
        <w:rPr>
          <w:rFonts w:eastAsia="SimSun"/>
        </w:rPr>
      </w:pPr>
      <w:r w:rsidRPr="00EA5FA7">
        <w:rPr>
          <w:rFonts w:eastAsia="SimSun"/>
        </w:rPr>
        <w:tab/>
        <w:t>rl-failure-rlc,</w:t>
      </w:r>
    </w:p>
    <w:p w14:paraId="74BFE4C8" w14:textId="77777777" w:rsidR="00F970C9" w:rsidRPr="00EA5FA7" w:rsidRDefault="00F970C9" w:rsidP="00A23702">
      <w:pPr>
        <w:pStyle w:val="PL"/>
        <w:rPr>
          <w:rFonts w:eastAsia="SimSun"/>
        </w:rPr>
      </w:pPr>
      <w:r w:rsidRPr="00EA5FA7">
        <w:rPr>
          <w:rFonts w:eastAsia="SimSun"/>
        </w:rPr>
        <w:tab/>
        <w:t>unknown-or-already-allocated-gnb-cu-ue-f1ap-id,</w:t>
      </w:r>
    </w:p>
    <w:p w14:paraId="00B8D002" w14:textId="77777777" w:rsidR="00F970C9" w:rsidRPr="00EA5FA7" w:rsidRDefault="00F970C9" w:rsidP="00A23702">
      <w:pPr>
        <w:pStyle w:val="PL"/>
        <w:rPr>
          <w:rFonts w:eastAsia="SimSun"/>
        </w:rPr>
      </w:pPr>
      <w:r w:rsidRPr="00EA5FA7">
        <w:rPr>
          <w:rFonts w:eastAsia="SimSun"/>
        </w:rPr>
        <w:tab/>
        <w:t>unknown-or-already-allocated-gnb-du-ue-f1ap-id,</w:t>
      </w:r>
    </w:p>
    <w:p w14:paraId="4D10A03D" w14:textId="77777777" w:rsidR="00F970C9" w:rsidRPr="00EA5FA7" w:rsidRDefault="00F970C9" w:rsidP="00A23702">
      <w:pPr>
        <w:pStyle w:val="PL"/>
        <w:rPr>
          <w:rFonts w:eastAsia="SimSun"/>
        </w:rPr>
      </w:pPr>
      <w:r w:rsidRPr="00EA5FA7">
        <w:rPr>
          <w:rFonts w:eastAsia="SimSun"/>
        </w:rPr>
        <w:tab/>
        <w:t>unknown-or-inconsistent-pair-of-ue-f1ap-id,</w:t>
      </w:r>
    </w:p>
    <w:p w14:paraId="11E010E4" w14:textId="77777777" w:rsidR="00F970C9" w:rsidRPr="00EA5FA7" w:rsidRDefault="00F970C9" w:rsidP="00A23702">
      <w:pPr>
        <w:pStyle w:val="PL"/>
        <w:rPr>
          <w:rFonts w:eastAsia="SimSun"/>
        </w:rPr>
      </w:pPr>
      <w:r w:rsidRPr="00EA5FA7">
        <w:rPr>
          <w:rFonts w:eastAsia="SimSun"/>
        </w:rPr>
        <w:tab/>
        <w:t>interaction-with-other-procedure,</w:t>
      </w:r>
    </w:p>
    <w:p w14:paraId="5BF4B9C4" w14:textId="77777777" w:rsidR="00F970C9" w:rsidRPr="00EA5FA7" w:rsidRDefault="00F970C9" w:rsidP="00A23702">
      <w:pPr>
        <w:pStyle w:val="PL"/>
        <w:rPr>
          <w:rFonts w:eastAsia="SimSun"/>
        </w:rPr>
      </w:pPr>
      <w:r w:rsidRPr="00EA5FA7">
        <w:rPr>
          <w:rFonts w:eastAsia="SimSun"/>
        </w:rPr>
        <w:tab/>
        <w:t>not-supported-qci-Value,</w:t>
      </w:r>
    </w:p>
    <w:p w14:paraId="56878438" w14:textId="77777777" w:rsidR="00F970C9" w:rsidRPr="00EA5FA7" w:rsidRDefault="00F970C9" w:rsidP="00A23702">
      <w:pPr>
        <w:pStyle w:val="PL"/>
        <w:rPr>
          <w:rFonts w:eastAsia="SimSun"/>
        </w:rPr>
      </w:pPr>
      <w:r w:rsidRPr="00EA5FA7">
        <w:rPr>
          <w:rFonts w:eastAsia="SimSun"/>
        </w:rPr>
        <w:tab/>
        <w:t>action-desirable-for-radio-reasons,</w:t>
      </w:r>
    </w:p>
    <w:p w14:paraId="27E84764" w14:textId="77777777" w:rsidR="00F970C9" w:rsidRPr="00EA5FA7" w:rsidRDefault="00F970C9" w:rsidP="00A23702">
      <w:pPr>
        <w:pStyle w:val="PL"/>
        <w:rPr>
          <w:rFonts w:eastAsia="SimSun"/>
        </w:rPr>
      </w:pPr>
      <w:r w:rsidRPr="00EA5FA7">
        <w:rPr>
          <w:rFonts w:eastAsia="SimSun"/>
        </w:rPr>
        <w:tab/>
        <w:t>no-radio-resources-available,</w:t>
      </w:r>
    </w:p>
    <w:p w14:paraId="15078226" w14:textId="77777777" w:rsidR="00F970C9" w:rsidRPr="00EA5FA7" w:rsidRDefault="00F970C9" w:rsidP="00A23702">
      <w:pPr>
        <w:pStyle w:val="PL"/>
        <w:rPr>
          <w:rFonts w:eastAsia="SimSun"/>
        </w:rPr>
      </w:pPr>
      <w:r w:rsidRPr="00EA5FA7">
        <w:rPr>
          <w:rFonts w:eastAsia="SimSun"/>
        </w:rPr>
        <w:tab/>
        <w:t>procedure-cancelled,</w:t>
      </w:r>
    </w:p>
    <w:p w14:paraId="5C18B5D5" w14:textId="77777777" w:rsidR="00F970C9" w:rsidRPr="00EA5FA7" w:rsidRDefault="00F970C9" w:rsidP="00A23702">
      <w:pPr>
        <w:pStyle w:val="PL"/>
        <w:rPr>
          <w:noProof w:val="0"/>
        </w:rPr>
      </w:pPr>
      <w:r w:rsidRPr="00EA5FA7">
        <w:rPr>
          <w:rFonts w:eastAsia="SimSun"/>
        </w:rPr>
        <w:tab/>
        <w:t>normal-release,</w:t>
      </w:r>
    </w:p>
    <w:p w14:paraId="3B0497E7" w14:textId="77777777" w:rsidR="00F970C9" w:rsidRPr="00EA5FA7" w:rsidRDefault="00F970C9" w:rsidP="00BE5D48">
      <w:pPr>
        <w:pStyle w:val="PL"/>
        <w:rPr>
          <w:noProof w:val="0"/>
        </w:rPr>
      </w:pPr>
      <w:r w:rsidRPr="00EA5FA7">
        <w:rPr>
          <w:noProof w:val="0"/>
        </w:rPr>
        <w:tab/>
        <w:t>...,</w:t>
      </w:r>
    </w:p>
    <w:p w14:paraId="3A44457F" w14:textId="77777777" w:rsidR="00F970C9" w:rsidRPr="00EA5FA7" w:rsidRDefault="00F970C9" w:rsidP="00BE5D48">
      <w:pPr>
        <w:pStyle w:val="PL"/>
        <w:rPr>
          <w:noProof w:val="0"/>
        </w:rPr>
      </w:pPr>
      <w:r w:rsidRPr="00EA5FA7">
        <w:rPr>
          <w:noProof w:val="0"/>
        </w:rPr>
        <w:tab/>
        <w:t>cell-not-available,</w:t>
      </w:r>
    </w:p>
    <w:p w14:paraId="682AE509" w14:textId="77777777" w:rsidR="00F970C9" w:rsidRPr="00EA5FA7" w:rsidRDefault="00F970C9" w:rsidP="00BE5D48">
      <w:pPr>
        <w:pStyle w:val="PL"/>
        <w:rPr>
          <w:noProof w:val="0"/>
        </w:rPr>
      </w:pPr>
      <w:r w:rsidRPr="00EA5FA7">
        <w:rPr>
          <w:noProof w:val="0"/>
        </w:rPr>
        <w:tab/>
        <w:t>rl-failure-others,</w:t>
      </w:r>
    </w:p>
    <w:p w14:paraId="50A18A8C" w14:textId="77777777" w:rsidR="00F970C9" w:rsidRPr="00EA5FA7" w:rsidRDefault="00F970C9" w:rsidP="00BE5D48">
      <w:pPr>
        <w:pStyle w:val="PL"/>
        <w:rPr>
          <w:noProof w:val="0"/>
        </w:rPr>
      </w:pPr>
      <w:r w:rsidRPr="00EA5FA7">
        <w:rPr>
          <w:noProof w:val="0"/>
        </w:rPr>
        <w:tab/>
        <w:t>ue-rejection,</w:t>
      </w:r>
    </w:p>
    <w:p w14:paraId="604CF57F" w14:textId="77777777" w:rsidR="00F970C9" w:rsidRPr="00EA5FA7" w:rsidRDefault="00F970C9" w:rsidP="005C139D">
      <w:pPr>
        <w:pStyle w:val="PL"/>
        <w:rPr>
          <w:noProof w:val="0"/>
        </w:rPr>
      </w:pPr>
      <w:r w:rsidRPr="00EA5FA7">
        <w:rPr>
          <w:noProof w:val="0"/>
        </w:rPr>
        <w:tab/>
        <w:t>resources-not-available-for-the-slice,</w:t>
      </w:r>
    </w:p>
    <w:p w14:paraId="037304C6" w14:textId="77777777" w:rsidR="00F970C9" w:rsidRPr="00EA5FA7" w:rsidRDefault="00F970C9" w:rsidP="000D60E4">
      <w:pPr>
        <w:pStyle w:val="PL"/>
        <w:rPr>
          <w:noProof w:val="0"/>
        </w:rPr>
      </w:pPr>
      <w:r w:rsidRPr="00EA5FA7">
        <w:rPr>
          <w:noProof w:val="0"/>
        </w:rPr>
        <w:tab/>
        <w:t>amf-initiated-abnormal-release,</w:t>
      </w:r>
    </w:p>
    <w:p w14:paraId="6E8AC82A" w14:textId="77777777" w:rsidR="00B002DF" w:rsidRPr="00EA5FA7" w:rsidRDefault="00F970C9" w:rsidP="00B002DF">
      <w:pPr>
        <w:pStyle w:val="PL"/>
        <w:rPr>
          <w:noProof w:val="0"/>
        </w:rPr>
      </w:pPr>
      <w:r w:rsidRPr="00EA5FA7">
        <w:rPr>
          <w:noProof w:val="0"/>
        </w:rPr>
        <w:tab/>
        <w:t>release-due-to-pre-emption</w:t>
      </w:r>
      <w:r w:rsidR="00B002DF" w:rsidRPr="00EA5FA7">
        <w:rPr>
          <w:noProof w:val="0"/>
        </w:rPr>
        <w:t>,</w:t>
      </w:r>
    </w:p>
    <w:p w14:paraId="5D2DE1DA" w14:textId="77777777" w:rsidR="00D42B60" w:rsidRPr="00EA5FA7" w:rsidRDefault="00B002DF" w:rsidP="00D42B60">
      <w:pPr>
        <w:pStyle w:val="PL"/>
        <w:rPr>
          <w:noProof w:val="0"/>
        </w:rPr>
      </w:pPr>
      <w:r w:rsidRPr="00EA5FA7">
        <w:rPr>
          <w:noProof w:val="0"/>
        </w:rPr>
        <w:tab/>
        <w:t>plmn-not-served-by-the-gNB-CU</w:t>
      </w:r>
      <w:r w:rsidR="00D42B60" w:rsidRPr="00EA5FA7">
        <w:rPr>
          <w:noProof w:val="0"/>
        </w:rPr>
        <w:t>,</w:t>
      </w:r>
    </w:p>
    <w:p w14:paraId="443E45EE" w14:textId="77777777" w:rsidR="00D42B60" w:rsidRPr="00EA5FA7" w:rsidRDefault="00D42B60" w:rsidP="00D42B60">
      <w:pPr>
        <w:pStyle w:val="PL"/>
        <w:rPr>
          <w:noProof w:val="0"/>
        </w:rPr>
      </w:pPr>
      <w:r w:rsidRPr="00EA5FA7">
        <w:rPr>
          <w:noProof w:val="0"/>
        </w:rPr>
        <w:tab/>
        <w:t>multiple-drb-id-instances,</w:t>
      </w:r>
    </w:p>
    <w:p w14:paraId="240D9E38" w14:textId="77777777" w:rsidR="00A55ED4" w:rsidRDefault="00D42B60" w:rsidP="00A55ED4">
      <w:pPr>
        <w:pStyle w:val="PL"/>
        <w:rPr>
          <w:noProof w:val="0"/>
        </w:rPr>
      </w:pPr>
      <w:r w:rsidRPr="00EA5FA7">
        <w:rPr>
          <w:noProof w:val="0"/>
        </w:rPr>
        <w:tab/>
        <w:t>unknown-drb-id</w:t>
      </w:r>
      <w:r w:rsidR="00A55ED4">
        <w:rPr>
          <w:noProof w:val="0"/>
        </w:rPr>
        <w:t>,</w:t>
      </w:r>
    </w:p>
    <w:p w14:paraId="397B8D41" w14:textId="77777777" w:rsidR="00A55ED4" w:rsidRDefault="00A55ED4" w:rsidP="00A55ED4">
      <w:pPr>
        <w:pStyle w:val="PL"/>
        <w:rPr>
          <w:noProof w:val="0"/>
        </w:rPr>
      </w:pPr>
      <w:r>
        <w:rPr>
          <w:noProof w:val="0"/>
        </w:rPr>
        <w:tab/>
        <w:t>multiple-bh-rlc-ch-id-instances,</w:t>
      </w:r>
    </w:p>
    <w:p w14:paraId="53E6D852" w14:textId="77777777" w:rsidR="00387DFF" w:rsidRDefault="00A55ED4" w:rsidP="00387DFF">
      <w:pPr>
        <w:pStyle w:val="PL"/>
        <w:rPr>
          <w:noProof w:val="0"/>
        </w:rPr>
      </w:pPr>
      <w:r>
        <w:rPr>
          <w:noProof w:val="0"/>
        </w:rPr>
        <w:tab/>
        <w:t>unknown-bh-rlc-ch-id</w:t>
      </w:r>
      <w:r w:rsidR="00387DFF">
        <w:rPr>
          <w:noProof w:val="0"/>
        </w:rPr>
        <w:t>,</w:t>
      </w:r>
    </w:p>
    <w:p w14:paraId="5A05963B" w14:textId="77777777" w:rsidR="00EE063F" w:rsidRDefault="00387DFF" w:rsidP="00EE063F">
      <w:pPr>
        <w:pStyle w:val="PL"/>
        <w:rPr>
          <w:noProof w:val="0"/>
        </w:rPr>
      </w:pPr>
      <w:r>
        <w:rPr>
          <w:noProof w:val="0"/>
        </w:rPr>
        <w:tab/>
        <w:t>cho-cpc-resources-tobechanged</w:t>
      </w:r>
      <w:r w:rsidR="00EE063F">
        <w:rPr>
          <w:noProof w:val="0"/>
        </w:rPr>
        <w:t>,</w:t>
      </w:r>
    </w:p>
    <w:p w14:paraId="23614A79" w14:textId="77777777" w:rsidR="00EE063F" w:rsidRDefault="00EE063F" w:rsidP="00EE063F">
      <w:pPr>
        <w:pStyle w:val="PL"/>
        <w:rPr>
          <w:noProof w:val="0"/>
        </w:rPr>
      </w:pPr>
      <w:r>
        <w:rPr>
          <w:noProof w:val="0"/>
        </w:rPr>
        <w:tab/>
        <w:t xml:space="preserve">nPN-not-supported, </w:t>
      </w:r>
    </w:p>
    <w:p w14:paraId="6672D327" w14:textId="77777777" w:rsidR="00F970C9" w:rsidRDefault="00EE063F" w:rsidP="00EE063F">
      <w:pPr>
        <w:pStyle w:val="PL"/>
        <w:rPr>
          <w:noProof w:val="0"/>
        </w:rPr>
      </w:pPr>
      <w:r>
        <w:rPr>
          <w:noProof w:val="0"/>
        </w:rPr>
        <w:tab/>
        <w:t>nPN-access-denied</w:t>
      </w:r>
      <w:r w:rsidR="004B1921">
        <w:rPr>
          <w:noProof w:val="0"/>
        </w:rPr>
        <w:t>,</w:t>
      </w:r>
    </w:p>
    <w:p w14:paraId="5E1B7F25" w14:textId="77777777" w:rsidR="00396700" w:rsidRDefault="004B1921" w:rsidP="00396700">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sidR="00396700">
        <w:rPr>
          <w:rFonts w:eastAsia="SimSun" w:hint="eastAsia"/>
          <w:lang w:eastAsia="zh-CN"/>
        </w:rPr>
        <w:t>,</w:t>
      </w:r>
    </w:p>
    <w:p w14:paraId="5FE99192"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report-characteristics-empty,</w:t>
      </w:r>
    </w:p>
    <w:p w14:paraId="1E8273CB"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existing-measurement-ID,</w:t>
      </w:r>
    </w:p>
    <w:p w14:paraId="0DA0FFDA"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measurement-temporarily-not-available,</w:t>
      </w:r>
    </w:p>
    <w:p w14:paraId="7483FE26" w14:textId="77777777" w:rsidR="002B1AB4" w:rsidRPr="00FF2921" w:rsidRDefault="00396700" w:rsidP="00A73D91">
      <w:pPr>
        <w:pStyle w:val="PL"/>
        <w:rPr>
          <w:lang w:eastAsia="zh-CN"/>
        </w:rPr>
      </w:pPr>
      <w:r>
        <w:rPr>
          <w:rFonts w:eastAsia="SimSun"/>
          <w:lang w:eastAsia="zh-CN"/>
        </w:rPr>
        <w:tab/>
      </w:r>
      <w:r>
        <w:rPr>
          <w:rFonts w:eastAsia="SimSun" w:hint="eastAsia"/>
          <w:lang w:eastAsia="zh-CN"/>
        </w:rPr>
        <w:t>measurement-not-supported-for-the-object</w:t>
      </w:r>
      <w:r w:rsidR="002B1AB4" w:rsidRPr="00FF2921">
        <w:rPr>
          <w:lang w:eastAsia="zh-CN"/>
        </w:rPr>
        <w:t>,</w:t>
      </w:r>
    </w:p>
    <w:p w14:paraId="06B9DB3D" w14:textId="77777777" w:rsidR="002B1AB4" w:rsidRPr="00FF2921" w:rsidRDefault="002B1AB4" w:rsidP="00A73D91">
      <w:pPr>
        <w:pStyle w:val="PL"/>
      </w:pPr>
      <w:r w:rsidRPr="00FF2921">
        <w:rPr>
          <w:lang w:eastAsia="zh-CN"/>
        </w:rPr>
        <w:tab/>
      </w:r>
      <w:r w:rsidRPr="00FF2921">
        <w:t>unknown-bh-address,</w:t>
      </w:r>
    </w:p>
    <w:p w14:paraId="231C6823" w14:textId="77777777" w:rsidR="00D1092C" w:rsidRDefault="002B1AB4" w:rsidP="00D1092C">
      <w:pPr>
        <w:pStyle w:val="PL"/>
        <w:rPr>
          <w:noProof w:val="0"/>
        </w:rPr>
      </w:pPr>
      <w:r w:rsidRPr="00FF2921">
        <w:rPr>
          <w:lang w:eastAsia="zh-CN"/>
        </w:rPr>
        <w:tab/>
      </w:r>
      <w:r w:rsidRPr="00FF2921">
        <w:t>unknown-bap-routing-id</w:t>
      </w:r>
      <w:r w:rsidR="00D1092C">
        <w:rPr>
          <w:noProof w:val="0"/>
        </w:rPr>
        <w:t>,</w:t>
      </w:r>
    </w:p>
    <w:p w14:paraId="13D3CA4E" w14:textId="77777777" w:rsidR="00396700" w:rsidRPr="00D96CB4" w:rsidRDefault="00D1092C" w:rsidP="00D1092C">
      <w:pPr>
        <w:pStyle w:val="PL"/>
        <w:rPr>
          <w:rFonts w:eastAsia="SimSun"/>
          <w:lang w:val="fr-FR" w:eastAsia="zh-CN"/>
        </w:rPr>
      </w:pPr>
      <w:r>
        <w:rPr>
          <w:noProof w:val="0"/>
        </w:rPr>
        <w:tab/>
      </w:r>
      <w:r w:rsidRPr="00D96CB4">
        <w:rPr>
          <w:noProof w:val="0"/>
          <w:lang w:val="fr-FR"/>
        </w:rPr>
        <w:t>insufficient-ue-capabilities</w:t>
      </w:r>
      <w:r w:rsidR="00955D2C" w:rsidRPr="00D96CB4">
        <w:rPr>
          <w:noProof w:val="0"/>
          <w:lang w:val="fr-FR"/>
        </w:rPr>
        <w:t>,</w:t>
      </w:r>
    </w:p>
    <w:p w14:paraId="3F04BFAB" w14:textId="77777777" w:rsidR="00955D2C" w:rsidRPr="00D96CB4" w:rsidRDefault="00955D2C" w:rsidP="00955D2C">
      <w:pPr>
        <w:pStyle w:val="PL"/>
        <w:rPr>
          <w:lang w:val="fr-FR"/>
        </w:rPr>
      </w:pPr>
      <w:r w:rsidRPr="00D96CB4">
        <w:rPr>
          <w:lang w:val="fr-FR"/>
        </w:rPr>
        <w:tab/>
        <w:t>scg-activation-deactivation-failure,</w:t>
      </w:r>
    </w:p>
    <w:p w14:paraId="3439D8D7" w14:textId="77777777" w:rsidR="00955D2C" w:rsidRDefault="00955D2C" w:rsidP="00955D2C">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r w:rsidR="004377D3">
        <w:t>,</w:t>
      </w:r>
    </w:p>
    <w:p w14:paraId="1261E80F" w14:textId="77777777" w:rsidR="00A9401D" w:rsidRDefault="004377D3" w:rsidP="00A9401D">
      <w:pPr>
        <w:pStyle w:val="PL"/>
        <w:rPr>
          <w:noProof w:val="0"/>
        </w:rPr>
      </w:pPr>
      <w:r>
        <w:rPr>
          <w:noProof w:val="0"/>
        </w:rPr>
        <w:tab/>
        <w:t>requested-item-not-supported-on-time</w:t>
      </w:r>
      <w:r w:rsidR="00A9401D" w:rsidRPr="000F7A28">
        <w:rPr>
          <w:noProof w:val="0"/>
        </w:rPr>
        <w:t>,</w:t>
      </w:r>
    </w:p>
    <w:p w14:paraId="5110342E"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5AEB368"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4A258FCC"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1BD883D" w14:textId="77777777" w:rsidR="004E4556" w:rsidRDefault="00A9401D" w:rsidP="004E455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sidR="004E4556">
        <w:rPr>
          <w:noProof w:val="0"/>
        </w:rPr>
        <w:t>,</w:t>
      </w:r>
    </w:p>
    <w:p w14:paraId="2A408227" w14:textId="7F205CEE" w:rsidR="004377D3" w:rsidRDefault="004E4556" w:rsidP="004E4556">
      <w:pPr>
        <w:pStyle w:val="PL"/>
        <w:rPr>
          <w:noProof w:val="0"/>
        </w:rPr>
      </w:pPr>
      <w:r>
        <w:rPr>
          <w:noProof w:val="0"/>
        </w:rPr>
        <w:tab/>
      </w:r>
      <w:r>
        <w:t>tat-sdt-expiry</w:t>
      </w:r>
    </w:p>
    <w:p w14:paraId="07CDE80A" w14:textId="77777777" w:rsidR="004B1921" w:rsidRPr="00EA5FA7" w:rsidRDefault="004B1921" w:rsidP="00EE063F">
      <w:pPr>
        <w:pStyle w:val="PL"/>
        <w:rPr>
          <w:noProof w:val="0"/>
        </w:rPr>
      </w:pPr>
    </w:p>
    <w:p w14:paraId="014B8142" w14:textId="77777777" w:rsidR="00F970C9" w:rsidRPr="00EA5FA7" w:rsidRDefault="00F970C9" w:rsidP="00BE5D48">
      <w:pPr>
        <w:pStyle w:val="PL"/>
        <w:rPr>
          <w:noProof w:val="0"/>
        </w:rPr>
      </w:pPr>
      <w:r w:rsidRPr="00EA5FA7">
        <w:rPr>
          <w:noProof w:val="0"/>
        </w:rPr>
        <w:t>}</w:t>
      </w:r>
    </w:p>
    <w:p w14:paraId="48AA683D" w14:textId="77777777" w:rsidR="00F970C9" w:rsidRPr="00EA5FA7" w:rsidRDefault="00F970C9" w:rsidP="00BE5D48">
      <w:pPr>
        <w:pStyle w:val="PL"/>
        <w:rPr>
          <w:noProof w:val="0"/>
        </w:rPr>
      </w:pPr>
    </w:p>
    <w:p w14:paraId="4C6DCCE5" w14:textId="77777777" w:rsidR="00F970C9" w:rsidRPr="00EA5FA7" w:rsidRDefault="00F970C9" w:rsidP="00BE5D48">
      <w:pPr>
        <w:pStyle w:val="PL"/>
        <w:rPr>
          <w:noProof w:val="0"/>
        </w:rPr>
      </w:pPr>
      <w:r w:rsidRPr="00EA5FA7">
        <w:rPr>
          <w:noProof w:val="0"/>
        </w:rPr>
        <w:t>CauseTransport ::= ENUMERATED {</w:t>
      </w:r>
    </w:p>
    <w:p w14:paraId="2B5A3F3D" w14:textId="77777777" w:rsidR="00F970C9" w:rsidRPr="00EA5FA7" w:rsidRDefault="00F970C9" w:rsidP="00A23702">
      <w:pPr>
        <w:pStyle w:val="PL"/>
        <w:rPr>
          <w:rFonts w:eastAsia="SimSun"/>
        </w:rPr>
      </w:pPr>
      <w:r w:rsidRPr="00EA5FA7">
        <w:rPr>
          <w:noProof w:val="0"/>
        </w:rPr>
        <w:tab/>
        <w:t>unspecified,</w:t>
      </w:r>
    </w:p>
    <w:p w14:paraId="4038DD07" w14:textId="77777777" w:rsidR="00F970C9" w:rsidRPr="00EA5FA7" w:rsidRDefault="00F970C9" w:rsidP="00A23702">
      <w:pPr>
        <w:pStyle w:val="PL"/>
        <w:rPr>
          <w:noProof w:val="0"/>
        </w:rPr>
      </w:pPr>
      <w:r w:rsidRPr="00EA5FA7">
        <w:rPr>
          <w:rFonts w:eastAsia="SimSun"/>
        </w:rPr>
        <w:tab/>
        <w:t>transport-resource-unavailable,</w:t>
      </w:r>
    </w:p>
    <w:p w14:paraId="60843586" w14:textId="77777777" w:rsidR="00A55ED4" w:rsidRDefault="00F970C9" w:rsidP="00A55ED4">
      <w:pPr>
        <w:pStyle w:val="PL"/>
        <w:rPr>
          <w:noProof w:val="0"/>
        </w:rPr>
      </w:pPr>
      <w:r w:rsidRPr="00EA5FA7">
        <w:rPr>
          <w:noProof w:val="0"/>
        </w:rPr>
        <w:tab/>
        <w:t>...</w:t>
      </w:r>
      <w:r w:rsidR="00A55ED4">
        <w:rPr>
          <w:noProof w:val="0"/>
        </w:rPr>
        <w:t>,</w:t>
      </w:r>
    </w:p>
    <w:p w14:paraId="4B0649AB" w14:textId="77777777" w:rsidR="00A55ED4" w:rsidRDefault="00A55ED4" w:rsidP="00A55ED4">
      <w:pPr>
        <w:pStyle w:val="PL"/>
        <w:rPr>
          <w:noProof w:val="0"/>
        </w:rPr>
      </w:pPr>
      <w:r>
        <w:rPr>
          <w:noProof w:val="0"/>
        </w:rPr>
        <w:tab/>
        <w:t>unknown-TNL-address-for-IAB,</w:t>
      </w:r>
    </w:p>
    <w:p w14:paraId="4B4505DA" w14:textId="77777777" w:rsidR="00F970C9" w:rsidRPr="00EA5FA7" w:rsidRDefault="00A55ED4" w:rsidP="00A55ED4">
      <w:pPr>
        <w:pStyle w:val="PL"/>
        <w:rPr>
          <w:noProof w:val="0"/>
        </w:rPr>
      </w:pPr>
      <w:r>
        <w:rPr>
          <w:noProof w:val="0"/>
        </w:rPr>
        <w:tab/>
        <w:t>unknown-UP-TNL-information-for-IAB</w:t>
      </w:r>
    </w:p>
    <w:p w14:paraId="31FE6924" w14:textId="77777777" w:rsidR="00F970C9" w:rsidRPr="00EA5FA7" w:rsidRDefault="00F970C9" w:rsidP="00BE5D48">
      <w:pPr>
        <w:pStyle w:val="PL"/>
        <w:rPr>
          <w:noProof w:val="0"/>
        </w:rPr>
      </w:pPr>
      <w:r w:rsidRPr="00EA5FA7">
        <w:rPr>
          <w:noProof w:val="0"/>
        </w:rPr>
        <w:t>}</w:t>
      </w:r>
    </w:p>
    <w:p w14:paraId="081467F8" w14:textId="77777777" w:rsidR="00F970C9" w:rsidRPr="00EA5FA7" w:rsidRDefault="00F970C9" w:rsidP="00A23702">
      <w:pPr>
        <w:pStyle w:val="PL"/>
        <w:rPr>
          <w:rFonts w:eastAsia="SimSun"/>
        </w:rPr>
      </w:pPr>
    </w:p>
    <w:p w14:paraId="11E53910" w14:textId="77777777" w:rsidR="00F970C9" w:rsidRPr="00EA5FA7" w:rsidRDefault="00F970C9" w:rsidP="006A5A0F">
      <w:pPr>
        <w:pStyle w:val="PL"/>
      </w:pPr>
      <w:r w:rsidRPr="00EA5FA7">
        <w:rPr>
          <w:noProof w:val="0"/>
        </w:rPr>
        <w:t>CellGroupConfig ::= OCTET STRING</w:t>
      </w:r>
    </w:p>
    <w:p w14:paraId="21CAD57C" w14:textId="77777777" w:rsidR="00F970C9" w:rsidRDefault="00F970C9" w:rsidP="006A5A0F">
      <w:pPr>
        <w:pStyle w:val="PL"/>
      </w:pPr>
    </w:p>
    <w:p w14:paraId="7D6CB223" w14:textId="77777777" w:rsidR="00E06700" w:rsidRDefault="00E06700" w:rsidP="006A5A0F">
      <w:pPr>
        <w:pStyle w:val="PL"/>
      </w:pPr>
      <w:r w:rsidRPr="00E06700">
        <w:t>CellCapacityClassValue ::= INTEGER (1..100,...)</w:t>
      </w:r>
    </w:p>
    <w:p w14:paraId="4DFADC7B" w14:textId="77777777" w:rsidR="00E06700" w:rsidRPr="00EA5FA7" w:rsidRDefault="00E06700" w:rsidP="006A5A0F">
      <w:pPr>
        <w:pStyle w:val="PL"/>
      </w:pPr>
    </w:p>
    <w:p w14:paraId="2BE92696" w14:textId="77777777" w:rsidR="00F970C9" w:rsidRPr="00EA5FA7" w:rsidRDefault="00F970C9" w:rsidP="006A5A0F">
      <w:pPr>
        <w:pStyle w:val="PL"/>
      </w:pPr>
      <w:r w:rsidRPr="00EA5FA7">
        <w:t>Cell-Direction ::= ENUMERATED {dl-only, ul-only}</w:t>
      </w:r>
    </w:p>
    <w:p w14:paraId="2A7A2268" w14:textId="77777777" w:rsidR="00F970C9" w:rsidRDefault="00F970C9" w:rsidP="006A5A0F">
      <w:pPr>
        <w:pStyle w:val="PL"/>
      </w:pPr>
    </w:p>
    <w:p w14:paraId="2A86C86C" w14:textId="77777777" w:rsidR="00E06700" w:rsidRDefault="00E06700" w:rsidP="00E06700">
      <w:pPr>
        <w:pStyle w:val="PL"/>
      </w:pPr>
      <w:r>
        <w:t>CellMeasurementResultList ::= SEQUENCE (SIZE(1.. maxCellingNBDU)) OF CellMeasurementResultItem</w:t>
      </w:r>
    </w:p>
    <w:p w14:paraId="0FC3AC82" w14:textId="77777777" w:rsidR="00E06700" w:rsidRDefault="00E06700" w:rsidP="00E06700">
      <w:pPr>
        <w:pStyle w:val="PL"/>
      </w:pPr>
    </w:p>
    <w:p w14:paraId="60BD9F76" w14:textId="77777777" w:rsidR="00E06700" w:rsidRDefault="00E06700" w:rsidP="00E06700">
      <w:pPr>
        <w:pStyle w:val="PL"/>
      </w:pPr>
      <w:r>
        <w:t>CellMeasurementResultItem ::= SEQUENCE {</w:t>
      </w:r>
    </w:p>
    <w:p w14:paraId="659B6076" w14:textId="77777777" w:rsidR="00E06700" w:rsidRDefault="00E06700" w:rsidP="00E06700">
      <w:pPr>
        <w:pStyle w:val="PL"/>
      </w:pPr>
      <w:r>
        <w:tab/>
        <w:t>cellID</w:t>
      </w:r>
      <w:r>
        <w:tab/>
      </w:r>
      <w:r>
        <w:tab/>
      </w:r>
      <w:r>
        <w:tab/>
      </w:r>
      <w:r>
        <w:tab/>
      </w:r>
      <w:r>
        <w:tab/>
      </w:r>
      <w:r>
        <w:tab/>
      </w:r>
      <w:r>
        <w:tab/>
        <w:t>NRCGI,</w:t>
      </w:r>
    </w:p>
    <w:p w14:paraId="14D06C9B" w14:textId="77777777" w:rsidR="00E06700" w:rsidRDefault="00E06700" w:rsidP="00E06700">
      <w:pPr>
        <w:pStyle w:val="PL"/>
      </w:pPr>
      <w:r>
        <w:tab/>
        <w:t>radioResourceStatus</w:t>
      </w:r>
      <w:r>
        <w:tab/>
      </w:r>
      <w:r>
        <w:tab/>
      </w:r>
      <w:r>
        <w:tab/>
      </w:r>
      <w:r>
        <w:tab/>
        <w:t xml:space="preserve">RadioResourceStatus </w:t>
      </w:r>
      <w:r>
        <w:tab/>
      </w:r>
      <w:r>
        <w:tab/>
      </w:r>
      <w:r>
        <w:tab/>
        <w:t xml:space="preserve">OPTIONAL, </w:t>
      </w:r>
    </w:p>
    <w:p w14:paraId="1AE332B4" w14:textId="77777777" w:rsidR="00E06700" w:rsidRDefault="00E06700" w:rsidP="00E06700">
      <w:pPr>
        <w:pStyle w:val="PL"/>
      </w:pPr>
      <w:r>
        <w:tab/>
        <w:t>compositeAvailableCapacityGroup</w:t>
      </w:r>
      <w:r>
        <w:tab/>
        <w:t>CompositeAvailableCapacityGroup</w:t>
      </w:r>
      <w:r>
        <w:tab/>
        <w:t>OPTIONAL,</w:t>
      </w:r>
    </w:p>
    <w:p w14:paraId="191CE64E" w14:textId="77777777" w:rsidR="00E06700" w:rsidRDefault="00E06700" w:rsidP="00E06700">
      <w:pPr>
        <w:pStyle w:val="PL"/>
      </w:pPr>
      <w:r>
        <w:tab/>
        <w:t>sliceAvailableCapacity</w:t>
      </w:r>
      <w:r>
        <w:tab/>
      </w:r>
      <w:r>
        <w:tab/>
      </w:r>
      <w:r>
        <w:tab/>
        <w:t xml:space="preserve">SliceAvailableCapacity </w:t>
      </w:r>
      <w:r>
        <w:tab/>
      </w:r>
      <w:r>
        <w:tab/>
      </w:r>
      <w:r>
        <w:tab/>
        <w:t xml:space="preserve">OPTIONAL, </w:t>
      </w:r>
    </w:p>
    <w:p w14:paraId="04BBF9AF" w14:textId="23C13127" w:rsidR="00E06700" w:rsidRDefault="00E06700" w:rsidP="00E06700">
      <w:pPr>
        <w:pStyle w:val="PL"/>
      </w:pPr>
      <w:r>
        <w:tab/>
        <w:t xml:space="preserve">numberofActiveUEs </w:t>
      </w:r>
      <w:r>
        <w:tab/>
      </w:r>
      <w:r>
        <w:tab/>
      </w:r>
      <w:r>
        <w:tab/>
      </w:r>
      <w:r>
        <w:tab/>
        <w:t>NumberofActiveUEs</w:t>
      </w:r>
      <w:r>
        <w:tab/>
      </w:r>
      <w:r>
        <w:tab/>
      </w:r>
      <w:r>
        <w:tab/>
      </w:r>
      <w:r w:rsidR="004D3758">
        <w:tab/>
      </w:r>
      <w:r>
        <w:t xml:space="preserve">OPTIONAL, </w:t>
      </w:r>
    </w:p>
    <w:p w14:paraId="3A665CA8" w14:textId="77777777" w:rsidR="00E06700" w:rsidRDefault="00E06700" w:rsidP="00E06700">
      <w:pPr>
        <w:pStyle w:val="PL"/>
      </w:pPr>
      <w:r>
        <w:tab/>
        <w:t>iE-Extensions</w:t>
      </w:r>
      <w:r>
        <w:tab/>
      </w:r>
      <w:r>
        <w:tab/>
      </w:r>
      <w:r>
        <w:tab/>
      </w:r>
      <w:r>
        <w:tab/>
      </w:r>
      <w:r>
        <w:tab/>
        <w:t>ProtocolExtensionContainer { { CellMeasurementResultItem-ExtIEs} } OPTIONAL</w:t>
      </w:r>
    </w:p>
    <w:p w14:paraId="03FD67B6" w14:textId="77777777" w:rsidR="00E06700" w:rsidRDefault="00E06700" w:rsidP="00E06700">
      <w:pPr>
        <w:pStyle w:val="PL"/>
      </w:pPr>
      <w:r>
        <w:t>}</w:t>
      </w:r>
    </w:p>
    <w:p w14:paraId="2B8059F4" w14:textId="77777777" w:rsidR="00E06700" w:rsidRDefault="00E06700" w:rsidP="00E06700">
      <w:pPr>
        <w:pStyle w:val="PL"/>
      </w:pPr>
    </w:p>
    <w:p w14:paraId="7607BF40" w14:textId="77777777" w:rsidR="00E06700" w:rsidRDefault="00E06700" w:rsidP="00E06700">
      <w:pPr>
        <w:pStyle w:val="PL"/>
      </w:pPr>
      <w:r>
        <w:t xml:space="preserve">CellMeasurementResultItem-ExtIEs </w:t>
      </w:r>
      <w:r>
        <w:tab/>
        <w:t>F1AP-PROTOCOL-EXTENSION ::= {</w:t>
      </w:r>
    </w:p>
    <w:p w14:paraId="224103BF" w14:textId="77777777" w:rsidR="00DD29BF" w:rsidRPr="006A6F20" w:rsidRDefault="00DD29BF" w:rsidP="00DD29BF">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33975DA" w14:textId="77777777" w:rsidR="00E06700" w:rsidRDefault="00E06700" w:rsidP="00E06700">
      <w:pPr>
        <w:pStyle w:val="PL"/>
      </w:pPr>
      <w:r>
        <w:tab/>
        <w:t>...</w:t>
      </w:r>
    </w:p>
    <w:p w14:paraId="3E6B0044" w14:textId="77777777" w:rsidR="00E06700" w:rsidRDefault="00E06700" w:rsidP="00E06700">
      <w:pPr>
        <w:pStyle w:val="PL"/>
      </w:pPr>
      <w:r>
        <w:t>}</w:t>
      </w:r>
    </w:p>
    <w:p w14:paraId="29F602E7" w14:textId="77777777" w:rsidR="00170567" w:rsidRDefault="00170567" w:rsidP="00170567">
      <w:pPr>
        <w:pStyle w:val="PL"/>
      </w:pPr>
    </w:p>
    <w:p w14:paraId="5DDA155C" w14:textId="77777777" w:rsidR="00170567" w:rsidRDefault="00170567" w:rsidP="00170567">
      <w:pPr>
        <w:pStyle w:val="PL"/>
      </w:pPr>
      <w:r>
        <w:t>Cell-Portion-ID ::= INTEGER (0..4095,...)</w:t>
      </w:r>
    </w:p>
    <w:p w14:paraId="1272422A" w14:textId="77777777" w:rsidR="00DD29BF" w:rsidRPr="006A6F20" w:rsidRDefault="00DD29BF" w:rsidP="00DD29BF">
      <w:pPr>
        <w:pStyle w:val="PL"/>
        <w:rPr>
          <w:rFonts w:eastAsia="SimSun"/>
          <w:noProof w:val="0"/>
          <w:snapToGrid w:val="0"/>
        </w:rPr>
      </w:pPr>
    </w:p>
    <w:p w14:paraId="446113A2"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CellsForSON-List ::= SEQUENCE (SIZE(1.. maxServedCellforSON)) OF CellsForSON-Item</w:t>
      </w:r>
    </w:p>
    <w:p w14:paraId="5B3B078A" w14:textId="77777777" w:rsidR="00DD29BF" w:rsidRPr="006A6F20" w:rsidRDefault="00DD29BF" w:rsidP="00DD29BF">
      <w:pPr>
        <w:pStyle w:val="PL"/>
        <w:rPr>
          <w:rFonts w:eastAsia="SimSun"/>
          <w:noProof w:val="0"/>
          <w:snapToGrid w:val="0"/>
        </w:rPr>
      </w:pPr>
    </w:p>
    <w:p w14:paraId="029D233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 ::= SEQUENCE {</w:t>
      </w:r>
    </w:p>
    <w:p w14:paraId="615D7010" w14:textId="77777777" w:rsidR="00DD29BF" w:rsidRPr="006A6F20" w:rsidRDefault="00DD29BF" w:rsidP="00DD29BF">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58A109A7" w14:textId="77777777" w:rsidR="00DD29BF" w:rsidRPr="006A6F20" w:rsidRDefault="00DD29BF" w:rsidP="00DD29BF">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34FC3578" w14:textId="77777777" w:rsidR="00DD29BF" w:rsidRPr="00D96CB4" w:rsidRDefault="00DD29BF" w:rsidP="00DD29BF">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4A9C025A" w14:textId="77777777" w:rsidR="00DD29BF" w:rsidRPr="006A6F20" w:rsidRDefault="00DD29BF" w:rsidP="00DD29BF">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5E1314A7"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1D0C4255" w14:textId="77777777" w:rsidR="00DD29BF" w:rsidRPr="006A6F20" w:rsidRDefault="00DD29BF" w:rsidP="00DD29BF">
      <w:pPr>
        <w:pStyle w:val="PL"/>
        <w:rPr>
          <w:rFonts w:eastAsia="SimSun"/>
          <w:noProof w:val="0"/>
          <w:snapToGrid w:val="0"/>
        </w:rPr>
      </w:pPr>
    </w:p>
    <w:p w14:paraId="7A596D6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CellsForSON-Item-ExtIEs F1AP-PROTOCOL-EXTENSION ::= {</w:t>
      </w:r>
    </w:p>
    <w:p w14:paraId="53C7D16D" w14:textId="77777777" w:rsidR="00DD29BF" w:rsidRPr="006A6F20" w:rsidRDefault="00DD29BF" w:rsidP="00DD29BF">
      <w:pPr>
        <w:pStyle w:val="PL"/>
        <w:rPr>
          <w:rFonts w:eastAsia="SimSun"/>
          <w:noProof w:val="0"/>
          <w:snapToGrid w:val="0"/>
        </w:rPr>
      </w:pPr>
      <w:r w:rsidRPr="006A6F20">
        <w:rPr>
          <w:rFonts w:eastAsia="SimSun"/>
          <w:noProof w:val="0"/>
          <w:snapToGrid w:val="0"/>
        </w:rPr>
        <w:tab/>
        <w:t>...</w:t>
      </w:r>
    </w:p>
    <w:p w14:paraId="33BA32EB"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09401F91" w14:textId="77777777" w:rsidR="005C70AA" w:rsidRPr="00EA5FA7" w:rsidRDefault="005C70AA" w:rsidP="005C70AA">
      <w:pPr>
        <w:pStyle w:val="PL"/>
      </w:pPr>
    </w:p>
    <w:p w14:paraId="7C07A802" w14:textId="77777777" w:rsidR="00F970C9" w:rsidRPr="00EA5FA7" w:rsidRDefault="00F970C9" w:rsidP="00A23702">
      <w:pPr>
        <w:pStyle w:val="PL"/>
        <w:rPr>
          <w:rFonts w:eastAsia="SimSun"/>
        </w:rPr>
      </w:pPr>
      <w:r w:rsidRPr="00EA5FA7">
        <w:rPr>
          <w:rFonts w:eastAsia="SimSun"/>
        </w:rPr>
        <w:t>Cells-Failed-to-be-Activated-List-Item ::= SEQUENCE {</w:t>
      </w:r>
    </w:p>
    <w:p w14:paraId="4CC5469E"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732F8D5" w14:textId="77777777" w:rsidR="00F970C9" w:rsidRPr="00EA5FA7" w:rsidRDefault="00F970C9" w:rsidP="00A23702">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980F0A1"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329BFD85" w14:textId="77777777" w:rsidR="00F970C9" w:rsidRPr="00EA5FA7" w:rsidRDefault="00F970C9" w:rsidP="00A23702">
      <w:pPr>
        <w:pStyle w:val="PL"/>
        <w:rPr>
          <w:rFonts w:eastAsia="SimSun"/>
        </w:rPr>
      </w:pPr>
      <w:r w:rsidRPr="00EA5FA7">
        <w:rPr>
          <w:rFonts w:eastAsia="SimSun"/>
        </w:rPr>
        <w:tab/>
        <w:t>...</w:t>
      </w:r>
    </w:p>
    <w:p w14:paraId="2559B787" w14:textId="77777777" w:rsidR="00F970C9" w:rsidRPr="00EA5FA7" w:rsidRDefault="00F970C9" w:rsidP="00A23702">
      <w:pPr>
        <w:pStyle w:val="PL"/>
        <w:rPr>
          <w:rFonts w:eastAsia="SimSun"/>
        </w:rPr>
      </w:pPr>
      <w:r w:rsidRPr="00EA5FA7">
        <w:rPr>
          <w:rFonts w:eastAsia="SimSun"/>
        </w:rPr>
        <w:t>}</w:t>
      </w:r>
    </w:p>
    <w:p w14:paraId="7DE27235" w14:textId="77777777" w:rsidR="00F970C9" w:rsidRPr="00EA5FA7" w:rsidRDefault="00F970C9" w:rsidP="00A23702">
      <w:pPr>
        <w:pStyle w:val="PL"/>
        <w:rPr>
          <w:rFonts w:eastAsia="SimSun"/>
        </w:rPr>
      </w:pPr>
    </w:p>
    <w:p w14:paraId="734455FC" w14:textId="77777777" w:rsidR="00F970C9" w:rsidRPr="00EA5FA7" w:rsidRDefault="00F970C9" w:rsidP="00A23702">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FA392C5" w14:textId="77777777" w:rsidR="00F970C9" w:rsidRPr="00EA5FA7" w:rsidRDefault="00F970C9" w:rsidP="00A23702">
      <w:pPr>
        <w:pStyle w:val="PL"/>
        <w:rPr>
          <w:rFonts w:eastAsia="SimSun"/>
        </w:rPr>
      </w:pPr>
      <w:r w:rsidRPr="00EA5FA7">
        <w:rPr>
          <w:rFonts w:eastAsia="SimSun"/>
        </w:rPr>
        <w:tab/>
        <w:t>...</w:t>
      </w:r>
    </w:p>
    <w:p w14:paraId="61424A89" w14:textId="77777777" w:rsidR="00F970C9" w:rsidRPr="00EA5FA7" w:rsidRDefault="00F970C9" w:rsidP="00A23702">
      <w:pPr>
        <w:pStyle w:val="PL"/>
        <w:rPr>
          <w:rFonts w:eastAsia="SimSun"/>
        </w:rPr>
      </w:pPr>
      <w:r w:rsidRPr="00EA5FA7">
        <w:rPr>
          <w:rFonts w:eastAsia="SimSun"/>
        </w:rPr>
        <w:t>}</w:t>
      </w:r>
    </w:p>
    <w:p w14:paraId="473241BC" w14:textId="77777777" w:rsidR="00F970C9" w:rsidRPr="00EA5FA7" w:rsidRDefault="00F970C9" w:rsidP="000A12D8">
      <w:pPr>
        <w:pStyle w:val="PL"/>
        <w:rPr>
          <w:rFonts w:eastAsia="SimSun"/>
        </w:rPr>
      </w:pPr>
    </w:p>
    <w:p w14:paraId="6E10AC93" w14:textId="77777777" w:rsidR="00F970C9" w:rsidRPr="00EA5FA7" w:rsidRDefault="00F970C9" w:rsidP="006A5A0F">
      <w:pPr>
        <w:pStyle w:val="PL"/>
        <w:rPr>
          <w:rFonts w:eastAsia="SimSun"/>
        </w:rPr>
      </w:pPr>
      <w:r w:rsidRPr="00EA5FA7">
        <w:rPr>
          <w:rFonts w:eastAsia="SimSun"/>
        </w:rPr>
        <w:t>Cells-Status-Item ::= SEQUENCE {</w:t>
      </w:r>
    </w:p>
    <w:p w14:paraId="10B97718" w14:textId="77777777" w:rsidR="00F970C9" w:rsidRPr="00EA5FA7" w:rsidRDefault="00F970C9" w:rsidP="006A5A0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361A9894" w14:textId="77777777" w:rsidR="00F970C9" w:rsidRPr="00EA5FA7" w:rsidRDefault="00F970C9" w:rsidP="006A5A0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355C3CD5" w14:textId="77777777" w:rsidR="00F970C9" w:rsidRPr="00EA5FA7" w:rsidRDefault="00F970C9" w:rsidP="006A5A0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2E9693C4" w14:textId="77777777" w:rsidR="00F970C9" w:rsidRPr="00EA5FA7" w:rsidRDefault="00F970C9" w:rsidP="006A5A0F">
      <w:pPr>
        <w:pStyle w:val="PL"/>
        <w:rPr>
          <w:rFonts w:eastAsia="SimSun"/>
        </w:rPr>
      </w:pPr>
      <w:r w:rsidRPr="00EA5FA7">
        <w:rPr>
          <w:rFonts w:eastAsia="SimSun"/>
        </w:rPr>
        <w:tab/>
        <w:t>...</w:t>
      </w:r>
    </w:p>
    <w:p w14:paraId="61AF9E9E" w14:textId="77777777" w:rsidR="00F970C9" w:rsidRPr="00EA5FA7" w:rsidRDefault="00F970C9" w:rsidP="006A5A0F">
      <w:pPr>
        <w:pStyle w:val="PL"/>
        <w:rPr>
          <w:rFonts w:eastAsia="SimSun"/>
        </w:rPr>
      </w:pPr>
      <w:r w:rsidRPr="00EA5FA7">
        <w:rPr>
          <w:rFonts w:eastAsia="SimSun"/>
        </w:rPr>
        <w:t>}</w:t>
      </w:r>
    </w:p>
    <w:p w14:paraId="2964FA20" w14:textId="77777777" w:rsidR="00F970C9" w:rsidRPr="00EA5FA7" w:rsidRDefault="00F970C9" w:rsidP="006A5A0F">
      <w:pPr>
        <w:pStyle w:val="PL"/>
        <w:rPr>
          <w:rFonts w:eastAsia="SimSun"/>
        </w:rPr>
      </w:pPr>
    </w:p>
    <w:p w14:paraId="21DC7897" w14:textId="77777777" w:rsidR="00F970C9" w:rsidRPr="00EA5FA7" w:rsidRDefault="00F970C9" w:rsidP="006A5A0F">
      <w:pPr>
        <w:pStyle w:val="PL"/>
        <w:rPr>
          <w:rFonts w:eastAsia="SimSun"/>
        </w:rPr>
      </w:pPr>
      <w:r w:rsidRPr="00EA5FA7">
        <w:rPr>
          <w:rFonts w:eastAsia="SimSun"/>
        </w:rPr>
        <w:t xml:space="preserve">Cells-Status-ItemExtIEs </w:t>
      </w:r>
      <w:r w:rsidRPr="00EA5FA7">
        <w:rPr>
          <w:rFonts w:eastAsia="SimSun"/>
        </w:rPr>
        <w:tab/>
        <w:t>F1AP-PROTOCOL-EXTENSION ::= {</w:t>
      </w:r>
    </w:p>
    <w:p w14:paraId="220AFFF7" w14:textId="77777777" w:rsidR="00F970C9" w:rsidRPr="00EA5FA7" w:rsidRDefault="00F970C9" w:rsidP="006A5A0F">
      <w:pPr>
        <w:pStyle w:val="PL"/>
        <w:rPr>
          <w:rFonts w:eastAsia="SimSun"/>
        </w:rPr>
      </w:pPr>
      <w:r w:rsidRPr="00EA5FA7">
        <w:rPr>
          <w:rFonts w:eastAsia="SimSun"/>
        </w:rPr>
        <w:tab/>
        <w:t>...</w:t>
      </w:r>
    </w:p>
    <w:p w14:paraId="1B0A68AC" w14:textId="77777777" w:rsidR="00F970C9" w:rsidRPr="00EA5FA7" w:rsidRDefault="00F970C9" w:rsidP="006A5A0F">
      <w:pPr>
        <w:pStyle w:val="PL"/>
        <w:rPr>
          <w:rFonts w:eastAsia="SimSun"/>
        </w:rPr>
      </w:pPr>
      <w:r w:rsidRPr="00EA5FA7">
        <w:rPr>
          <w:rFonts w:eastAsia="SimSun"/>
        </w:rPr>
        <w:t>}</w:t>
      </w:r>
    </w:p>
    <w:p w14:paraId="795E3BF6" w14:textId="77777777" w:rsidR="00F970C9" w:rsidRPr="00EA5FA7" w:rsidRDefault="00F970C9" w:rsidP="000A12D8">
      <w:pPr>
        <w:pStyle w:val="PL"/>
        <w:rPr>
          <w:rFonts w:eastAsia="SimSun"/>
        </w:rPr>
      </w:pPr>
    </w:p>
    <w:p w14:paraId="2F2F5663" w14:textId="77777777" w:rsidR="00F970C9" w:rsidRPr="00EA5FA7" w:rsidRDefault="00F970C9" w:rsidP="000A12D8">
      <w:pPr>
        <w:pStyle w:val="PL"/>
        <w:rPr>
          <w:rFonts w:eastAsia="SimSun"/>
        </w:rPr>
      </w:pPr>
      <w:r w:rsidRPr="00EA5FA7">
        <w:rPr>
          <w:rFonts w:eastAsia="SimSun"/>
        </w:rPr>
        <w:t>Cells-To-Be-Broadcast-Item ::= SEQUENCE {</w:t>
      </w:r>
    </w:p>
    <w:p w14:paraId="4611DDEB"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67B64ED"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36DBA8CC" w14:textId="77777777" w:rsidR="00F970C9" w:rsidRPr="00EA5FA7" w:rsidRDefault="00F970C9" w:rsidP="000A12D8">
      <w:pPr>
        <w:pStyle w:val="PL"/>
        <w:rPr>
          <w:rFonts w:eastAsia="SimSun"/>
        </w:rPr>
      </w:pPr>
      <w:r w:rsidRPr="00EA5FA7">
        <w:rPr>
          <w:rFonts w:eastAsia="SimSun"/>
        </w:rPr>
        <w:tab/>
        <w:t>...</w:t>
      </w:r>
    </w:p>
    <w:p w14:paraId="23E765A4" w14:textId="77777777" w:rsidR="00F970C9" w:rsidRPr="00EA5FA7" w:rsidRDefault="00F970C9" w:rsidP="000A12D8">
      <w:pPr>
        <w:pStyle w:val="PL"/>
        <w:rPr>
          <w:rFonts w:eastAsia="SimSun"/>
        </w:rPr>
      </w:pPr>
      <w:r w:rsidRPr="00EA5FA7">
        <w:rPr>
          <w:rFonts w:eastAsia="SimSun"/>
        </w:rPr>
        <w:t>}</w:t>
      </w:r>
    </w:p>
    <w:p w14:paraId="7F32FBA6" w14:textId="77777777" w:rsidR="00F970C9" w:rsidRPr="00EA5FA7" w:rsidRDefault="00F970C9" w:rsidP="000A12D8">
      <w:pPr>
        <w:pStyle w:val="PL"/>
        <w:rPr>
          <w:rFonts w:eastAsia="SimSun"/>
        </w:rPr>
      </w:pPr>
    </w:p>
    <w:p w14:paraId="61ECFC8C" w14:textId="77777777" w:rsidR="00F970C9" w:rsidRPr="00EA5FA7" w:rsidRDefault="00F970C9" w:rsidP="000A12D8">
      <w:pPr>
        <w:pStyle w:val="PL"/>
        <w:rPr>
          <w:rFonts w:eastAsia="SimSun"/>
        </w:rPr>
      </w:pPr>
      <w:r w:rsidRPr="00EA5FA7">
        <w:rPr>
          <w:rFonts w:eastAsia="SimSun"/>
        </w:rPr>
        <w:t xml:space="preserve">Cells-To-Be-Broadcast-ItemExtIEs </w:t>
      </w:r>
      <w:r w:rsidRPr="00EA5FA7">
        <w:rPr>
          <w:rFonts w:eastAsia="SimSun"/>
        </w:rPr>
        <w:tab/>
        <w:t>F1AP-PROTOCOL-EXTENSION ::= {</w:t>
      </w:r>
    </w:p>
    <w:p w14:paraId="5BA180C4" w14:textId="77777777" w:rsidR="00F970C9" w:rsidRPr="00EA5FA7" w:rsidRDefault="00F970C9" w:rsidP="000A12D8">
      <w:pPr>
        <w:pStyle w:val="PL"/>
        <w:rPr>
          <w:rFonts w:eastAsia="SimSun"/>
        </w:rPr>
      </w:pPr>
      <w:r w:rsidRPr="00EA5FA7">
        <w:rPr>
          <w:rFonts w:eastAsia="SimSun"/>
        </w:rPr>
        <w:tab/>
        <w:t>...</w:t>
      </w:r>
    </w:p>
    <w:p w14:paraId="5DD5CD59" w14:textId="77777777" w:rsidR="00F970C9" w:rsidRPr="00EA5FA7" w:rsidRDefault="00F970C9" w:rsidP="000A12D8">
      <w:pPr>
        <w:pStyle w:val="PL"/>
        <w:rPr>
          <w:rFonts w:eastAsia="SimSun"/>
        </w:rPr>
      </w:pPr>
      <w:r w:rsidRPr="00EA5FA7">
        <w:rPr>
          <w:rFonts w:eastAsia="SimSun"/>
        </w:rPr>
        <w:t>}</w:t>
      </w:r>
    </w:p>
    <w:p w14:paraId="6E33A99E" w14:textId="77777777" w:rsidR="00F970C9" w:rsidRPr="00EA5FA7" w:rsidRDefault="00F970C9" w:rsidP="000A12D8">
      <w:pPr>
        <w:pStyle w:val="PL"/>
        <w:rPr>
          <w:rFonts w:eastAsia="SimSun"/>
        </w:rPr>
      </w:pPr>
    </w:p>
    <w:p w14:paraId="4EFF0DE1" w14:textId="77777777" w:rsidR="00F970C9" w:rsidRPr="00EA5FA7" w:rsidRDefault="00F970C9" w:rsidP="000A12D8">
      <w:pPr>
        <w:pStyle w:val="PL"/>
        <w:rPr>
          <w:rFonts w:eastAsia="SimSun"/>
        </w:rPr>
      </w:pPr>
      <w:r w:rsidRPr="00EA5FA7">
        <w:rPr>
          <w:rFonts w:eastAsia="SimSun"/>
        </w:rPr>
        <w:t>Cells-Broadcast-Completed-Item ::= SEQUENCE {</w:t>
      </w:r>
    </w:p>
    <w:p w14:paraId="29C457C4"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C67CAAC"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64D72BD5" w14:textId="77777777" w:rsidR="00F970C9" w:rsidRPr="00EA5FA7" w:rsidRDefault="00F970C9" w:rsidP="000A12D8">
      <w:pPr>
        <w:pStyle w:val="PL"/>
        <w:rPr>
          <w:rFonts w:eastAsia="SimSun"/>
        </w:rPr>
      </w:pPr>
      <w:r w:rsidRPr="00EA5FA7">
        <w:rPr>
          <w:rFonts w:eastAsia="SimSun"/>
        </w:rPr>
        <w:tab/>
        <w:t>...</w:t>
      </w:r>
    </w:p>
    <w:p w14:paraId="2DB97441" w14:textId="77777777" w:rsidR="00F970C9" w:rsidRPr="00EA5FA7" w:rsidRDefault="00F970C9" w:rsidP="000A12D8">
      <w:pPr>
        <w:pStyle w:val="PL"/>
        <w:rPr>
          <w:rFonts w:eastAsia="SimSun"/>
        </w:rPr>
      </w:pPr>
      <w:r w:rsidRPr="00EA5FA7">
        <w:rPr>
          <w:rFonts w:eastAsia="SimSun"/>
        </w:rPr>
        <w:t>}</w:t>
      </w:r>
    </w:p>
    <w:p w14:paraId="3EADAE57" w14:textId="77777777" w:rsidR="00F970C9" w:rsidRPr="00EA5FA7" w:rsidRDefault="00F970C9" w:rsidP="000A12D8">
      <w:pPr>
        <w:pStyle w:val="PL"/>
        <w:rPr>
          <w:rFonts w:eastAsia="SimSun"/>
        </w:rPr>
      </w:pPr>
    </w:p>
    <w:p w14:paraId="28061972" w14:textId="77777777" w:rsidR="00F970C9" w:rsidRPr="00EA5FA7" w:rsidRDefault="00F970C9" w:rsidP="000A12D8">
      <w:pPr>
        <w:pStyle w:val="PL"/>
        <w:rPr>
          <w:rFonts w:eastAsia="SimSun"/>
        </w:rPr>
      </w:pPr>
      <w:r w:rsidRPr="00EA5FA7">
        <w:rPr>
          <w:rFonts w:eastAsia="SimSun"/>
        </w:rPr>
        <w:t xml:space="preserve">Cells-Broadcast-Completed-ItemExtIEs </w:t>
      </w:r>
      <w:r w:rsidRPr="00EA5FA7">
        <w:rPr>
          <w:rFonts w:eastAsia="SimSun"/>
        </w:rPr>
        <w:tab/>
        <w:t>F1AP-PROTOCOL-EXTENSION ::= {</w:t>
      </w:r>
    </w:p>
    <w:p w14:paraId="0D0AFC17" w14:textId="77777777" w:rsidR="00F970C9" w:rsidRPr="00EA5FA7" w:rsidRDefault="00F970C9" w:rsidP="000A12D8">
      <w:pPr>
        <w:pStyle w:val="PL"/>
        <w:rPr>
          <w:rFonts w:eastAsia="SimSun"/>
        </w:rPr>
      </w:pPr>
      <w:r w:rsidRPr="00EA5FA7">
        <w:rPr>
          <w:rFonts w:eastAsia="SimSun"/>
        </w:rPr>
        <w:tab/>
        <w:t>...</w:t>
      </w:r>
    </w:p>
    <w:p w14:paraId="7975B161" w14:textId="77777777" w:rsidR="00F970C9" w:rsidRPr="00EA5FA7" w:rsidRDefault="00F970C9" w:rsidP="000A12D8">
      <w:pPr>
        <w:pStyle w:val="PL"/>
        <w:rPr>
          <w:rFonts w:eastAsia="SimSun"/>
        </w:rPr>
      </w:pPr>
      <w:r w:rsidRPr="00EA5FA7">
        <w:rPr>
          <w:rFonts w:eastAsia="SimSun"/>
        </w:rPr>
        <w:t>}</w:t>
      </w:r>
    </w:p>
    <w:p w14:paraId="3322CAD4" w14:textId="77777777" w:rsidR="00F970C9" w:rsidRPr="00EA5FA7" w:rsidRDefault="00F970C9" w:rsidP="000A12D8">
      <w:pPr>
        <w:pStyle w:val="PL"/>
        <w:rPr>
          <w:rFonts w:eastAsia="SimSun"/>
        </w:rPr>
      </w:pPr>
    </w:p>
    <w:p w14:paraId="58CBF2C4" w14:textId="77777777" w:rsidR="00F970C9" w:rsidRPr="00EA5FA7" w:rsidRDefault="00F970C9" w:rsidP="000A12D8">
      <w:pPr>
        <w:pStyle w:val="PL"/>
        <w:rPr>
          <w:rFonts w:eastAsia="SimSun"/>
        </w:rPr>
      </w:pPr>
      <w:r w:rsidRPr="00EA5FA7">
        <w:rPr>
          <w:rFonts w:eastAsia="SimSun"/>
        </w:rPr>
        <w:t>Broadcast-To-Be-Cancelled-Item ::= SEQUENCE {</w:t>
      </w:r>
    </w:p>
    <w:p w14:paraId="232D3B8C"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9522462"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7F4A71C1" w14:textId="77777777" w:rsidR="00F970C9" w:rsidRPr="00EA5FA7" w:rsidRDefault="00F970C9" w:rsidP="000A12D8">
      <w:pPr>
        <w:pStyle w:val="PL"/>
        <w:rPr>
          <w:rFonts w:eastAsia="SimSun"/>
        </w:rPr>
      </w:pPr>
      <w:r w:rsidRPr="00EA5FA7">
        <w:rPr>
          <w:rFonts w:eastAsia="SimSun"/>
        </w:rPr>
        <w:tab/>
        <w:t>...</w:t>
      </w:r>
    </w:p>
    <w:p w14:paraId="65FAF51E" w14:textId="77777777" w:rsidR="00F970C9" w:rsidRPr="00EA5FA7" w:rsidRDefault="00F970C9" w:rsidP="000A12D8">
      <w:pPr>
        <w:pStyle w:val="PL"/>
        <w:rPr>
          <w:rFonts w:eastAsia="SimSun"/>
        </w:rPr>
      </w:pPr>
      <w:r w:rsidRPr="00EA5FA7">
        <w:rPr>
          <w:rFonts w:eastAsia="SimSun"/>
        </w:rPr>
        <w:t>}</w:t>
      </w:r>
    </w:p>
    <w:p w14:paraId="679A716A" w14:textId="77777777" w:rsidR="00F970C9" w:rsidRPr="00EA5FA7" w:rsidRDefault="00F970C9" w:rsidP="000A12D8">
      <w:pPr>
        <w:pStyle w:val="PL"/>
        <w:rPr>
          <w:rFonts w:eastAsia="SimSun"/>
        </w:rPr>
      </w:pPr>
    </w:p>
    <w:p w14:paraId="2AFDD077" w14:textId="77777777" w:rsidR="00F970C9" w:rsidRPr="00EA5FA7" w:rsidRDefault="00F970C9" w:rsidP="000A12D8">
      <w:pPr>
        <w:pStyle w:val="PL"/>
        <w:rPr>
          <w:rFonts w:eastAsia="SimSun"/>
        </w:rPr>
      </w:pPr>
      <w:r w:rsidRPr="00EA5FA7">
        <w:rPr>
          <w:rFonts w:eastAsia="SimSun"/>
        </w:rPr>
        <w:t xml:space="preserve">Broadcast-To-Be-Cancelled-ItemExtIEs </w:t>
      </w:r>
      <w:r w:rsidRPr="00EA5FA7">
        <w:rPr>
          <w:rFonts w:eastAsia="SimSun"/>
        </w:rPr>
        <w:tab/>
        <w:t>F1AP-PROTOCOL-EXTENSION ::= {</w:t>
      </w:r>
    </w:p>
    <w:p w14:paraId="663340B7" w14:textId="77777777" w:rsidR="00F970C9" w:rsidRPr="00EA5FA7" w:rsidRDefault="00F970C9" w:rsidP="000A12D8">
      <w:pPr>
        <w:pStyle w:val="PL"/>
        <w:rPr>
          <w:rFonts w:eastAsia="SimSun"/>
        </w:rPr>
      </w:pPr>
      <w:r w:rsidRPr="00EA5FA7">
        <w:rPr>
          <w:rFonts w:eastAsia="SimSun"/>
        </w:rPr>
        <w:tab/>
        <w:t>...</w:t>
      </w:r>
    </w:p>
    <w:p w14:paraId="5746A45D" w14:textId="77777777" w:rsidR="00F970C9" w:rsidRPr="00EA5FA7" w:rsidRDefault="00F970C9" w:rsidP="000A12D8">
      <w:pPr>
        <w:pStyle w:val="PL"/>
        <w:rPr>
          <w:rFonts w:eastAsia="SimSun"/>
        </w:rPr>
      </w:pPr>
      <w:r w:rsidRPr="00EA5FA7">
        <w:rPr>
          <w:rFonts w:eastAsia="SimSun"/>
        </w:rPr>
        <w:t>}</w:t>
      </w:r>
    </w:p>
    <w:p w14:paraId="4C1C759A" w14:textId="77777777" w:rsidR="00F970C9" w:rsidRPr="00EA5FA7" w:rsidRDefault="00F970C9" w:rsidP="000A12D8">
      <w:pPr>
        <w:pStyle w:val="PL"/>
        <w:rPr>
          <w:rFonts w:eastAsia="SimSun"/>
        </w:rPr>
      </w:pPr>
    </w:p>
    <w:p w14:paraId="7AD86B69" w14:textId="77777777" w:rsidR="00F970C9" w:rsidRPr="00EA5FA7" w:rsidRDefault="00F970C9" w:rsidP="000A12D8">
      <w:pPr>
        <w:pStyle w:val="PL"/>
        <w:rPr>
          <w:rFonts w:eastAsia="SimSun"/>
        </w:rPr>
      </w:pPr>
    </w:p>
    <w:p w14:paraId="5B9D8C82" w14:textId="77777777" w:rsidR="00F970C9" w:rsidRPr="00EA5FA7" w:rsidRDefault="00F970C9" w:rsidP="000A12D8">
      <w:pPr>
        <w:pStyle w:val="PL"/>
        <w:rPr>
          <w:rFonts w:eastAsia="SimSun"/>
        </w:rPr>
      </w:pPr>
      <w:r w:rsidRPr="00EA5FA7">
        <w:rPr>
          <w:rFonts w:eastAsia="SimSun"/>
        </w:rPr>
        <w:t>Cells-Broadcast-Cancelled-Item ::= SEQUENCE {</w:t>
      </w:r>
    </w:p>
    <w:p w14:paraId="462450AF"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A383445" w14:textId="77777777" w:rsidR="00F970C9" w:rsidRPr="00EA5FA7" w:rsidRDefault="00F970C9" w:rsidP="000A12D8">
      <w:pPr>
        <w:pStyle w:val="PL"/>
        <w:rPr>
          <w:rFonts w:eastAsia="SimSun"/>
        </w:rPr>
      </w:pPr>
      <w:r w:rsidRPr="00EA5FA7">
        <w:rPr>
          <w:rFonts w:eastAsia="SimSun"/>
        </w:rPr>
        <w:tab/>
        <w:t>numberOfBroadcasts</w:t>
      </w:r>
      <w:r w:rsidRPr="00EA5FA7">
        <w:rPr>
          <w:rFonts w:eastAsia="SimSun"/>
        </w:rPr>
        <w:tab/>
        <w:t>NumberOfBroadcasts,</w:t>
      </w:r>
    </w:p>
    <w:p w14:paraId="593A2E15"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806AE94" w14:textId="77777777" w:rsidR="00F970C9" w:rsidRPr="00EA5FA7" w:rsidRDefault="00F970C9" w:rsidP="000A12D8">
      <w:pPr>
        <w:pStyle w:val="PL"/>
        <w:rPr>
          <w:rFonts w:eastAsia="SimSun"/>
        </w:rPr>
      </w:pPr>
      <w:r w:rsidRPr="00EA5FA7">
        <w:rPr>
          <w:rFonts w:eastAsia="SimSun"/>
        </w:rPr>
        <w:tab/>
        <w:t>...</w:t>
      </w:r>
    </w:p>
    <w:p w14:paraId="23641A2A" w14:textId="77777777" w:rsidR="00F970C9" w:rsidRPr="00EA5FA7" w:rsidRDefault="00F970C9" w:rsidP="000A12D8">
      <w:pPr>
        <w:pStyle w:val="PL"/>
        <w:rPr>
          <w:rFonts w:eastAsia="SimSun"/>
        </w:rPr>
      </w:pPr>
      <w:r w:rsidRPr="00EA5FA7">
        <w:rPr>
          <w:rFonts w:eastAsia="SimSun"/>
        </w:rPr>
        <w:t>}</w:t>
      </w:r>
    </w:p>
    <w:p w14:paraId="524C9227" w14:textId="77777777" w:rsidR="00F970C9" w:rsidRPr="00EA5FA7" w:rsidRDefault="00F970C9" w:rsidP="000A12D8">
      <w:pPr>
        <w:pStyle w:val="PL"/>
        <w:rPr>
          <w:rFonts w:eastAsia="SimSun"/>
        </w:rPr>
      </w:pPr>
    </w:p>
    <w:p w14:paraId="5E8FB44A" w14:textId="77777777" w:rsidR="00F970C9" w:rsidRPr="00EA5FA7" w:rsidRDefault="00F970C9" w:rsidP="000A12D8">
      <w:pPr>
        <w:pStyle w:val="PL"/>
        <w:rPr>
          <w:rFonts w:eastAsia="SimSun"/>
        </w:rPr>
      </w:pPr>
      <w:r w:rsidRPr="00EA5FA7">
        <w:rPr>
          <w:rFonts w:eastAsia="SimSun"/>
        </w:rPr>
        <w:t xml:space="preserve">Cells-Broadcast-Cancelled-ItemExtIEs </w:t>
      </w:r>
      <w:r w:rsidRPr="00EA5FA7">
        <w:rPr>
          <w:rFonts w:eastAsia="SimSun"/>
        </w:rPr>
        <w:tab/>
        <w:t>F1AP-PROTOCOL-EXTENSION ::= {</w:t>
      </w:r>
    </w:p>
    <w:p w14:paraId="4A0457B8" w14:textId="77777777" w:rsidR="00F970C9" w:rsidRPr="00EA5FA7" w:rsidRDefault="00F970C9" w:rsidP="000A12D8">
      <w:pPr>
        <w:pStyle w:val="PL"/>
        <w:rPr>
          <w:rFonts w:eastAsia="SimSun"/>
        </w:rPr>
      </w:pPr>
      <w:r w:rsidRPr="00EA5FA7">
        <w:rPr>
          <w:rFonts w:eastAsia="SimSun"/>
        </w:rPr>
        <w:tab/>
        <w:t>...</w:t>
      </w:r>
    </w:p>
    <w:p w14:paraId="23A609B5" w14:textId="77777777" w:rsidR="00F970C9" w:rsidRPr="00EA5FA7" w:rsidRDefault="00F970C9" w:rsidP="000A12D8">
      <w:pPr>
        <w:pStyle w:val="PL"/>
        <w:rPr>
          <w:rFonts w:eastAsia="SimSun"/>
        </w:rPr>
      </w:pPr>
      <w:r w:rsidRPr="00EA5FA7">
        <w:rPr>
          <w:rFonts w:eastAsia="SimSun"/>
        </w:rPr>
        <w:t>}</w:t>
      </w:r>
    </w:p>
    <w:p w14:paraId="33CF32C1" w14:textId="77777777" w:rsidR="00F970C9" w:rsidRPr="00EA5FA7" w:rsidRDefault="00F970C9" w:rsidP="00A23702">
      <w:pPr>
        <w:pStyle w:val="PL"/>
        <w:rPr>
          <w:rFonts w:eastAsia="SimSun"/>
        </w:rPr>
      </w:pPr>
    </w:p>
    <w:p w14:paraId="2EDAF353" w14:textId="77777777" w:rsidR="00F970C9" w:rsidRPr="00EA5FA7" w:rsidRDefault="00F970C9" w:rsidP="00A23702">
      <w:pPr>
        <w:pStyle w:val="PL"/>
        <w:rPr>
          <w:rFonts w:eastAsia="SimSun"/>
        </w:rPr>
      </w:pPr>
      <w:r w:rsidRPr="00EA5FA7">
        <w:rPr>
          <w:rFonts w:eastAsia="SimSun"/>
        </w:rPr>
        <w:t>Cells-to-be-Activated-List-Item ::= SEQUENCE {</w:t>
      </w:r>
    </w:p>
    <w:p w14:paraId="20B58F7F"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704EB487" w14:textId="77777777" w:rsidR="00F970C9" w:rsidRPr="00D96CB4" w:rsidRDefault="00F970C9" w:rsidP="00A23702">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670A47E"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7A633C94" w14:textId="77777777" w:rsidR="00F970C9" w:rsidRPr="00EA5FA7" w:rsidRDefault="00F970C9" w:rsidP="00A23702">
      <w:pPr>
        <w:pStyle w:val="PL"/>
        <w:rPr>
          <w:rFonts w:eastAsia="SimSun"/>
        </w:rPr>
      </w:pPr>
      <w:r w:rsidRPr="00EA5FA7">
        <w:rPr>
          <w:rFonts w:eastAsia="SimSun"/>
        </w:rPr>
        <w:tab/>
        <w:t>...</w:t>
      </w:r>
    </w:p>
    <w:p w14:paraId="4C17EC8E" w14:textId="77777777" w:rsidR="00F970C9" w:rsidRPr="00EA5FA7" w:rsidRDefault="00F970C9" w:rsidP="00A23702">
      <w:pPr>
        <w:pStyle w:val="PL"/>
        <w:rPr>
          <w:rFonts w:eastAsia="SimSun"/>
        </w:rPr>
      </w:pPr>
      <w:r w:rsidRPr="00EA5FA7">
        <w:rPr>
          <w:rFonts w:eastAsia="SimSun"/>
        </w:rPr>
        <w:t>}</w:t>
      </w:r>
    </w:p>
    <w:p w14:paraId="4CDAE7EA" w14:textId="77777777" w:rsidR="00F970C9" w:rsidRPr="00EA5FA7" w:rsidRDefault="00F970C9" w:rsidP="00A23702">
      <w:pPr>
        <w:pStyle w:val="PL"/>
        <w:rPr>
          <w:rFonts w:eastAsia="SimSun"/>
        </w:rPr>
      </w:pPr>
    </w:p>
    <w:p w14:paraId="04FFDE2B" w14:textId="77777777" w:rsidR="00F970C9" w:rsidRPr="00EA5FA7" w:rsidRDefault="00F970C9" w:rsidP="00A23702">
      <w:pPr>
        <w:pStyle w:val="PL"/>
        <w:rPr>
          <w:rFonts w:eastAsia="SimSun"/>
        </w:rPr>
      </w:pPr>
      <w:r w:rsidRPr="00EA5FA7">
        <w:rPr>
          <w:rFonts w:eastAsia="SimSun"/>
        </w:rPr>
        <w:t xml:space="preserve">Cells-to-be-Activated-List-ItemExtIEs </w:t>
      </w:r>
      <w:r w:rsidRPr="00EA5FA7">
        <w:rPr>
          <w:rFonts w:eastAsia="SimSun"/>
        </w:rPr>
        <w:tab/>
        <w:t>F1AP-PROTOCOL-EXTENSION ::= {</w:t>
      </w:r>
    </w:p>
    <w:p w14:paraId="66FAC926" w14:textId="26F3CE6E" w:rsidR="00F970C9" w:rsidRPr="00EA5FA7" w:rsidRDefault="00F970C9" w:rsidP="00A23702">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3E03931E" w14:textId="06CFE011" w:rsidR="00F970C9" w:rsidRPr="00EA5FA7" w:rsidRDefault="00F970C9" w:rsidP="00A23702">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2A2FB759" w14:textId="5171A994" w:rsidR="00A55ED4" w:rsidRPr="00A55ED4" w:rsidRDefault="00F970C9" w:rsidP="00A55ED4">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sidR="004D3758">
        <w:rPr>
          <w:rFonts w:eastAsia="SimSun"/>
        </w:rPr>
        <w:tab/>
      </w:r>
      <w:r w:rsidRPr="00EA5FA7">
        <w:rPr>
          <w:rFonts w:eastAsia="SimSun"/>
        </w:rPr>
        <w:t>PRESENCE optional }</w:t>
      </w:r>
      <w:r w:rsidR="00A55ED4" w:rsidRPr="00A55ED4">
        <w:rPr>
          <w:rFonts w:eastAsia="SimSun"/>
        </w:rPr>
        <w:t>|</w:t>
      </w:r>
    </w:p>
    <w:p w14:paraId="039995D2" w14:textId="2DCD1AE2" w:rsidR="00EE063F" w:rsidRPr="00EE063F" w:rsidRDefault="00A55ED4" w:rsidP="00EE063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sidR="004D3758">
        <w:rPr>
          <w:rFonts w:eastAsia="SimSun"/>
        </w:rPr>
        <w:tab/>
      </w:r>
      <w:r w:rsidRPr="00A55ED4">
        <w:rPr>
          <w:rFonts w:eastAsia="SimSun"/>
        </w:rPr>
        <w:t>PRESENCE optional}</w:t>
      </w:r>
      <w:r w:rsidR="00EE063F" w:rsidRPr="00EE063F">
        <w:rPr>
          <w:rFonts w:eastAsia="SimSun"/>
        </w:rPr>
        <w:t>|</w:t>
      </w:r>
    </w:p>
    <w:p w14:paraId="36154D84" w14:textId="57C611A1" w:rsidR="00F56CDB" w:rsidRPr="00DA11D0" w:rsidRDefault="00EE063F" w:rsidP="00F56CDB">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sidR="004D3758">
        <w:rPr>
          <w:rFonts w:eastAsia="SimSun"/>
        </w:rPr>
        <w:tab/>
      </w:r>
      <w:r w:rsidRPr="00EE063F">
        <w:rPr>
          <w:rFonts w:eastAsia="SimSun"/>
        </w:rPr>
        <w:t>PRESENCE optional }</w:t>
      </w:r>
      <w:r w:rsidR="00361B55">
        <w:rPr>
          <w:rFonts w:eastAsia="SimSun"/>
        </w:rPr>
        <w:t>|</w:t>
      </w:r>
    </w:p>
    <w:p w14:paraId="6A4B8B94" w14:textId="77777777" w:rsidR="00F970C9" w:rsidRPr="00EA5FA7" w:rsidRDefault="00F56CDB" w:rsidP="00F56CDB">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sidR="00F970C9" w:rsidRPr="00EA5FA7">
        <w:rPr>
          <w:rFonts w:eastAsia="SimSun"/>
        </w:rPr>
        <w:t>,</w:t>
      </w:r>
    </w:p>
    <w:p w14:paraId="6F36A9AB" w14:textId="77777777" w:rsidR="00F970C9" w:rsidRPr="00EA5FA7" w:rsidRDefault="00F970C9" w:rsidP="00A23702">
      <w:pPr>
        <w:pStyle w:val="PL"/>
        <w:rPr>
          <w:rFonts w:eastAsia="SimSun"/>
        </w:rPr>
      </w:pPr>
      <w:r w:rsidRPr="00EA5FA7">
        <w:rPr>
          <w:rFonts w:eastAsia="SimSun"/>
        </w:rPr>
        <w:tab/>
        <w:t>...</w:t>
      </w:r>
    </w:p>
    <w:p w14:paraId="1F17FD75" w14:textId="77777777" w:rsidR="00F970C9" w:rsidRPr="00EA5FA7" w:rsidRDefault="00F970C9" w:rsidP="00A23702">
      <w:pPr>
        <w:pStyle w:val="PL"/>
        <w:rPr>
          <w:rFonts w:eastAsia="SimSun"/>
        </w:rPr>
      </w:pPr>
      <w:r w:rsidRPr="00EA5FA7">
        <w:rPr>
          <w:rFonts w:eastAsia="SimSun"/>
        </w:rPr>
        <w:t>}</w:t>
      </w:r>
    </w:p>
    <w:p w14:paraId="7663408D" w14:textId="77777777" w:rsidR="00F970C9" w:rsidRPr="00EA5FA7" w:rsidRDefault="00F970C9" w:rsidP="00A23702">
      <w:pPr>
        <w:pStyle w:val="PL"/>
        <w:rPr>
          <w:rFonts w:eastAsia="SimSun"/>
        </w:rPr>
      </w:pPr>
    </w:p>
    <w:p w14:paraId="58B05343" w14:textId="77777777" w:rsidR="00F970C9" w:rsidRPr="00EA5FA7" w:rsidRDefault="00F970C9" w:rsidP="00A23702">
      <w:pPr>
        <w:pStyle w:val="PL"/>
        <w:rPr>
          <w:rFonts w:eastAsia="SimSun"/>
        </w:rPr>
      </w:pPr>
      <w:r w:rsidRPr="00EA5FA7">
        <w:rPr>
          <w:rFonts w:eastAsia="SimSun"/>
        </w:rPr>
        <w:t>Cells-to-be-Deactivated-List-Item ::= SEQUENCE {</w:t>
      </w:r>
    </w:p>
    <w:p w14:paraId="7F771CDC"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79B16DD"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33C8E857" w14:textId="77777777" w:rsidR="00F970C9" w:rsidRPr="00EA5FA7" w:rsidRDefault="00F970C9" w:rsidP="00A23702">
      <w:pPr>
        <w:pStyle w:val="PL"/>
        <w:rPr>
          <w:rFonts w:eastAsia="SimSun"/>
        </w:rPr>
      </w:pPr>
      <w:r w:rsidRPr="00EA5FA7">
        <w:rPr>
          <w:rFonts w:eastAsia="SimSun"/>
        </w:rPr>
        <w:tab/>
        <w:t>...</w:t>
      </w:r>
    </w:p>
    <w:p w14:paraId="3D861318" w14:textId="77777777" w:rsidR="00F970C9" w:rsidRPr="00EA5FA7" w:rsidRDefault="00F970C9" w:rsidP="00A23702">
      <w:pPr>
        <w:pStyle w:val="PL"/>
        <w:rPr>
          <w:rFonts w:eastAsia="SimSun"/>
        </w:rPr>
      </w:pPr>
      <w:r w:rsidRPr="00EA5FA7">
        <w:rPr>
          <w:rFonts w:eastAsia="SimSun"/>
        </w:rPr>
        <w:t>}</w:t>
      </w:r>
    </w:p>
    <w:p w14:paraId="5B97501E" w14:textId="77777777" w:rsidR="00F970C9" w:rsidRPr="00EA5FA7" w:rsidRDefault="00F970C9" w:rsidP="00A23702">
      <w:pPr>
        <w:pStyle w:val="PL"/>
        <w:rPr>
          <w:rFonts w:eastAsia="SimSun"/>
        </w:rPr>
      </w:pPr>
    </w:p>
    <w:p w14:paraId="56E964EA" w14:textId="77777777" w:rsidR="00F970C9" w:rsidRPr="00EA5FA7" w:rsidRDefault="00F970C9" w:rsidP="00A23702">
      <w:pPr>
        <w:pStyle w:val="PL"/>
        <w:rPr>
          <w:rFonts w:eastAsia="SimSun"/>
        </w:rPr>
      </w:pPr>
      <w:r w:rsidRPr="00EA5FA7">
        <w:rPr>
          <w:rFonts w:eastAsia="SimSun"/>
        </w:rPr>
        <w:t xml:space="preserve">Cells-to-be-Deactivated-List-ItemExtIEs </w:t>
      </w:r>
      <w:r w:rsidRPr="00EA5FA7">
        <w:rPr>
          <w:rFonts w:eastAsia="SimSun"/>
        </w:rPr>
        <w:tab/>
        <w:t>F1AP-PROTOCOL-EXTENSION ::= {</w:t>
      </w:r>
    </w:p>
    <w:p w14:paraId="52D152ED" w14:textId="77777777" w:rsidR="00F970C9" w:rsidRPr="00EA5FA7" w:rsidRDefault="00F970C9" w:rsidP="00A23702">
      <w:pPr>
        <w:pStyle w:val="PL"/>
        <w:rPr>
          <w:rFonts w:eastAsia="SimSun"/>
        </w:rPr>
      </w:pPr>
      <w:r w:rsidRPr="00EA5FA7">
        <w:rPr>
          <w:rFonts w:eastAsia="SimSun"/>
        </w:rPr>
        <w:tab/>
        <w:t>...</w:t>
      </w:r>
    </w:p>
    <w:p w14:paraId="436739D8" w14:textId="77777777" w:rsidR="00F970C9" w:rsidRPr="00EA5FA7" w:rsidRDefault="00F970C9" w:rsidP="00A23702">
      <w:pPr>
        <w:pStyle w:val="PL"/>
        <w:rPr>
          <w:rFonts w:eastAsia="SimSun"/>
        </w:rPr>
      </w:pPr>
      <w:r w:rsidRPr="00EA5FA7">
        <w:rPr>
          <w:rFonts w:eastAsia="SimSun"/>
        </w:rPr>
        <w:t>}</w:t>
      </w:r>
    </w:p>
    <w:p w14:paraId="6A22F4F3" w14:textId="77777777" w:rsidR="00F970C9" w:rsidRPr="00EA5FA7" w:rsidRDefault="00F970C9" w:rsidP="00061CBE">
      <w:pPr>
        <w:pStyle w:val="PL"/>
        <w:rPr>
          <w:rFonts w:eastAsia="SimSun"/>
        </w:rPr>
      </w:pPr>
    </w:p>
    <w:p w14:paraId="5A1BF42E" w14:textId="77777777" w:rsidR="00F970C9" w:rsidRPr="00EA5FA7" w:rsidRDefault="00F970C9" w:rsidP="00BC2C3C">
      <w:pPr>
        <w:pStyle w:val="PL"/>
        <w:rPr>
          <w:rFonts w:eastAsia="SimSun"/>
        </w:rPr>
      </w:pPr>
      <w:r w:rsidRPr="00EA5FA7">
        <w:rPr>
          <w:rFonts w:eastAsia="SimSun"/>
        </w:rPr>
        <w:t>Cells-to-be-Barred-Item::= SEQUENCE {</w:t>
      </w:r>
    </w:p>
    <w:p w14:paraId="7D7363BF" w14:textId="77777777" w:rsidR="00F970C9" w:rsidRPr="00EA5FA7" w:rsidRDefault="00F970C9" w:rsidP="00BC2C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EC68AD3" w14:textId="77777777" w:rsidR="00F970C9" w:rsidRPr="00EA5FA7" w:rsidRDefault="00F970C9" w:rsidP="00BC2C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31C8A4FC" w14:textId="77777777" w:rsidR="00F970C9" w:rsidRPr="00EA5FA7" w:rsidRDefault="00F970C9" w:rsidP="00BC2C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796E1356" w14:textId="77777777" w:rsidR="00F970C9" w:rsidRPr="00EA5FA7" w:rsidRDefault="00F970C9" w:rsidP="00BC2C3C">
      <w:pPr>
        <w:pStyle w:val="PL"/>
        <w:rPr>
          <w:rFonts w:eastAsia="SimSun"/>
        </w:rPr>
      </w:pPr>
      <w:r w:rsidRPr="00EA5FA7">
        <w:rPr>
          <w:rFonts w:eastAsia="SimSun"/>
        </w:rPr>
        <w:t>}</w:t>
      </w:r>
    </w:p>
    <w:p w14:paraId="0EE8C880" w14:textId="77777777" w:rsidR="00F970C9" w:rsidRPr="00EA5FA7" w:rsidRDefault="00F970C9" w:rsidP="00BC2C3C">
      <w:pPr>
        <w:pStyle w:val="PL"/>
        <w:rPr>
          <w:rFonts w:eastAsia="SimSun"/>
        </w:rPr>
      </w:pPr>
    </w:p>
    <w:p w14:paraId="13608C87" w14:textId="77777777" w:rsidR="00A55ED4" w:rsidRPr="00A55ED4" w:rsidRDefault="00A55ED4" w:rsidP="00A55ED4">
      <w:pPr>
        <w:pStyle w:val="PL"/>
        <w:rPr>
          <w:rFonts w:eastAsia="SimSun"/>
        </w:rPr>
      </w:pPr>
      <w:r w:rsidRPr="00A55ED4">
        <w:rPr>
          <w:rFonts w:eastAsia="SimSun"/>
        </w:rPr>
        <w:t xml:space="preserve">Cells-to-be-Barred-Item-ExtIEs </w:t>
      </w:r>
      <w:r w:rsidRPr="00A55ED4">
        <w:rPr>
          <w:rFonts w:eastAsia="SimSun"/>
        </w:rPr>
        <w:tab/>
        <w:t>F1AP-PROTOCOL-EXTENSION ::= {</w:t>
      </w:r>
    </w:p>
    <w:p w14:paraId="79FBC918" w14:textId="77777777" w:rsidR="00A55ED4" w:rsidRPr="00A55ED4" w:rsidRDefault="00A55ED4" w:rsidP="00A55ED4">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4B5E8472" w14:textId="77777777" w:rsidR="00A55ED4" w:rsidRPr="00A55ED4" w:rsidRDefault="00A55ED4" w:rsidP="00A55ED4">
      <w:pPr>
        <w:pStyle w:val="PL"/>
        <w:rPr>
          <w:rFonts w:eastAsia="SimSun"/>
        </w:rPr>
      </w:pPr>
    </w:p>
    <w:p w14:paraId="040BE475" w14:textId="77777777" w:rsidR="00A55ED4" w:rsidRPr="00A55ED4" w:rsidRDefault="00A55ED4" w:rsidP="00A55ED4">
      <w:pPr>
        <w:pStyle w:val="PL"/>
        <w:rPr>
          <w:rFonts w:eastAsia="SimSun"/>
        </w:rPr>
      </w:pPr>
      <w:r w:rsidRPr="00A55ED4">
        <w:rPr>
          <w:rFonts w:eastAsia="SimSun"/>
        </w:rPr>
        <w:tab/>
        <w:t>...</w:t>
      </w:r>
    </w:p>
    <w:p w14:paraId="57480437" w14:textId="77777777" w:rsidR="00A55ED4" w:rsidRDefault="00A55ED4" w:rsidP="00A55ED4">
      <w:pPr>
        <w:pStyle w:val="PL"/>
        <w:rPr>
          <w:rFonts w:eastAsia="SimSun"/>
        </w:rPr>
      </w:pPr>
      <w:r w:rsidRPr="00A55ED4">
        <w:rPr>
          <w:rFonts w:eastAsia="SimSun"/>
        </w:rPr>
        <w:t>}</w:t>
      </w:r>
    </w:p>
    <w:p w14:paraId="00D6962A" w14:textId="77777777" w:rsidR="00A55ED4" w:rsidRDefault="00A55ED4" w:rsidP="00A55ED4">
      <w:pPr>
        <w:pStyle w:val="PL"/>
        <w:rPr>
          <w:rFonts w:eastAsia="SimSun"/>
        </w:rPr>
      </w:pPr>
    </w:p>
    <w:p w14:paraId="434B771D" w14:textId="77777777" w:rsidR="00F970C9" w:rsidRPr="00EA5FA7" w:rsidRDefault="00F970C9" w:rsidP="00BC2C3C">
      <w:pPr>
        <w:pStyle w:val="PL"/>
        <w:rPr>
          <w:rFonts w:eastAsia="SimSun"/>
        </w:rPr>
      </w:pPr>
    </w:p>
    <w:p w14:paraId="412573AB" w14:textId="77777777" w:rsidR="00F970C9" w:rsidRPr="00EA5FA7" w:rsidRDefault="00F970C9" w:rsidP="00BC2C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4D34E26" w14:textId="77777777" w:rsidR="00F970C9" w:rsidRPr="00EA5FA7" w:rsidRDefault="00F970C9" w:rsidP="00BC2C3C">
      <w:pPr>
        <w:pStyle w:val="PL"/>
        <w:rPr>
          <w:rFonts w:eastAsia="SimSun"/>
        </w:rPr>
      </w:pPr>
    </w:p>
    <w:p w14:paraId="4969D847" w14:textId="77777777" w:rsidR="00A93DFB" w:rsidRPr="00EA5FA7" w:rsidRDefault="00A93DFB" w:rsidP="00A93DFB">
      <w:pPr>
        <w:pStyle w:val="PL"/>
        <w:rPr>
          <w:rFonts w:eastAsia="SimSun"/>
        </w:rPr>
      </w:pPr>
      <w:r w:rsidRPr="00EA5FA7">
        <w:rPr>
          <w:rFonts w:eastAsia="SimSun"/>
        </w:rPr>
        <w:t>CellSize ::= ENUMERATED {verysmall, small, medium, large, ...}</w:t>
      </w:r>
    </w:p>
    <w:p w14:paraId="7C9AF8C7" w14:textId="77777777" w:rsidR="00A93DFB" w:rsidRDefault="00A93DFB" w:rsidP="00A93DFB">
      <w:pPr>
        <w:pStyle w:val="PL"/>
        <w:rPr>
          <w:rFonts w:eastAsia="SimSun"/>
        </w:rPr>
      </w:pPr>
    </w:p>
    <w:p w14:paraId="6046D417" w14:textId="77777777" w:rsidR="00E06700" w:rsidRPr="00E06700" w:rsidRDefault="00E06700" w:rsidP="00E06700">
      <w:pPr>
        <w:pStyle w:val="PL"/>
        <w:rPr>
          <w:rFonts w:eastAsia="SimSun"/>
        </w:rPr>
      </w:pPr>
      <w:r w:rsidRPr="00E06700">
        <w:rPr>
          <w:rFonts w:eastAsia="SimSun"/>
        </w:rPr>
        <w:t>CellToReportList ::= SEQUENCE (SIZE(1.. maxCellingNBDU)) OF CellToReportItem</w:t>
      </w:r>
    </w:p>
    <w:p w14:paraId="1843627B" w14:textId="77777777" w:rsidR="00E06700" w:rsidRPr="00E06700" w:rsidRDefault="00E06700" w:rsidP="00E06700">
      <w:pPr>
        <w:pStyle w:val="PL"/>
        <w:rPr>
          <w:rFonts w:eastAsia="SimSun"/>
        </w:rPr>
      </w:pPr>
    </w:p>
    <w:p w14:paraId="6C25C047" w14:textId="77777777" w:rsidR="00E06700" w:rsidRPr="00E06700" w:rsidRDefault="00E06700" w:rsidP="00E06700">
      <w:pPr>
        <w:pStyle w:val="PL"/>
        <w:rPr>
          <w:rFonts w:eastAsia="SimSun"/>
        </w:rPr>
      </w:pPr>
      <w:r w:rsidRPr="00E06700">
        <w:rPr>
          <w:rFonts w:eastAsia="SimSun"/>
        </w:rPr>
        <w:t>CellToReportItem ::= SEQUENCE {</w:t>
      </w:r>
    </w:p>
    <w:p w14:paraId="7F4E5B73" w14:textId="77777777" w:rsidR="00E06700" w:rsidRPr="00E06700" w:rsidRDefault="00E06700" w:rsidP="00E06700">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7C174E20" w14:textId="77777777" w:rsidR="00E06700" w:rsidRPr="00E06700" w:rsidRDefault="00E06700" w:rsidP="00E06700">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251D0B80" w14:textId="77777777" w:rsidR="00E06700" w:rsidRPr="00E06700" w:rsidRDefault="00E06700" w:rsidP="00E06700">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64EFA4D"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7EE53CC7" w14:textId="77777777" w:rsidR="00E06700" w:rsidRPr="00E06700" w:rsidRDefault="00E06700" w:rsidP="00E06700">
      <w:pPr>
        <w:pStyle w:val="PL"/>
        <w:rPr>
          <w:rFonts w:eastAsia="SimSun"/>
        </w:rPr>
      </w:pPr>
      <w:r w:rsidRPr="00E06700">
        <w:rPr>
          <w:rFonts w:eastAsia="SimSun"/>
        </w:rPr>
        <w:t>}</w:t>
      </w:r>
    </w:p>
    <w:p w14:paraId="3B599235" w14:textId="77777777" w:rsidR="00E06700" w:rsidRPr="00E06700" w:rsidRDefault="00E06700" w:rsidP="00E06700">
      <w:pPr>
        <w:pStyle w:val="PL"/>
        <w:rPr>
          <w:rFonts w:eastAsia="SimSun"/>
        </w:rPr>
      </w:pPr>
    </w:p>
    <w:p w14:paraId="764AD517" w14:textId="77777777" w:rsidR="00E06700" w:rsidRPr="00E06700" w:rsidRDefault="00E06700" w:rsidP="00E06700">
      <w:pPr>
        <w:pStyle w:val="PL"/>
        <w:rPr>
          <w:rFonts w:eastAsia="SimSun"/>
        </w:rPr>
      </w:pPr>
      <w:r w:rsidRPr="00E06700">
        <w:rPr>
          <w:rFonts w:eastAsia="SimSun"/>
        </w:rPr>
        <w:t xml:space="preserve">CellToReportItem-ExtIEs </w:t>
      </w:r>
      <w:r w:rsidRPr="00E06700">
        <w:rPr>
          <w:rFonts w:eastAsia="SimSun"/>
        </w:rPr>
        <w:tab/>
        <w:t>F1AP-PROTOCOL-EXTENSION ::= {</w:t>
      </w:r>
    </w:p>
    <w:p w14:paraId="2FDDCB64" w14:textId="77777777" w:rsidR="00E06700" w:rsidRPr="00E06700" w:rsidRDefault="00E06700" w:rsidP="00E06700">
      <w:pPr>
        <w:pStyle w:val="PL"/>
        <w:rPr>
          <w:rFonts w:eastAsia="SimSun"/>
        </w:rPr>
      </w:pPr>
      <w:r w:rsidRPr="00E06700">
        <w:rPr>
          <w:rFonts w:eastAsia="SimSun"/>
        </w:rPr>
        <w:tab/>
        <w:t>...</w:t>
      </w:r>
    </w:p>
    <w:p w14:paraId="6AD094DD" w14:textId="77777777" w:rsidR="00E06700" w:rsidRDefault="00E06700" w:rsidP="00E06700">
      <w:pPr>
        <w:pStyle w:val="PL"/>
        <w:rPr>
          <w:rFonts w:eastAsia="SimSun"/>
        </w:rPr>
      </w:pPr>
      <w:r w:rsidRPr="00E06700">
        <w:rPr>
          <w:rFonts w:eastAsia="SimSun"/>
        </w:rPr>
        <w:t>}</w:t>
      </w:r>
    </w:p>
    <w:p w14:paraId="5EEBE4CF" w14:textId="77777777" w:rsidR="00E06700" w:rsidRPr="00EA5FA7" w:rsidRDefault="00E06700" w:rsidP="00E06700">
      <w:pPr>
        <w:pStyle w:val="PL"/>
        <w:rPr>
          <w:rFonts w:eastAsia="SimSun"/>
        </w:rPr>
      </w:pPr>
    </w:p>
    <w:p w14:paraId="1AB5C33A" w14:textId="77777777" w:rsidR="00A93DFB" w:rsidRPr="00EA5FA7" w:rsidRDefault="00A93DFB" w:rsidP="00A93DFB">
      <w:pPr>
        <w:pStyle w:val="PL"/>
        <w:rPr>
          <w:rFonts w:eastAsia="SimSun"/>
        </w:rPr>
      </w:pPr>
      <w:r w:rsidRPr="00EA5FA7">
        <w:rPr>
          <w:rFonts w:eastAsia="SimSun"/>
        </w:rPr>
        <w:t>CellType ::= SEQUENCE {</w:t>
      </w:r>
    </w:p>
    <w:p w14:paraId="4A0F3C5F" w14:textId="77777777" w:rsidR="00A93DFB" w:rsidRPr="00D96CB4" w:rsidRDefault="00A93DFB" w:rsidP="00A93DFB">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458BDA1C" w14:textId="77777777" w:rsidR="00A93DFB" w:rsidRPr="00D96CB4" w:rsidRDefault="00A93DFB" w:rsidP="00A93DFB">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213B3698" w14:textId="77777777" w:rsidR="00A93DFB" w:rsidRPr="00D96CB4" w:rsidRDefault="00A93DFB" w:rsidP="00A93DFB">
      <w:pPr>
        <w:pStyle w:val="PL"/>
        <w:rPr>
          <w:rFonts w:eastAsia="SimSun"/>
          <w:lang w:val="fr-FR"/>
        </w:rPr>
      </w:pPr>
      <w:r w:rsidRPr="00D96CB4">
        <w:rPr>
          <w:rFonts w:eastAsia="SimSun"/>
          <w:lang w:val="fr-FR"/>
        </w:rPr>
        <w:tab/>
        <w:t>...</w:t>
      </w:r>
    </w:p>
    <w:p w14:paraId="77AA3790" w14:textId="77777777" w:rsidR="00A93DFB" w:rsidRPr="00D96CB4" w:rsidRDefault="00A93DFB" w:rsidP="00A93DFB">
      <w:pPr>
        <w:pStyle w:val="PL"/>
        <w:rPr>
          <w:rFonts w:eastAsia="SimSun"/>
          <w:lang w:val="fr-FR"/>
        </w:rPr>
      </w:pPr>
      <w:r w:rsidRPr="00D96CB4">
        <w:rPr>
          <w:rFonts w:eastAsia="SimSun"/>
          <w:lang w:val="fr-FR"/>
        </w:rPr>
        <w:t>}</w:t>
      </w:r>
    </w:p>
    <w:p w14:paraId="5822810D" w14:textId="77777777" w:rsidR="00A93DFB" w:rsidRPr="00D96CB4" w:rsidRDefault="00A93DFB" w:rsidP="00A93DFB">
      <w:pPr>
        <w:pStyle w:val="PL"/>
        <w:rPr>
          <w:rFonts w:eastAsia="SimSun"/>
          <w:lang w:val="fr-FR"/>
        </w:rPr>
      </w:pPr>
    </w:p>
    <w:p w14:paraId="3EBDC5BC" w14:textId="77777777" w:rsidR="00A93DFB" w:rsidRPr="00D96CB4" w:rsidRDefault="00A93DFB" w:rsidP="00A93DFB">
      <w:pPr>
        <w:pStyle w:val="PL"/>
        <w:rPr>
          <w:rFonts w:eastAsia="SimSun"/>
          <w:lang w:val="fr-FR"/>
        </w:rPr>
      </w:pPr>
      <w:r w:rsidRPr="00D96CB4">
        <w:rPr>
          <w:rFonts w:eastAsia="SimSun"/>
          <w:lang w:val="fr-FR"/>
        </w:rPr>
        <w:t>CellType-ExtIEs F1AP-PROTOCOL-EXTENSION ::= {</w:t>
      </w:r>
    </w:p>
    <w:p w14:paraId="11579A5C" w14:textId="77777777" w:rsidR="00A93DFB" w:rsidRPr="00EA5FA7" w:rsidRDefault="00A93DFB" w:rsidP="00A93DFB">
      <w:pPr>
        <w:pStyle w:val="PL"/>
        <w:rPr>
          <w:rFonts w:eastAsia="SimSun"/>
        </w:rPr>
      </w:pPr>
      <w:r w:rsidRPr="00D96CB4">
        <w:rPr>
          <w:rFonts w:eastAsia="SimSun"/>
          <w:lang w:val="fr-FR"/>
        </w:rPr>
        <w:tab/>
      </w:r>
      <w:r w:rsidRPr="00EA5FA7">
        <w:rPr>
          <w:rFonts w:eastAsia="SimSun"/>
        </w:rPr>
        <w:t>...</w:t>
      </w:r>
    </w:p>
    <w:p w14:paraId="68C985D3" w14:textId="77777777" w:rsidR="00A93DFB" w:rsidRPr="00EA5FA7" w:rsidRDefault="00A93DFB" w:rsidP="00A93DFB">
      <w:pPr>
        <w:pStyle w:val="PL"/>
        <w:rPr>
          <w:rFonts w:eastAsia="SimSun"/>
        </w:rPr>
      </w:pPr>
      <w:r w:rsidRPr="00EA5FA7">
        <w:rPr>
          <w:rFonts w:eastAsia="SimSun"/>
        </w:rPr>
        <w:t>}</w:t>
      </w:r>
    </w:p>
    <w:p w14:paraId="161FD7A8" w14:textId="77777777" w:rsidR="00A93DFB" w:rsidRPr="00EA5FA7" w:rsidRDefault="00A93DFB" w:rsidP="00A93DFB">
      <w:pPr>
        <w:pStyle w:val="PL"/>
        <w:rPr>
          <w:rFonts w:eastAsia="SimSun"/>
        </w:rPr>
      </w:pPr>
    </w:p>
    <w:p w14:paraId="5EA10000" w14:textId="77777777" w:rsidR="00F970C9" w:rsidRPr="00EA5FA7" w:rsidRDefault="00F970C9" w:rsidP="00BC2C3C">
      <w:pPr>
        <w:pStyle w:val="PL"/>
        <w:rPr>
          <w:rFonts w:eastAsia="SimSun"/>
        </w:rPr>
      </w:pPr>
      <w:r w:rsidRPr="00EA5FA7">
        <w:rPr>
          <w:rFonts w:eastAsia="SimSun"/>
        </w:rPr>
        <w:t>CellULConfigured ::=  ENUMERATED {none, ul, sul, ul-and-sul, ...}</w:t>
      </w:r>
    </w:p>
    <w:p w14:paraId="6189F423" w14:textId="77777777" w:rsidR="00260C33" w:rsidRDefault="00260C33" w:rsidP="00BC7959">
      <w:pPr>
        <w:pStyle w:val="PL"/>
        <w:rPr>
          <w:snapToGrid w:val="0"/>
          <w:lang w:eastAsia="zh-CN"/>
        </w:rPr>
      </w:pPr>
    </w:p>
    <w:p w14:paraId="0467D163" w14:textId="77777777" w:rsidR="00260C33" w:rsidRDefault="00260C33" w:rsidP="002A7507">
      <w:pPr>
        <w:pStyle w:val="PL"/>
      </w:pPr>
      <w:r>
        <w:rPr>
          <w:snapToGrid w:val="0"/>
          <w:lang w:eastAsia="zh-CN"/>
        </w:rPr>
        <w:t>CG-SDTQueryIndication</w:t>
      </w:r>
      <w:r w:rsidRPr="00EA5FA7">
        <w:t xml:space="preserve"> ::=  ENUMERATED {</w:t>
      </w:r>
      <w:r>
        <w:t>true</w:t>
      </w:r>
      <w:r w:rsidRPr="00EA5FA7">
        <w:t>, ...}</w:t>
      </w:r>
    </w:p>
    <w:p w14:paraId="1DD8814F" w14:textId="77777777" w:rsidR="00260C33" w:rsidRDefault="00260C33" w:rsidP="002A7507">
      <w:pPr>
        <w:pStyle w:val="PL"/>
      </w:pPr>
    </w:p>
    <w:p w14:paraId="15E56BF9" w14:textId="77777777" w:rsidR="00260C33" w:rsidRPr="009A1425" w:rsidRDefault="00260C33" w:rsidP="009E6EC2">
      <w:pPr>
        <w:pStyle w:val="PL"/>
        <w:rPr>
          <w:lang w:val="sv-SE"/>
        </w:rPr>
      </w:pPr>
      <w:r w:rsidRPr="009A1425">
        <w:rPr>
          <w:lang w:val="sv-SE"/>
        </w:rPr>
        <w:t>CG-SDTKeptIndicator ::= ENUMERATED {true, ...}</w:t>
      </w:r>
    </w:p>
    <w:p w14:paraId="1D6BF2BF" w14:textId="77777777" w:rsidR="00260C33" w:rsidRPr="009A1425" w:rsidRDefault="00260C33" w:rsidP="009E6EC2">
      <w:pPr>
        <w:pStyle w:val="PL"/>
        <w:rPr>
          <w:lang w:val="sv-SE"/>
        </w:rPr>
      </w:pPr>
    </w:p>
    <w:p w14:paraId="514C4135" w14:textId="77777777" w:rsidR="00260C33" w:rsidRPr="009A1425" w:rsidRDefault="00260C33" w:rsidP="009E6EC2">
      <w:pPr>
        <w:pStyle w:val="PL"/>
        <w:rPr>
          <w:lang w:val="sv-SE"/>
        </w:rPr>
      </w:pPr>
      <w:r w:rsidRPr="009A1425">
        <w:rPr>
          <w:lang w:val="sv-SE"/>
        </w:rPr>
        <w:t>CG-SDTindicatorSetup ::= ENUMERATED {true, ...}</w:t>
      </w:r>
    </w:p>
    <w:p w14:paraId="756E7474" w14:textId="77777777" w:rsidR="00260C33" w:rsidRPr="009A1425" w:rsidRDefault="00260C33" w:rsidP="009E6EC2">
      <w:pPr>
        <w:pStyle w:val="PL"/>
        <w:rPr>
          <w:lang w:val="sv-SE"/>
        </w:rPr>
      </w:pPr>
    </w:p>
    <w:p w14:paraId="29767D0E" w14:textId="77777777" w:rsidR="00260C33" w:rsidRPr="009A1425" w:rsidRDefault="00260C33" w:rsidP="009E6EC2">
      <w:pPr>
        <w:pStyle w:val="PL"/>
        <w:rPr>
          <w:lang w:val="sv-SE"/>
        </w:rPr>
      </w:pPr>
      <w:r w:rsidRPr="009A1425">
        <w:rPr>
          <w:lang w:val="sv-SE"/>
        </w:rPr>
        <w:t>CG-SDTindicatorMod ::= ENUMERATED {true, false, ...}</w:t>
      </w:r>
    </w:p>
    <w:p w14:paraId="41A83FC1" w14:textId="77777777" w:rsidR="00260C33" w:rsidRPr="009A1425" w:rsidRDefault="00260C33" w:rsidP="009E6EC2">
      <w:pPr>
        <w:pStyle w:val="PL"/>
        <w:rPr>
          <w:lang w:val="sv-SE"/>
        </w:rPr>
      </w:pPr>
    </w:p>
    <w:p w14:paraId="6EA29565" w14:textId="77777777" w:rsidR="00260C33" w:rsidRPr="009A1425" w:rsidRDefault="00260C33" w:rsidP="009E6EC2">
      <w:pPr>
        <w:pStyle w:val="PL"/>
        <w:rPr>
          <w:snapToGrid w:val="0"/>
          <w:lang w:val="sv-SE" w:eastAsia="sv-SE"/>
        </w:rPr>
      </w:pPr>
      <w:r w:rsidRPr="009A1425">
        <w:rPr>
          <w:snapToGrid w:val="0"/>
          <w:lang w:val="sv-SE" w:eastAsia="sv-SE"/>
        </w:rPr>
        <w:t>CG-SDTSessionInfo ::= SEQUENCE {</w:t>
      </w:r>
    </w:p>
    <w:p w14:paraId="6E4A2C10" w14:textId="77777777" w:rsidR="005949E1" w:rsidRPr="009A1425" w:rsidRDefault="005949E1" w:rsidP="005949E1">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2E896311" w14:textId="77777777" w:rsidR="00260C33" w:rsidRDefault="00260C33" w:rsidP="009E6EC2">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7AA4363" w14:textId="77777777" w:rsidR="00260C33" w:rsidRPr="009A1425" w:rsidRDefault="00260C33" w:rsidP="009E6EC2">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09E8205C" w14:textId="77777777" w:rsidR="00260C33" w:rsidRPr="009A1425" w:rsidRDefault="00260C33" w:rsidP="009E6EC2">
      <w:pPr>
        <w:pStyle w:val="PL"/>
        <w:rPr>
          <w:lang w:val="sv-SE"/>
        </w:rPr>
      </w:pPr>
      <w:r w:rsidRPr="009A1425">
        <w:rPr>
          <w:lang w:val="sv-SE"/>
        </w:rPr>
        <w:tab/>
        <w:t>...</w:t>
      </w:r>
    </w:p>
    <w:p w14:paraId="292E1269" w14:textId="77777777" w:rsidR="00260C33" w:rsidRPr="009A1425" w:rsidRDefault="00260C33" w:rsidP="009E6EC2">
      <w:pPr>
        <w:pStyle w:val="PL"/>
        <w:rPr>
          <w:lang w:val="sv-SE"/>
        </w:rPr>
      </w:pPr>
      <w:r w:rsidRPr="009A1425">
        <w:rPr>
          <w:lang w:val="sv-SE"/>
        </w:rPr>
        <w:t>}</w:t>
      </w:r>
    </w:p>
    <w:p w14:paraId="67850754" w14:textId="77777777" w:rsidR="00260C33" w:rsidRPr="009A1425" w:rsidRDefault="00260C33" w:rsidP="009E6EC2">
      <w:pPr>
        <w:pStyle w:val="PL"/>
        <w:rPr>
          <w:lang w:val="sv-SE"/>
        </w:rPr>
      </w:pPr>
    </w:p>
    <w:p w14:paraId="757722C4" w14:textId="77777777" w:rsidR="00260C33" w:rsidRPr="009A1425" w:rsidRDefault="00260C33" w:rsidP="009E6EC2">
      <w:pPr>
        <w:pStyle w:val="PL"/>
        <w:rPr>
          <w:lang w:val="sv-SE"/>
        </w:rPr>
      </w:pPr>
    </w:p>
    <w:p w14:paraId="767D9FB4" w14:textId="77777777" w:rsidR="00260C33" w:rsidRPr="009A1425" w:rsidRDefault="00260C33" w:rsidP="009E6EC2">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4C64A8D0" w14:textId="77777777" w:rsidR="00260C33" w:rsidRPr="009A1425" w:rsidRDefault="00260C33" w:rsidP="009E6EC2">
      <w:pPr>
        <w:pStyle w:val="PL"/>
        <w:rPr>
          <w:lang w:val="sv-SE"/>
        </w:rPr>
      </w:pPr>
      <w:r w:rsidRPr="009A1425">
        <w:rPr>
          <w:lang w:val="sv-SE"/>
        </w:rPr>
        <w:tab/>
        <w:t>...</w:t>
      </w:r>
    </w:p>
    <w:p w14:paraId="4CAD071B" w14:textId="77777777" w:rsidR="00260C33" w:rsidRPr="009A1425" w:rsidRDefault="00260C33" w:rsidP="009E6EC2">
      <w:pPr>
        <w:pStyle w:val="PL"/>
        <w:rPr>
          <w:lang w:val="sv-SE"/>
        </w:rPr>
      </w:pPr>
      <w:r w:rsidRPr="009A1425">
        <w:rPr>
          <w:lang w:val="sv-SE"/>
        </w:rPr>
        <w:t>}</w:t>
      </w:r>
    </w:p>
    <w:p w14:paraId="24F684F5" w14:textId="77777777" w:rsidR="00260C33" w:rsidRPr="00EA5FA7" w:rsidRDefault="00260C33" w:rsidP="00BC7959">
      <w:pPr>
        <w:pStyle w:val="PL"/>
      </w:pPr>
    </w:p>
    <w:p w14:paraId="20575EEE" w14:textId="77777777" w:rsidR="004E3235" w:rsidRDefault="004E3235" w:rsidP="004E3235">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52E1A594" w14:textId="77777777" w:rsidR="00514B33" w:rsidRDefault="00514B33" w:rsidP="00514B33">
      <w:pPr>
        <w:pStyle w:val="PL"/>
        <w:rPr>
          <w:rFonts w:eastAsia="SimSun"/>
        </w:rPr>
      </w:pPr>
    </w:p>
    <w:p w14:paraId="359A05CB" w14:textId="77777777" w:rsidR="00514B33" w:rsidRPr="008F4A0F" w:rsidRDefault="00514B33" w:rsidP="00514B33">
      <w:pPr>
        <w:pStyle w:val="PL"/>
        <w:rPr>
          <w:rFonts w:eastAsia="SimSun"/>
        </w:rPr>
      </w:pPr>
      <w:r w:rsidRPr="008F4A0F">
        <w:rPr>
          <w:rFonts w:eastAsia="SimSun"/>
        </w:rPr>
        <w:t>Child-IAB-Nodes-NA-Resource-List ::= SEQUENCE (SIZE(1..maxnoofChildIABNodes)) OF Child-IAB-Nodes-NA-Resource-List-Item</w:t>
      </w:r>
    </w:p>
    <w:p w14:paraId="70DD0D37" w14:textId="77777777" w:rsidR="00514B33" w:rsidRPr="008F4A0F" w:rsidRDefault="00514B33" w:rsidP="00514B33">
      <w:pPr>
        <w:pStyle w:val="PL"/>
        <w:rPr>
          <w:rFonts w:eastAsia="SimSun"/>
        </w:rPr>
      </w:pPr>
    </w:p>
    <w:p w14:paraId="6B50FA54" w14:textId="77777777" w:rsidR="00514B33" w:rsidRPr="008F4A0F" w:rsidRDefault="00514B33" w:rsidP="00514B33">
      <w:pPr>
        <w:pStyle w:val="PL"/>
        <w:rPr>
          <w:rFonts w:eastAsia="SimSun"/>
        </w:rPr>
      </w:pPr>
      <w:r w:rsidRPr="008F4A0F">
        <w:rPr>
          <w:rFonts w:eastAsia="SimSun"/>
        </w:rPr>
        <w:t>Child-IAB-Nodes-NA-Resource-List-Item::= SEQUENCE {</w:t>
      </w:r>
    </w:p>
    <w:p w14:paraId="1CA05264" w14:textId="6624EF38" w:rsidR="00514B33" w:rsidRPr="008F4A0F" w:rsidRDefault="00514B33" w:rsidP="00514B33">
      <w:pPr>
        <w:pStyle w:val="PL"/>
        <w:rPr>
          <w:rFonts w:eastAsia="SimSun"/>
        </w:rPr>
      </w:pPr>
      <w:r w:rsidRPr="008F4A0F">
        <w:rPr>
          <w:rFonts w:eastAsia="SimSun"/>
        </w:rPr>
        <w:tab/>
        <w:t>gNB-CU-UE-F1AP-ID</w:t>
      </w:r>
      <w:r w:rsidRPr="008F4A0F">
        <w:rPr>
          <w:rFonts w:eastAsia="SimSun"/>
        </w:rPr>
        <w:tab/>
        <w:t>GNB-CU-UE-F1AP-ID,</w:t>
      </w:r>
    </w:p>
    <w:p w14:paraId="4D859321" w14:textId="31FA2C62" w:rsidR="00514B33" w:rsidRPr="00D96CB4" w:rsidRDefault="00514B33" w:rsidP="00514B33">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186A39CC" w14:textId="77777777" w:rsidR="00514B33" w:rsidRPr="00D96CB4" w:rsidRDefault="00514B33" w:rsidP="00514B33">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3E3814A9"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087D712A" w14:textId="77777777" w:rsidR="00514B33" w:rsidRPr="008F4A0F" w:rsidRDefault="00514B33" w:rsidP="00514B33">
      <w:pPr>
        <w:pStyle w:val="PL"/>
        <w:rPr>
          <w:rFonts w:eastAsia="SimSun"/>
        </w:rPr>
      </w:pPr>
      <w:r w:rsidRPr="008F4A0F">
        <w:rPr>
          <w:rFonts w:eastAsia="SimSun"/>
        </w:rPr>
        <w:t>}</w:t>
      </w:r>
    </w:p>
    <w:p w14:paraId="4F6AFC99" w14:textId="77777777" w:rsidR="00514B33" w:rsidRPr="008F4A0F" w:rsidRDefault="00514B33" w:rsidP="00514B33">
      <w:pPr>
        <w:pStyle w:val="PL"/>
        <w:rPr>
          <w:rFonts w:eastAsia="SimSun"/>
        </w:rPr>
      </w:pPr>
    </w:p>
    <w:p w14:paraId="56695717" w14:textId="77777777" w:rsidR="00514B33" w:rsidRPr="008F4A0F" w:rsidRDefault="00514B33" w:rsidP="00514B33">
      <w:pPr>
        <w:pStyle w:val="PL"/>
        <w:rPr>
          <w:rFonts w:eastAsia="SimSun"/>
        </w:rPr>
      </w:pPr>
      <w:r w:rsidRPr="008F4A0F">
        <w:rPr>
          <w:rFonts w:eastAsia="SimSun"/>
        </w:rPr>
        <w:t>Child-IAB-Nodes-NA-Resource-List-Item-ExtIEs F1AP-PROTOCOL-EXTENSION ::= {</w:t>
      </w:r>
    </w:p>
    <w:p w14:paraId="223F0192" w14:textId="77777777" w:rsidR="00514B33" w:rsidRPr="008F4A0F" w:rsidRDefault="00514B33" w:rsidP="00514B33">
      <w:pPr>
        <w:pStyle w:val="PL"/>
        <w:rPr>
          <w:rFonts w:eastAsia="SimSun"/>
        </w:rPr>
      </w:pPr>
      <w:r w:rsidRPr="008F4A0F">
        <w:rPr>
          <w:rFonts w:eastAsia="SimSun"/>
        </w:rPr>
        <w:tab/>
        <w:t>...</w:t>
      </w:r>
    </w:p>
    <w:p w14:paraId="662C0D50" w14:textId="77777777" w:rsidR="00F970C9" w:rsidRDefault="00514B33" w:rsidP="00514B33">
      <w:pPr>
        <w:pStyle w:val="PL"/>
        <w:rPr>
          <w:rFonts w:eastAsia="SimSun"/>
        </w:rPr>
      </w:pPr>
      <w:r w:rsidRPr="008F4A0F">
        <w:rPr>
          <w:rFonts w:eastAsia="SimSun"/>
        </w:rPr>
        <w:t>}</w:t>
      </w:r>
    </w:p>
    <w:p w14:paraId="430796A5" w14:textId="77777777" w:rsidR="00514B33" w:rsidRDefault="00514B33" w:rsidP="00514B33">
      <w:pPr>
        <w:pStyle w:val="PL"/>
        <w:rPr>
          <w:rFonts w:eastAsia="SimSun"/>
        </w:rPr>
      </w:pPr>
    </w:p>
    <w:p w14:paraId="152B16F4" w14:textId="77777777" w:rsidR="00514B33" w:rsidRPr="00EA5FA7" w:rsidRDefault="00514B33" w:rsidP="00514B33">
      <w:pPr>
        <w:pStyle w:val="PL"/>
        <w:rPr>
          <w:rFonts w:eastAsia="SimSun"/>
        </w:rPr>
      </w:pPr>
    </w:p>
    <w:p w14:paraId="311C4E68" w14:textId="77777777" w:rsidR="00A55ED4" w:rsidRDefault="00A55ED4" w:rsidP="00BC2C3C">
      <w:pPr>
        <w:pStyle w:val="PL"/>
        <w:rPr>
          <w:rFonts w:eastAsia="SimSun"/>
        </w:rPr>
      </w:pPr>
      <w:r w:rsidRPr="00A55ED4">
        <w:rPr>
          <w:rFonts w:eastAsia="SimSun"/>
        </w:rPr>
        <w:t>Child-Node-Cells-List ::= SEQUENCE (SIZE(1..maxnoofChildIABNodes)) OF Child-Node-Cells-List-Item</w:t>
      </w:r>
    </w:p>
    <w:p w14:paraId="25F8B55D" w14:textId="77777777" w:rsidR="00A55ED4" w:rsidRDefault="00A55ED4" w:rsidP="00BC2C3C">
      <w:pPr>
        <w:pStyle w:val="PL"/>
        <w:rPr>
          <w:rFonts w:eastAsia="SimSun"/>
        </w:rPr>
      </w:pPr>
    </w:p>
    <w:p w14:paraId="5152727F" w14:textId="77777777" w:rsidR="00A55ED4" w:rsidRPr="00A55ED4" w:rsidRDefault="00A55ED4" w:rsidP="00A55ED4">
      <w:pPr>
        <w:pStyle w:val="PL"/>
        <w:rPr>
          <w:rFonts w:eastAsia="SimSun"/>
        </w:rPr>
      </w:pPr>
      <w:r w:rsidRPr="00A55ED4">
        <w:rPr>
          <w:rFonts w:eastAsia="SimSun"/>
        </w:rPr>
        <w:t>Child-Node-Cells-List-Item ::=</w:t>
      </w:r>
      <w:r w:rsidRPr="00A55ED4">
        <w:rPr>
          <w:rFonts w:eastAsia="SimSun"/>
        </w:rPr>
        <w:tab/>
        <w:t>SEQUENCE{</w:t>
      </w:r>
    </w:p>
    <w:p w14:paraId="62FF5770"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8CA53B4" w14:textId="77777777" w:rsidR="00A55ED4" w:rsidRPr="00D96CB4" w:rsidRDefault="00A55ED4" w:rsidP="00A55ED4">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000B2F79" w:rsidRPr="00D96CB4">
        <w:rPr>
          <w:rFonts w:cs="Courier New"/>
          <w:lang w:val="fr-FR"/>
        </w:rPr>
        <w:tab/>
        <w:t>OPTIONAL</w:t>
      </w:r>
      <w:r w:rsidRPr="00D96CB4">
        <w:rPr>
          <w:rFonts w:eastAsia="SimSun"/>
          <w:lang w:val="fr-FR"/>
        </w:rPr>
        <w:t>,</w:t>
      </w:r>
    </w:p>
    <w:p w14:paraId="04FA0F70" w14:textId="0F3C9B97" w:rsidR="00A55ED4" w:rsidRPr="00A55ED4" w:rsidRDefault="00A55ED4" w:rsidP="00A55ED4">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82EF6A9" w14:textId="2BD60E61" w:rsidR="00A55ED4" w:rsidRPr="00A55ED4" w:rsidRDefault="00A55ED4" w:rsidP="00A55ED4">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sidR="000B2F79">
        <w:rPr>
          <w:rFonts w:cs="Courier New"/>
        </w:rPr>
        <w:tab/>
      </w:r>
      <w:r w:rsidR="004D3758">
        <w:rPr>
          <w:rFonts w:cs="Courier New"/>
        </w:rPr>
        <w:tab/>
      </w:r>
      <w:r w:rsidR="000B2F79">
        <w:rPr>
          <w:rFonts w:cs="Courier New"/>
        </w:rPr>
        <w:t>OPTIONAL</w:t>
      </w:r>
      <w:r w:rsidRPr="00A55ED4">
        <w:rPr>
          <w:rFonts w:eastAsia="SimSun"/>
        </w:rPr>
        <w:t>,</w:t>
      </w:r>
    </w:p>
    <w:p w14:paraId="0CB96300" w14:textId="77777777" w:rsidR="00A55ED4" w:rsidRPr="00A55ED4" w:rsidRDefault="00A55ED4" w:rsidP="00A55ED4">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sidR="000B2F79">
        <w:rPr>
          <w:rFonts w:cs="Courier New"/>
        </w:rPr>
        <w:tab/>
        <w:t>OPTIONAL</w:t>
      </w:r>
      <w:r w:rsidRPr="00A55ED4">
        <w:rPr>
          <w:rFonts w:eastAsia="SimSun"/>
        </w:rPr>
        <w:t>,</w:t>
      </w:r>
    </w:p>
    <w:p w14:paraId="3F17B3EB" w14:textId="712EDD4B" w:rsidR="00A55ED4" w:rsidRPr="00A55ED4" w:rsidRDefault="00A55ED4" w:rsidP="00A55ED4">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B5E0BB3" w14:textId="4553CA03" w:rsidR="00A55ED4" w:rsidRPr="00A55ED4" w:rsidRDefault="00A55ED4" w:rsidP="00A55ED4">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31F396E3" w14:textId="4A8AA299" w:rsidR="00A55ED4" w:rsidRPr="00A55ED4" w:rsidRDefault="00A55ED4" w:rsidP="00A55ED4">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68F05988" w14:textId="77777777" w:rsidR="00A55ED4" w:rsidRPr="00A55ED4" w:rsidRDefault="00A55ED4" w:rsidP="00A55ED4">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t>OPTIONAL</w:t>
      </w:r>
      <w:r w:rsidRPr="00A55ED4">
        <w:rPr>
          <w:rFonts w:eastAsia="SimSun"/>
        </w:rPr>
        <w:t>,</w:t>
      </w:r>
    </w:p>
    <w:p w14:paraId="67A792CA" w14:textId="77777777" w:rsidR="00A55ED4" w:rsidRPr="00A55ED4" w:rsidRDefault="00A55ED4" w:rsidP="00A55ED4">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sidR="000B2F79">
        <w:rPr>
          <w:rFonts w:cs="Courier New"/>
        </w:rPr>
        <w:tab/>
        <w:t>OPTIONAL</w:t>
      </w:r>
      <w:r w:rsidRPr="00A55ED4">
        <w:rPr>
          <w:rFonts w:eastAsia="SimSun"/>
        </w:rPr>
        <w:t>,</w:t>
      </w:r>
    </w:p>
    <w:p w14:paraId="22B74E2A"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6D3E619E" w14:textId="77777777" w:rsidR="00A55ED4" w:rsidRPr="00A55ED4" w:rsidRDefault="00A55ED4" w:rsidP="00A55ED4">
      <w:pPr>
        <w:pStyle w:val="PL"/>
        <w:rPr>
          <w:rFonts w:eastAsia="SimSun"/>
        </w:rPr>
      </w:pPr>
      <w:r w:rsidRPr="00A55ED4">
        <w:rPr>
          <w:rFonts w:eastAsia="SimSun"/>
        </w:rPr>
        <w:t>}</w:t>
      </w:r>
    </w:p>
    <w:p w14:paraId="0D33EBBA" w14:textId="77777777" w:rsidR="00A55ED4" w:rsidRPr="00A55ED4" w:rsidRDefault="00A55ED4" w:rsidP="00A55ED4">
      <w:pPr>
        <w:pStyle w:val="PL"/>
        <w:rPr>
          <w:rFonts w:eastAsia="SimSun"/>
        </w:rPr>
      </w:pPr>
    </w:p>
    <w:p w14:paraId="1BE705D4" w14:textId="77777777" w:rsidR="00A55ED4" w:rsidRPr="00A55ED4" w:rsidRDefault="00A55ED4" w:rsidP="00A55ED4">
      <w:pPr>
        <w:pStyle w:val="PL"/>
        <w:rPr>
          <w:rFonts w:eastAsia="SimSun"/>
        </w:rPr>
      </w:pPr>
      <w:r w:rsidRPr="00A55ED4">
        <w:rPr>
          <w:rFonts w:eastAsia="SimSun"/>
        </w:rPr>
        <w:t xml:space="preserve">Child-Node-Cells-List-Item-ExtIEs </w:t>
      </w:r>
      <w:r w:rsidRPr="00A55ED4">
        <w:rPr>
          <w:rFonts w:eastAsia="SimSun"/>
        </w:rPr>
        <w:tab/>
        <w:t>F1AP-PROTOCOL-EXTENSION ::= {</w:t>
      </w:r>
    </w:p>
    <w:p w14:paraId="08D765E5" w14:textId="77777777" w:rsidR="00A55ED4" w:rsidRPr="00A55ED4" w:rsidRDefault="00A55ED4" w:rsidP="00A55ED4">
      <w:pPr>
        <w:pStyle w:val="PL"/>
        <w:rPr>
          <w:rFonts w:eastAsia="SimSun"/>
        </w:rPr>
      </w:pPr>
      <w:r w:rsidRPr="00A55ED4">
        <w:rPr>
          <w:rFonts w:eastAsia="SimSun"/>
        </w:rPr>
        <w:tab/>
        <w:t>...</w:t>
      </w:r>
    </w:p>
    <w:p w14:paraId="4A6CA76E" w14:textId="77777777" w:rsidR="00A55ED4" w:rsidRPr="00A55ED4" w:rsidRDefault="00A55ED4" w:rsidP="00A55ED4">
      <w:pPr>
        <w:pStyle w:val="PL"/>
        <w:rPr>
          <w:rFonts w:eastAsia="SimSun"/>
        </w:rPr>
      </w:pPr>
      <w:r w:rsidRPr="00A55ED4">
        <w:rPr>
          <w:rFonts w:eastAsia="SimSun"/>
        </w:rPr>
        <w:t>}</w:t>
      </w:r>
    </w:p>
    <w:p w14:paraId="45600B5D" w14:textId="77777777" w:rsidR="00A55ED4" w:rsidRPr="00A55ED4" w:rsidRDefault="00A55ED4" w:rsidP="00A55ED4">
      <w:pPr>
        <w:pStyle w:val="PL"/>
        <w:rPr>
          <w:rFonts w:eastAsia="SimSun"/>
        </w:rPr>
      </w:pPr>
    </w:p>
    <w:p w14:paraId="10A0D7EA" w14:textId="77777777" w:rsidR="00A55ED4" w:rsidRPr="00A55ED4" w:rsidRDefault="00A55ED4" w:rsidP="00A55ED4">
      <w:pPr>
        <w:pStyle w:val="PL"/>
        <w:rPr>
          <w:rFonts w:eastAsia="SimSun"/>
        </w:rPr>
      </w:pPr>
      <w:r w:rsidRPr="00A55ED4">
        <w:rPr>
          <w:rFonts w:eastAsia="SimSun"/>
        </w:rPr>
        <w:t>Child-Nodes-List ::= SEQUENCE (SIZE(1..maxnoofChildIABNodes)) OF Child-Nodes-List-Item</w:t>
      </w:r>
    </w:p>
    <w:p w14:paraId="0587D96B" w14:textId="77777777" w:rsidR="00A55ED4" w:rsidRPr="00A55ED4" w:rsidRDefault="00A55ED4" w:rsidP="00A55ED4">
      <w:pPr>
        <w:pStyle w:val="PL"/>
        <w:rPr>
          <w:rFonts w:eastAsia="SimSun"/>
        </w:rPr>
      </w:pPr>
    </w:p>
    <w:p w14:paraId="47AC9432" w14:textId="77777777" w:rsidR="00A55ED4" w:rsidRPr="00A55ED4" w:rsidRDefault="00A55ED4" w:rsidP="00A55ED4">
      <w:pPr>
        <w:pStyle w:val="PL"/>
        <w:rPr>
          <w:rFonts w:eastAsia="SimSun"/>
        </w:rPr>
      </w:pPr>
      <w:r w:rsidRPr="00A55ED4">
        <w:rPr>
          <w:rFonts w:eastAsia="SimSun"/>
        </w:rPr>
        <w:t>Child-Nodes-List-Item ::= SEQUENCE{</w:t>
      </w:r>
    </w:p>
    <w:p w14:paraId="42BE1017" w14:textId="77777777" w:rsidR="00A55ED4" w:rsidRPr="00A55ED4" w:rsidRDefault="00A55ED4" w:rsidP="00A55ED4">
      <w:pPr>
        <w:pStyle w:val="PL"/>
        <w:rPr>
          <w:rFonts w:eastAsia="SimSun"/>
        </w:rPr>
      </w:pPr>
      <w:r w:rsidRPr="00A55ED4">
        <w:rPr>
          <w:rFonts w:eastAsia="SimSun"/>
        </w:rPr>
        <w:tab/>
        <w:t>gNB-CU-UE-F1AP-ID</w:t>
      </w:r>
      <w:r w:rsidRPr="00A55ED4">
        <w:rPr>
          <w:rFonts w:eastAsia="SimSun"/>
        </w:rPr>
        <w:tab/>
        <w:t>GNB-CU-UE-F1AP-ID,</w:t>
      </w:r>
    </w:p>
    <w:p w14:paraId="107C189A"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03C8820C"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sidR="000B2F79">
        <w:rPr>
          <w:rFonts w:cs="Courier New"/>
        </w:rPr>
        <w:tab/>
        <w:t>OPTIONAL</w:t>
      </w:r>
      <w:r w:rsidRPr="00A55ED4">
        <w:rPr>
          <w:rFonts w:eastAsia="SimSun"/>
        </w:rPr>
        <w:t>,</w:t>
      </w:r>
    </w:p>
    <w:p w14:paraId="3E31BF61"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587CED9" w14:textId="77777777" w:rsidR="00A55ED4" w:rsidRPr="00A55ED4" w:rsidRDefault="00A55ED4" w:rsidP="00A55ED4">
      <w:pPr>
        <w:pStyle w:val="PL"/>
        <w:rPr>
          <w:rFonts w:eastAsia="SimSun"/>
        </w:rPr>
      </w:pPr>
      <w:r w:rsidRPr="00A55ED4">
        <w:rPr>
          <w:rFonts w:eastAsia="SimSun"/>
        </w:rPr>
        <w:t>}</w:t>
      </w:r>
    </w:p>
    <w:p w14:paraId="16170FCF" w14:textId="77777777" w:rsidR="00A55ED4" w:rsidRPr="00A55ED4" w:rsidRDefault="00A55ED4" w:rsidP="00A55ED4">
      <w:pPr>
        <w:pStyle w:val="PL"/>
        <w:rPr>
          <w:rFonts w:eastAsia="SimSun"/>
        </w:rPr>
      </w:pPr>
    </w:p>
    <w:p w14:paraId="0DC63BCA" w14:textId="77777777" w:rsidR="00A55ED4" w:rsidRPr="00A55ED4" w:rsidRDefault="00A55ED4" w:rsidP="00A55ED4">
      <w:pPr>
        <w:pStyle w:val="PL"/>
        <w:rPr>
          <w:rFonts w:eastAsia="SimSun"/>
        </w:rPr>
      </w:pPr>
      <w:r w:rsidRPr="00A55ED4">
        <w:rPr>
          <w:rFonts w:eastAsia="SimSun"/>
        </w:rPr>
        <w:t xml:space="preserve">Child-Nodes-List-Item-ExtIEs </w:t>
      </w:r>
      <w:r w:rsidRPr="00A55ED4">
        <w:rPr>
          <w:rFonts w:eastAsia="SimSun"/>
        </w:rPr>
        <w:tab/>
        <w:t>F1AP-PROTOCOL-EXTENSION ::= {</w:t>
      </w:r>
    </w:p>
    <w:p w14:paraId="08F061B8" w14:textId="77777777" w:rsidR="00A55ED4" w:rsidRPr="00A55ED4" w:rsidRDefault="00A55ED4" w:rsidP="00A55ED4">
      <w:pPr>
        <w:pStyle w:val="PL"/>
        <w:rPr>
          <w:rFonts w:eastAsia="SimSun"/>
        </w:rPr>
      </w:pPr>
      <w:r w:rsidRPr="00A55ED4">
        <w:rPr>
          <w:rFonts w:eastAsia="SimSun"/>
        </w:rPr>
        <w:tab/>
        <w:t>...</w:t>
      </w:r>
    </w:p>
    <w:p w14:paraId="08E17F34" w14:textId="77777777" w:rsidR="00A55ED4" w:rsidRDefault="00A55ED4" w:rsidP="00A55ED4">
      <w:pPr>
        <w:pStyle w:val="PL"/>
        <w:rPr>
          <w:rFonts w:eastAsia="SimSun"/>
        </w:rPr>
      </w:pPr>
      <w:r w:rsidRPr="00A55ED4">
        <w:rPr>
          <w:rFonts w:eastAsia="SimSun"/>
        </w:rPr>
        <w:t>}</w:t>
      </w:r>
    </w:p>
    <w:p w14:paraId="4DD99993" w14:textId="77777777" w:rsidR="00A55ED4" w:rsidRDefault="00A55ED4" w:rsidP="00A55ED4">
      <w:pPr>
        <w:pStyle w:val="PL"/>
        <w:rPr>
          <w:rFonts w:eastAsia="SimSun"/>
        </w:rPr>
      </w:pPr>
    </w:p>
    <w:p w14:paraId="2FE57245" w14:textId="77777777" w:rsidR="00387DFF" w:rsidRPr="00387DFF" w:rsidRDefault="00387DFF" w:rsidP="00387DFF">
      <w:pPr>
        <w:pStyle w:val="PL"/>
        <w:rPr>
          <w:rFonts w:eastAsia="SimSun"/>
        </w:rPr>
      </w:pPr>
      <w:r w:rsidRPr="00387DFF">
        <w:rPr>
          <w:rFonts w:eastAsia="SimSun"/>
        </w:rPr>
        <w:t>CHOtrigger-InterDU ::= ENUMERATED {</w:t>
      </w:r>
    </w:p>
    <w:p w14:paraId="105DA10E" w14:textId="77777777" w:rsidR="00387DFF" w:rsidRPr="00387DFF" w:rsidRDefault="00387DFF" w:rsidP="00387DFF">
      <w:pPr>
        <w:pStyle w:val="PL"/>
        <w:rPr>
          <w:rFonts w:eastAsia="SimSun"/>
        </w:rPr>
      </w:pPr>
      <w:r w:rsidRPr="00387DFF">
        <w:rPr>
          <w:rFonts w:eastAsia="SimSun"/>
        </w:rPr>
        <w:tab/>
        <w:t>cho-initiation,</w:t>
      </w:r>
    </w:p>
    <w:p w14:paraId="72F83D58" w14:textId="77777777" w:rsidR="00387DFF" w:rsidRPr="00387DFF" w:rsidRDefault="00387DFF" w:rsidP="00387DFF">
      <w:pPr>
        <w:pStyle w:val="PL"/>
        <w:rPr>
          <w:rFonts w:eastAsia="SimSun"/>
        </w:rPr>
      </w:pPr>
      <w:r w:rsidRPr="00387DFF">
        <w:rPr>
          <w:rFonts w:eastAsia="SimSun"/>
        </w:rPr>
        <w:tab/>
        <w:t>cho-replace,</w:t>
      </w:r>
    </w:p>
    <w:p w14:paraId="38566011" w14:textId="77777777" w:rsidR="00387DFF" w:rsidRPr="00387DFF" w:rsidRDefault="00387DFF" w:rsidP="00387DFF">
      <w:pPr>
        <w:pStyle w:val="PL"/>
        <w:rPr>
          <w:rFonts w:eastAsia="SimSun"/>
        </w:rPr>
      </w:pPr>
      <w:r w:rsidRPr="00387DFF">
        <w:rPr>
          <w:rFonts w:eastAsia="SimSun"/>
        </w:rPr>
        <w:tab/>
        <w:t>...</w:t>
      </w:r>
    </w:p>
    <w:p w14:paraId="64B032D5" w14:textId="77777777" w:rsidR="00387DFF" w:rsidRPr="00387DFF" w:rsidRDefault="00387DFF" w:rsidP="00387DFF">
      <w:pPr>
        <w:pStyle w:val="PL"/>
        <w:rPr>
          <w:rFonts w:eastAsia="SimSun"/>
        </w:rPr>
      </w:pPr>
      <w:r w:rsidRPr="00387DFF">
        <w:rPr>
          <w:rFonts w:eastAsia="SimSun"/>
        </w:rPr>
        <w:t>}</w:t>
      </w:r>
    </w:p>
    <w:p w14:paraId="569AFA3B" w14:textId="77777777" w:rsidR="00387DFF" w:rsidRPr="00387DFF" w:rsidRDefault="00387DFF" w:rsidP="00387DFF">
      <w:pPr>
        <w:pStyle w:val="PL"/>
        <w:rPr>
          <w:rFonts w:eastAsia="SimSun"/>
        </w:rPr>
      </w:pPr>
    </w:p>
    <w:p w14:paraId="127E9602" w14:textId="77777777" w:rsidR="00387DFF" w:rsidRPr="00387DFF" w:rsidRDefault="00387DFF" w:rsidP="00387DFF">
      <w:pPr>
        <w:pStyle w:val="PL"/>
        <w:rPr>
          <w:rFonts w:eastAsia="SimSun"/>
        </w:rPr>
      </w:pPr>
      <w:r w:rsidRPr="00387DFF">
        <w:rPr>
          <w:rFonts w:eastAsia="SimSun"/>
        </w:rPr>
        <w:t>CHOtrigger-IntraDU ::= ENUMERATED {</w:t>
      </w:r>
    </w:p>
    <w:p w14:paraId="1D4D85C6" w14:textId="77777777" w:rsidR="00387DFF" w:rsidRPr="00387DFF" w:rsidRDefault="00387DFF" w:rsidP="00387DFF">
      <w:pPr>
        <w:pStyle w:val="PL"/>
        <w:rPr>
          <w:rFonts w:eastAsia="SimSun"/>
        </w:rPr>
      </w:pPr>
      <w:r w:rsidRPr="00387DFF">
        <w:rPr>
          <w:rFonts w:eastAsia="SimSun"/>
        </w:rPr>
        <w:tab/>
        <w:t>cho-initiation,</w:t>
      </w:r>
    </w:p>
    <w:p w14:paraId="4211B580" w14:textId="77777777" w:rsidR="00387DFF" w:rsidRPr="00387DFF" w:rsidRDefault="00387DFF" w:rsidP="00387DFF">
      <w:pPr>
        <w:pStyle w:val="PL"/>
        <w:rPr>
          <w:rFonts w:eastAsia="SimSun"/>
        </w:rPr>
      </w:pPr>
      <w:r w:rsidRPr="00387DFF">
        <w:rPr>
          <w:rFonts w:eastAsia="SimSun"/>
        </w:rPr>
        <w:tab/>
        <w:t>cho-replace,</w:t>
      </w:r>
    </w:p>
    <w:p w14:paraId="3C6CCEA9" w14:textId="77777777" w:rsidR="00387DFF" w:rsidRPr="00387DFF" w:rsidRDefault="00387DFF" w:rsidP="00387DFF">
      <w:pPr>
        <w:pStyle w:val="PL"/>
        <w:rPr>
          <w:rFonts w:eastAsia="SimSun"/>
        </w:rPr>
      </w:pPr>
      <w:r w:rsidRPr="00387DFF">
        <w:rPr>
          <w:rFonts w:eastAsia="SimSun"/>
        </w:rPr>
        <w:tab/>
        <w:t>cho-cancel,</w:t>
      </w:r>
    </w:p>
    <w:p w14:paraId="3540F719" w14:textId="77777777" w:rsidR="00387DFF" w:rsidRPr="00387DFF" w:rsidRDefault="00387DFF" w:rsidP="00387DFF">
      <w:pPr>
        <w:pStyle w:val="PL"/>
        <w:rPr>
          <w:rFonts w:eastAsia="SimSun"/>
        </w:rPr>
      </w:pPr>
      <w:r w:rsidRPr="00387DFF">
        <w:rPr>
          <w:rFonts w:eastAsia="SimSun"/>
        </w:rPr>
        <w:tab/>
        <w:t>...</w:t>
      </w:r>
    </w:p>
    <w:p w14:paraId="18543B6C" w14:textId="77777777" w:rsidR="00387DFF" w:rsidRDefault="00387DFF" w:rsidP="00387DFF">
      <w:pPr>
        <w:pStyle w:val="PL"/>
        <w:rPr>
          <w:rFonts w:eastAsia="SimSun"/>
        </w:rPr>
      </w:pPr>
      <w:r w:rsidRPr="00387DFF">
        <w:rPr>
          <w:rFonts w:eastAsia="SimSun"/>
        </w:rPr>
        <w:t>}</w:t>
      </w:r>
    </w:p>
    <w:p w14:paraId="727860B1" w14:textId="77777777" w:rsidR="00387DFF" w:rsidRDefault="00387DFF" w:rsidP="00387DFF">
      <w:pPr>
        <w:pStyle w:val="PL"/>
        <w:rPr>
          <w:rFonts w:eastAsia="SimSun"/>
        </w:rPr>
      </w:pPr>
    </w:p>
    <w:p w14:paraId="0F226AED" w14:textId="77777777" w:rsidR="007C4DED" w:rsidRDefault="007C4DED" w:rsidP="007C4DED">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366CCD0E" w14:textId="77777777" w:rsidR="007C4DED" w:rsidRDefault="007C4DED" w:rsidP="00BC2C3C">
      <w:pPr>
        <w:pStyle w:val="PL"/>
        <w:rPr>
          <w:rFonts w:eastAsia="SimSun"/>
        </w:rPr>
      </w:pPr>
    </w:p>
    <w:p w14:paraId="07036C74" w14:textId="77777777" w:rsidR="00F970C9" w:rsidRPr="00EA5FA7" w:rsidRDefault="00F970C9" w:rsidP="00BC2C3C">
      <w:pPr>
        <w:pStyle w:val="PL"/>
        <w:rPr>
          <w:rFonts w:eastAsia="SimSun"/>
        </w:rPr>
      </w:pPr>
      <w:r w:rsidRPr="00EA5FA7">
        <w:rPr>
          <w:rFonts w:eastAsia="SimSun"/>
        </w:rPr>
        <w:t>CNUEPagingIdentity ::= CHOICE {</w:t>
      </w:r>
    </w:p>
    <w:p w14:paraId="296453DE" w14:textId="77777777" w:rsidR="00F970C9" w:rsidRPr="00EA5FA7" w:rsidRDefault="00F970C9" w:rsidP="00BC2C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8F22832" w14:textId="77777777" w:rsidR="00F970C9" w:rsidRPr="00EA5FA7" w:rsidRDefault="00F970C9" w:rsidP="00BC2C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FCB0A6" w14:textId="77777777" w:rsidR="00F970C9" w:rsidRPr="00EA5FA7" w:rsidRDefault="00F970C9" w:rsidP="00BC2C3C">
      <w:pPr>
        <w:pStyle w:val="PL"/>
        <w:rPr>
          <w:rFonts w:eastAsia="SimSun"/>
        </w:rPr>
      </w:pPr>
      <w:r w:rsidRPr="00EA5FA7">
        <w:rPr>
          <w:rFonts w:eastAsia="SimSun"/>
        </w:rPr>
        <w:t>}</w:t>
      </w:r>
    </w:p>
    <w:p w14:paraId="1511A9C6" w14:textId="77777777" w:rsidR="00F970C9" w:rsidRPr="00EA5FA7" w:rsidRDefault="00F970C9" w:rsidP="00BC2C3C">
      <w:pPr>
        <w:pStyle w:val="PL"/>
        <w:rPr>
          <w:rFonts w:eastAsia="SimSun"/>
        </w:rPr>
      </w:pPr>
    </w:p>
    <w:p w14:paraId="61AABFC2" w14:textId="77777777" w:rsidR="00F970C9" w:rsidRPr="00EA5FA7" w:rsidRDefault="00F970C9" w:rsidP="00BC2C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E8B6378" w14:textId="77777777" w:rsidR="00F970C9" w:rsidRPr="00EA5FA7" w:rsidRDefault="00F970C9" w:rsidP="00BC2C3C">
      <w:pPr>
        <w:pStyle w:val="PL"/>
        <w:rPr>
          <w:rFonts w:eastAsia="SimSun"/>
        </w:rPr>
      </w:pPr>
      <w:r w:rsidRPr="00EA5FA7">
        <w:rPr>
          <w:rFonts w:eastAsia="SimSun"/>
        </w:rPr>
        <w:tab/>
        <w:t>...</w:t>
      </w:r>
    </w:p>
    <w:p w14:paraId="7473E54E" w14:textId="77777777" w:rsidR="00F970C9" w:rsidRPr="00EA5FA7" w:rsidRDefault="00F970C9" w:rsidP="00BC2C3C">
      <w:pPr>
        <w:pStyle w:val="PL"/>
        <w:rPr>
          <w:rFonts w:eastAsia="SimSun"/>
        </w:rPr>
      </w:pPr>
      <w:r w:rsidRPr="00EA5FA7">
        <w:rPr>
          <w:rFonts w:eastAsia="SimSun"/>
        </w:rPr>
        <w:t>}</w:t>
      </w:r>
    </w:p>
    <w:p w14:paraId="1D30E523" w14:textId="77777777" w:rsidR="00F970C9" w:rsidRPr="00EA5FA7" w:rsidRDefault="00F970C9" w:rsidP="00BC2C3C">
      <w:pPr>
        <w:pStyle w:val="PL"/>
        <w:rPr>
          <w:rFonts w:eastAsia="SimSun"/>
        </w:rPr>
      </w:pPr>
    </w:p>
    <w:p w14:paraId="77D336AB" w14:textId="77777777" w:rsidR="00E06700" w:rsidRPr="00E06700" w:rsidRDefault="00E06700" w:rsidP="00E06700">
      <w:pPr>
        <w:pStyle w:val="PL"/>
        <w:rPr>
          <w:rFonts w:eastAsia="SimSun"/>
        </w:rPr>
      </w:pPr>
      <w:r w:rsidRPr="00E06700">
        <w:rPr>
          <w:rFonts w:eastAsia="SimSun"/>
        </w:rPr>
        <w:t>CompositeAvailableCapacityGroup ::= SEQUENCE {</w:t>
      </w:r>
    </w:p>
    <w:p w14:paraId="7CE53ED8" w14:textId="77777777" w:rsidR="00E06700" w:rsidRPr="00E06700" w:rsidRDefault="00E06700" w:rsidP="00E06700">
      <w:pPr>
        <w:pStyle w:val="PL"/>
        <w:rPr>
          <w:rFonts w:eastAsia="SimSun"/>
        </w:rPr>
      </w:pPr>
      <w:r w:rsidRPr="00E06700">
        <w:rPr>
          <w:rFonts w:eastAsia="SimSun"/>
        </w:rPr>
        <w:tab/>
        <w:t>compositeAvailableCapacityDownlink</w:t>
      </w:r>
      <w:r w:rsidRPr="00E06700">
        <w:rPr>
          <w:rFonts w:eastAsia="SimSun"/>
        </w:rPr>
        <w:tab/>
        <w:t>CompositeAvailableCapacity,</w:t>
      </w:r>
    </w:p>
    <w:p w14:paraId="01A8E713" w14:textId="77777777" w:rsidR="00E06700" w:rsidRPr="00E06700" w:rsidRDefault="00E06700" w:rsidP="00E06700">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47B56818"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1567304C" w14:textId="77777777" w:rsidR="00E06700" w:rsidRPr="00E06700" w:rsidRDefault="00E06700" w:rsidP="00E06700">
      <w:pPr>
        <w:pStyle w:val="PL"/>
        <w:rPr>
          <w:rFonts w:eastAsia="SimSun"/>
        </w:rPr>
      </w:pPr>
      <w:r w:rsidRPr="00E06700">
        <w:rPr>
          <w:rFonts w:eastAsia="SimSun"/>
        </w:rPr>
        <w:t>}</w:t>
      </w:r>
    </w:p>
    <w:p w14:paraId="32B48ECE" w14:textId="77777777" w:rsidR="00E06700" w:rsidRPr="00E06700" w:rsidRDefault="00E06700" w:rsidP="00E06700">
      <w:pPr>
        <w:pStyle w:val="PL"/>
        <w:rPr>
          <w:rFonts w:eastAsia="SimSun"/>
        </w:rPr>
      </w:pPr>
    </w:p>
    <w:p w14:paraId="53D73B58" w14:textId="77777777" w:rsidR="00E06700" w:rsidRPr="00E06700" w:rsidRDefault="00E06700" w:rsidP="00E06700">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030C75E4" w14:textId="77777777" w:rsidR="00DD29BF" w:rsidRPr="006A6F20" w:rsidRDefault="00DD29BF" w:rsidP="009E6EC2">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101353EB" w14:textId="77777777" w:rsidR="00E06700" w:rsidRPr="00E06700" w:rsidRDefault="00E06700" w:rsidP="00E06700">
      <w:pPr>
        <w:pStyle w:val="PL"/>
        <w:rPr>
          <w:rFonts w:eastAsia="SimSun"/>
        </w:rPr>
      </w:pPr>
      <w:r w:rsidRPr="00E06700">
        <w:rPr>
          <w:rFonts w:eastAsia="SimSun"/>
        </w:rPr>
        <w:tab/>
        <w:t>...</w:t>
      </w:r>
    </w:p>
    <w:p w14:paraId="508718AB" w14:textId="77777777" w:rsidR="00E06700" w:rsidRPr="00E06700" w:rsidRDefault="00E06700" w:rsidP="00E06700">
      <w:pPr>
        <w:pStyle w:val="PL"/>
        <w:rPr>
          <w:rFonts w:eastAsia="SimSun"/>
        </w:rPr>
      </w:pPr>
      <w:r w:rsidRPr="00E06700">
        <w:rPr>
          <w:rFonts w:eastAsia="SimSun"/>
        </w:rPr>
        <w:t>}</w:t>
      </w:r>
    </w:p>
    <w:p w14:paraId="69CA2EBC" w14:textId="77777777" w:rsidR="00E06700" w:rsidRPr="00E06700" w:rsidRDefault="00E06700" w:rsidP="00E06700">
      <w:pPr>
        <w:pStyle w:val="PL"/>
        <w:rPr>
          <w:rFonts w:eastAsia="SimSun"/>
        </w:rPr>
      </w:pPr>
    </w:p>
    <w:p w14:paraId="0C6FE19A" w14:textId="77777777" w:rsidR="00E06700" w:rsidRPr="00E06700" w:rsidRDefault="00E06700" w:rsidP="00E06700">
      <w:pPr>
        <w:pStyle w:val="PL"/>
        <w:rPr>
          <w:rFonts w:eastAsia="SimSun"/>
        </w:rPr>
      </w:pPr>
      <w:r w:rsidRPr="00E06700">
        <w:rPr>
          <w:rFonts w:eastAsia="SimSun"/>
        </w:rPr>
        <w:t>CompositeAvailableCapacity ::= SEQUENCE {</w:t>
      </w:r>
    </w:p>
    <w:p w14:paraId="3B2E9BB9" w14:textId="77777777" w:rsidR="00E06700" w:rsidRPr="00E06700" w:rsidRDefault="00E06700" w:rsidP="00E06700">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0618ECB1" w14:textId="77777777" w:rsidR="00E06700" w:rsidRPr="00E06700" w:rsidRDefault="00E06700" w:rsidP="00E06700">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053CE5AC"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C43A0C6" w14:textId="77777777" w:rsidR="00E06700" w:rsidRPr="00E06700" w:rsidRDefault="00E06700" w:rsidP="00E06700">
      <w:pPr>
        <w:pStyle w:val="PL"/>
        <w:rPr>
          <w:rFonts w:eastAsia="SimSun"/>
        </w:rPr>
      </w:pPr>
      <w:r w:rsidRPr="00E06700">
        <w:rPr>
          <w:rFonts w:eastAsia="SimSun"/>
        </w:rPr>
        <w:t>}</w:t>
      </w:r>
    </w:p>
    <w:p w14:paraId="197B82A1" w14:textId="77777777" w:rsidR="00E06700" w:rsidRPr="00E06700" w:rsidRDefault="00E06700" w:rsidP="00E06700">
      <w:pPr>
        <w:pStyle w:val="PL"/>
        <w:rPr>
          <w:rFonts w:eastAsia="SimSun"/>
        </w:rPr>
      </w:pPr>
    </w:p>
    <w:p w14:paraId="324F24E5" w14:textId="77777777" w:rsidR="00E06700" w:rsidRPr="00E06700" w:rsidRDefault="00E06700" w:rsidP="00E06700">
      <w:pPr>
        <w:pStyle w:val="PL"/>
        <w:rPr>
          <w:rFonts w:eastAsia="SimSun"/>
        </w:rPr>
      </w:pPr>
      <w:r w:rsidRPr="00E06700">
        <w:rPr>
          <w:rFonts w:eastAsia="SimSun"/>
        </w:rPr>
        <w:t xml:space="preserve">CompositeAvailableCapacity-ExtIEs </w:t>
      </w:r>
      <w:r w:rsidRPr="00E06700">
        <w:rPr>
          <w:rFonts w:eastAsia="SimSun"/>
        </w:rPr>
        <w:tab/>
        <w:t>F1AP-PROTOCOL-EXTENSION ::= {</w:t>
      </w:r>
    </w:p>
    <w:p w14:paraId="214726D5" w14:textId="77777777" w:rsidR="00E06700" w:rsidRPr="00E06700" w:rsidRDefault="00E06700" w:rsidP="00E06700">
      <w:pPr>
        <w:pStyle w:val="PL"/>
        <w:rPr>
          <w:rFonts w:eastAsia="SimSun"/>
        </w:rPr>
      </w:pPr>
      <w:r w:rsidRPr="00E06700">
        <w:rPr>
          <w:rFonts w:eastAsia="SimSun"/>
        </w:rPr>
        <w:tab/>
        <w:t>...</w:t>
      </w:r>
    </w:p>
    <w:p w14:paraId="41A9715A" w14:textId="77777777" w:rsidR="00F970C9" w:rsidRDefault="00E06700" w:rsidP="00E06700">
      <w:pPr>
        <w:pStyle w:val="PL"/>
        <w:rPr>
          <w:rFonts w:eastAsia="SimSun"/>
        </w:rPr>
      </w:pPr>
      <w:r w:rsidRPr="00E06700">
        <w:rPr>
          <w:rFonts w:eastAsia="SimSun"/>
        </w:rPr>
        <w:t>}</w:t>
      </w:r>
    </w:p>
    <w:p w14:paraId="1C6E5779" w14:textId="77777777" w:rsidR="00E06700" w:rsidRDefault="00E06700" w:rsidP="00BC2C3C">
      <w:pPr>
        <w:pStyle w:val="PL"/>
        <w:rPr>
          <w:rFonts w:eastAsia="SimSun"/>
        </w:rPr>
      </w:pPr>
    </w:p>
    <w:p w14:paraId="501E8543" w14:textId="77777777" w:rsidR="005F7CB0" w:rsidRDefault="005F7CB0" w:rsidP="005F7CB0">
      <w:pPr>
        <w:pStyle w:val="PL"/>
        <w:rPr>
          <w:snapToGrid w:val="0"/>
        </w:rPr>
      </w:pPr>
      <w:r w:rsidRPr="00117C2A">
        <w:rPr>
          <w:snapToGrid w:val="0"/>
        </w:rPr>
        <w:t>CHO</w:t>
      </w:r>
      <w:r>
        <w:rPr>
          <w:snapToGrid w:val="0"/>
        </w:rPr>
        <w:t>-Probability ::= INTEGER (1..100)</w:t>
      </w:r>
    </w:p>
    <w:p w14:paraId="3DEB400B" w14:textId="77777777" w:rsidR="005F7CB0" w:rsidRDefault="005F7CB0" w:rsidP="005F7CB0">
      <w:pPr>
        <w:pStyle w:val="PL"/>
        <w:rPr>
          <w:rFonts w:eastAsia="SimSun"/>
        </w:rPr>
      </w:pPr>
    </w:p>
    <w:p w14:paraId="0504C4A2" w14:textId="77777777" w:rsidR="00387DFF" w:rsidRPr="00387DFF" w:rsidRDefault="00387DFF" w:rsidP="00387DFF">
      <w:pPr>
        <w:pStyle w:val="PL"/>
        <w:rPr>
          <w:rFonts w:eastAsia="SimSun"/>
        </w:rPr>
      </w:pPr>
      <w:r w:rsidRPr="00387DFF">
        <w:rPr>
          <w:rFonts w:eastAsia="SimSun"/>
        </w:rPr>
        <w:t>ConditionalInterDUMobilityInformation ::= SEQUENCE {</w:t>
      </w:r>
    </w:p>
    <w:p w14:paraId="22F83E24" w14:textId="77777777" w:rsidR="00387DFF" w:rsidRPr="00387DFF" w:rsidRDefault="00387DFF" w:rsidP="00387DF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2874A2E7" w14:textId="77777777" w:rsidR="00387DFF" w:rsidRPr="00387DFF" w:rsidRDefault="00387DFF" w:rsidP="00387DF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D9A37C2" w14:textId="77777777" w:rsidR="00387DFF" w:rsidRPr="00387DFF" w:rsidRDefault="00387DFF" w:rsidP="00387DFF">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4059DE06"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52A77022" w14:textId="77777777" w:rsidR="00387DFF" w:rsidRPr="00D96CB4" w:rsidRDefault="00387DFF" w:rsidP="00387DFF">
      <w:pPr>
        <w:pStyle w:val="PL"/>
        <w:rPr>
          <w:rFonts w:eastAsia="SimSun"/>
          <w:lang w:val="fr-FR"/>
        </w:rPr>
      </w:pPr>
      <w:r w:rsidRPr="00D96CB4">
        <w:rPr>
          <w:rFonts w:eastAsia="SimSun"/>
          <w:lang w:val="fr-FR"/>
        </w:rPr>
        <w:tab/>
        <w:t>...</w:t>
      </w:r>
    </w:p>
    <w:p w14:paraId="7C85AE07" w14:textId="77777777" w:rsidR="00387DFF" w:rsidRPr="00D96CB4" w:rsidRDefault="00387DFF" w:rsidP="00387DFF">
      <w:pPr>
        <w:pStyle w:val="PL"/>
        <w:rPr>
          <w:rFonts w:eastAsia="SimSun"/>
          <w:lang w:val="fr-FR"/>
        </w:rPr>
      </w:pPr>
      <w:r w:rsidRPr="00D96CB4">
        <w:rPr>
          <w:rFonts w:eastAsia="SimSun"/>
          <w:lang w:val="fr-FR"/>
        </w:rPr>
        <w:t>}</w:t>
      </w:r>
    </w:p>
    <w:p w14:paraId="2F722F0A" w14:textId="77777777" w:rsidR="00387DFF" w:rsidRPr="00D96CB4" w:rsidRDefault="00387DFF" w:rsidP="00387DFF">
      <w:pPr>
        <w:pStyle w:val="PL"/>
        <w:rPr>
          <w:rFonts w:eastAsia="SimSun"/>
          <w:lang w:val="fr-FR"/>
        </w:rPr>
      </w:pPr>
    </w:p>
    <w:p w14:paraId="4A836D12" w14:textId="77777777" w:rsidR="00387DFF" w:rsidRPr="00D96CB4" w:rsidRDefault="00387DFF" w:rsidP="00387DFF">
      <w:pPr>
        <w:pStyle w:val="PL"/>
        <w:rPr>
          <w:rFonts w:eastAsia="SimSun"/>
          <w:lang w:val="fr-FR"/>
        </w:rPr>
      </w:pPr>
      <w:r w:rsidRPr="00D96CB4">
        <w:rPr>
          <w:rFonts w:eastAsia="SimSun"/>
          <w:lang w:val="fr-FR"/>
        </w:rPr>
        <w:t>ConditionalInterDUMobilityInformation-ExtIEs F1AP-PROTOCOL-EXTENSION ::={</w:t>
      </w:r>
    </w:p>
    <w:p w14:paraId="2EFC2E98" w14:textId="77777777" w:rsidR="005F7CB0" w:rsidRPr="00D96CB4" w:rsidRDefault="005F7CB0" w:rsidP="005F7CB0">
      <w:pPr>
        <w:pStyle w:val="PL"/>
        <w:rPr>
          <w:rFonts w:eastAsia="SimSun"/>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1B945C01" w14:textId="77777777" w:rsidR="00387DFF" w:rsidRPr="00D96CB4" w:rsidRDefault="00387DFF" w:rsidP="00387DFF">
      <w:pPr>
        <w:pStyle w:val="PL"/>
        <w:rPr>
          <w:rFonts w:eastAsia="SimSun"/>
          <w:lang w:val="fr-FR"/>
        </w:rPr>
      </w:pPr>
      <w:r w:rsidRPr="00D96CB4">
        <w:rPr>
          <w:rFonts w:eastAsia="SimSun"/>
          <w:lang w:val="fr-FR"/>
        </w:rPr>
        <w:tab/>
        <w:t>...</w:t>
      </w:r>
    </w:p>
    <w:p w14:paraId="259A6396" w14:textId="77777777" w:rsidR="00387DFF" w:rsidRPr="00D96CB4" w:rsidRDefault="00387DFF" w:rsidP="00387DFF">
      <w:pPr>
        <w:pStyle w:val="PL"/>
        <w:rPr>
          <w:rFonts w:eastAsia="SimSun"/>
          <w:lang w:val="fr-FR"/>
        </w:rPr>
      </w:pPr>
      <w:r w:rsidRPr="00D96CB4">
        <w:rPr>
          <w:rFonts w:eastAsia="SimSun"/>
          <w:lang w:val="fr-FR"/>
        </w:rPr>
        <w:t>}</w:t>
      </w:r>
    </w:p>
    <w:p w14:paraId="2EEB4770" w14:textId="77777777" w:rsidR="00387DFF" w:rsidRPr="00D96CB4" w:rsidRDefault="00387DFF" w:rsidP="00387DFF">
      <w:pPr>
        <w:pStyle w:val="PL"/>
        <w:rPr>
          <w:rFonts w:eastAsia="SimSun"/>
          <w:lang w:val="fr-FR"/>
        </w:rPr>
      </w:pPr>
    </w:p>
    <w:p w14:paraId="13205447" w14:textId="77777777" w:rsidR="00387DFF" w:rsidRPr="00D96CB4" w:rsidRDefault="00387DFF" w:rsidP="00387DFF">
      <w:pPr>
        <w:pStyle w:val="PL"/>
        <w:rPr>
          <w:rFonts w:eastAsia="SimSun"/>
          <w:lang w:val="fr-FR"/>
        </w:rPr>
      </w:pPr>
      <w:r w:rsidRPr="00D96CB4">
        <w:rPr>
          <w:rFonts w:eastAsia="SimSun"/>
          <w:lang w:val="fr-FR"/>
        </w:rPr>
        <w:t>ConditionalIntraDUMobilityInformation ::= SEQUENCE {</w:t>
      </w:r>
    </w:p>
    <w:p w14:paraId="5A4DF14C" w14:textId="77777777" w:rsidR="00387DFF" w:rsidRPr="00D96CB4" w:rsidRDefault="00387DFF" w:rsidP="00387DFF">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7B2ED1B7"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E3042E7" w14:textId="77777777" w:rsidR="00387DFF" w:rsidRPr="00387DFF" w:rsidRDefault="00387DFF" w:rsidP="00387DFF">
      <w:pPr>
        <w:pStyle w:val="PL"/>
        <w:rPr>
          <w:rFonts w:eastAsia="SimSun"/>
        </w:rPr>
      </w:pPr>
      <w:r w:rsidRPr="00387DFF">
        <w:rPr>
          <w:rFonts w:eastAsia="SimSun"/>
        </w:rPr>
        <w:tab/>
        <w:t>-- This IE may be present if the cho-trigger IE is present and set to "cho-cancel"</w:t>
      </w:r>
    </w:p>
    <w:p w14:paraId="2C8387A3"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4CF74B63"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w:t>
      </w:r>
    </w:p>
    <w:p w14:paraId="4613E045" w14:textId="77777777" w:rsidR="00387DFF" w:rsidRPr="00387DFF" w:rsidRDefault="00387DFF" w:rsidP="00387DFF">
      <w:pPr>
        <w:pStyle w:val="PL"/>
        <w:rPr>
          <w:rFonts w:eastAsia="SimSun"/>
        </w:rPr>
      </w:pPr>
      <w:r w:rsidRPr="00387DFF">
        <w:rPr>
          <w:rFonts w:eastAsia="SimSun"/>
        </w:rPr>
        <w:t>}</w:t>
      </w:r>
    </w:p>
    <w:p w14:paraId="038F7F9A" w14:textId="77777777" w:rsidR="00387DFF" w:rsidRPr="00387DFF" w:rsidRDefault="00387DFF" w:rsidP="00387DFF">
      <w:pPr>
        <w:pStyle w:val="PL"/>
        <w:rPr>
          <w:rFonts w:eastAsia="SimSun"/>
        </w:rPr>
      </w:pPr>
    </w:p>
    <w:p w14:paraId="331EE3D4" w14:textId="77777777" w:rsidR="00387DFF" w:rsidRPr="00387DFF" w:rsidRDefault="00387DFF" w:rsidP="00387DFF">
      <w:pPr>
        <w:pStyle w:val="PL"/>
        <w:rPr>
          <w:rFonts w:eastAsia="SimSun"/>
        </w:rPr>
      </w:pPr>
      <w:r w:rsidRPr="00387DFF">
        <w:rPr>
          <w:rFonts w:eastAsia="SimSun"/>
        </w:rPr>
        <w:t>ConditionalIntraDUMobilityInformation-ExtIEs F1AP-PROTOCOL-EXTENSION ::={</w:t>
      </w:r>
    </w:p>
    <w:p w14:paraId="43170E49" w14:textId="77777777" w:rsidR="005F7CB0" w:rsidRDefault="005F7CB0" w:rsidP="005F7CB0">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668BF14A" w14:textId="77777777" w:rsidR="00387DFF" w:rsidRPr="00387DFF" w:rsidRDefault="00387DFF" w:rsidP="00387DFF">
      <w:pPr>
        <w:pStyle w:val="PL"/>
        <w:rPr>
          <w:rFonts w:eastAsia="SimSun"/>
        </w:rPr>
      </w:pPr>
      <w:r w:rsidRPr="00387DFF">
        <w:rPr>
          <w:rFonts w:eastAsia="SimSun"/>
        </w:rPr>
        <w:tab/>
        <w:t>...</w:t>
      </w:r>
    </w:p>
    <w:p w14:paraId="21B49DDE" w14:textId="77777777" w:rsidR="00387DFF" w:rsidRDefault="00387DFF" w:rsidP="00387DFF">
      <w:pPr>
        <w:pStyle w:val="PL"/>
        <w:rPr>
          <w:rFonts w:eastAsia="SimSun"/>
        </w:rPr>
      </w:pPr>
      <w:r w:rsidRPr="00387DFF">
        <w:rPr>
          <w:rFonts w:eastAsia="SimSun"/>
        </w:rPr>
        <w:t>}</w:t>
      </w:r>
    </w:p>
    <w:p w14:paraId="32EBE26A" w14:textId="77777777" w:rsidR="00216987" w:rsidRDefault="00216987" w:rsidP="00216987">
      <w:pPr>
        <w:pStyle w:val="PL"/>
      </w:pPr>
    </w:p>
    <w:p w14:paraId="1E59BC6D" w14:textId="77777777" w:rsidR="00216987" w:rsidRDefault="00216987" w:rsidP="00216987">
      <w:pPr>
        <w:pStyle w:val="PL"/>
      </w:pPr>
      <w:r>
        <w:rPr>
          <w:lang w:eastAsia="zh-CN"/>
        </w:rPr>
        <w:t>ConfigRestrictInfoDAPS</w:t>
      </w:r>
      <w:r w:rsidRPr="006A7576">
        <w:t xml:space="preserve"> ::= OCTET STRING</w:t>
      </w:r>
    </w:p>
    <w:p w14:paraId="29191C66" w14:textId="77777777" w:rsidR="00170567" w:rsidRDefault="00170567" w:rsidP="00170567">
      <w:pPr>
        <w:pStyle w:val="PL"/>
        <w:rPr>
          <w:rFonts w:eastAsia="SimSun"/>
        </w:rPr>
      </w:pPr>
    </w:p>
    <w:p w14:paraId="43634B39" w14:textId="77777777" w:rsidR="00D82AF1" w:rsidRDefault="00D82AF1" w:rsidP="00D82AF1">
      <w:pPr>
        <w:pStyle w:val="PL"/>
        <w:rPr>
          <w:snapToGrid w:val="0"/>
        </w:rPr>
      </w:pPr>
      <w:r>
        <w:rPr>
          <w:snapToGrid w:val="0"/>
        </w:rPr>
        <w:t>ConfiguredTACIndication ::= ENUMERATED {</w:t>
      </w:r>
    </w:p>
    <w:p w14:paraId="53499F33" w14:textId="77777777" w:rsidR="00D82AF1" w:rsidRDefault="00D82AF1" w:rsidP="00D82AF1">
      <w:pPr>
        <w:pStyle w:val="PL"/>
        <w:rPr>
          <w:snapToGrid w:val="0"/>
        </w:rPr>
      </w:pPr>
      <w:r>
        <w:rPr>
          <w:snapToGrid w:val="0"/>
        </w:rPr>
        <w:tab/>
        <w:t>true,</w:t>
      </w:r>
    </w:p>
    <w:p w14:paraId="4A6D4B08" w14:textId="77777777" w:rsidR="00D82AF1" w:rsidRDefault="00D82AF1" w:rsidP="00D82AF1">
      <w:pPr>
        <w:pStyle w:val="PL"/>
        <w:rPr>
          <w:snapToGrid w:val="0"/>
        </w:rPr>
      </w:pPr>
      <w:r>
        <w:rPr>
          <w:snapToGrid w:val="0"/>
        </w:rPr>
        <w:tab/>
        <w:t>...</w:t>
      </w:r>
    </w:p>
    <w:p w14:paraId="5DE45423" w14:textId="77777777" w:rsidR="00D82AF1" w:rsidRDefault="00D82AF1" w:rsidP="00D82AF1">
      <w:pPr>
        <w:pStyle w:val="PL"/>
        <w:rPr>
          <w:snapToGrid w:val="0"/>
        </w:rPr>
      </w:pPr>
      <w:r>
        <w:rPr>
          <w:snapToGrid w:val="0"/>
        </w:rPr>
        <w:t>}</w:t>
      </w:r>
    </w:p>
    <w:p w14:paraId="1B7CA194" w14:textId="77777777" w:rsidR="00D82AF1" w:rsidRDefault="00D82AF1" w:rsidP="00D82AF1">
      <w:pPr>
        <w:pStyle w:val="PL"/>
      </w:pPr>
    </w:p>
    <w:p w14:paraId="174F5C99" w14:textId="77777777" w:rsidR="00D82AF1" w:rsidRDefault="00D82AF1" w:rsidP="00D82AF1">
      <w:pPr>
        <w:pStyle w:val="PL"/>
      </w:pPr>
    </w:p>
    <w:p w14:paraId="5AA0050A" w14:textId="77777777" w:rsidR="00170567" w:rsidRDefault="00170567" w:rsidP="00170567">
      <w:pPr>
        <w:pStyle w:val="PL"/>
      </w:pPr>
      <w:r w:rsidRPr="00E26AEF">
        <w:t>CoordinateID</w:t>
      </w:r>
      <w:r>
        <w:t xml:space="preserve"> </w:t>
      </w:r>
      <w:r w:rsidRPr="00E26AEF">
        <w:t xml:space="preserve">::= INTEGER </w:t>
      </w:r>
      <w:r w:rsidRPr="00E01C28">
        <w:t>(0..</w:t>
      </w:r>
      <w:r>
        <w:t>511</w:t>
      </w:r>
      <w:r w:rsidRPr="00664F36">
        <w:t>, ...</w:t>
      </w:r>
      <w:r>
        <w:t>)</w:t>
      </w:r>
    </w:p>
    <w:p w14:paraId="47EE37F5" w14:textId="77777777" w:rsidR="00DD29BF" w:rsidRPr="006A6F20" w:rsidRDefault="00DD29BF" w:rsidP="00DD29BF">
      <w:pPr>
        <w:pStyle w:val="PL"/>
        <w:rPr>
          <w:rFonts w:eastAsia="SimSun"/>
          <w:noProof w:val="0"/>
        </w:rPr>
      </w:pPr>
    </w:p>
    <w:p w14:paraId="18E59E5A" w14:textId="77777777" w:rsidR="00DD29BF" w:rsidRPr="006A6F20" w:rsidRDefault="00DD29BF" w:rsidP="00DD29BF">
      <w:pPr>
        <w:pStyle w:val="PL"/>
        <w:rPr>
          <w:rFonts w:eastAsia="SimSun"/>
          <w:noProof w:val="0"/>
        </w:rPr>
      </w:pPr>
      <w:r w:rsidRPr="006A6F20">
        <w:rPr>
          <w:rFonts w:eastAsia="SimSun"/>
          <w:noProof w:val="0"/>
        </w:rPr>
        <w:t>Coverage-Modification-Notification ::= SEQUENCE {</w:t>
      </w:r>
    </w:p>
    <w:p w14:paraId="3BF8AF33" w14:textId="77777777" w:rsidR="00DD29BF" w:rsidRPr="006A6F20" w:rsidRDefault="00DD29BF" w:rsidP="00DD29BF">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4E65FC7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399318E7"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5B2F2E2F" w14:textId="77777777" w:rsidR="00DD29BF" w:rsidRPr="006A6F20" w:rsidRDefault="00DD29BF" w:rsidP="00DD29BF">
      <w:pPr>
        <w:pStyle w:val="PL"/>
        <w:rPr>
          <w:rFonts w:eastAsia="SimSun"/>
          <w:noProof w:val="0"/>
        </w:rPr>
      </w:pPr>
      <w:r w:rsidRPr="006A6F20">
        <w:rPr>
          <w:rFonts w:eastAsia="SimSun"/>
          <w:noProof w:val="0"/>
        </w:rPr>
        <w:t>}</w:t>
      </w:r>
    </w:p>
    <w:p w14:paraId="3C0B99DD" w14:textId="77777777" w:rsidR="00DD29BF" w:rsidRPr="006A6F20" w:rsidRDefault="00DD29BF" w:rsidP="00DD29BF">
      <w:pPr>
        <w:pStyle w:val="PL"/>
        <w:rPr>
          <w:rFonts w:eastAsia="SimSun"/>
          <w:noProof w:val="0"/>
        </w:rPr>
      </w:pPr>
    </w:p>
    <w:p w14:paraId="241A967E" w14:textId="77777777" w:rsidR="00DD29BF" w:rsidRPr="006A6F20" w:rsidRDefault="00DD29BF" w:rsidP="00DD29BF">
      <w:pPr>
        <w:pStyle w:val="PL"/>
        <w:rPr>
          <w:rFonts w:eastAsia="SimSun"/>
          <w:noProof w:val="0"/>
        </w:rPr>
      </w:pPr>
      <w:r w:rsidRPr="006A6F20">
        <w:rPr>
          <w:rFonts w:eastAsia="SimSun"/>
          <w:noProof w:val="0"/>
        </w:rPr>
        <w:t>Coverage-Modification-Notification-ExtIEs F1AP-PROTOCOL-EXTENSION ::={</w:t>
      </w:r>
    </w:p>
    <w:p w14:paraId="2B0C2622" w14:textId="77777777" w:rsidR="00DD29BF" w:rsidRPr="006A6F20" w:rsidRDefault="00DD29BF" w:rsidP="00DD29BF">
      <w:pPr>
        <w:pStyle w:val="PL"/>
        <w:rPr>
          <w:rFonts w:eastAsia="SimSun"/>
          <w:noProof w:val="0"/>
        </w:rPr>
      </w:pPr>
      <w:r w:rsidRPr="006A6F20">
        <w:rPr>
          <w:rFonts w:eastAsia="SimSun"/>
          <w:noProof w:val="0"/>
        </w:rPr>
        <w:tab/>
        <w:t>...</w:t>
      </w:r>
    </w:p>
    <w:p w14:paraId="0C1FAF56" w14:textId="77777777" w:rsidR="00DD29BF" w:rsidRPr="006A6F20" w:rsidRDefault="00DD29BF" w:rsidP="00DD29BF">
      <w:pPr>
        <w:pStyle w:val="PL"/>
        <w:rPr>
          <w:rFonts w:eastAsia="SimSun"/>
          <w:noProof w:val="0"/>
        </w:rPr>
      </w:pPr>
      <w:r w:rsidRPr="006A6F20">
        <w:rPr>
          <w:rFonts w:eastAsia="SimSun"/>
          <w:noProof w:val="0"/>
        </w:rPr>
        <w:t>}</w:t>
      </w:r>
    </w:p>
    <w:p w14:paraId="36962692" w14:textId="77777777" w:rsidR="00DD29BF" w:rsidRPr="006A6F20" w:rsidRDefault="00DD29BF" w:rsidP="00DD29BF">
      <w:pPr>
        <w:pStyle w:val="PL"/>
        <w:rPr>
          <w:rFonts w:eastAsia="SimSun"/>
          <w:noProof w:val="0"/>
        </w:rPr>
      </w:pPr>
    </w:p>
    <w:p w14:paraId="39528EF3" w14:textId="77777777" w:rsidR="00DD29BF" w:rsidRPr="006A6F20" w:rsidRDefault="00DD29BF" w:rsidP="00DD29BF">
      <w:pPr>
        <w:pStyle w:val="PL"/>
        <w:rPr>
          <w:rFonts w:eastAsia="SimSun"/>
          <w:noProof w:val="0"/>
        </w:rPr>
      </w:pPr>
      <w:r w:rsidRPr="006A6F20">
        <w:rPr>
          <w:rFonts w:eastAsia="SimSun"/>
          <w:noProof w:val="0"/>
        </w:rPr>
        <w:t>Coverage-Modification-List ::= SEQUENCE (SIZE (1..maxCellingNBDU)) OF Coverage-Modification-Item</w:t>
      </w:r>
    </w:p>
    <w:p w14:paraId="2F42C6F0" w14:textId="77777777" w:rsidR="00DD29BF" w:rsidRPr="006A6F20" w:rsidRDefault="00DD29BF" w:rsidP="00DD29BF">
      <w:pPr>
        <w:pStyle w:val="PL"/>
        <w:rPr>
          <w:rFonts w:eastAsia="SimSun"/>
          <w:noProof w:val="0"/>
        </w:rPr>
      </w:pPr>
    </w:p>
    <w:p w14:paraId="2FD6A3AE" w14:textId="77777777" w:rsidR="00DD29BF" w:rsidRPr="006A6F20" w:rsidRDefault="00DD29BF" w:rsidP="00DD29BF">
      <w:pPr>
        <w:pStyle w:val="PL"/>
        <w:rPr>
          <w:noProof w:val="0"/>
        </w:rPr>
      </w:pPr>
      <w:r w:rsidRPr="006A6F20">
        <w:rPr>
          <w:noProof w:val="0"/>
        </w:rPr>
        <w:t>Coverage-Modification-Item ::= SEQUENCE {</w:t>
      </w:r>
    </w:p>
    <w:p w14:paraId="5852106B"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F4CBA47" w14:textId="77777777" w:rsidR="00DD29BF" w:rsidRPr="006A6F20" w:rsidRDefault="00DD29BF" w:rsidP="00DD29BF">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1D9314BB" w14:textId="77777777" w:rsidR="00DD29BF" w:rsidRPr="006A6F20" w:rsidRDefault="00DD29BF" w:rsidP="00DD29BF">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2E8F02BB" w14:textId="77777777" w:rsidR="00DD29BF" w:rsidRPr="006A6F20" w:rsidRDefault="00DD29BF" w:rsidP="00DD29BF">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3F688DA2" w14:textId="77777777" w:rsidR="00DD29BF" w:rsidRPr="006A6F20" w:rsidRDefault="00DD29BF" w:rsidP="00DD29BF">
      <w:pPr>
        <w:pStyle w:val="PL"/>
        <w:rPr>
          <w:noProof w:val="0"/>
        </w:rPr>
      </w:pPr>
      <w:r w:rsidRPr="006A6F20">
        <w:rPr>
          <w:noProof w:val="0"/>
        </w:rPr>
        <w:tab/>
        <w:t>...</w:t>
      </w:r>
    </w:p>
    <w:p w14:paraId="290E678E" w14:textId="77777777" w:rsidR="00DD29BF" w:rsidRPr="006A6F20" w:rsidRDefault="00DD29BF" w:rsidP="00DD29BF">
      <w:pPr>
        <w:pStyle w:val="PL"/>
        <w:rPr>
          <w:noProof w:val="0"/>
        </w:rPr>
      </w:pPr>
      <w:r w:rsidRPr="006A6F20">
        <w:rPr>
          <w:noProof w:val="0"/>
        </w:rPr>
        <w:t>}</w:t>
      </w:r>
    </w:p>
    <w:p w14:paraId="28A7750D" w14:textId="77777777" w:rsidR="00DD29BF" w:rsidRPr="006A6F20" w:rsidRDefault="00DD29BF" w:rsidP="00DD29BF">
      <w:pPr>
        <w:pStyle w:val="PL"/>
        <w:rPr>
          <w:noProof w:val="0"/>
        </w:rPr>
      </w:pPr>
    </w:p>
    <w:p w14:paraId="3B422B9F" w14:textId="77777777" w:rsidR="00DD29BF" w:rsidRPr="006A6F20" w:rsidRDefault="00DD29BF" w:rsidP="00DD29BF">
      <w:pPr>
        <w:pStyle w:val="PL"/>
        <w:rPr>
          <w:noProof w:val="0"/>
        </w:rPr>
      </w:pPr>
      <w:r w:rsidRPr="006A6F20">
        <w:rPr>
          <w:noProof w:val="0"/>
        </w:rPr>
        <w:t>Coverage-Modification-Item-ExtIEs F1AP-PROTOCOL-EXTENSION ::= {</w:t>
      </w:r>
    </w:p>
    <w:p w14:paraId="74903991" w14:textId="77777777" w:rsidR="00DD29BF" w:rsidRPr="006A6F20" w:rsidRDefault="00DD29BF" w:rsidP="00DD29BF">
      <w:pPr>
        <w:pStyle w:val="PL"/>
        <w:rPr>
          <w:noProof w:val="0"/>
        </w:rPr>
      </w:pPr>
      <w:r w:rsidRPr="006A6F20">
        <w:rPr>
          <w:noProof w:val="0"/>
        </w:rPr>
        <w:tab/>
        <w:t>...</w:t>
      </w:r>
    </w:p>
    <w:p w14:paraId="5BFD6277" w14:textId="77777777" w:rsidR="00DD29BF" w:rsidRPr="006A6F20" w:rsidRDefault="00DD29BF" w:rsidP="00DD29BF">
      <w:pPr>
        <w:pStyle w:val="PL"/>
        <w:rPr>
          <w:noProof w:val="0"/>
        </w:rPr>
      </w:pPr>
      <w:r w:rsidRPr="006A6F20">
        <w:rPr>
          <w:noProof w:val="0"/>
        </w:rPr>
        <w:t>}</w:t>
      </w:r>
    </w:p>
    <w:p w14:paraId="22B75390" w14:textId="77777777" w:rsidR="00DD29BF" w:rsidRPr="006A6F20" w:rsidRDefault="00DD29BF" w:rsidP="00DD29BF">
      <w:pPr>
        <w:pStyle w:val="PL"/>
        <w:rPr>
          <w:rFonts w:eastAsia="SimSun"/>
          <w:noProof w:val="0"/>
        </w:rPr>
      </w:pPr>
    </w:p>
    <w:p w14:paraId="6E0D771A" w14:textId="77777777" w:rsidR="00DD29BF" w:rsidRPr="006A6F20" w:rsidRDefault="00DD29BF" w:rsidP="00DD29BF">
      <w:pPr>
        <w:pStyle w:val="PL"/>
        <w:rPr>
          <w:rFonts w:eastAsia="SimSun"/>
          <w:noProof w:val="0"/>
        </w:rPr>
      </w:pPr>
      <w:r w:rsidRPr="006A6F20">
        <w:rPr>
          <w:rFonts w:eastAsia="SimSun"/>
          <w:noProof w:val="0"/>
        </w:rPr>
        <w:t>CellCoverageState ::= INTEGER (0..63, ...)</w:t>
      </w:r>
    </w:p>
    <w:p w14:paraId="159F1EB4" w14:textId="77777777" w:rsidR="00DD29BF" w:rsidRPr="006A6F20" w:rsidRDefault="00DD29BF" w:rsidP="00DD29BF">
      <w:pPr>
        <w:pStyle w:val="PL"/>
        <w:rPr>
          <w:rFonts w:eastAsia="SimSun"/>
          <w:noProof w:val="0"/>
        </w:rPr>
      </w:pPr>
    </w:p>
    <w:p w14:paraId="1469956B" w14:textId="77777777" w:rsidR="00DD29BF" w:rsidRPr="006A6F20" w:rsidRDefault="00DD29BF" w:rsidP="00DD29BF">
      <w:pPr>
        <w:pStyle w:val="PL"/>
        <w:rPr>
          <w:rFonts w:eastAsia="SimSun"/>
          <w:noProof w:val="0"/>
        </w:rPr>
      </w:pPr>
    </w:p>
    <w:p w14:paraId="3195DBED" w14:textId="77777777" w:rsidR="00DD29BF" w:rsidRPr="006A6F20" w:rsidRDefault="00DD29BF" w:rsidP="00DD29BF">
      <w:pPr>
        <w:pStyle w:val="PL"/>
        <w:rPr>
          <w:rFonts w:eastAsia="SimSun"/>
          <w:noProof w:val="0"/>
        </w:rPr>
      </w:pPr>
      <w:r w:rsidRPr="006A6F20">
        <w:rPr>
          <w:rFonts w:eastAsia="SimSun"/>
          <w:noProof w:val="0"/>
        </w:rPr>
        <w:t>CCO-Assistance-Information ::= SEQUENCE {</w:t>
      </w:r>
    </w:p>
    <w:p w14:paraId="5D22D376" w14:textId="77777777" w:rsidR="00DD29BF" w:rsidRPr="006A6F20" w:rsidRDefault="00DD29BF" w:rsidP="00DD29BF">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1C1730D5" w14:textId="77777777" w:rsidR="00DD29BF" w:rsidRPr="006A6F20" w:rsidRDefault="00DD29BF" w:rsidP="00DD29BF">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40B9227C"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196CD75A"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7F8E452C" w14:textId="77777777" w:rsidR="00DD29BF" w:rsidRPr="006A6F20" w:rsidRDefault="00DD29BF" w:rsidP="00DD29BF">
      <w:pPr>
        <w:pStyle w:val="PL"/>
        <w:rPr>
          <w:rFonts w:eastAsia="SimSun"/>
          <w:noProof w:val="0"/>
        </w:rPr>
      </w:pPr>
      <w:r w:rsidRPr="006A6F20">
        <w:rPr>
          <w:rFonts w:eastAsia="SimSun"/>
          <w:noProof w:val="0"/>
        </w:rPr>
        <w:t>}</w:t>
      </w:r>
    </w:p>
    <w:p w14:paraId="1000B301" w14:textId="77777777" w:rsidR="00DD29BF" w:rsidRPr="006A6F20" w:rsidRDefault="00DD29BF" w:rsidP="00DD29BF">
      <w:pPr>
        <w:pStyle w:val="PL"/>
        <w:rPr>
          <w:rFonts w:eastAsia="SimSun"/>
          <w:noProof w:val="0"/>
        </w:rPr>
      </w:pPr>
    </w:p>
    <w:p w14:paraId="05DFF752" w14:textId="77777777" w:rsidR="00DD29BF" w:rsidRPr="006A6F20" w:rsidRDefault="00DD29BF" w:rsidP="00DD29BF">
      <w:pPr>
        <w:pStyle w:val="PL"/>
        <w:rPr>
          <w:rFonts w:eastAsia="SimSun"/>
          <w:noProof w:val="0"/>
        </w:rPr>
      </w:pPr>
      <w:r w:rsidRPr="006A6F20">
        <w:rPr>
          <w:rFonts w:eastAsia="SimSun"/>
          <w:noProof w:val="0"/>
        </w:rPr>
        <w:t>CCO-Assistance-Information-ExtIEs F1AP-PROTOCOL-EXTENSION ::={</w:t>
      </w:r>
    </w:p>
    <w:p w14:paraId="7C1FC2FA" w14:textId="77777777" w:rsidR="00DD29BF" w:rsidRPr="006A6F20" w:rsidRDefault="00DD29BF" w:rsidP="00DD29BF">
      <w:pPr>
        <w:pStyle w:val="PL"/>
        <w:rPr>
          <w:rFonts w:eastAsia="SimSun"/>
          <w:noProof w:val="0"/>
        </w:rPr>
      </w:pPr>
      <w:r w:rsidRPr="006A6F20">
        <w:rPr>
          <w:rFonts w:eastAsia="SimSun"/>
          <w:noProof w:val="0"/>
        </w:rPr>
        <w:tab/>
        <w:t>...</w:t>
      </w:r>
    </w:p>
    <w:p w14:paraId="6987E7E1" w14:textId="77777777" w:rsidR="00DD29BF" w:rsidRPr="006A6F20" w:rsidRDefault="00DD29BF" w:rsidP="00DD29BF">
      <w:pPr>
        <w:pStyle w:val="PL"/>
        <w:rPr>
          <w:rFonts w:eastAsia="SimSun"/>
          <w:noProof w:val="0"/>
        </w:rPr>
      </w:pPr>
      <w:r w:rsidRPr="006A6F20">
        <w:rPr>
          <w:rFonts w:eastAsia="SimSun"/>
          <w:noProof w:val="0"/>
        </w:rPr>
        <w:t>}</w:t>
      </w:r>
    </w:p>
    <w:p w14:paraId="1DD794B5" w14:textId="77777777" w:rsidR="00DD29BF" w:rsidRPr="006A6F20" w:rsidRDefault="00DD29BF" w:rsidP="00DD29BF">
      <w:pPr>
        <w:pStyle w:val="PL"/>
        <w:rPr>
          <w:rFonts w:eastAsia="SimSun"/>
          <w:noProof w:val="0"/>
        </w:rPr>
      </w:pPr>
    </w:p>
    <w:p w14:paraId="7270A1CB" w14:textId="77777777" w:rsidR="00DD29BF" w:rsidRPr="006A6F20" w:rsidRDefault="00DD29BF" w:rsidP="009E6EC2">
      <w:pPr>
        <w:pStyle w:val="PL"/>
      </w:pPr>
    </w:p>
    <w:p w14:paraId="65FBD1DE" w14:textId="77777777" w:rsidR="00DD29BF" w:rsidRPr="006A6F20" w:rsidRDefault="00DD29BF" w:rsidP="00DD29BF">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08AF2BDC" w14:textId="77777777" w:rsidR="00DD29BF" w:rsidRPr="006A6F20" w:rsidRDefault="00DD29BF" w:rsidP="00DD29BF">
      <w:pPr>
        <w:pStyle w:val="PL"/>
        <w:rPr>
          <w:rFonts w:eastAsia="SimSun"/>
          <w:noProof w:val="0"/>
        </w:rPr>
      </w:pPr>
      <w:r w:rsidRPr="006A6F20">
        <w:rPr>
          <w:rFonts w:eastAsia="SimSun"/>
          <w:noProof w:val="0"/>
        </w:rPr>
        <w:tab/>
        <w:t xml:space="preserve">coverage, </w:t>
      </w:r>
    </w:p>
    <w:p w14:paraId="43325437" w14:textId="77777777" w:rsidR="00DD29BF" w:rsidRPr="006A6F20" w:rsidRDefault="00DD29BF" w:rsidP="00DD29BF">
      <w:pPr>
        <w:pStyle w:val="PL"/>
        <w:rPr>
          <w:rFonts w:eastAsia="SimSun"/>
          <w:noProof w:val="0"/>
        </w:rPr>
      </w:pPr>
      <w:r w:rsidRPr="006A6F20">
        <w:rPr>
          <w:rFonts w:eastAsia="SimSun"/>
          <w:noProof w:val="0"/>
        </w:rPr>
        <w:tab/>
        <w:t>cell-edge-capacity,</w:t>
      </w:r>
    </w:p>
    <w:p w14:paraId="7CD58BC8" w14:textId="77777777" w:rsidR="00DD29BF" w:rsidRPr="006A6F20" w:rsidRDefault="00DD29BF" w:rsidP="00DD29BF">
      <w:pPr>
        <w:pStyle w:val="PL"/>
        <w:rPr>
          <w:noProof w:val="0"/>
        </w:rPr>
      </w:pPr>
      <w:r w:rsidRPr="006A6F20">
        <w:rPr>
          <w:rFonts w:eastAsia="SimSun"/>
          <w:noProof w:val="0"/>
        </w:rPr>
        <w:tab/>
        <w:t>...}</w:t>
      </w:r>
    </w:p>
    <w:p w14:paraId="276074A3" w14:textId="77777777" w:rsidR="00DD29BF" w:rsidRPr="006A6F20" w:rsidRDefault="00DD29BF" w:rsidP="00DD29BF">
      <w:pPr>
        <w:pStyle w:val="PL"/>
        <w:rPr>
          <w:rFonts w:eastAsia="SimSun"/>
          <w:noProof w:val="0"/>
        </w:rPr>
      </w:pPr>
    </w:p>
    <w:p w14:paraId="3A676A28" w14:textId="77777777" w:rsidR="005C70AA" w:rsidRPr="00EA5FA7" w:rsidRDefault="005C70AA" w:rsidP="005C70AA">
      <w:pPr>
        <w:pStyle w:val="PL"/>
        <w:rPr>
          <w:rFonts w:eastAsia="SimSun"/>
        </w:rPr>
      </w:pPr>
    </w:p>
    <w:p w14:paraId="2C604B50" w14:textId="77777777" w:rsidR="00F970C9" w:rsidRPr="00EA5FA7" w:rsidRDefault="00F970C9" w:rsidP="00BC2C3C">
      <w:pPr>
        <w:pStyle w:val="PL"/>
        <w:rPr>
          <w:rFonts w:eastAsia="SimSun"/>
        </w:rPr>
      </w:pPr>
      <w:r w:rsidRPr="00EA5FA7">
        <w:rPr>
          <w:rFonts w:eastAsia="SimSun"/>
        </w:rPr>
        <w:t>CP-TransportLayerAddress ::= CHOICE {</w:t>
      </w:r>
    </w:p>
    <w:p w14:paraId="0535FA2F" w14:textId="77777777" w:rsidR="00F970C9" w:rsidRPr="00EA5FA7" w:rsidRDefault="00F970C9" w:rsidP="00BC2C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2CB8072" w14:textId="77777777" w:rsidR="00F970C9" w:rsidRPr="00EA5FA7" w:rsidRDefault="00F970C9" w:rsidP="00BC2C3C">
      <w:pPr>
        <w:pStyle w:val="PL"/>
        <w:rPr>
          <w:rFonts w:eastAsia="SimSun"/>
        </w:rPr>
      </w:pPr>
      <w:r w:rsidRPr="00EA5FA7">
        <w:rPr>
          <w:rFonts w:eastAsia="SimSun"/>
        </w:rPr>
        <w:tab/>
        <w:t>endpoint-IP-address-and-port</w:t>
      </w:r>
      <w:r w:rsidRPr="00EA5FA7">
        <w:rPr>
          <w:rFonts w:eastAsia="SimSun"/>
        </w:rPr>
        <w:tab/>
        <w:t xml:space="preserve">Endpoint-IP-address-and-port, </w:t>
      </w:r>
    </w:p>
    <w:p w14:paraId="540B3EB3" w14:textId="77777777" w:rsidR="00F970C9" w:rsidRPr="00EA5FA7" w:rsidRDefault="00F970C9" w:rsidP="004F437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00F728B6">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E713617" w14:textId="77777777" w:rsidR="00F970C9" w:rsidRPr="00EA5FA7" w:rsidRDefault="00F970C9" w:rsidP="00BC2C3C">
      <w:pPr>
        <w:pStyle w:val="PL"/>
        <w:rPr>
          <w:rFonts w:eastAsia="SimSun"/>
        </w:rPr>
      </w:pPr>
      <w:r w:rsidRPr="00EA5FA7">
        <w:rPr>
          <w:rFonts w:eastAsia="SimSun"/>
        </w:rPr>
        <w:t>}</w:t>
      </w:r>
    </w:p>
    <w:p w14:paraId="6834F1C3" w14:textId="77777777" w:rsidR="00F970C9" w:rsidRPr="00EA5FA7" w:rsidRDefault="00F970C9" w:rsidP="00BC2C3C">
      <w:pPr>
        <w:pStyle w:val="PL"/>
        <w:rPr>
          <w:rFonts w:eastAsia="SimSun"/>
        </w:rPr>
      </w:pPr>
    </w:p>
    <w:p w14:paraId="522BA4C6" w14:textId="77777777" w:rsidR="00F970C9" w:rsidRPr="00D75D87" w:rsidRDefault="00F970C9" w:rsidP="00BC2C3C">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6F5D1F16" w14:textId="77777777" w:rsidR="00F970C9" w:rsidRPr="00D75D87" w:rsidRDefault="00F970C9" w:rsidP="00BC2C3C">
      <w:pPr>
        <w:pStyle w:val="PL"/>
        <w:rPr>
          <w:rFonts w:eastAsia="SimSun"/>
        </w:rPr>
      </w:pPr>
      <w:r w:rsidRPr="00D75D87">
        <w:rPr>
          <w:rFonts w:eastAsia="SimSun"/>
        </w:rPr>
        <w:tab/>
        <w:t>...</w:t>
      </w:r>
    </w:p>
    <w:p w14:paraId="627E830E" w14:textId="77777777" w:rsidR="00F970C9" w:rsidRPr="00D75D87" w:rsidRDefault="00F970C9" w:rsidP="00BC2C3C">
      <w:pPr>
        <w:pStyle w:val="PL"/>
        <w:rPr>
          <w:rFonts w:eastAsia="SimSun"/>
        </w:rPr>
      </w:pPr>
      <w:r w:rsidRPr="00D75D87">
        <w:rPr>
          <w:rFonts w:eastAsia="SimSun"/>
        </w:rPr>
        <w:t>}</w:t>
      </w:r>
    </w:p>
    <w:p w14:paraId="6C2ED82A" w14:textId="77777777" w:rsidR="004F4371" w:rsidRPr="00D75D87" w:rsidRDefault="004F4371" w:rsidP="00D75D87">
      <w:pPr>
        <w:pStyle w:val="PL"/>
      </w:pPr>
    </w:p>
    <w:p w14:paraId="5C27B90B" w14:textId="77777777" w:rsidR="004F4371" w:rsidRPr="00D75D87" w:rsidRDefault="004F4371" w:rsidP="00D75D87">
      <w:pPr>
        <w:pStyle w:val="PL"/>
        <w:rPr>
          <w:rFonts w:eastAsia="SimSun"/>
        </w:rPr>
      </w:pPr>
      <w:r w:rsidRPr="00D75D87">
        <w:rPr>
          <w:rFonts w:eastAsia="SimSun"/>
        </w:rPr>
        <w:t>CPACMCGInformation ::= SEQUENCE {</w:t>
      </w:r>
    </w:p>
    <w:p w14:paraId="7AF2C983" w14:textId="77777777" w:rsidR="004F4371" w:rsidRPr="00D75D87" w:rsidRDefault="004F4371" w:rsidP="00D75D87">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4F29A3B8" w14:textId="77777777" w:rsidR="004F4371" w:rsidRPr="002C4EA2" w:rsidRDefault="004F4371" w:rsidP="00D75D87">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0B7AB0E0" w14:textId="77777777" w:rsidR="004F4371" w:rsidRPr="002C4EA2" w:rsidRDefault="004F4371" w:rsidP="00D75D87">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7CE02B7B" w14:textId="77777777" w:rsidR="004F4371" w:rsidRPr="002C4EA2" w:rsidRDefault="004F4371" w:rsidP="00D75D87">
      <w:pPr>
        <w:pStyle w:val="PL"/>
        <w:rPr>
          <w:rFonts w:eastAsia="SimSun"/>
          <w:lang w:val="fr-FR"/>
        </w:rPr>
      </w:pPr>
      <w:r w:rsidRPr="002C4EA2">
        <w:rPr>
          <w:rFonts w:eastAsia="SimSun"/>
          <w:lang w:val="fr-FR"/>
        </w:rPr>
        <w:tab/>
        <w:t>...</w:t>
      </w:r>
    </w:p>
    <w:p w14:paraId="3EF11109" w14:textId="77777777" w:rsidR="004F4371" w:rsidRPr="002C4EA2" w:rsidRDefault="004F4371" w:rsidP="00D75D87">
      <w:pPr>
        <w:pStyle w:val="PL"/>
        <w:rPr>
          <w:rFonts w:eastAsia="SimSun"/>
          <w:lang w:val="fr-FR"/>
        </w:rPr>
      </w:pPr>
      <w:r w:rsidRPr="002C4EA2">
        <w:rPr>
          <w:rFonts w:eastAsia="SimSun"/>
          <w:lang w:val="fr-FR"/>
        </w:rPr>
        <w:t>}</w:t>
      </w:r>
    </w:p>
    <w:p w14:paraId="01A2AD55" w14:textId="77777777" w:rsidR="00E70F71" w:rsidRPr="002C4EA2" w:rsidRDefault="00E70F71" w:rsidP="00E70F71">
      <w:pPr>
        <w:pStyle w:val="PL"/>
        <w:rPr>
          <w:rFonts w:eastAsia="SimSun"/>
          <w:lang w:val="fr-FR"/>
        </w:rPr>
      </w:pPr>
      <w:bookmarkStart w:id="804" w:name="_Hlk131093334"/>
    </w:p>
    <w:p w14:paraId="4BDEA301" w14:textId="7EE711CC" w:rsidR="00E70F71" w:rsidRPr="002C4EA2" w:rsidRDefault="00E70F71" w:rsidP="00E70F71">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804"/>
      <w:r w:rsidRPr="002C4EA2">
        <w:rPr>
          <w:snapToGrid w:val="0"/>
          <w:lang w:val="fr-FR"/>
        </w:rPr>
        <w:t xml:space="preserve">F1AP-PROTOCOL-EXTENSION </w:t>
      </w:r>
      <w:r w:rsidRPr="002C4EA2">
        <w:rPr>
          <w:rFonts w:eastAsia="SimSun"/>
          <w:lang w:val="fr-FR"/>
        </w:rPr>
        <w:t>::= {</w:t>
      </w:r>
    </w:p>
    <w:p w14:paraId="37204045" w14:textId="77777777" w:rsidR="00E70F71" w:rsidRPr="00D75D87" w:rsidRDefault="00E70F71" w:rsidP="00E70F71">
      <w:pPr>
        <w:pStyle w:val="PL"/>
        <w:rPr>
          <w:rFonts w:eastAsia="SimSun"/>
        </w:rPr>
      </w:pPr>
      <w:r w:rsidRPr="002C4EA2">
        <w:rPr>
          <w:rFonts w:eastAsia="SimSun"/>
          <w:lang w:val="fr-FR"/>
        </w:rPr>
        <w:tab/>
      </w:r>
      <w:r w:rsidRPr="00D75D87">
        <w:rPr>
          <w:rFonts w:eastAsia="SimSun"/>
        </w:rPr>
        <w:t>...</w:t>
      </w:r>
    </w:p>
    <w:p w14:paraId="6B4E67E9" w14:textId="77777777" w:rsidR="00E70F71" w:rsidRPr="00D75D87" w:rsidRDefault="00E70F71" w:rsidP="00E70F71">
      <w:pPr>
        <w:pStyle w:val="PL"/>
        <w:rPr>
          <w:rFonts w:eastAsia="SimSun"/>
        </w:rPr>
      </w:pPr>
      <w:r w:rsidRPr="00D75D87">
        <w:rPr>
          <w:rFonts w:eastAsia="SimSun"/>
        </w:rPr>
        <w:t>}</w:t>
      </w:r>
    </w:p>
    <w:p w14:paraId="412749C8" w14:textId="77777777" w:rsidR="004F4371" w:rsidRPr="00D75D87" w:rsidRDefault="004F4371" w:rsidP="00B90779">
      <w:pPr>
        <w:pStyle w:val="PL"/>
      </w:pPr>
    </w:p>
    <w:p w14:paraId="1B464A63" w14:textId="77777777" w:rsidR="004F4371" w:rsidRPr="00D75D87" w:rsidRDefault="004F4371" w:rsidP="004F4371">
      <w:pPr>
        <w:pStyle w:val="PL"/>
        <w:rPr>
          <w:rFonts w:eastAsia="SimSun"/>
        </w:rPr>
      </w:pPr>
      <w:r w:rsidRPr="00D75D87">
        <w:rPr>
          <w:rFonts w:eastAsia="SimSun"/>
        </w:rPr>
        <w:t>CPAC-trigger ::= ENUMERATED {</w:t>
      </w:r>
    </w:p>
    <w:p w14:paraId="72A06B70" w14:textId="77777777" w:rsidR="004F4371" w:rsidRPr="00D75D87" w:rsidRDefault="004F4371" w:rsidP="004F4371">
      <w:pPr>
        <w:pStyle w:val="PL"/>
        <w:rPr>
          <w:rFonts w:eastAsia="SimSun"/>
        </w:rPr>
      </w:pPr>
      <w:r w:rsidRPr="00D75D87">
        <w:rPr>
          <w:rFonts w:eastAsia="SimSun"/>
        </w:rPr>
        <w:tab/>
        <w:t>cpac-preparation,</w:t>
      </w:r>
    </w:p>
    <w:p w14:paraId="0F469FBA" w14:textId="77777777" w:rsidR="004F4371" w:rsidRPr="00D75D87" w:rsidRDefault="004F4371" w:rsidP="004F4371">
      <w:pPr>
        <w:pStyle w:val="PL"/>
        <w:rPr>
          <w:rFonts w:eastAsia="SimSun"/>
        </w:rPr>
      </w:pPr>
      <w:r w:rsidRPr="00D75D87">
        <w:rPr>
          <w:rFonts w:eastAsia="SimSun"/>
        </w:rPr>
        <w:tab/>
        <w:t>cpac-executed,</w:t>
      </w:r>
    </w:p>
    <w:p w14:paraId="236A55C0" w14:textId="77777777" w:rsidR="004F4371" w:rsidRPr="00D75D87" w:rsidRDefault="004F4371" w:rsidP="004F4371">
      <w:pPr>
        <w:pStyle w:val="PL"/>
        <w:rPr>
          <w:rFonts w:eastAsia="SimSun"/>
        </w:rPr>
      </w:pPr>
      <w:r w:rsidRPr="00D75D87">
        <w:rPr>
          <w:rFonts w:eastAsia="SimSun"/>
        </w:rPr>
        <w:tab/>
        <w:t>...</w:t>
      </w:r>
    </w:p>
    <w:p w14:paraId="41685C8C" w14:textId="77777777" w:rsidR="004F4371" w:rsidRPr="00D75D87" w:rsidRDefault="004F4371" w:rsidP="004F4371">
      <w:pPr>
        <w:pStyle w:val="PL"/>
        <w:rPr>
          <w:rFonts w:eastAsia="SimSun"/>
        </w:rPr>
      </w:pPr>
      <w:r w:rsidRPr="00D75D87">
        <w:rPr>
          <w:rFonts w:eastAsia="SimSun"/>
        </w:rPr>
        <w:t>}</w:t>
      </w:r>
    </w:p>
    <w:p w14:paraId="68040C85" w14:textId="77777777" w:rsidR="006D74F9" w:rsidRPr="00D75D87" w:rsidRDefault="006D74F9" w:rsidP="00BC2C3C">
      <w:pPr>
        <w:pStyle w:val="PL"/>
        <w:rPr>
          <w:rFonts w:eastAsia="SimSun"/>
        </w:rPr>
      </w:pPr>
    </w:p>
    <w:p w14:paraId="22ACC2B8" w14:textId="77777777" w:rsidR="00A55ED4" w:rsidRDefault="00A55ED4" w:rsidP="00BE5D48">
      <w:pPr>
        <w:pStyle w:val="PL"/>
        <w:rPr>
          <w:noProof w:val="0"/>
        </w:rPr>
      </w:pPr>
      <w:r w:rsidRPr="00A55ED4">
        <w:rPr>
          <w:noProof w:val="0"/>
        </w:rPr>
        <w:t>CPTrafficType ::= INTEGER (1..3,...)</w:t>
      </w:r>
    </w:p>
    <w:p w14:paraId="58B6C09E" w14:textId="77777777" w:rsidR="00A55ED4" w:rsidRDefault="00A55ED4" w:rsidP="00BE5D48">
      <w:pPr>
        <w:pStyle w:val="PL"/>
        <w:rPr>
          <w:noProof w:val="0"/>
        </w:rPr>
      </w:pPr>
    </w:p>
    <w:p w14:paraId="76085AF1" w14:textId="77777777" w:rsidR="00F970C9" w:rsidRPr="00EA5FA7" w:rsidRDefault="00F970C9" w:rsidP="00BE5D48">
      <w:pPr>
        <w:pStyle w:val="PL"/>
        <w:rPr>
          <w:noProof w:val="0"/>
        </w:rPr>
      </w:pPr>
      <w:r w:rsidRPr="00EA5FA7">
        <w:rPr>
          <w:noProof w:val="0"/>
        </w:rPr>
        <w:t>CriticalityDiagnostics ::= SEQUENCE {</w:t>
      </w:r>
    </w:p>
    <w:p w14:paraId="3995BED2" w14:textId="77777777" w:rsidR="00F970C9" w:rsidRPr="00EA5FA7" w:rsidRDefault="00F970C9" w:rsidP="00BE5D48">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0C64E17" w14:textId="77777777" w:rsidR="00F970C9" w:rsidRPr="00EA5FA7" w:rsidRDefault="00F970C9" w:rsidP="00BE5D48">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2AE8CFE" w14:textId="77777777" w:rsidR="00F970C9" w:rsidRPr="00EA5FA7" w:rsidRDefault="00F970C9" w:rsidP="0021095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D63AE6F" w14:textId="77777777" w:rsidR="00F970C9" w:rsidRPr="00EA5FA7" w:rsidRDefault="00F970C9" w:rsidP="0021095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427C114" w14:textId="77777777" w:rsidR="00F970C9" w:rsidRPr="00EA5FA7" w:rsidRDefault="00F970C9" w:rsidP="00BE5D48">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26CD3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5F9AC217" w14:textId="77777777" w:rsidR="00F970C9" w:rsidRPr="00EA5FA7" w:rsidRDefault="00F970C9" w:rsidP="00BE5D48">
      <w:pPr>
        <w:pStyle w:val="PL"/>
        <w:rPr>
          <w:noProof w:val="0"/>
        </w:rPr>
      </w:pPr>
      <w:r w:rsidRPr="00EA5FA7">
        <w:rPr>
          <w:noProof w:val="0"/>
        </w:rPr>
        <w:tab/>
        <w:t>...</w:t>
      </w:r>
    </w:p>
    <w:p w14:paraId="4F14DEC5" w14:textId="77777777" w:rsidR="00F970C9" w:rsidRPr="00EA5FA7" w:rsidRDefault="00F970C9" w:rsidP="00BE5D48">
      <w:pPr>
        <w:pStyle w:val="PL"/>
        <w:rPr>
          <w:noProof w:val="0"/>
        </w:rPr>
      </w:pPr>
      <w:r w:rsidRPr="00EA5FA7">
        <w:rPr>
          <w:noProof w:val="0"/>
        </w:rPr>
        <w:t>}</w:t>
      </w:r>
    </w:p>
    <w:p w14:paraId="6EB3136A" w14:textId="77777777" w:rsidR="00F970C9" w:rsidRPr="00EA5FA7" w:rsidRDefault="00F970C9" w:rsidP="00BE5D48">
      <w:pPr>
        <w:pStyle w:val="PL"/>
        <w:rPr>
          <w:noProof w:val="0"/>
        </w:rPr>
      </w:pPr>
    </w:p>
    <w:p w14:paraId="66FCC044" w14:textId="77777777" w:rsidR="00F970C9" w:rsidRPr="00EA5FA7" w:rsidRDefault="00F970C9" w:rsidP="00BE5D48">
      <w:pPr>
        <w:pStyle w:val="PL"/>
        <w:rPr>
          <w:noProof w:val="0"/>
        </w:rPr>
      </w:pPr>
      <w:r w:rsidRPr="00EA5FA7">
        <w:rPr>
          <w:noProof w:val="0"/>
        </w:rPr>
        <w:t>CriticalityDiagnostics-ExtIEs F1AP-PROTOCOL-EXTENSION ::= {</w:t>
      </w:r>
    </w:p>
    <w:p w14:paraId="0968ED2A" w14:textId="77777777" w:rsidR="00F970C9" w:rsidRPr="00EA5FA7" w:rsidRDefault="00F970C9" w:rsidP="00BE5D48">
      <w:pPr>
        <w:pStyle w:val="PL"/>
        <w:rPr>
          <w:noProof w:val="0"/>
        </w:rPr>
      </w:pPr>
      <w:r w:rsidRPr="00EA5FA7">
        <w:rPr>
          <w:noProof w:val="0"/>
        </w:rPr>
        <w:tab/>
        <w:t>...</w:t>
      </w:r>
    </w:p>
    <w:p w14:paraId="195F0C6C" w14:textId="77777777" w:rsidR="00F970C9" w:rsidRPr="00EA5FA7" w:rsidRDefault="00F970C9" w:rsidP="00BE5D48">
      <w:pPr>
        <w:pStyle w:val="PL"/>
        <w:rPr>
          <w:noProof w:val="0"/>
        </w:rPr>
      </w:pPr>
      <w:r w:rsidRPr="00EA5FA7">
        <w:rPr>
          <w:noProof w:val="0"/>
        </w:rPr>
        <w:t>}</w:t>
      </w:r>
    </w:p>
    <w:p w14:paraId="6E6C4C7F" w14:textId="77777777" w:rsidR="00F970C9" w:rsidRPr="00EA5FA7" w:rsidRDefault="00F970C9" w:rsidP="00BE5D48">
      <w:pPr>
        <w:pStyle w:val="PL"/>
        <w:rPr>
          <w:noProof w:val="0"/>
        </w:rPr>
      </w:pPr>
    </w:p>
    <w:p w14:paraId="4BBF85FE" w14:textId="77777777" w:rsidR="00F970C9" w:rsidRPr="00EA5FA7" w:rsidRDefault="00F970C9" w:rsidP="00BE5D48">
      <w:pPr>
        <w:pStyle w:val="PL"/>
        <w:rPr>
          <w:noProof w:val="0"/>
        </w:rPr>
      </w:pPr>
      <w:r w:rsidRPr="00EA5FA7">
        <w:rPr>
          <w:noProof w:val="0"/>
        </w:rPr>
        <w:t>CriticalityDiagnostics-IE-List ::= SEQUENCE (SIZE (1.. maxnoofErrors)) OF CriticalityDiagnostics-IE-Item</w:t>
      </w:r>
    </w:p>
    <w:p w14:paraId="0D8443CF" w14:textId="77777777" w:rsidR="00F970C9" w:rsidRPr="00EA5FA7" w:rsidRDefault="00F970C9" w:rsidP="00BE5D48">
      <w:pPr>
        <w:pStyle w:val="PL"/>
        <w:rPr>
          <w:noProof w:val="0"/>
        </w:rPr>
      </w:pPr>
    </w:p>
    <w:p w14:paraId="262A0A35" w14:textId="77777777" w:rsidR="00F970C9" w:rsidRPr="00EA5FA7" w:rsidRDefault="00F970C9" w:rsidP="00BE5D48">
      <w:pPr>
        <w:pStyle w:val="PL"/>
        <w:rPr>
          <w:noProof w:val="0"/>
        </w:rPr>
      </w:pPr>
      <w:r w:rsidRPr="00EA5FA7">
        <w:rPr>
          <w:noProof w:val="0"/>
        </w:rPr>
        <w:t>CriticalityDiagnostics-IE-Item ::= SEQUENCE {</w:t>
      </w:r>
    </w:p>
    <w:p w14:paraId="35D65AF6" w14:textId="77777777" w:rsidR="00F970C9" w:rsidRPr="00EA5FA7" w:rsidRDefault="00F970C9" w:rsidP="00BE5D48">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7B6C62AF" w14:textId="77777777" w:rsidR="00F970C9" w:rsidRPr="00EA5FA7" w:rsidRDefault="00F970C9" w:rsidP="00BE5D48">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812D32E" w14:textId="77777777" w:rsidR="00F970C9" w:rsidRPr="00EA5FA7" w:rsidRDefault="00F970C9" w:rsidP="00BE5D48">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53C4C1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53F4FDF" w14:textId="77777777" w:rsidR="00F970C9" w:rsidRPr="00EA5FA7" w:rsidRDefault="00F970C9" w:rsidP="00BE5D48">
      <w:pPr>
        <w:pStyle w:val="PL"/>
        <w:rPr>
          <w:noProof w:val="0"/>
        </w:rPr>
      </w:pPr>
      <w:r w:rsidRPr="00EA5FA7">
        <w:rPr>
          <w:noProof w:val="0"/>
        </w:rPr>
        <w:tab/>
        <w:t>...</w:t>
      </w:r>
    </w:p>
    <w:p w14:paraId="68E7BEC1" w14:textId="77777777" w:rsidR="00F970C9" w:rsidRPr="00EA5FA7" w:rsidRDefault="00F970C9" w:rsidP="00BE5D48">
      <w:pPr>
        <w:pStyle w:val="PL"/>
        <w:rPr>
          <w:noProof w:val="0"/>
        </w:rPr>
      </w:pPr>
      <w:r w:rsidRPr="00EA5FA7">
        <w:rPr>
          <w:noProof w:val="0"/>
        </w:rPr>
        <w:t>}</w:t>
      </w:r>
    </w:p>
    <w:p w14:paraId="1D8DDA6A" w14:textId="77777777" w:rsidR="00F970C9" w:rsidRPr="00EA5FA7" w:rsidRDefault="00F970C9" w:rsidP="00BE5D48">
      <w:pPr>
        <w:pStyle w:val="PL"/>
        <w:rPr>
          <w:noProof w:val="0"/>
        </w:rPr>
      </w:pPr>
    </w:p>
    <w:p w14:paraId="6600E85A" w14:textId="77777777" w:rsidR="00F970C9" w:rsidRPr="00EA5FA7" w:rsidRDefault="00F970C9" w:rsidP="00BE5D48">
      <w:pPr>
        <w:pStyle w:val="PL"/>
        <w:rPr>
          <w:noProof w:val="0"/>
        </w:rPr>
      </w:pPr>
      <w:r w:rsidRPr="00EA5FA7">
        <w:rPr>
          <w:noProof w:val="0"/>
        </w:rPr>
        <w:t>CriticalityDiagnostics-IE-Item-ExtIEs F1AP-PROTOCOL-EXTENSION ::= {</w:t>
      </w:r>
    </w:p>
    <w:p w14:paraId="4BDEA859" w14:textId="77777777" w:rsidR="00F970C9" w:rsidRPr="00EA5FA7" w:rsidRDefault="00F970C9" w:rsidP="00BE5D48">
      <w:pPr>
        <w:pStyle w:val="PL"/>
        <w:rPr>
          <w:noProof w:val="0"/>
        </w:rPr>
      </w:pPr>
      <w:r w:rsidRPr="00EA5FA7">
        <w:rPr>
          <w:noProof w:val="0"/>
        </w:rPr>
        <w:tab/>
        <w:t>...</w:t>
      </w:r>
    </w:p>
    <w:p w14:paraId="37ED4E80" w14:textId="77777777" w:rsidR="00F970C9" w:rsidRPr="00EA5FA7" w:rsidRDefault="00F970C9" w:rsidP="00BE5D48">
      <w:pPr>
        <w:pStyle w:val="PL"/>
        <w:rPr>
          <w:noProof w:val="0"/>
        </w:rPr>
      </w:pPr>
      <w:r w:rsidRPr="00EA5FA7">
        <w:rPr>
          <w:noProof w:val="0"/>
        </w:rPr>
        <w:t>}</w:t>
      </w:r>
    </w:p>
    <w:p w14:paraId="25E95B1E" w14:textId="77777777" w:rsidR="00F970C9" w:rsidRPr="00EA5FA7" w:rsidRDefault="00F970C9" w:rsidP="002332CF">
      <w:pPr>
        <w:pStyle w:val="PL"/>
        <w:rPr>
          <w:noProof w:val="0"/>
        </w:rPr>
      </w:pPr>
    </w:p>
    <w:p w14:paraId="045966D8" w14:textId="77777777" w:rsidR="00F970C9" w:rsidRPr="00EA5FA7" w:rsidRDefault="00F970C9" w:rsidP="002332C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74CB10E2" w14:textId="77777777" w:rsidR="00F970C9" w:rsidRPr="00EA5FA7" w:rsidRDefault="00F970C9" w:rsidP="002332CF">
      <w:pPr>
        <w:pStyle w:val="PL"/>
        <w:rPr>
          <w:noProof w:val="0"/>
        </w:rPr>
      </w:pPr>
    </w:p>
    <w:p w14:paraId="2D539295" w14:textId="77777777" w:rsidR="00A46DBC" w:rsidRPr="00EA5FA7" w:rsidRDefault="00A46DBC" w:rsidP="00A46DBC">
      <w:pPr>
        <w:pStyle w:val="PL"/>
        <w:rPr>
          <w:noProof w:val="0"/>
        </w:rPr>
      </w:pPr>
      <w:r w:rsidRPr="00EA5FA7">
        <w:rPr>
          <w:noProof w:val="0"/>
        </w:rPr>
        <w:t>CUDURadioInformationType ::= CHOICE {</w:t>
      </w:r>
    </w:p>
    <w:p w14:paraId="7A2B27EE" w14:textId="77777777" w:rsidR="00A46DBC" w:rsidRPr="00EA5FA7" w:rsidRDefault="00A46DBC" w:rsidP="00A46DB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4A7D270" w14:textId="77777777" w:rsidR="00A46DBC" w:rsidRPr="00EA5FA7" w:rsidRDefault="00A46DBC" w:rsidP="00A46DB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154111FE" w14:textId="77777777" w:rsidR="00A46DBC" w:rsidRPr="00EA5FA7" w:rsidRDefault="00A46DBC" w:rsidP="00A46DBC">
      <w:pPr>
        <w:pStyle w:val="PL"/>
        <w:rPr>
          <w:noProof w:val="0"/>
        </w:rPr>
      </w:pPr>
      <w:r w:rsidRPr="00EA5FA7">
        <w:rPr>
          <w:noProof w:val="0"/>
        </w:rPr>
        <w:t>}</w:t>
      </w:r>
    </w:p>
    <w:p w14:paraId="7C5C080C" w14:textId="77777777" w:rsidR="00A46DBC" w:rsidRPr="00EA5FA7" w:rsidRDefault="00A46DBC" w:rsidP="00A46DBC">
      <w:pPr>
        <w:pStyle w:val="PL"/>
        <w:rPr>
          <w:noProof w:val="0"/>
        </w:rPr>
      </w:pPr>
    </w:p>
    <w:p w14:paraId="71ADBF33" w14:textId="77777777" w:rsidR="00A46DBC" w:rsidRPr="00EA5FA7" w:rsidRDefault="00A46DBC" w:rsidP="00A46DBC">
      <w:pPr>
        <w:pStyle w:val="PL"/>
        <w:rPr>
          <w:noProof w:val="0"/>
        </w:rPr>
      </w:pPr>
      <w:r w:rsidRPr="00EA5FA7">
        <w:rPr>
          <w:noProof w:val="0"/>
        </w:rPr>
        <w:t>CUDURadioInformationType-ExtIEs F1AP-PROTOCOL-IES ::= {</w:t>
      </w:r>
    </w:p>
    <w:p w14:paraId="318CF7B2" w14:textId="77777777" w:rsidR="00A46DBC" w:rsidRPr="00EA5FA7" w:rsidRDefault="00A46DBC" w:rsidP="00A46DBC">
      <w:pPr>
        <w:pStyle w:val="PL"/>
        <w:rPr>
          <w:noProof w:val="0"/>
        </w:rPr>
      </w:pPr>
      <w:r w:rsidRPr="00EA5FA7">
        <w:rPr>
          <w:noProof w:val="0"/>
        </w:rPr>
        <w:tab/>
        <w:t>...</w:t>
      </w:r>
    </w:p>
    <w:p w14:paraId="08073E5C" w14:textId="77777777" w:rsidR="00A46DBC" w:rsidRPr="00EA5FA7" w:rsidRDefault="00A46DBC" w:rsidP="00A46DBC">
      <w:pPr>
        <w:pStyle w:val="PL"/>
        <w:rPr>
          <w:noProof w:val="0"/>
        </w:rPr>
      </w:pPr>
      <w:r w:rsidRPr="00EA5FA7">
        <w:rPr>
          <w:noProof w:val="0"/>
        </w:rPr>
        <w:t>}</w:t>
      </w:r>
    </w:p>
    <w:p w14:paraId="18F008F8" w14:textId="77777777" w:rsidR="00A46DBC" w:rsidRPr="00EA5FA7" w:rsidRDefault="00A46DBC" w:rsidP="00A46DBC">
      <w:pPr>
        <w:pStyle w:val="PL"/>
        <w:rPr>
          <w:noProof w:val="0"/>
        </w:rPr>
      </w:pPr>
    </w:p>
    <w:p w14:paraId="4B94D8C0" w14:textId="77777777" w:rsidR="00A46DBC" w:rsidRPr="00EA5FA7" w:rsidRDefault="00A46DBC" w:rsidP="00A46DBC">
      <w:pPr>
        <w:pStyle w:val="PL"/>
        <w:rPr>
          <w:noProof w:val="0"/>
        </w:rPr>
      </w:pPr>
      <w:r w:rsidRPr="00EA5FA7">
        <w:rPr>
          <w:noProof w:val="0"/>
        </w:rPr>
        <w:t>CUDURIMInformation ::= SEQUENCE {</w:t>
      </w:r>
    </w:p>
    <w:p w14:paraId="284C229B"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0BD85A85" w14:textId="77777777" w:rsidR="00A46DBC" w:rsidRPr="00EA5FA7" w:rsidRDefault="00A46DBC" w:rsidP="00A46DBC">
      <w:pPr>
        <w:pStyle w:val="PL"/>
        <w:rPr>
          <w:noProof w:val="0"/>
        </w:rPr>
      </w:pPr>
      <w:r w:rsidRPr="00EA5FA7">
        <w:rPr>
          <w:noProof w:val="0"/>
        </w:rPr>
        <w:tab/>
        <w:t>rIMRSDetectionStatus</w:t>
      </w:r>
      <w:r w:rsidRPr="00EA5FA7">
        <w:rPr>
          <w:noProof w:val="0"/>
        </w:rPr>
        <w:tab/>
        <w:t>RIMRSDetectionStatus,</w:t>
      </w:r>
    </w:p>
    <w:p w14:paraId="06155B5D" w14:textId="77777777" w:rsidR="00A46DBC" w:rsidRPr="00D96CB4" w:rsidRDefault="00A46DBC" w:rsidP="00A46DB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C5EB75A" w14:textId="77777777" w:rsidR="00A46DBC" w:rsidRPr="00D96CB4" w:rsidRDefault="00A46DBC" w:rsidP="00A46DBC">
      <w:pPr>
        <w:pStyle w:val="PL"/>
        <w:rPr>
          <w:noProof w:val="0"/>
          <w:lang w:val="fr-FR"/>
        </w:rPr>
      </w:pPr>
      <w:r w:rsidRPr="00D96CB4">
        <w:rPr>
          <w:noProof w:val="0"/>
          <w:lang w:val="fr-FR"/>
        </w:rPr>
        <w:t>}</w:t>
      </w:r>
    </w:p>
    <w:p w14:paraId="58ACFD37" w14:textId="77777777" w:rsidR="00A46DBC" w:rsidRPr="00D96CB4" w:rsidRDefault="00A46DBC" w:rsidP="00A46DBC">
      <w:pPr>
        <w:pStyle w:val="PL"/>
        <w:rPr>
          <w:noProof w:val="0"/>
          <w:lang w:val="fr-FR"/>
        </w:rPr>
      </w:pPr>
    </w:p>
    <w:p w14:paraId="7F7B1B31" w14:textId="77777777" w:rsidR="00A46DBC" w:rsidRPr="00D96CB4" w:rsidRDefault="00A46DBC" w:rsidP="00A46DBC">
      <w:pPr>
        <w:pStyle w:val="PL"/>
        <w:rPr>
          <w:noProof w:val="0"/>
          <w:lang w:val="fr-FR"/>
        </w:rPr>
      </w:pPr>
      <w:r w:rsidRPr="00D96CB4">
        <w:rPr>
          <w:noProof w:val="0"/>
          <w:lang w:val="fr-FR"/>
        </w:rPr>
        <w:t>CUDURIMInformation-ExtIEs F1AP-PROTOCOL-EXTENSION ::= {</w:t>
      </w:r>
    </w:p>
    <w:p w14:paraId="30CF1C71" w14:textId="77777777" w:rsidR="00A46DBC" w:rsidRPr="00D96CB4" w:rsidRDefault="00A46DBC" w:rsidP="00A46DBC">
      <w:pPr>
        <w:pStyle w:val="PL"/>
        <w:rPr>
          <w:noProof w:val="0"/>
          <w:lang w:val="fr-FR"/>
        </w:rPr>
      </w:pPr>
      <w:r w:rsidRPr="00D96CB4">
        <w:rPr>
          <w:noProof w:val="0"/>
          <w:lang w:val="fr-FR"/>
        </w:rPr>
        <w:tab/>
        <w:t>...</w:t>
      </w:r>
    </w:p>
    <w:p w14:paraId="1482D56C" w14:textId="77777777" w:rsidR="00A46DBC" w:rsidRPr="00D96CB4" w:rsidRDefault="00A46DBC" w:rsidP="00A46DBC">
      <w:pPr>
        <w:pStyle w:val="PL"/>
        <w:rPr>
          <w:noProof w:val="0"/>
          <w:lang w:val="fr-FR"/>
        </w:rPr>
      </w:pPr>
      <w:r w:rsidRPr="00D96CB4">
        <w:rPr>
          <w:noProof w:val="0"/>
          <w:lang w:val="fr-FR"/>
        </w:rPr>
        <w:t>}</w:t>
      </w:r>
    </w:p>
    <w:p w14:paraId="7A4256D0" w14:textId="77777777" w:rsidR="00A46DBC" w:rsidRPr="00D96CB4" w:rsidRDefault="00A46DBC" w:rsidP="00A46DBC">
      <w:pPr>
        <w:pStyle w:val="PL"/>
        <w:rPr>
          <w:noProof w:val="0"/>
          <w:lang w:val="fr-FR"/>
        </w:rPr>
      </w:pPr>
    </w:p>
    <w:p w14:paraId="5E096DCF" w14:textId="77777777" w:rsidR="00F970C9" w:rsidRPr="00D96CB4" w:rsidRDefault="00F970C9" w:rsidP="00BE5D48">
      <w:pPr>
        <w:pStyle w:val="PL"/>
        <w:rPr>
          <w:noProof w:val="0"/>
          <w:lang w:val="fr-FR"/>
        </w:rPr>
      </w:pPr>
      <w:r w:rsidRPr="00D96CB4">
        <w:rPr>
          <w:noProof w:val="0"/>
          <w:lang w:val="fr-FR"/>
        </w:rPr>
        <w:t>CUtoDURRCInformation ::= SEQUENCE {</w:t>
      </w:r>
    </w:p>
    <w:p w14:paraId="2AC68EF8" w14:textId="77777777" w:rsidR="00F970C9" w:rsidRPr="00D96CB4" w:rsidRDefault="00F970C9" w:rsidP="00BE5D48">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1E6781BC" w14:textId="77777777" w:rsidR="00F970C9" w:rsidRPr="00D96CB4" w:rsidRDefault="00F970C9" w:rsidP="002332CF">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03E8C146" w14:textId="77777777" w:rsidR="00F970C9" w:rsidRPr="00D96CB4" w:rsidRDefault="00F970C9" w:rsidP="002332CF">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134B41D8" w14:textId="77777777" w:rsidR="00F970C9" w:rsidRPr="00D96CB4" w:rsidRDefault="00F970C9" w:rsidP="00797BD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4929C3C6" w14:textId="77777777" w:rsidR="00F970C9" w:rsidRPr="00D96CB4" w:rsidRDefault="00F970C9" w:rsidP="00797BDA">
      <w:pPr>
        <w:pStyle w:val="PL"/>
        <w:rPr>
          <w:noProof w:val="0"/>
          <w:lang w:val="fr-FR"/>
        </w:rPr>
      </w:pPr>
      <w:r w:rsidRPr="00D96CB4">
        <w:rPr>
          <w:noProof w:val="0"/>
          <w:lang w:val="fr-FR"/>
        </w:rPr>
        <w:tab/>
        <w:t>...</w:t>
      </w:r>
    </w:p>
    <w:p w14:paraId="624867A2" w14:textId="77777777" w:rsidR="00F970C9" w:rsidRPr="00D96CB4" w:rsidRDefault="00F970C9" w:rsidP="00797BDA">
      <w:pPr>
        <w:pStyle w:val="PL"/>
        <w:rPr>
          <w:noProof w:val="0"/>
          <w:lang w:val="fr-FR"/>
        </w:rPr>
      </w:pPr>
      <w:r w:rsidRPr="00D96CB4">
        <w:rPr>
          <w:noProof w:val="0"/>
          <w:lang w:val="fr-FR"/>
        </w:rPr>
        <w:t>}</w:t>
      </w:r>
    </w:p>
    <w:p w14:paraId="0EBC907D" w14:textId="77777777" w:rsidR="00F970C9" w:rsidRPr="00D96CB4" w:rsidRDefault="00F970C9" w:rsidP="00797BDA">
      <w:pPr>
        <w:pStyle w:val="PL"/>
        <w:rPr>
          <w:noProof w:val="0"/>
          <w:lang w:val="fr-FR"/>
        </w:rPr>
      </w:pPr>
    </w:p>
    <w:p w14:paraId="72FFCEB1" w14:textId="77777777" w:rsidR="00F970C9" w:rsidRPr="00D96CB4" w:rsidRDefault="00F970C9" w:rsidP="00BC2C3C">
      <w:pPr>
        <w:pStyle w:val="PL"/>
        <w:rPr>
          <w:lang w:val="fr-FR"/>
        </w:rPr>
      </w:pPr>
      <w:r w:rsidRPr="00D96CB4">
        <w:rPr>
          <w:lang w:val="fr-FR"/>
        </w:rPr>
        <w:t>CUtoDURRCInformation-ExtIEs F1AP-PROTOCOL-EXTENSION ::= {</w:t>
      </w:r>
    </w:p>
    <w:p w14:paraId="5AA960D9" w14:textId="77777777" w:rsidR="00F970C9" w:rsidRPr="00D96CB4" w:rsidRDefault="00F970C9" w:rsidP="00061CBE">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2EF54B1C" w14:textId="77777777" w:rsidR="00F970C9" w:rsidRPr="00D96CB4" w:rsidRDefault="00F970C9" w:rsidP="00980655">
      <w:pPr>
        <w:pStyle w:val="PL"/>
        <w:rPr>
          <w:lang w:val="fr-FR"/>
        </w:rPr>
      </w:pPr>
      <w:r w:rsidRPr="00D96CB4">
        <w:rPr>
          <w:lang w:val="fr-FR"/>
        </w:rPr>
        <w:tab/>
        <w:t>{ ID id-CellGroupConfig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CRITICALITY ignore</w:t>
      </w:r>
      <w:r w:rsidRPr="00D96CB4">
        <w:rPr>
          <w:lang w:val="fr-FR"/>
        </w:rPr>
        <w:tab/>
        <w:t>EXTENSION 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PRESENCE optional }|</w:t>
      </w:r>
    </w:p>
    <w:p w14:paraId="134F48B1" w14:textId="77777777" w:rsidR="00F970C9" w:rsidRPr="00EA5FA7" w:rsidRDefault="00F970C9" w:rsidP="00980655">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3A467C5" w14:textId="77777777" w:rsidR="002A6E50" w:rsidRPr="00EA5FA7" w:rsidRDefault="00F970C9" w:rsidP="002A6E50">
      <w:pPr>
        <w:pStyle w:val="PL"/>
        <w:rPr>
          <w:lang w:eastAsia="zh-CN"/>
        </w:rPr>
      </w:pPr>
      <w:r w:rsidRPr="00EA5FA7">
        <w:tab/>
        <w:t>{ ID id-UEAssistanceInformation</w:t>
      </w:r>
      <w:r w:rsidRPr="00EA5FA7">
        <w:tab/>
      </w:r>
      <w:r w:rsidRPr="00EA5FA7">
        <w:tab/>
      </w:r>
      <w:r w:rsidR="00AD09A1" w:rsidRPr="00EA5FA7">
        <w:tab/>
      </w:r>
      <w:r w:rsidRPr="00EA5FA7">
        <w:t>CRITICALITY ignore</w:t>
      </w:r>
      <w:r w:rsidRPr="00EA5FA7">
        <w:tab/>
        <w:t>EXTENSION UEAssistanceInformation</w:t>
      </w:r>
      <w:r w:rsidRPr="00EA5FA7">
        <w:tab/>
      </w:r>
      <w:r w:rsidRPr="00EA5FA7">
        <w:tab/>
      </w:r>
      <w:r w:rsidRPr="00EA5FA7">
        <w:tab/>
      </w:r>
      <w:r w:rsidR="00AD09A1" w:rsidRPr="00EA5FA7">
        <w:tab/>
      </w:r>
      <w:r w:rsidR="00AD09A1" w:rsidRPr="00EA5FA7">
        <w:tab/>
      </w:r>
      <w:r w:rsidRPr="00EA5FA7">
        <w:t>PRESENCE optional }</w:t>
      </w:r>
      <w:r w:rsidR="002A6E50" w:rsidRPr="00EA5FA7">
        <w:rPr>
          <w:rFonts w:hint="eastAsia"/>
          <w:lang w:eastAsia="zh-CN"/>
        </w:rPr>
        <w:t>|</w:t>
      </w:r>
    </w:p>
    <w:p w14:paraId="352DD69F" w14:textId="77777777" w:rsidR="006A7576" w:rsidRDefault="002A6E50" w:rsidP="006A757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rsidR="006A7576">
        <w:t>|</w:t>
      </w:r>
    </w:p>
    <w:p w14:paraId="3A8F5460" w14:textId="77777777" w:rsidR="003634F9" w:rsidRDefault="006A7576" w:rsidP="003634F9">
      <w:pPr>
        <w:pStyle w:val="PL"/>
      </w:pPr>
      <w:r>
        <w:tab/>
        <w:t>{ ID id-UEAssistanceInformationEUTRA</w:t>
      </w:r>
      <w:r>
        <w:tab/>
        <w:t>CRITICALITY ignore</w:t>
      </w:r>
      <w:r>
        <w:tab/>
        <w:t>EXTENSION UEAssistanceInformationEUTRA</w:t>
      </w:r>
      <w:r>
        <w:tab/>
      </w:r>
      <w:r>
        <w:tab/>
      </w:r>
      <w:r>
        <w:tab/>
        <w:t>PRESENCE optional }</w:t>
      </w:r>
      <w:r w:rsidR="003634F9">
        <w:t>|</w:t>
      </w:r>
    </w:p>
    <w:p w14:paraId="27A4ACB6" w14:textId="65857ACC" w:rsidR="00A66D53" w:rsidRDefault="003634F9" w:rsidP="00A66D53">
      <w:pPr>
        <w:pStyle w:val="PL"/>
      </w:pPr>
      <w:r>
        <w:tab/>
        <w:t>{ ID id-LocationMeasurementInformation</w:t>
      </w:r>
      <w:r>
        <w:tab/>
        <w:t>CRITICALITY ignore</w:t>
      </w:r>
      <w:r>
        <w:tab/>
        <w:t>EXTENSION LocationMeasurementInformation</w:t>
      </w:r>
      <w:r>
        <w:tab/>
      </w:r>
      <w:r>
        <w:tab/>
        <w:t>PRESENCE optional }</w:t>
      </w:r>
      <w:r w:rsidR="00A66D53">
        <w:t>|</w:t>
      </w:r>
    </w:p>
    <w:p w14:paraId="76C6F19E" w14:textId="77777777" w:rsidR="00956FE8" w:rsidRDefault="00A66D53" w:rsidP="006B4CD2">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005062F5">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956FE8">
        <w:t>|</w:t>
      </w:r>
    </w:p>
    <w:p w14:paraId="0B3CA063" w14:textId="77777777" w:rsidR="005C5148" w:rsidRDefault="00956FE8" w:rsidP="005C5148">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rsidR="005C5148">
        <w:t>|</w:t>
      </w:r>
    </w:p>
    <w:p w14:paraId="5E941A8E" w14:textId="77777777" w:rsidR="001F2F4F" w:rsidRPr="006B4CD2" w:rsidRDefault="005C5148" w:rsidP="006B4CD2">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1F2F4F" w:rsidRPr="006B4CD2">
        <w:rPr>
          <w:rFonts w:eastAsia="SimSun"/>
          <w:snapToGrid w:val="0"/>
        </w:rPr>
        <w:t>|</w:t>
      </w:r>
    </w:p>
    <w:p w14:paraId="72CB96F2" w14:textId="7ED9633D"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076AA832" w14:textId="18B7DAAF"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29797140" w14:textId="77777777" w:rsidR="00216987" w:rsidRDefault="001F2F4F" w:rsidP="00216987">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00216987">
        <w:rPr>
          <w:snapToGrid w:val="0"/>
        </w:rPr>
        <w:t>|</w:t>
      </w:r>
    </w:p>
    <w:p w14:paraId="738280AE" w14:textId="32FA7207" w:rsidR="00F970C9" w:rsidRPr="006B4CD2" w:rsidRDefault="00216987" w:rsidP="00216987">
      <w:pPr>
        <w:pStyle w:val="PL"/>
        <w:rPr>
          <w:rFonts w:eastAsia="SimSun"/>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F970C9" w:rsidRPr="006B4CD2">
        <w:rPr>
          <w:rFonts w:eastAsia="SimSun"/>
          <w:snapToGrid w:val="0"/>
        </w:rPr>
        <w:t>,</w:t>
      </w:r>
    </w:p>
    <w:p w14:paraId="708F86BF" w14:textId="77777777" w:rsidR="00F970C9" w:rsidRPr="00EA5FA7" w:rsidRDefault="00F970C9" w:rsidP="00BC2C3C">
      <w:pPr>
        <w:pStyle w:val="PL"/>
      </w:pPr>
      <w:r w:rsidRPr="00EA5FA7">
        <w:tab/>
        <w:t>...</w:t>
      </w:r>
    </w:p>
    <w:p w14:paraId="4D31512F" w14:textId="77777777" w:rsidR="00F970C9" w:rsidRPr="00EA5FA7" w:rsidRDefault="00F970C9" w:rsidP="00797BDA">
      <w:pPr>
        <w:pStyle w:val="PL"/>
        <w:rPr>
          <w:noProof w:val="0"/>
        </w:rPr>
      </w:pPr>
      <w:r w:rsidRPr="00EA5FA7">
        <w:rPr>
          <w:noProof w:val="0"/>
        </w:rPr>
        <w:t>}</w:t>
      </w:r>
    </w:p>
    <w:p w14:paraId="78046564" w14:textId="77777777" w:rsidR="00F970C9" w:rsidRPr="00EA5FA7" w:rsidRDefault="00F970C9" w:rsidP="00BE5D48">
      <w:pPr>
        <w:pStyle w:val="PL"/>
        <w:rPr>
          <w:noProof w:val="0"/>
        </w:rPr>
      </w:pPr>
    </w:p>
    <w:p w14:paraId="5BB2AE0E" w14:textId="77777777" w:rsidR="00F970C9" w:rsidRPr="00EA5FA7" w:rsidRDefault="00F970C9" w:rsidP="00061CBE">
      <w:pPr>
        <w:pStyle w:val="PL"/>
        <w:outlineLvl w:val="3"/>
        <w:rPr>
          <w:noProof w:val="0"/>
          <w:snapToGrid w:val="0"/>
        </w:rPr>
      </w:pPr>
      <w:r w:rsidRPr="00EA5FA7">
        <w:rPr>
          <w:noProof w:val="0"/>
          <w:snapToGrid w:val="0"/>
        </w:rPr>
        <w:t>-- D</w:t>
      </w:r>
    </w:p>
    <w:p w14:paraId="70CC2B52" w14:textId="77777777" w:rsidR="00F970C9" w:rsidRPr="00EA5FA7" w:rsidRDefault="00F970C9" w:rsidP="00EC478A">
      <w:pPr>
        <w:pStyle w:val="PL"/>
        <w:rPr>
          <w:rFonts w:eastAsia="SimSun"/>
        </w:rPr>
      </w:pPr>
    </w:p>
    <w:p w14:paraId="42A67F67" w14:textId="77777777" w:rsidR="005F04C2" w:rsidRDefault="005F04C2" w:rsidP="000C033E">
      <w:pPr>
        <w:pStyle w:val="PL"/>
        <w:rPr>
          <w:snapToGrid w:val="0"/>
        </w:rPr>
      </w:pPr>
      <w:r>
        <w:rPr>
          <w:snapToGrid w:val="0"/>
        </w:rPr>
        <w:t>DAPS-HO-Status</w:t>
      </w:r>
      <w:r w:rsidRPr="00EA5FA7">
        <w:rPr>
          <w:rFonts w:eastAsia="SimSun"/>
        </w:rPr>
        <w:t>::= ENUMERATED{</w:t>
      </w:r>
      <w:r>
        <w:t>initiation</w:t>
      </w:r>
      <w:r w:rsidRPr="00EA5FA7">
        <w:rPr>
          <w:rFonts w:eastAsia="SimSun"/>
        </w:rPr>
        <w:t>,... }</w:t>
      </w:r>
    </w:p>
    <w:p w14:paraId="13D3B34A" w14:textId="77777777" w:rsidR="005F04C2" w:rsidRDefault="005F04C2" w:rsidP="00EC478A">
      <w:pPr>
        <w:pStyle w:val="PL"/>
        <w:rPr>
          <w:rFonts w:eastAsia="SimSun"/>
        </w:rPr>
      </w:pPr>
    </w:p>
    <w:p w14:paraId="63A6D9A1" w14:textId="2A442888" w:rsidR="00F970C9" w:rsidRPr="00EA5FA7" w:rsidRDefault="00F970C9" w:rsidP="00EC478A">
      <w:pPr>
        <w:pStyle w:val="PL"/>
        <w:rPr>
          <w:rFonts w:eastAsia="SimSun"/>
        </w:rPr>
      </w:pPr>
      <w:r w:rsidRPr="00EA5FA7">
        <w:rPr>
          <w:rFonts w:eastAsia="SimSun"/>
        </w:rPr>
        <w:t>DCBasedDuplicationConfigured::= ENUMERATED{true,...</w:t>
      </w:r>
      <w:r w:rsidRPr="00EA5FA7">
        <w:t>, false</w:t>
      </w:r>
      <w:r w:rsidRPr="00EA5FA7">
        <w:rPr>
          <w:rFonts w:eastAsia="SimSun"/>
        </w:rPr>
        <w:t>}</w:t>
      </w:r>
    </w:p>
    <w:p w14:paraId="12F7E49C" w14:textId="77777777" w:rsidR="00F970C9" w:rsidRPr="00EA5FA7" w:rsidRDefault="00F970C9" w:rsidP="0021095C">
      <w:pPr>
        <w:pStyle w:val="PL"/>
        <w:rPr>
          <w:rFonts w:eastAsia="SimSun"/>
        </w:rPr>
      </w:pPr>
    </w:p>
    <w:p w14:paraId="4B09F675" w14:textId="77777777" w:rsidR="00F970C9" w:rsidRPr="00EA5FA7" w:rsidRDefault="00F970C9" w:rsidP="00C2353F">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5840D2C6" w14:textId="77777777" w:rsidR="00F970C9" w:rsidRPr="00EA5FA7" w:rsidRDefault="00F970C9" w:rsidP="00C2353F">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9E2E1D3" w14:textId="77777777" w:rsidR="00F970C9" w:rsidRPr="00EA5FA7" w:rsidRDefault="00F970C9" w:rsidP="00C2353F">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1FFE4B13" w14:textId="77777777" w:rsidR="00F970C9" w:rsidRPr="00EA5FA7" w:rsidRDefault="00F970C9" w:rsidP="003E269F">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7992CF32" w14:textId="77777777" w:rsidR="00F970C9" w:rsidRPr="00EA5FA7" w:rsidRDefault="00F970C9" w:rsidP="00C2353F">
      <w:pPr>
        <w:pStyle w:val="PL"/>
        <w:spacing w:line="0" w:lineRule="atLeast"/>
        <w:rPr>
          <w:noProof w:val="0"/>
          <w:snapToGrid w:val="0"/>
        </w:rPr>
      </w:pPr>
      <w:r w:rsidRPr="00EA5FA7">
        <w:rPr>
          <w:noProof w:val="0"/>
          <w:snapToGrid w:val="0"/>
        </w:rPr>
        <w:tab/>
        <w:t>...</w:t>
      </w:r>
    </w:p>
    <w:p w14:paraId="1023B351" w14:textId="77777777" w:rsidR="00F970C9" w:rsidRPr="00EA5FA7" w:rsidRDefault="00F970C9" w:rsidP="00C2353F">
      <w:pPr>
        <w:pStyle w:val="PL"/>
        <w:spacing w:line="0" w:lineRule="atLeast"/>
        <w:rPr>
          <w:noProof w:val="0"/>
          <w:snapToGrid w:val="0"/>
        </w:rPr>
      </w:pPr>
      <w:r w:rsidRPr="00EA5FA7">
        <w:rPr>
          <w:noProof w:val="0"/>
          <w:snapToGrid w:val="0"/>
        </w:rPr>
        <w:t>}</w:t>
      </w:r>
    </w:p>
    <w:p w14:paraId="44A2F188" w14:textId="77777777" w:rsidR="00F970C9" w:rsidRPr="00EA5FA7" w:rsidRDefault="00F970C9" w:rsidP="00C2353F">
      <w:pPr>
        <w:pStyle w:val="PL"/>
      </w:pPr>
    </w:p>
    <w:p w14:paraId="3A18D6B5" w14:textId="77777777" w:rsidR="00F970C9" w:rsidRPr="00EA5FA7" w:rsidRDefault="00F970C9" w:rsidP="003A2FCB">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5F1B199" w14:textId="77777777" w:rsidR="00F970C9" w:rsidRPr="00EA5FA7" w:rsidRDefault="00F970C9" w:rsidP="003A2FCB">
      <w:pPr>
        <w:pStyle w:val="PL"/>
        <w:rPr>
          <w:noProof w:val="0"/>
          <w:snapToGrid w:val="0"/>
          <w:lang w:eastAsia="zh-CN"/>
        </w:rPr>
      </w:pPr>
      <w:r w:rsidRPr="00EA5FA7">
        <w:rPr>
          <w:noProof w:val="0"/>
          <w:snapToGrid w:val="0"/>
          <w:lang w:eastAsia="zh-CN"/>
        </w:rPr>
        <w:tab/>
        <w:t>...</w:t>
      </w:r>
    </w:p>
    <w:p w14:paraId="04371E3E" w14:textId="77777777" w:rsidR="00F970C9" w:rsidRPr="00EA5FA7" w:rsidRDefault="00F970C9" w:rsidP="00C2353F">
      <w:pPr>
        <w:pStyle w:val="PL"/>
        <w:rPr>
          <w:noProof w:val="0"/>
          <w:snapToGrid w:val="0"/>
          <w:lang w:eastAsia="zh-CN"/>
        </w:rPr>
      </w:pPr>
      <w:r w:rsidRPr="00EA5FA7">
        <w:rPr>
          <w:noProof w:val="0"/>
          <w:snapToGrid w:val="0"/>
          <w:lang w:eastAsia="zh-CN"/>
        </w:rPr>
        <w:t>}</w:t>
      </w:r>
    </w:p>
    <w:p w14:paraId="518FD3F7" w14:textId="77777777" w:rsidR="00F970C9" w:rsidRDefault="00F970C9" w:rsidP="00C2353F">
      <w:pPr>
        <w:pStyle w:val="PL"/>
        <w:rPr>
          <w:noProof w:val="0"/>
          <w:lang w:eastAsia="zh-CN"/>
        </w:rPr>
      </w:pPr>
    </w:p>
    <w:p w14:paraId="15C3815A" w14:textId="77777777" w:rsidR="00170567" w:rsidRDefault="00170567" w:rsidP="00170567">
      <w:pPr>
        <w:pStyle w:val="PL"/>
        <w:rPr>
          <w:noProof w:val="0"/>
          <w:snapToGrid w:val="0"/>
          <w:lang w:eastAsia="zh-CN"/>
        </w:rPr>
      </w:pPr>
    </w:p>
    <w:p w14:paraId="08460C47" w14:textId="77777777" w:rsidR="00170567" w:rsidRDefault="00170567" w:rsidP="00170567">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0251A436" w14:textId="77777777" w:rsidR="00170567" w:rsidRDefault="00170567" w:rsidP="00170567">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111569BC" w14:textId="77777777" w:rsidR="00170567" w:rsidRDefault="00170567" w:rsidP="00170567">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7D861B06" w14:textId="77777777" w:rsidR="00170567" w:rsidRDefault="00170567" w:rsidP="00170567">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1CC7C232" w14:textId="77777777" w:rsidR="00170567" w:rsidRPr="00D96CB4" w:rsidRDefault="00170567" w:rsidP="00170567">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3671CC4F" w14:textId="77777777" w:rsidR="00170567" w:rsidRDefault="00170567" w:rsidP="00170567">
      <w:pPr>
        <w:pStyle w:val="PL"/>
        <w:spacing w:line="0" w:lineRule="atLeast"/>
        <w:rPr>
          <w:noProof w:val="0"/>
          <w:snapToGrid w:val="0"/>
        </w:rPr>
      </w:pPr>
      <w:r>
        <w:rPr>
          <w:noProof w:val="0"/>
          <w:snapToGrid w:val="0"/>
        </w:rPr>
        <w:t>}</w:t>
      </w:r>
    </w:p>
    <w:p w14:paraId="46B7CBDD" w14:textId="77777777" w:rsidR="00170567" w:rsidRDefault="00170567" w:rsidP="00170567">
      <w:pPr>
        <w:pStyle w:val="PL"/>
        <w:spacing w:line="0" w:lineRule="atLeast"/>
        <w:rPr>
          <w:noProof w:val="0"/>
          <w:snapToGrid w:val="0"/>
        </w:rPr>
      </w:pPr>
    </w:p>
    <w:p w14:paraId="1414BCF9" w14:textId="77777777" w:rsidR="00170567" w:rsidRDefault="00170567" w:rsidP="00170567">
      <w:pPr>
        <w:pStyle w:val="PL"/>
        <w:rPr>
          <w:noProof w:val="0"/>
          <w:snapToGrid w:val="0"/>
        </w:rPr>
      </w:pPr>
      <w:r w:rsidRPr="009A1425">
        <w:rPr>
          <w:snapToGrid w:val="0"/>
          <w:lang w:val="sv-SE"/>
        </w:rPr>
        <w:t>DL-PRS</w:t>
      </w:r>
      <w:r>
        <w:rPr>
          <w:noProof w:val="0"/>
          <w:snapToGrid w:val="0"/>
        </w:rPr>
        <w:t>-ExtIEs F1AP-PROTOCOL-EXTENSION ::= {</w:t>
      </w:r>
    </w:p>
    <w:p w14:paraId="7AA24E35" w14:textId="77777777" w:rsidR="00170567" w:rsidRDefault="00170567" w:rsidP="00170567">
      <w:pPr>
        <w:pStyle w:val="PL"/>
        <w:rPr>
          <w:noProof w:val="0"/>
          <w:snapToGrid w:val="0"/>
        </w:rPr>
      </w:pPr>
      <w:r>
        <w:rPr>
          <w:noProof w:val="0"/>
          <w:snapToGrid w:val="0"/>
        </w:rPr>
        <w:tab/>
        <w:t>...</w:t>
      </w:r>
    </w:p>
    <w:p w14:paraId="3F9F3879" w14:textId="77777777" w:rsidR="00170567" w:rsidRDefault="00170567" w:rsidP="00170567">
      <w:pPr>
        <w:pStyle w:val="PL"/>
        <w:spacing w:line="0" w:lineRule="atLeast"/>
        <w:rPr>
          <w:noProof w:val="0"/>
          <w:snapToGrid w:val="0"/>
        </w:rPr>
      </w:pPr>
      <w:r>
        <w:rPr>
          <w:noProof w:val="0"/>
          <w:snapToGrid w:val="0"/>
        </w:rPr>
        <w:t>}</w:t>
      </w:r>
    </w:p>
    <w:p w14:paraId="5A463F1D" w14:textId="77777777" w:rsidR="00170567" w:rsidRDefault="00170567" w:rsidP="00170567">
      <w:pPr>
        <w:pStyle w:val="PL"/>
      </w:pPr>
    </w:p>
    <w:p w14:paraId="53F02E79" w14:textId="77777777" w:rsidR="00170567" w:rsidRDefault="00170567" w:rsidP="00170567">
      <w:pPr>
        <w:pStyle w:val="PL"/>
      </w:pPr>
      <w:r>
        <w:t>DL-PRSMutingPattern ::= CHOICE {</w:t>
      </w:r>
    </w:p>
    <w:p w14:paraId="4033CA39" w14:textId="77777777" w:rsidR="00170567" w:rsidRDefault="00170567" w:rsidP="00170567">
      <w:pPr>
        <w:pStyle w:val="PL"/>
      </w:pPr>
      <w:r>
        <w:tab/>
        <w:t>two</w:t>
      </w:r>
      <w:r>
        <w:tab/>
      </w:r>
      <w:r>
        <w:tab/>
      </w:r>
      <w:r>
        <w:tab/>
      </w:r>
      <w:r>
        <w:tab/>
      </w:r>
      <w:r>
        <w:tab/>
        <w:t>BIT STRING (SIZE(2)),</w:t>
      </w:r>
    </w:p>
    <w:p w14:paraId="1DE1C6A0" w14:textId="77777777" w:rsidR="00170567" w:rsidRDefault="00170567" w:rsidP="00170567">
      <w:pPr>
        <w:pStyle w:val="PL"/>
      </w:pPr>
      <w:r>
        <w:tab/>
        <w:t>four</w:t>
      </w:r>
      <w:r>
        <w:tab/>
      </w:r>
      <w:r>
        <w:tab/>
      </w:r>
      <w:r>
        <w:tab/>
      </w:r>
      <w:r>
        <w:tab/>
        <w:t>BIT STRING (SIZE(4)),</w:t>
      </w:r>
    </w:p>
    <w:p w14:paraId="798D9A66" w14:textId="77777777" w:rsidR="00170567" w:rsidRDefault="00170567" w:rsidP="00170567">
      <w:pPr>
        <w:pStyle w:val="PL"/>
      </w:pPr>
      <w:r>
        <w:tab/>
        <w:t>six</w:t>
      </w:r>
      <w:r>
        <w:tab/>
      </w:r>
      <w:r>
        <w:tab/>
      </w:r>
      <w:r>
        <w:tab/>
      </w:r>
      <w:r>
        <w:tab/>
      </w:r>
      <w:r>
        <w:tab/>
        <w:t>BIT STRING (SIZE(6)),</w:t>
      </w:r>
    </w:p>
    <w:p w14:paraId="486936B0" w14:textId="77777777" w:rsidR="00170567" w:rsidRDefault="00170567" w:rsidP="00170567">
      <w:pPr>
        <w:pStyle w:val="PL"/>
      </w:pPr>
      <w:r>
        <w:tab/>
        <w:t>eight</w:t>
      </w:r>
      <w:r>
        <w:tab/>
      </w:r>
      <w:r>
        <w:tab/>
      </w:r>
      <w:r>
        <w:tab/>
      </w:r>
      <w:r>
        <w:tab/>
        <w:t>BIT STRING (SIZE(8)),</w:t>
      </w:r>
    </w:p>
    <w:p w14:paraId="0763CCB1" w14:textId="77777777" w:rsidR="00170567" w:rsidRDefault="00170567" w:rsidP="00170567">
      <w:pPr>
        <w:pStyle w:val="PL"/>
      </w:pPr>
      <w:r>
        <w:tab/>
        <w:t>sixteen</w:t>
      </w:r>
      <w:r>
        <w:tab/>
      </w:r>
      <w:r>
        <w:tab/>
      </w:r>
      <w:r>
        <w:tab/>
      </w:r>
      <w:r>
        <w:tab/>
        <w:t>BIT STRING (SIZE(16)),</w:t>
      </w:r>
    </w:p>
    <w:p w14:paraId="1AB0521C" w14:textId="77777777" w:rsidR="00170567" w:rsidRDefault="00170567" w:rsidP="00170567">
      <w:pPr>
        <w:pStyle w:val="PL"/>
      </w:pPr>
      <w:r>
        <w:tab/>
        <w:t>thirty-two</w:t>
      </w:r>
      <w:r>
        <w:tab/>
      </w:r>
      <w:r>
        <w:tab/>
      </w:r>
      <w:r>
        <w:tab/>
        <w:t>BIT STRING (SIZE(32)),</w:t>
      </w:r>
    </w:p>
    <w:p w14:paraId="794AAB4C" w14:textId="77777777" w:rsidR="00170567" w:rsidRDefault="00170567" w:rsidP="00170567">
      <w:pPr>
        <w:pStyle w:val="PL"/>
      </w:pPr>
      <w:r>
        <w:tab/>
        <w:t>choice-extension</w:t>
      </w:r>
      <w:r>
        <w:tab/>
      </w:r>
      <w:r>
        <w:tab/>
      </w:r>
      <w:r>
        <w:tab/>
      </w:r>
      <w:r>
        <w:tab/>
      </w:r>
      <w:r>
        <w:tab/>
      </w:r>
      <w:r>
        <w:tab/>
      </w:r>
      <w:r>
        <w:tab/>
        <w:t>ProtocolIE-SingleContainer { { DL-PRSMutingPattern-ExtIEs } }</w:t>
      </w:r>
    </w:p>
    <w:p w14:paraId="409A8C7A" w14:textId="77777777" w:rsidR="00170567" w:rsidRDefault="00170567" w:rsidP="00170567">
      <w:pPr>
        <w:pStyle w:val="PL"/>
      </w:pPr>
      <w:r>
        <w:t>}</w:t>
      </w:r>
    </w:p>
    <w:p w14:paraId="040C068E" w14:textId="77777777" w:rsidR="00170567" w:rsidRDefault="00170567" w:rsidP="00170567">
      <w:pPr>
        <w:pStyle w:val="PL"/>
      </w:pPr>
    </w:p>
    <w:p w14:paraId="5C642E15" w14:textId="77777777" w:rsidR="00170567" w:rsidRDefault="00170567" w:rsidP="00170567">
      <w:pPr>
        <w:pStyle w:val="PL"/>
      </w:pPr>
      <w:r>
        <w:t>DL-PRSMutingPattern-ExtIEs F1AP-PROTOCOL-IES ::= {</w:t>
      </w:r>
    </w:p>
    <w:p w14:paraId="0A48B3D3" w14:textId="77777777" w:rsidR="00170567" w:rsidRDefault="00170567" w:rsidP="00170567">
      <w:pPr>
        <w:pStyle w:val="PL"/>
      </w:pPr>
      <w:r>
        <w:tab/>
        <w:t>...</w:t>
      </w:r>
    </w:p>
    <w:p w14:paraId="2227511D" w14:textId="77777777" w:rsidR="00170567" w:rsidRDefault="00170567" w:rsidP="00170567">
      <w:pPr>
        <w:pStyle w:val="PL"/>
      </w:pPr>
      <w:r>
        <w:t>}</w:t>
      </w:r>
    </w:p>
    <w:p w14:paraId="595F867F" w14:textId="77777777" w:rsidR="00170567" w:rsidRDefault="00170567" w:rsidP="00170567">
      <w:pPr>
        <w:pStyle w:val="PL"/>
      </w:pPr>
    </w:p>
    <w:p w14:paraId="40B7A27C" w14:textId="77777777" w:rsidR="00170567" w:rsidRPr="005C5FC3" w:rsidRDefault="00170567" w:rsidP="00170567">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FE13B8C" w14:textId="77777777" w:rsidR="00170567" w:rsidRPr="005C5FC3" w:rsidRDefault="00170567" w:rsidP="00170567">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5EB65528" w14:textId="77777777" w:rsidR="00170567" w:rsidRPr="00D96CB4" w:rsidRDefault="00170567" w:rsidP="00170567">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13EDBD92" w14:textId="77777777" w:rsidR="00170567" w:rsidRPr="005C5FC3" w:rsidRDefault="00170567" w:rsidP="00170567">
      <w:pPr>
        <w:pStyle w:val="PL"/>
        <w:rPr>
          <w:rFonts w:eastAsia="Calibri"/>
        </w:rPr>
      </w:pPr>
      <w:r w:rsidRPr="005C5FC3">
        <w:rPr>
          <w:rFonts w:eastAsia="Calibri"/>
        </w:rPr>
        <w:t>}</w:t>
      </w:r>
    </w:p>
    <w:p w14:paraId="228E3BF2" w14:textId="77777777" w:rsidR="00170567" w:rsidRPr="005C5FC3" w:rsidRDefault="00170567" w:rsidP="00170567">
      <w:pPr>
        <w:pStyle w:val="PL"/>
        <w:rPr>
          <w:rFonts w:eastAsia="Calibri"/>
        </w:rPr>
      </w:pPr>
    </w:p>
    <w:p w14:paraId="459E6557" w14:textId="77777777" w:rsidR="00170567" w:rsidRPr="005C5FC3" w:rsidRDefault="00170567" w:rsidP="00170567">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68A29DCF" w14:textId="77777777" w:rsidR="00170567" w:rsidRPr="005C5FC3" w:rsidRDefault="00170567" w:rsidP="00170567">
      <w:pPr>
        <w:pStyle w:val="PL"/>
        <w:rPr>
          <w:rFonts w:eastAsia="Calibri"/>
        </w:rPr>
      </w:pPr>
      <w:r w:rsidRPr="005C5FC3">
        <w:rPr>
          <w:rFonts w:eastAsia="Calibri"/>
        </w:rPr>
        <w:tab/>
        <w:t>...</w:t>
      </w:r>
    </w:p>
    <w:p w14:paraId="418CFAEC" w14:textId="77777777" w:rsidR="00170567" w:rsidRPr="005C5FC3" w:rsidRDefault="00170567" w:rsidP="00170567">
      <w:pPr>
        <w:pStyle w:val="PL"/>
        <w:rPr>
          <w:rFonts w:eastAsia="Calibri"/>
        </w:rPr>
      </w:pPr>
      <w:r w:rsidRPr="005C5FC3">
        <w:rPr>
          <w:rFonts w:eastAsia="Calibri"/>
        </w:rPr>
        <w:t>}</w:t>
      </w:r>
    </w:p>
    <w:p w14:paraId="5882F8B7" w14:textId="77777777" w:rsidR="00170567" w:rsidRPr="005C5FC3" w:rsidRDefault="00170567" w:rsidP="00170567">
      <w:pPr>
        <w:pStyle w:val="PL"/>
        <w:rPr>
          <w:rFonts w:eastAsia="Calibri"/>
        </w:rPr>
      </w:pPr>
    </w:p>
    <w:p w14:paraId="338C5B2C" w14:textId="77777777" w:rsidR="00170567" w:rsidRPr="005C5FC3" w:rsidRDefault="00170567" w:rsidP="00170567">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A9286E5" w14:textId="77777777" w:rsidR="00170567" w:rsidRPr="005C5FC3" w:rsidRDefault="00170567" w:rsidP="00170567">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rFonts w:eastAsia="Calibri"/>
          <w:snapToGrid w:val="0"/>
        </w:rPr>
        <w:t>PRS-Resource-Set-ID</w:t>
      </w:r>
      <w:r w:rsidRPr="005C5FC3">
        <w:rPr>
          <w:rFonts w:eastAsia="Calibri"/>
          <w:snapToGrid w:val="0"/>
        </w:rPr>
        <w:t>,</w:t>
      </w:r>
    </w:p>
    <w:p w14:paraId="524DC5D9" w14:textId="77777777" w:rsidR="00170567" w:rsidRPr="005C5FC3" w:rsidRDefault="00170567" w:rsidP="00170567">
      <w:pPr>
        <w:pStyle w:val="PL"/>
        <w:rPr>
          <w:rFonts w:eastAsia="Calibri"/>
        </w:rPr>
      </w:pPr>
      <w:r w:rsidRPr="005C5FC3">
        <w:rPr>
          <w:rFonts w:eastAsia="Calibri"/>
        </w:rPr>
        <w:tab/>
        <w:t>dL-PRSResourceSetARPLocation</w:t>
      </w:r>
      <w:r w:rsidRPr="005C5FC3">
        <w:rPr>
          <w:rFonts w:eastAsia="Calibri"/>
        </w:rPr>
        <w:tab/>
        <w:t>DL-PRSResourceSetARPLocation,</w:t>
      </w:r>
    </w:p>
    <w:p w14:paraId="0CABFAB0" w14:textId="77777777" w:rsidR="00170567" w:rsidRPr="005C5FC3" w:rsidRDefault="00170567" w:rsidP="00170567">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3CBCF825"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88884D9" w14:textId="77777777" w:rsidR="00170567" w:rsidRPr="005C5FC3" w:rsidRDefault="00170567" w:rsidP="00170567">
      <w:pPr>
        <w:pStyle w:val="PL"/>
        <w:rPr>
          <w:rFonts w:eastAsia="Calibri"/>
        </w:rPr>
      </w:pPr>
      <w:r w:rsidRPr="005C5FC3">
        <w:rPr>
          <w:rFonts w:eastAsia="Calibri"/>
        </w:rPr>
        <w:t>}</w:t>
      </w:r>
    </w:p>
    <w:p w14:paraId="685D57C4" w14:textId="77777777" w:rsidR="00170567" w:rsidRPr="005C5FC3" w:rsidRDefault="00170567" w:rsidP="00170567">
      <w:pPr>
        <w:pStyle w:val="PL"/>
        <w:rPr>
          <w:rFonts w:eastAsia="Calibri"/>
        </w:rPr>
      </w:pPr>
    </w:p>
    <w:p w14:paraId="5FFCD95C" w14:textId="77777777" w:rsidR="00170567" w:rsidRPr="005C5FC3" w:rsidRDefault="00170567" w:rsidP="00170567">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022B927D" w14:textId="77777777" w:rsidR="00170567" w:rsidRPr="005C5FC3" w:rsidRDefault="00170567" w:rsidP="00170567">
      <w:pPr>
        <w:pStyle w:val="PL"/>
        <w:rPr>
          <w:rFonts w:eastAsia="Calibri"/>
        </w:rPr>
      </w:pPr>
      <w:r w:rsidRPr="005C5FC3">
        <w:rPr>
          <w:rFonts w:eastAsia="Calibri"/>
        </w:rPr>
        <w:tab/>
        <w:t>...</w:t>
      </w:r>
    </w:p>
    <w:p w14:paraId="5C9F86BF" w14:textId="77777777" w:rsidR="00170567" w:rsidRPr="005C5FC3" w:rsidRDefault="00170567" w:rsidP="00170567">
      <w:pPr>
        <w:pStyle w:val="PL"/>
        <w:rPr>
          <w:rFonts w:eastAsia="Calibri"/>
        </w:rPr>
      </w:pPr>
      <w:r w:rsidRPr="005C5FC3">
        <w:rPr>
          <w:rFonts w:eastAsia="Calibri"/>
        </w:rPr>
        <w:t>}</w:t>
      </w:r>
    </w:p>
    <w:p w14:paraId="6F013636" w14:textId="77777777" w:rsidR="00170567" w:rsidRPr="005C5FC3" w:rsidRDefault="00170567" w:rsidP="00170567">
      <w:pPr>
        <w:pStyle w:val="PL"/>
        <w:rPr>
          <w:rFonts w:eastAsia="Calibri"/>
        </w:rPr>
      </w:pPr>
    </w:p>
    <w:p w14:paraId="1C89AAE2" w14:textId="77777777" w:rsidR="00170567" w:rsidRPr="005C5FC3" w:rsidRDefault="00170567" w:rsidP="00170567">
      <w:pPr>
        <w:pStyle w:val="PL"/>
        <w:rPr>
          <w:rFonts w:eastAsia="Calibri"/>
          <w:snapToGrid w:val="0"/>
        </w:rPr>
      </w:pPr>
    </w:p>
    <w:p w14:paraId="686D5DEA" w14:textId="77777777" w:rsidR="00170567" w:rsidRPr="005C5FC3" w:rsidRDefault="00170567" w:rsidP="00170567">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46B8D497"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BC084FD"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3BAB978"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D6A2F73" w14:textId="77777777" w:rsidR="00170567" w:rsidRPr="005C5FC3" w:rsidRDefault="00170567" w:rsidP="00170567">
      <w:pPr>
        <w:pStyle w:val="PL"/>
        <w:rPr>
          <w:rFonts w:eastAsia="Calibri"/>
        </w:rPr>
      </w:pPr>
      <w:r w:rsidRPr="005C5FC3">
        <w:rPr>
          <w:rFonts w:eastAsia="Calibri"/>
        </w:rPr>
        <w:t>}</w:t>
      </w:r>
    </w:p>
    <w:p w14:paraId="3DAB161C" w14:textId="77777777" w:rsidR="00170567" w:rsidRPr="005C5FC3" w:rsidRDefault="00170567" w:rsidP="00170567">
      <w:pPr>
        <w:pStyle w:val="PL"/>
        <w:rPr>
          <w:rFonts w:eastAsia="Calibri"/>
        </w:rPr>
      </w:pPr>
    </w:p>
    <w:p w14:paraId="677C0703" w14:textId="77777777" w:rsidR="00170567" w:rsidRPr="005C5FC3" w:rsidRDefault="00170567" w:rsidP="00170567">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C25EBF0" w14:textId="77777777" w:rsidR="00170567" w:rsidRPr="005C5FC3" w:rsidRDefault="00170567" w:rsidP="00170567">
      <w:pPr>
        <w:pStyle w:val="PL"/>
        <w:rPr>
          <w:rFonts w:eastAsia="Calibri"/>
        </w:rPr>
      </w:pPr>
      <w:r w:rsidRPr="005C5FC3">
        <w:rPr>
          <w:rFonts w:eastAsia="Calibri"/>
        </w:rPr>
        <w:tab/>
        <w:t>...</w:t>
      </w:r>
    </w:p>
    <w:p w14:paraId="75D9149A" w14:textId="77777777" w:rsidR="00170567" w:rsidRPr="005C5FC3" w:rsidRDefault="00170567" w:rsidP="00170567">
      <w:pPr>
        <w:pStyle w:val="PL"/>
        <w:rPr>
          <w:rFonts w:eastAsia="Calibri"/>
        </w:rPr>
      </w:pPr>
      <w:r w:rsidRPr="005C5FC3">
        <w:rPr>
          <w:rFonts w:eastAsia="Calibri"/>
        </w:rPr>
        <w:t>}</w:t>
      </w:r>
    </w:p>
    <w:p w14:paraId="23F83D8D" w14:textId="77777777" w:rsidR="00170567" w:rsidRPr="005C5FC3" w:rsidRDefault="00170567" w:rsidP="00170567">
      <w:pPr>
        <w:pStyle w:val="PL"/>
        <w:rPr>
          <w:rFonts w:eastAsia="Calibri"/>
          <w:snapToGrid w:val="0"/>
        </w:rPr>
      </w:pPr>
    </w:p>
    <w:p w14:paraId="055E0964" w14:textId="77777777" w:rsidR="00170567" w:rsidRPr="005C5FC3" w:rsidRDefault="00170567" w:rsidP="00170567">
      <w:pPr>
        <w:pStyle w:val="PL"/>
        <w:rPr>
          <w:rFonts w:eastAsia="Calibri"/>
          <w:snapToGrid w:val="0"/>
        </w:rPr>
      </w:pPr>
    </w:p>
    <w:p w14:paraId="039AF987" w14:textId="77777777" w:rsidR="00170567" w:rsidRPr="005C5FC3" w:rsidRDefault="00170567" w:rsidP="00170567">
      <w:pPr>
        <w:pStyle w:val="PL"/>
        <w:rPr>
          <w:rFonts w:eastAsia="Calibri"/>
        </w:rPr>
      </w:pPr>
      <w:r w:rsidRPr="005C5FC3">
        <w:rPr>
          <w:rFonts w:eastAsia="Calibri"/>
        </w:rPr>
        <w:t>DLPRSResourceARP ::= SEQUENCE {</w:t>
      </w:r>
    </w:p>
    <w:p w14:paraId="6B636C5C" w14:textId="77777777" w:rsidR="00170567" w:rsidRPr="005C5FC3" w:rsidRDefault="00170567" w:rsidP="00170567">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noProof w:val="0"/>
          <w:snapToGrid w:val="0"/>
        </w:rPr>
        <w:t>PRS-Resource-ID</w:t>
      </w:r>
      <w:r w:rsidRPr="005C5FC3">
        <w:rPr>
          <w:rFonts w:eastAsia="Calibri"/>
          <w:snapToGrid w:val="0"/>
        </w:rPr>
        <w:t>,</w:t>
      </w:r>
    </w:p>
    <w:p w14:paraId="6040E7BA" w14:textId="77777777" w:rsidR="00170567" w:rsidRPr="005C5FC3" w:rsidRDefault="00170567" w:rsidP="00170567">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506B066"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CAA0D1F" w14:textId="77777777" w:rsidR="00170567" w:rsidRPr="005C5FC3" w:rsidRDefault="00170567" w:rsidP="00170567">
      <w:pPr>
        <w:pStyle w:val="PL"/>
        <w:rPr>
          <w:rFonts w:eastAsia="Calibri"/>
        </w:rPr>
      </w:pPr>
      <w:r w:rsidRPr="005C5FC3">
        <w:rPr>
          <w:rFonts w:eastAsia="Calibri"/>
        </w:rPr>
        <w:t>}</w:t>
      </w:r>
    </w:p>
    <w:p w14:paraId="02C656D3" w14:textId="77777777" w:rsidR="00170567" w:rsidRPr="005C5FC3" w:rsidRDefault="00170567" w:rsidP="00170567">
      <w:pPr>
        <w:pStyle w:val="PL"/>
        <w:rPr>
          <w:rFonts w:eastAsia="Calibri"/>
        </w:rPr>
      </w:pPr>
    </w:p>
    <w:p w14:paraId="0DFD9A19" w14:textId="77777777" w:rsidR="00170567" w:rsidRPr="005C5FC3" w:rsidRDefault="00170567" w:rsidP="00170567">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550D6276" w14:textId="77777777" w:rsidR="00170567" w:rsidRPr="005C5FC3" w:rsidRDefault="00170567" w:rsidP="00170567">
      <w:pPr>
        <w:pStyle w:val="PL"/>
        <w:rPr>
          <w:rFonts w:eastAsia="Calibri"/>
        </w:rPr>
      </w:pPr>
      <w:r w:rsidRPr="005C5FC3">
        <w:rPr>
          <w:rFonts w:eastAsia="Calibri"/>
        </w:rPr>
        <w:tab/>
        <w:t>...</w:t>
      </w:r>
    </w:p>
    <w:p w14:paraId="7D872E3E" w14:textId="77777777" w:rsidR="00170567" w:rsidRPr="005C5FC3" w:rsidRDefault="00170567" w:rsidP="00170567">
      <w:pPr>
        <w:pStyle w:val="PL"/>
        <w:rPr>
          <w:rFonts w:eastAsia="Calibri"/>
        </w:rPr>
      </w:pPr>
      <w:r w:rsidRPr="005C5FC3">
        <w:rPr>
          <w:rFonts w:eastAsia="Calibri"/>
        </w:rPr>
        <w:t>}</w:t>
      </w:r>
    </w:p>
    <w:p w14:paraId="4605F782" w14:textId="77777777" w:rsidR="00170567" w:rsidRPr="005C5FC3" w:rsidRDefault="00170567" w:rsidP="00170567">
      <w:pPr>
        <w:pStyle w:val="PL"/>
        <w:rPr>
          <w:rFonts w:eastAsia="Calibri"/>
          <w:snapToGrid w:val="0"/>
        </w:rPr>
      </w:pPr>
    </w:p>
    <w:p w14:paraId="6DF52126" w14:textId="77777777" w:rsidR="00170567" w:rsidRPr="005C5FC3" w:rsidRDefault="00170567" w:rsidP="00170567">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005905C"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0800672"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A8401FA"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654CC75C" w14:textId="77777777" w:rsidR="00170567" w:rsidRPr="005C5FC3" w:rsidRDefault="00170567" w:rsidP="00170567">
      <w:pPr>
        <w:pStyle w:val="PL"/>
        <w:rPr>
          <w:rFonts w:eastAsia="Calibri"/>
        </w:rPr>
      </w:pPr>
      <w:r w:rsidRPr="005C5FC3">
        <w:rPr>
          <w:rFonts w:eastAsia="Calibri"/>
        </w:rPr>
        <w:t>}</w:t>
      </w:r>
    </w:p>
    <w:p w14:paraId="4D88F1B5" w14:textId="77777777" w:rsidR="00170567" w:rsidRPr="005C5FC3" w:rsidRDefault="00170567" w:rsidP="00170567">
      <w:pPr>
        <w:pStyle w:val="PL"/>
        <w:rPr>
          <w:rFonts w:eastAsia="Calibri"/>
        </w:rPr>
      </w:pPr>
    </w:p>
    <w:p w14:paraId="19AD8C11" w14:textId="77777777" w:rsidR="00170567" w:rsidRPr="005C5FC3" w:rsidRDefault="00170567" w:rsidP="00170567">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E31D73" w14:textId="77777777" w:rsidR="00170567" w:rsidRPr="005C5FC3" w:rsidRDefault="00170567" w:rsidP="00170567">
      <w:pPr>
        <w:pStyle w:val="PL"/>
        <w:rPr>
          <w:rFonts w:eastAsia="Calibri"/>
        </w:rPr>
      </w:pPr>
      <w:r w:rsidRPr="005C5FC3">
        <w:rPr>
          <w:rFonts w:eastAsia="Calibri"/>
        </w:rPr>
        <w:tab/>
        <w:t>...</w:t>
      </w:r>
    </w:p>
    <w:p w14:paraId="70EDA43C" w14:textId="77777777" w:rsidR="00170567" w:rsidRPr="008C20F9" w:rsidRDefault="00170567" w:rsidP="00170567">
      <w:pPr>
        <w:pStyle w:val="PL"/>
        <w:rPr>
          <w:rFonts w:ascii="Times New Roman" w:eastAsia="Calibri" w:hAnsi="Times New Roman"/>
          <w:noProof w:val="0"/>
          <w:sz w:val="20"/>
        </w:rPr>
      </w:pPr>
      <w:r w:rsidRPr="005C5FC3">
        <w:rPr>
          <w:rFonts w:eastAsia="Calibri"/>
        </w:rPr>
        <w:t>}</w:t>
      </w:r>
    </w:p>
    <w:p w14:paraId="67C27B5E" w14:textId="77777777" w:rsidR="00170567" w:rsidRDefault="00170567" w:rsidP="00170567">
      <w:pPr>
        <w:pStyle w:val="PL"/>
      </w:pPr>
    </w:p>
    <w:p w14:paraId="2B03C2CE" w14:textId="77777777" w:rsidR="00A55ED4" w:rsidRDefault="00A55ED4" w:rsidP="00A55ED4">
      <w:pPr>
        <w:pStyle w:val="PL"/>
        <w:rPr>
          <w:noProof w:val="0"/>
          <w:lang w:eastAsia="zh-CN"/>
        </w:rPr>
      </w:pPr>
      <w:r>
        <w:rPr>
          <w:noProof w:val="0"/>
          <w:lang w:eastAsia="zh-CN"/>
        </w:rPr>
        <w:t>DL-UP-TNL-Address-to-Update-List-Item</w:t>
      </w:r>
      <w:r>
        <w:rPr>
          <w:noProof w:val="0"/>
          <w:lang w:eastAsia="zh-CN"/>
        </w:rPr>
        <w:tab/>
        <w:t>::= SEQUENCE {</w:t>
      </w:r>
    </w:p>
    <w:p w14:paraId="4A5523C4" w14:textId="77777777" w:rsidR="00A55ED4" w:rsidRDefault="00A55ED4" w:rsidP="00A55ED4">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F49E241" w14:textId="77777777" w:rsidR="00A55ED4" w:rsidRDefault="00A55ED4" w:rsidP="00A55ED4">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079BF78" w14:textId="77777777" w:rsidR="00A55ED4" w:rsidRDefault="00A55ED4" w:rsidP="00A55ED4">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29B308A1" w14:textId="77777777" w:rsidR="00A55ED4" w:rsidRDefault="00A55ED4" w:rsidP="00A55ED4">
      <w:pPr>
        <w:pStyle w:val="PL"/>
        <w:rPr>
          <w:noProof w:val="0"/>
          <w:lang w:eastAsia="zh-CN"/>
        </w:rPr>
      </w:pPr>
      <w:r>
        <w:rPr>
          <w:noProof w:val="0"/>
          <w:lang w:eastAsia="zh-CN"/>
        </w:rPr>
        <w:tab/>
        <w:t>...</w:t>
      </w:r>
    </w:p>
    <w:p w14:paraId="545EDE81" w14:textId="77777777" w:rsidR="00A55ED4" w:rsidRDefault="00A55ED4" w:rsidP="00A55ED4">
      <w:pPr>
        <w:pStyle w:val="PL"/>
        <w:rPr>
          <w:noProof w:val="0"/>
          <w:lang w:eastAsia="zh-CN"/>
        </w:rPr>
      </w:pPr>
      <w:r>
        <w:rPr>
          <w:noProof w:val="0"/>
          <w:lang w:eastAsia="zh-CN"/>
        </w:rPr>
        <w:t>}</w:t>
      </w:r>
    </w:p>
    <w:p w14:paraId="568AE8C8" w14:textId="77777777" w:rsidR="00A55ED4" w:rsidRDefault="00A55ED4" w:rsidP="00A55ED4">
      <w:pPr>
        <w:pStyle w:val="PL"/>
        <w:rPr>
          <w:noProof w:val="0"/>
          <w:lang w:eastAsia="zh-CN"/>
        </w:rPr>
      </w:pPr>
    </w:p>
    <w:p w14:paraId="2A112C68" w14:textId="77777777" w:rsidR="00A55ED4" w:rsidRDefault="00A55ED4" w:rsidP="00A55ED4">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FE14CE6" w14:textId="77777777" w:rsidR="00A55ED4" w:rsidRDefault="00A55ED4" w:rsidP="00A55ED4">
      <w:pPr>
        <w:pStyle w:val="PL"/>
        <w:rPr>
          <w:noProof w:val="0"/>
          <w:lang w:eastAsia="zh-CN"/>
        </w:rPr>
      </w:pPr>
      <w:r>
        <w:rPr>
          <w:noProof w:val="0"/>
          <w:lang w:eastAsia="zh-CN"/>
        </w:rPr>
        <w:tab/>
        <w:t>...</w:t>
      </w:r>
    </w:p>
    <w:p w14:paraId="314FF975" w14:textId="77777777" w:rsidR="00A55ED4" w:rsidRDefault="00A55ED4" w:rsidP="00A55ED4">
      <w:pPr>
        <w:pStyle w:val="PL"/>
        <w:rPr>
          <w:noProof w:val="0"/>
          <w:lang w:eastAsia="zh-CN"/>
        </w:rPr>
      </w:pPr>
      <w:r>
        <w:rPr>
          <w:noProof w:val="0"/>
          <w:lang w:eastAsia="zh-CN"/>
        </w:rPr>
        <w:t>}</w:t>
      </w:r>
    </w:p>
    <w:p w14:paraId="6421D88A" w14:textId="77777777" w:rsidR="00A55ED4" w:rsidRPr="00EA5FA7" w:rsidRDefault="00A55ED4" w:rsidP="00A55ED4">
      <w:pPr>
        <w:pStyle w:val="PL"/>
        <w:rPr>
          <w:noProof w:val="0"/>
          <w:lang w:eastAsia="zh-CN"/>
        </w:rPr>
      </w:pPr>
    </w:p>
    <w:p w14:paraId="017D1A93" w14:textId="77777777" w:rsidR="00F970C9" w:rsidRPr="00EA5FA7" w:rsidRDefault="00F970C9" w:rsidP="0021095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7713738" w14:textId="77777777" w:rsidR="00F970C9" w:rsidRPr="00EA5FA7" w:rsidRDefault="00F970C9" w:rsidP="0021095C">
      <w:pPr>
        <w:pStyle w:val="PL"/>
        <w:rPr>
          <w:rFonts w:eastAsia="SimSun"/>
        </w:rPr>
      </w:pPr>
    </w:p>
    <w:p w14:paraId="0D603391" w14:textId="77777777" w:rsidR="00F970C9" w:rsidRPr="00EA5FA7" w:rsidRDefault="00F970C9" w:rsidP="0021095C">
      <w:pPr>
        <w:pStyle w:val="PL"/>
        <w:rPr>
          <w:rFonts w:eastAsia="SimSun"/>
        </w:rPr>
      </w:pPr>
      <w:r w:rsidRPr="00EA5FA7">
        <w:t>DLUPTNLInformation</w:t>
      </w:r>
      <w:r w:rsidRPr="00EA5FA7">
        <w:rPr>
          <w:rFonts w:eastAsia="SimSun"/>
        </w:rPr>
        <w:t>-ToBeSetup-Item ::= SEQUENCE {</w:t>
      </w:r>
    </w:p>
    <w:p w14:paraId="3EA706E9" w14:textId="77777777" w:rsidR="00F970C9" w:rsidRPr="00EA5FA7" w:rsidRDefault="00F970C9" w:rsidP="0021095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28C0EC31"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C31DB96" w14:textId="77777777" w:rsidR="00F970C9" w:rsidRPr="00EA5FA7" w:rsidRDefault="00F970C9" w:rsidP="0021095C">
      <w:pPr>
        <w:pStyle w:val="PL"/>
        <w:rPr>
          <w:rFonts w:eastAsia="SimSun"/>
        </w:rPr>
      </w:pPr>
      <w:r w:rsidRPr="00D96CB4">
        <w:rPr>
          <w:rFonts w:eastAsia="SimSun"/>
          <w:lang w:val="fr-FR"/>
        </w:rPr>
        <w:tab/>
      </w:r>
      <w:r w:rsidRPr="00EA5FA7">
        <w:rPr>
          <w:rFonts w:eastAsia="SimSun"/>
        </w:rPr>
        <w:t>...</w:t>
      </w:r>
    </w:p>
    <w:p w14:paraId="6FC1BD6A" w14:textId="77777777" w:rsidR="00F970C9" w:rsidRPr="00EA5FA7" w:rsidRDefault="00F970C9" w:rsidP="0021095C">
      <w:pPr>
        <w:pStyle w:val="PL"/>
        <w:rPr>
          <w:rFonts w:eastAsia="SimSun"/>
        </w:rPr>
      </w:pPr>
      <w:r w:rsidRPr="00EA5FA7">
        <w:rPr>
          <w:rFonts w:eastAsia="SimSun"/>
        </w:rPr>
        <w:t>}</w:t>
      </w:r>
    </w:p>
    <w:p w14:paraId="768C86FD" w14:textId="77777777" w:rsidR="00F970C9" w:rsidRPr="00EA5FA7" w:rsidRDefault="00F970C9" w:rsidP="0021095C">
      <w:pPr>
        <w:pStyle w:val="PL"/>
        <w:rPr>
          <w:rFonts w:eastAsia="SimSun"/>
        </w:rPr>
      </w:pPr>
    </w:p>
    <w:p w14:paraId="08237EF1" w14:textId="77777777" w:rsidR="00F970C9" w:rsidRPr="00EA5FA7" w:rsidRDefault="00F970C9" w:rsidP="0021095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54C98DBC" w14:textId="77777777" w:rsidR="00F970C9" w:rsidRPr="00EA5FA7" w:rsidRDefault="00F970C9" w:rsidP="0021095C">
      <w:pPr>
        <w:pStyle w:val="PL"/>
        <w:rPr>
          <w:rFonts w:eastAsia="SimSun"/>
        </w:rPr>
      </w:pPr>
      <w:r w:rsidRPr="00EA5FA7">
        <w:rPr>
          <w:rFonts w:eastAsia="SimSun"/>
        </w:rPr>
        <w:tab/>
        <w:t>...</w:t>
      </w:r>
    </w:p>
    <w:p w14:paraId="534F4940" w14:textId="77777777" w:rsidR="00F970C9" w:rsidRPr="00EA5FA7" w:rsidRDefault="00F970C9" w:rsidP="0021095C">
      <w:pPr>
        <w:pStyle w:val="PL"/>
        <w:rPr>
          <w:rFonts w:eastAsia="SimSun"/>
        </w:rPr>
      </w:pPr>
      <w:r w:rsidRPr="00EA5FA7">
        <w:rPr>
          <w:rFonts w:eastAsia="SimSun"/>
        </w:rPr>
        <w:t>}</w:t>
      </w:r>
    </w:p>
    <w:p w14:paraId="23BA01EE" w14:textId="77777777" w:rsidR="00F970C9" w:rsidRPr="00EA5FA7" w:rsidRDefault="00F970C9" w:rsidP="00AD11EB">
      <w:pPr>
        <w:pStyle w:val="PL"/>
        <w:rPr>
          <w:noProof w:val="0"/>
        </w:rPr>
      </w:pPr>
    </w:p>
    <w:p w14:paraId="31E8CD98" w14:textId="77777777" w:rsidR="00F970C9" w:rsidRPr="00EA5FA7" w:rsidRDefault="00F970C9" w:rsidP="00AD11EB">
      <w:pPr>
        <w:pStyle w:val="PL"/>
        <w:rPr>
          <w:noProof w:val="0"/>
        </w:rPr>
      </w:pPr>
      <w:r w:rsidRPr="00EA5FA7">
        <w:rPr>
          <w:noProof w:val="0"/>
        </w:rPr>
        <w:t>DRB-Activity-Item ::= SEQUENCE {</w:t>
      </w:r>
    </w:p>
    <w:p w14:paraId="4B241AA8" w14:textId="77777777" w:rsidR="00F970C9" w:rsidRPr="00EA5FA7" w:rsidRDefault="00F970C9" w:rsidP="00AD11EB">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431F8216" w14:textId="77777777" w:rsidR="00F970C9" w:rsidRPr="00EA5FA7" w:rsidRDefault="00F970C9" w:rsidP="00AD11EB">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ACE64C7" w14:textId="77777777" w:rsidR="00F970C9" w:rsidRPr="00D96CB4" w:rsidRDefault="00F970C9" w:rsidP="00AD11EB">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4AFCF784" w14:textId="77777777" w:rsidR="00F970C9" w:rsidRPr="00EA5FA7" w:rsidRDefault="00F970C9" w:rsidP="00AD11EB">
      <w:pPr>
        <w:pStyle w:val="PL"/>
        <w:rPr>
          <w:noProof w:val="0"/>
        </w:rPr>
      </w:pPr>
      <w:r w:rsidRPr="00D96CB4">
        <w:rPr>
          <w:noProof w:val="0"/>
          <w:lang w:val="fr-FR"/>
        </w:rPr>
        <w:tab/>
      </w:r>
      <w:r w:rsidRPr="00EA5FA7">
        <w:rPr>
          <w:noProof w:val="0"/>
        </w:rPr>
        <w:t>...</w:t>
      </w:r>
    </w:p>
    <w:p w14:paraId="65B058E5" w14:textId="77777777" w:rsidR="00F970C9" w:rsidRPr="00EA5FA7" w:rsidRDefault="00F970C9" w:rsidP="00AD11EB">
      <w:pPr>
        <w:pStyle w:val="PL"/>
        <w:rPr>
          <w:noProof w:val="0"/>
        </w:rPr>
      </w:pPr>
      <w:r w:rsidRPr="00EA5FA7">
        <w:rPr>
          <w:noProof w:val="0"/>
        </w:rPr>
        <w:t>}</w:t>
      </w:r>
    </w:p>
    <w:p w14:paraId="394F3025" w14:textId="77777777" w:rsidR="00F970C9" w:rsidRPr="00EA5FA7" w:rsidRDefault="00F970C9" w:rsidP="00AD11EB">
      <w:pPr>
        <w:pStyle w:val="PL"/>
        <w:rPr>
          <w:noProof w:val="0"/>
        </w:rPr>
      </w:pPr>
    </w:p>
    <w:p w14:paraId="2DF6C4F3" w14:textId="77777777" w:rsidR="00F970C9" w:rsidRPr="00EA5FA7" w:rsidRDefault="00F970C9" w:rsidP="00AD11EB">
      <w:pPr>
        <w:pStyle w:val="PL"/>
        <w:rPr>
          <w:noProof w:val="0"/>
        </w:rPr>
      </w:pPr>
      <w:r w:rsidRPr="00EA5FA7">
        <w:rPr>
          <w:noProof w:val="0"/>
        </w:rPr>
        <w:t xml:space="preserve">DRB-Activity-ItemExtIEs </w:t>
      </w:r>
      <w:r w:rsidRPr="00EA5FA7">
        <w:rPr>
          <w:noProof w:val="0"/>
        </w:rPr>
        <w:tab/>
        <w:t>F1AP-PROTOCOL-EXTENSION ::= {</w:t>
      </w:r>
    </w:p>
    <w:p w14:paraId="6EEE5905" w14:textId="77777777" w:rsidR="00F970C9" w:rsidRPr="00EA5FA7" w:rsidRDefault="00F970C9" w:rsidP="00AD11EB">
      <w:pPr>
        <w:pStyle w:val="PL"/>
        <w:rPr>
          <w:noProof w:val="0"/>
        </w:rPr>
      </w:pPr>
      <w:r w:rsidRPr="00EA5FA7">
        <w:rPr>
          <w:noProof w:val="0"/>
        </w:rPr>
        <w:tab/>
        <w:t>...</w:t>
      </w:r>
    </w:p>
    <w:p w14:paraId="48D9FE3E" w14:textId="77777777" w:rsidR="00F970C9" w:rsidRPr="00EA5FA7" w:rsidRDefault="00F970C9" w:rsidP="00AD11EB">
      <w:pPr>
        <w:pStyle w:val="PL"/>
        <w:rPr>
          <w:noProof w:val="0"/>
        </w:rPr>
      </w:pPr>
      <w:r w:rsidRPr="00EA5FA7">
        <w:rPr>
          <w:noProof w:val="0"/>
        </w:rPr>
        <w:t>}</w:t>
      </w:r>
    </w:p>
    <w:p w14:paraId="6DFB59E0" w14:textId="77777777" w:rsidR="00F970C9" w:rsidRPr="00EA5FA7" w:rsidRDefault="00F970C9" w:rsidP="00AD11EB">
      <w:pPr>
        <w:pStyle w:val="PL"/>
        <w:rPr>
          <w:noProof w:val="0"/>
        </w:rPr>
      </w:pPr>
    </w:p>
    <w:p w14:paraId="5EB3DFE8" w14:textId="77777777" w:rsidR="00F970C9" w:rsidRPr="00EA5FA7" w:rsidRDefault="00F970C9" w:rsidP="00AD11EB">
      <w:pPr>
        <w:pStyle w:val="PL"/>
        <w:rPr>
          <w:noProof w:val="0"/>
        </w:rPr>
      </w:pPr>
      <w:r w:rsidRPr="00EA5FA7">
        <w:rPr>
          <w:noProof w:val="0"/>
        </w:rPr>
        <w:t>DRB-Activity ::= ENUMERATED {active, not-active}</w:t>
      </w:r>
    </w:p>
    <w:p w14:paraId="35A1B919" w14:textId="77777777" w:rsidR="00F970C9" w:rsidRPr="00EA5FA7" w:rsidRDefault="00F970C9" w:rsidP="00AD11EB">
      <w:pPr>
        <w:pStyle w:val="PL"/>
        <w:rPr>
          <w:noProof w:val="0"/>
        </w:rPr>
      </w:pPr>
    </w:p>
    <w:p w14:paraId="1846CA8D" w14:textId="77777777" w:rsidR="00F970C9" w:rsidRPr="00EA5FA7" w:rsidRDefault="00F970C9" w:rsidP="00BE5D48">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6ED54E39" w14:textId="77777777" w:rsidR="00F970C9" w:rsidRPr="00EA5FA7" w:rsidRDefault="00F970C9" w:rsidP="0021095C">
      <w:pPr>
        <w:pStyle w:val="PL"/>
        <w:rPr>
          <w:rFonts w:eastAsia="SimSun"/>
          <w:snapToGrid w:val="0"/>
        </w:rPr>
      </w:pPr>
    </w:p>
    <w:p w14:paraId="0826DA18" w14:textId="77777777" w:rsidR="00F970C9" w:rsidRPr="00EA5FA7" w:rsidRDefault="00F970C9" w:rsidP="0021095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5898816"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183684C5" w14:textId="77777777" w:rsidR="00F970C9" w:rsidRPr="00EA5FA7" w:rsidRDefault="00F970C9" w:rsidP="0021095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7E9025B2"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B031D57" w14:textId="77777777" w:rsidR="00F970C9" w:rsidRPr="00EA5FA7" w:rsidRDefault="00F970C9" w:rsidP="0021095C">
      <w:pPr>
        <w:pStyle w:val="PL"/>
        <w:rPr>
          <w:rFonts w:eastAsia="SimSun"/>
          <w:snapToGrid w:val="0"/>
        </w:rPr>
      </w:pPr>
      <w:r w:rsidRPr="00EA5FA7">
        <w:rPr>
          <w:rFonts w:eastAsia="SimSun"/>
          <w:snapToGrid w:val="0"/>
        </w:rPr>
        <w:tab/>
        <w:t>...</w:t>
      </w:r>
    </w:p>
    <w:p w14:paraId="4189803A" w14:textId="77777777" w:rsidR="00F970C9" w:rsidRPr="00EA5FA7" w:rsidRDefault="00F970C9" w:rsidP="0021095C">
      <w:pPr>
        <w:pStyle w:val="PL"/>
        <w:rPr>
          <w:rFonts w:eastAsia="SimSun"/>
          <w:snapToGrid w:val="0"/>
        </w:rPr>
      </w:pPr>
      <w:r w:rsidRPr="00EA5FA7">
        <w:rPr>
          <w:rFonts w:eastAsia="SimSun"/>
          <w:snapToGrid w:val="0"/>
        </w:rPr>
        <w:t>}</w:t>
      </w:r>
    </w:p>
    <w:p w14:paraId="53090105" w14:textId="77777777" w:rsidR="00F970C9" w:rsidRPr="00EA5FA7" w:rsidRDefault="00F970C9" w:rsidP="0021095C">
      <w:pPr>
        <w:pStyle w:val="PL"/>
        <w:rPr>
          <w:rFonts w:eastAsia="SimSun"/>
          <w:snapToGrid w:val="0"/>
        </w:rPr>
      </w:pPr>
    </w:p>
    <w:p w14:paraId="1B78EF64" w14:textId="77777777" w:rsidR="00F970C9" w:rsidRPr="00EA5FA7" w:rsidRDefault="00F970C9" w:rsidP="0021095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09848940" w14:textId="77777777" w:rsidR="00F970C9" w:rsidRPr="00EA5FA7" w:rsidRDefault="00F970C9" w:rsidP="0021095C">
      <w:pPr>
        <w:pStyle w:val="PL"/>
        <w:rPr>
          <w:rFonts w:eastAsia="SimSun"/>
          <w:snapToGrid w:val="0"/>
        </w:rPr>
      </w:pPr>
      <w:r w:rsidRPr="00EA5FA7">
        <w:rPr>
          <w:rFonts w:eastAsia="SimSun"/>
          <w:snapToGrid w:val="0"/>
        </w:rPr>
        <w:tab/>
        <w:t>...</w:t>
      </w:r>
    </w:p>
    <w:p w14:paraId="3C921F63" w14:textId="77777777" w:rsidR="00F970C9" w:rsidRPr="00EA5FA7" w:rsidRDefault="00F970C9" w:rsidP="0021095C">
      <w:pPr>
        <w:pStyle w:val="PL"/>
        <w:rPr>
          <w:rFonts w:eastAsia="SimSun"/>
          <w:snapToGrid w:val="0"/>
        </w:rPr>
      </w:pPr>
      <w:r w:rsidRPr="00EA5FA7">
        <w:rPr>
          <w:rFonts w:eastAsia="SimSun"/>
          <w:snapToGrid w:val="0"/>
        </w:rPr>
        <w:t>}</w:t>
      </w:r>
    </w:p>
    <w:p w14:paraId="4CCAE936" w14:textId="77777777" w:rsidR="00F970C9" w:rsidRPr="00EA5FA7" w:rsidRDefault="00F970C9" w:rsidP="0021095C">
      <w:pPr>
        <w:pStyle w:val="PL"/>
        <w:rPr>
          <w:rFonts w:eastAsia="SimSun"/>
          <w:snapToGrid w:val="0"/>
        </w:rPr>
      </w:pPr>
    </w:p>
    <w:p w14:paraId="1F61AB10" w14:textId="77777777" w:rsidR="00F970C9" w:rsidRPr="00EA5FA7" w:rsidRDefault="00F970C9" w:rsidP="0021095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0EC549E"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0576CFA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3A09BBA6"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22709D3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554B18C5" w14:textId="77777777" w:rsidR="00F970C9" w:rsidRPr="00EA5FA7" w:rsidRDefault="00F970C9" w:rsidP="0021095C">
      <w:pPr>
        <w:pStyle w:val="PL"/>
        <w:rPr>
          <w:rFonts w:eastAsia="SimSun"/>
          <w:snapToGrid w:val="0"/>
        </w:rPr>
      </w:pPr>
      <w:r w:rsidRPr="00EA5FA7">
        <w:rPr>
          <w:rFonts w:eastAsia="SimSun"/>
          <w:snapToGrid w:val="0"/>
        </w:rPr>
        <w:t>}</w:t>
      </w:r>
    </w:p>
    <w:p w14:paraId="3D0231B5" w14:textId="77777777" w:rsidR="00F970C9" w:rsidRPr="00EA5FA7" w:rsidRDefault="00F970C9" w:rsidP="0021095C">
      <w:pPr>
        <w:pStyle w:val="PL"/>
        <w:rPr>
          <w:rFonts w:eastAsia="SimSun"/>
          <w:snapToGrid w:val="0"/>
        </w:rPr>
      </w:pPr>
    </w:p>
    <w:p w14:paraId="1839B510" w14:textId="77777777" w:rsidR="00F970C9" w:rsidRPr="00EA5FA7" w:rsidRDefault="00F970C9" w:rsidP="0021095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8E3E526" w14:textId="77777777" w:rsidR="00F970C9" w:rsidRPr="00EA5FA7" w:rsidRDefault="00F970C9" w:rsidP="0021095C">
      <w:pPr>
        <w:pStyle w:val="PL"/>
        <w:rPr>
          <w:rFonts w:eastAsia="SimSun"/>
          <w:snapToGrid w:val="0"/>
        </w:rPr>
      </w:pPr>
      <w:r w:rsidRPr="00EA5FA7">
        <w:rPr>
          <w:rFonts w:eastAsia="SimSun"/>
          <w:snapToGrid w:val="0"/>
        </w:rPr>
        <w:tab/>
        <w:t>...</w:t>
      </w:r>
    </w:p>
    <w:p w14:paraId="59DAE7CD" w14:textId="77777777" w:rsidR="00F970C9" w:rsidRPr="00EA5FA7" w:rsidRDefault="00F970C9" w:rsidP="0021095C">
      <w:pPr>
        <w:pStyle w:val="PL"/>
        <w:rPr>
          <w:rFonts w:eastAsia="SimSun"/>
          <w:snapToGrid w:val="0"/>
        </w:rPr>
      </w:pPr>
      <w:r w:rsidRPr="00EA5FA7">
        <w:rPr>
          <w:rFonts w:eastAsia="SimSun"/>
          <w:snapToGrid w:val="0"/>
        </w:rPr>
        <w:t>}</w:t>
      </w:r>
    </w:p>
    <w:p w14:paraId="3DFB8D32" w14:textId="77777777" w:rsidR="00F970C9" w:rsidRPr="00EA5FA7" w:rsidRDefault="00F970C9" w:rsidP="0021095C">
      <w:pPr>
        <w:pStyle w:val="PL"/>
        <w:rPr>
          <w:rFonts w:eastAsia="SimSun"/>
          <w:snapToGrid w:val="0"/>
        </w:rPr>
      </w:pPr>
    </w:p>
    <w:p w14:paraId="76649C50" w14:textId="77777777" w:rsidR="00F970C9" w:rsidRPr="00EA5FA7" w:rsidRDefault="00F970C9" w:rsidP="0021095C">
      <w:pPr>
        <w:pStyle w:val="PL"/>
        <w:rPr>
          <w:rFonts w:eastAsia="SimSun"/>
          <w:snapToGrid w:val="0"/>
        </w:rPr>
      </w:pPr>
    </w:p>
    <w:p w14:paraId="0CCDB183" w14:textId="77777777" w:rsidR="00F970C9" w:rsidRPr="00EA5FA7" w:rsidRDefault="00F970C9" w:rsidP="0021095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A1F9939"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946071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4E8B8A1F"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5A3EB60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2D93009" w14:textId="77777777" w:rsidR="00F970C9" w:rsidRPr="00EA5FA7" w:rsidRDefault="00F970C9" w:rsidP="0021095C">
      <w:pPr>
        <w:pStyle w:val="PL"/>
        <w:rPr>
          <w:rFonts w:eastAsia="SimSun"/>
          <w:snapToGrid w:val="0"/>
        </w:rPr>
      </w:pPr>
      <w:r w:rsidRPr="00EA5FA7">
        <w:rPr>
          <w:rFonts w:eastAsia="SimSun"/>
          <w:snapToGrid w:val="0"/>
        </w:rPr>
        <w:t>}</w:t>
      </w:r>
    </w:p>
    <w:p w14:paraId="5114A3C8" w14:textId="77777777" w:rsidR="00F970C9" w:rsidRPr="00EA5FA7" w:rsidRDefault="00F970C9" w:rsidP="0021095C">
      <w:pPr>
        <w:pStyle w:val="PL"/>
        <w:rPr>
          <w:rFonts w:eastAsia="SimSun"/>
          <w:snapToGrid w:val="0"/>
        </w:rPr>
      </w:pPr>
    </w:p>
    <w:p w14:paraId="1FDC19AF" w14:textId="77777777" w:rsidR="00F970C9" w:rsidRPr="00EA5FA7" w:rsidRDefault="00F970C9" w:rsidP="0021095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9D202DF" w14:textId="77777777" w:rsidR="00F970C9" w:rsidRPr="00EA5FA7" w:rsidRDefault="00F970C9" w:rsidP="0021095C">
      <w:pPr>
        <w:pStyle w:val="PL"/>
        <w:rPr>
          <w:rFonts w:eastAsia="SimSun"/>
          <w:snapToGrid w:val="0"/>
        </w:rPr>
      </w:pPr>
      <w:r w:rsidRPr="00EA5FA7">
        <w:rPr>
          <w:rFonts w:eastAsia="SimSun"/>
          <w:snapToGrid w:val="0"/>
        </w:rPr>
        <w:tab/>
        <w:t>...</w:t>
      </w:r>
    </w:p>
    <w:p w14:paraId="68C51CF8" w14:textId="77777777" w:rsidR="00F970C9" w:rsidRPr="00EA5FA7" w:rsidRDefault="00F970C9" w:rsidP="0021095C">
      <w:pPr>
        <w:pStyle w:val="PL"/>
        <w:rPr>
          <w:rFonts w:eastAsia="SimSun"/>
          <w:snapToGrid w:val="0"/>
        </w:rPr>
      </w:pPr>
      <w:r w:rsidRPr="00EA5FA7">
        <w:rPr>
          <w:rFonts w:eastAsia="SimSun"/>
          <w:snapToGrid w:val="0"/>
        </w:rPr>
        <w:t>}</w:t>
      </w:r>
    </w:p>
    <w:p w14:paraId="6CF54EE0" w14:textId="77777777" w:rsidR="00F970C9" w:rsidRPr="00EA5FA7" w:rsidRDefault="00F970C9" w:rsidP="00BC2C3C">
      <w:pPr>
        <w:pStyle w:val="PL"/>
        <w:rPr>
          <w:rFonts w:eastAsia="SimSun"/>
          <w:snapToGrid w:val="0"/>
        </w:rPr>
      </w:pPr>
    </w:p>
    <w:p w14:paraId="19DFE016" w14:textId="77777777" w:rsidR="00F970C9" w:rsidRPr="00EA5FA7" w:rsidRDefault="00F970C9" w:rsidP="00BC2C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CA47772" w14:textId="77777777" w:rsidR="00F970C9" w:rsidRPr="00EA5FA7" w:rsidRDefault="00F970C9" w:rsidP="00BC2C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C8726E3"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37EB771B" w14:textId="77777777" w:rsidR="00F970C9" w:rsidRPr="00D96CB4" w:rsidRDefault="00F970C9" w:rsidP="00BC2C3C">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5F4519D4"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78FCBDBE"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1308192A" w14:textId="77777777" w:rsidR="00F970C9" w:rsidRPr="00EA5FA7" w:rsidRDefault="00F970C9" w:rsidP="00BC2C3C">
      <w:pPr>
        <w:pStyle w:val="PL"/>
        <w:rPr>
          <w:rFonts w:eastAsia="SimSun"/>
          <w:snapToGrid w:val="0"/>
        </w:rPr>
      </w:pPr>
      <w:r w:rsidRPr="00EA5FA7">
        <w:rPr>
          <w:rFonts w:eastAsia="SimSun"/>
          <w:snapToGrid w:val="0"/>
        </w:rPr>
        <w:t>}</w:t>
      </w:r>
    </w:p>
    <w:p w14:paraId="38BA0C8B" w14:textId="77777777" w:rsidR="00F970C9" w:rsidRPr="00EA5FA7" w:rsidRDefault="00F970C9" w:rsidP="00BC2C3C">
      <w:pPr>
        <w:pStyle w:val="PL"/>
        <w:rPr>
          <w:rFonts w:eastAsia="SimSun"/>
          <w:snapToGrid w:val="0"/>
        </w:rPr>
      </w:pPr>
    </w:p>
    <w:p w14:paraId="547FF162" w14:textId="77777777" w:rsidR="00F970C9" w:rsidRPr="00EA5FA7" w:rsidRDefault="00F970C9" w:rsidP="00BC2C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B5C21FB" w14:textId="77777777" w:rsidR="00F970C9" w:rsidRPr="00EA5FA7" w:rsidRDefault="00F970C9" w:rsidP="00BC2C3C">
      <w:pPr>
        <w:pStyle w:val="PL"/>
        <w:rPr>
          <w:rFonts w:eastAsia="SimSun"/>
          <w:snapToGrid w:val="0"/>
        </w:rPr>
      </w:pPr>
      <w:r w:rsidRPr="00EA5FA7">
        <w:rPr>
          <w:rFonts w:eastAsia="SimSun"/>
          <w:snapToGrid w:val="0"/>
        </w:rPr>
        <w:tab/>
        <w:t>...</w:t>
      </w:r>
    </w:p>
    <w:p w14:paraId="28906ACF" w14:textId="77777777" w:rsidR="00F970C9" w:rsidRPr="00EA5FA7" w:rsidRDefault="00F970C9" w:rsidP="00BC2C3C">
      <w:pPr>
        <w:pStyle w:val="PL"/>
        <w:rPr>
          <w:rFonts w:eastAsia="SimSun"/>
          <w:snapToGrid w:val="0"/>
        </w:rPr>
      </w:pPr>
      <w:r w:rsidRPr="00EA5FA7">
        <w:rPr>
          <w:rFonts w:eastAsia="SimSun"/>
          <w:snapToGrid w:val="0"/>
        </w:rPr>
        <w:t>}</w:t>
      </w:r>
    </w:p>
    <w:p w14:paraId="475E4BC2" w14:textId="77777777" w:rsidR="00F970C9" w:rsidRPr="00EA5FA7" w:rsidRDefault="00F970C9" w:rsidP="00BC2C3C">
      <w:pPr>
        <w:pStyle w:val="PL"/>
        <w:rPr>
          <w:rFonts w:eastAsia="SimSun"/>
          <w:snapToGrid w:val="0"/>
        </w:rPr>
      </w:pPr>
    </w:p>
    <w:p w14:paraId="078D3309" w14:textId="77777777" w:rsidR="00F970C9" w:rsidRPr="00EA5FA7" w:rsidRDefault="00F970C9" w:rsidP="0021095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4EEBA6C7"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169F73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93DA11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C58E9D5"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A0F765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2E3C6324" w14:textId="77777777" w:rsidR="00F970C9" w:rsidRPr="00EA5FA7" w:rsidRDefault="00F970C9" w:rsidP="0021095C">
      <w:pPr>
        <w:pStyle w:val="PL"/>
        <w:rPr>
          <w:rFonts w:eastAsia="SimSun"/>
          <w:snapToGrid w:val="0"/>
        </w:rPr>
      </w:pPr>
      <w:r w:rsidRPr="00EA5FA7">
        <w:rPr>
          <w:rFonts w:eastAsia="SimSun"/>
          <w:snapToGrid w:val="0"/>
        </w:rPr>
        <w:t>}</w:t>
      </w:r>
    </w:p>
    <w:p w14:paraId="5DB42D00" w14:textId="77777777" w:rsidR="00F970C9" w:rsidRPr="00EA5FA7" w:rsidRDefault="00F970C9" w:rsidP="0021095C">
      <w:pPr>
        <w:pStyle w:val="PL"/>
        <w:rPr>
          <w:rFonts w:eastAsia="SimSun"/>
          <w:snapToGrid w:val="0"/>
        </w:rPr>
      </w:pPr>
    </w:p>
    <w:p w14:paraId="642F396E" w14:textId="77777777" w:rsidR="00F970C9" w:rsidRPr="00EA5FA7" w:rsidRDefault="00F970C9" w:rsidP="00EC478A">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2BB2867"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6109990F"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4841C3A5" w14:textId="77777777" w:rsidR="00F970C9" w:rsidRPr="00EA5FA7"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F970C9" w:rsidRPr="00EA5FA7">
        <w:rPr>
          <w:rFonts w:eastAsia="SimSun"/>
          <w:snapToGrid w:val="0"/>
        </w:rPr>
        <w:t>,</w:t>
      </w:r>
    </w:p>
    <w:p w14:paraId="1DFB70B4" w14:textId="77777777" w:rsidR="00F970C9" w:rsidRPr="00EA5FA7" w:rsidRDefault="00F970C9" w:rsidP="0021095C">
      <w:pPr>
        <w:pStyle w:val="PL"/>
        <w:rPr>
          <w:rFonts w:eastAsia="SimSun"/>
          <w:snapToGrid w:val="0"/>
        </w:rPr>
      </w:pPr>
      <w:r w:rsidRPr="00EA5FA7">
        <w:rPr>
          <w:rFonts w:eastAsia="SimSun"/>
          <w:snapToGrid w:val="0"/>
        </w:rPr>
        <w:tab/>
        <w:t>...</w:t>
      </w:r>
    </w:p>
    <w:p w14:paraId="521F621C" w14:textId="77777777" w:rsidR="00F970C9" w:rsidRPr="00EA5FA7" w:rsidRDefault="00F970C9" w:rsidP="0021095C">
      <w:pPr>
        <w:pStyle w:val="PL"/>
        <w:rPr>
          <w:rFonts w:eastAsia="SimSun"/>
          <w:snapToGrid w:val="0"/>
        </w:rPr>
      </w:pPr>
      <w:r w:rsidRPr="00EA5FA7">
        <w:rPr>
          <w:rFonts w:eastAsia="SimSun"/>
          <w:snapToGrid w:val="0"/>
        </w:rPr>
        <w:t>}</w:t>
      </w:r>
    </w:p>
    <w:p w14:paraId="1903B945" w14:textId="77777777" w:rsidR="00F970C9" w:rsidRPr="00EA5FA7" w:rsidRDefault="00F970C9" w:rsidP="0021095C">
      <w:pPr>
        <w:pStyle w:val="PL"/>
        <w:rPr>
          <w:rFonts w:eastAsia="SimSun"/>
          <w:snapToGrid w:val="0"/>
        </w:rPr>
      </w:pPr>
    </w:p>
    <w:p w14:paraId="3EE75186" w14:textId="77777777" w:rsidR="00F970C9" w:rsidRPr="00EA5FA7" w:rsidRDefault="00F970C9" w:rsidP="0021095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4B2F6A21"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50755C4" w14:textId="77777777" w:rsidR="00F970C9" w:rsidRPr="009A1425" w:rsidRDefault="00F970C9" w:rsidP="0021095C">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357241FB" w14:textId="77777777" w:rsidR="00F970C9" w:rsidRPr="00D96CB4" w:rsidRDefault="00F970C9" w:rsidP="0021095C">
      <w:pPr>
        <w:pStyle w:val="PL"/>
        <w:rPr>
          <w:rFonts w:eastAsia="SimSun"/>
          <w:snapToGrid w:val="0"/>
          <w:lang w:val="fr-FR"/>
        </w:rPr>
      </w:pPr>
      <w:r w:rsidRPr="009A1425">
        <w:rPr>
          <w:rFonts w:eastAsia="SimSun"/>
        </w:rPr>
        <w:tab/>
      </w:r>
      <w:r w:rsidRPr="00D96CB4">
        <w:rPr>
          <w:rFonts w:eastAsia="SimSun"/>
          <w:snapToGrid w:val="0"/>
          <w:lang w:val="fr-FR"/>
        </w:rPr>
        <w:t>iE-Extensions</w:t>
      </w:r>
      <w:r w:rsidRPr="00D96CB4">
        <w:rPr>
          <w:rFonts w:eastAsia="SimSun"/>
          <w:snapToGrid w:val="0"/>
          <w:lang w:val="fr-FR"/>
        </w:rPr>
        <w:tab/>
        <w:t>ProtocolExtensionContainer { { DRBs-ModifiedConf-ItemExtIEs } }</w:t>
      </w:r>
      <w:r w:rsidRPr="00D96CB4">
        <w:rPr>
          <w:rFonts w:eastAsia="SimSun"/>
          <w:snapToGrid w:val="0"/>
          <w:lang w:val="fr-FR"/>
        </w:rPr>
        <w:tab/>
        <w:t>OPTIONAL,</w:t>
      </w:r>
    </w:p>
    <w:p w14:paraId="7B5A04B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4774963C" w14:textId="77777777" w:rsidR="00F970C9" w:rsidRPr="00EA5FA7" w:rsidRDefault="00F970C9" w:rsidP="0021095C">
      <w:pPr>
        <w:pStyle w:val="PL"/>
        <w:rPr>
          <w:rFonts w:eastAsia="SimSun"/>
          <w:snapToGrid w:val="0"/>
        </w:rPr>
      </w:pPr>
      <w:r w:rsidRPr="00EA5FA7">
        <w:rPr>
          <w:rFonts w:eastAsia="SimSun"/>
          <w:snapToGrid w:val="0"/>
        </w:rPr>
        <w:t>}</w:t>
      </w:r>
    </w:p>
    <w:p w14:paraId="5EB4520A" w14:textId="77777777" w:rsidR="00F970C9" w:rsidRPr="00EA5FA7" w:rsidRDefault="00F970C9" w:rsidP="0021095C">
      <w:pPr>
        <w:pStyle w:val="PL"/>
        <w:rPr>
          <w:rFonts w:eastAsia="SimSun"/>
          <w:snapToGrid w:val="0"/>
        </w:rPr>
      </w:pPr>
    </w:p>
    <w:p w14:paraId="46BC2618" w14:textId="77777777" w:rsidR="00F970C9" w:rsidRPr="00EA5FA7" w:rsidRDefault="00F970C9" w:rsidP="0021095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3B0E461A" w14:textId="77777777" w:rsidR="00495DA4" w:rsidRDefault="00495DA4" w:rsidP="0021095C">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2DA4360D" w14:textId="77777777" w:rsidR="00F970C9" w:rsidRPr="00EA5FA7" w:rsidRDefault="00F970C9" w:rsidP="0021095C">
      <w:pPr>
        <w:pStyle w:val="PL"/>
        <w:rPr>
          <w:rFonts w:eastAsia="SimSun"/>
          <w:snapToGrid w:val="0"/>
        </w:rPr>
      </w:pPr>
      <w:r w:rsidRPr="00EA5FA7">
        <w:rPr>
          <w:rFonts w:eastAsia="SimSun"/>
          <w:snapToGrid w:val="0"/>
        </w:rPr>
        <w:tab/>
        <w:t>...</w:t>
      </w:r>
    </w:p>
    <w:p w14:paraId="0FBA6C10" w14:textId="77777777" w:rsidR="00F970C9" w:rsidRPr="00EA5FA7" w:rsidRDefault="00F970C9" w:rsidP="0021095C">
      <w:pPr>
        <w:pStyle w:val="PL"/>
        <w:rPr>
          <w:rFonts w:eastAsia="SimSun"/>
          <w:snapToGrid w:val="0"/>
        </w:rPr>
      </w:pPr>
      <w:r w:rsidRPr="00EA5FA7">
        <w:rPr>
          <w:rFonts w:eastAsia="SimSun"/>
          <w:snapToGrid w:val="0"/>
        </w:rPr>
        <w:t>}</w:t>
      </w:r>
    </w:p>
    <w:p w14:paraId="7DD06565" w14:textId="77777777" w:rsidR="00F970C9" w:rsidRPr="00EA5FA7" w:rsidRDefault="00F970C9" w:rsidP="0021095C">
      <w:pPr>
        <w:pStyle w:val="PL"/>
        <w:rPr>
          <w:rFonts w:eastAsia="SimSun"/>
          <w:snapToGrid w:val="0"/>
        </w:rPr>
      </w:pPr>
    </w:p>
    <w:p w14:paraId="3ECECDC0" w14:textId="77777777" w:rsidR="00F970C9" w:rsidRPr="00EA5FA7" w:rsidRDefault="00F970C9" w:rsidP="00BC2C3C">
      <w:pPr>
        <w:pStyle w:val="PL"/>
        <w:rPr>
          <w:rFonts w:eastAsia="SimSun"/>
          <w:snapToGrid w:val="0"/>
        </w:rPr>
      </w:pPr>
      <w:r w:rsidRPr="00EA5FA7">
        <w:rPr>
          <w:rFonts w:eastAsia="SimSun"/>
          <w:snapToGrid w:val="0"/>
        </w:rPr>
        <w:t>DRB-Notify-Item ::= SEQUENCE {</w:t>
      </w:r>
    </w:p>
    <w:p w14:paraId="1EB8148C" w14:textId="77777777" w:rsidR="00F970C9" w:rsidRPr="00EA5FA7" w:rsidRDefault="00F970C9" w:rsidP="00BC2C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6F8F184"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7560056" w14:textId="77777777" w:rsidR="00F970C9" w:rsidRPr="00D96CB4" w:rsidRDefault="00F970C9" w:rsidP="00BC2C3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6957C399"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w:t>
      </w:r>
    </w:p>
    <w:p w14:paraId="66F7B50C" w14:textId="77777777" w:rsidR="00F970C9" w:rsidRPr="00EA5FA7" w:rsidRDefault="00F970C9" w:rsidP="00BC2C3C">
      <w:pPr>
        <w:pStyle w:val="PL"/>
        <w:rPr>
          <w:rFonts w:eastAsia="SimSun"/>
          <w:snapToGrid w:val="0"/>
        </w:rPr>
      </w:pPr>
      <w:r w:rsidRPr="00EA5FA7">
        <w:rPr>
          <w:rFonts w:eastAsia="SimSun"/>
          <w:snapToGrid w:val="0"/>
        </w:rPr>
        <w:t>}</w:t>
      </w:r>
    </w:p>
    <w:p w14:paraId="47E97FDA" w14:textId="77777777" w:rsidR="00F970C9" w:rsidRPr="00EA5FA7" w:rsidRDefault="00F970C9" w:rsidP="00BC2C3C">
      <w:pPr>
        <w:pStyle w:val="PL"/>
        <w:rPr>
          <w:rFonts w:eastAsia="SimSun"/>
          <w:snapToGrid w:val="0"/>
        </w:rPr>
      </w:pPr>
    </w:p>
    <w:p w14:paraId="63DA96A6" w14:textId="77777777" w:rsidR="00F970C9" w:rsidRPr="00EA5FA7" w:rsidRDefault="00F970C9" w:rsidP="00BC2C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53D250F2" w14:textId="77777777" w:rsidR="006A7576" w:rsidRDefault="006A7576" w:rsidP="00BC2C3C">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46782A4E" w14:textId="77777777" w:rsidR="00F970C9" w:rsidRPr="00EA5FA7" w:rsidRDefault="00F970C9" w:rsidP="00BC2C3C">
      <w:pPr>
        <w:pStyle w:val="PL"/>
        <w:rPr>
          <w:rFonts w:eastAsia="SimSun"/>
          <w:snapToGrid w:val="0"/>
        </w:rPr>
      </w:pPr>
      <w:r w:rsidRPr="00EA5FA7">
        <w:rPr>
          <w:rFonts w:eastAsia="SimSun"/>
          <w:snapToGrid w:val="0"/>
        </w:rPr>
        <w:tab/>
        <w:t>...</w:t>
      </w:r>
    </w:p>
    <w:p w14:paraId="0AFBDCBD" w14:textId="77777777" w:rsidR="00F970C9" w:rsidRPr="00EA5FA7" w:rsidRDefault="00F970C9" w:rsidP="00BC2C3C">
      <w:pPr>
        <w:pStyle w:val="PL"/>
        <w:rPr>
          <w:rFonts w:eastAsia="SimSun"/>
          <w:snapToGrid w:val="0"/>
        </w:rPr>
      </w:pPr>
      <w:r w:rsidRPr="00EA5FA7">
        <w:rPr>
          <w:rFonts w:eastAsia="SimSun"/>
          <w:snapToGrid w:val="0"/>
        </w:rPr>
        <w:t>}</w:t>
      </w:r>
    </w:p>
    <w:p w14:paraId="7B4FEF6F" w14:textId="77777777" w:rsidR="00F970C9" w:rsidRPr="00EA5FA7" w:rsidRDefault="00F970C9" w:rsidP="0021095C">
      <w:pPr>
        <w:pStyle w:val="PL"/>
        <w:rPr>
          <w:rFonts w:eastAsia="SimSun"/>
          <w:snapToGrid w:val="0"/>
        </w:rPr>
      </w:pPr>
    </w:p>
    <w:p w14:paraId="44A17F0B" w14:textId="77777777" w:rsidR="00F970C9" w:rsidRPr="00EA5FA7" w:rsidRDefault="00F970C9" w:rsidP="0021095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2939D7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40BC6B9"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2D39CC7"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0B322230" w14:textId="77777777" w:rsidR="00F970C9" w:rsidRPr="00EA5FA7" w:rsidRDefault="00F970C9" w:rsidP="0021095C">
      <w:pPr>
        <w:pStyle w:val="PL"/>
        <w:rPr>
          <w:rFonts w:eastAsia="SimSun"/>
          <w:snapToGrid w:val="0"/>
        </w:rPr>
      </w:pPr>
      <w:r w:rsidRPr="00EA5FA7">
        <w:rPr>
          <w:rFonts w:eastAsia="SimSun"/>
          <w:snapToGrid w:val="0"/>
        </w:rPr>
        <w:tab/>
        <w:t>...</w:t>
      </w:r>
    </w:p>
    <w:p w14:paraId="1D563F25" w14:textId="77777777" w:rsidR="00F970C9" w:rsidRPr="00EA5FA7" w:rsidRDefault="00F970C9" w:rsidP="0021095C">
      <w:pPr>
        <w:pStyle w:val="PL"/>
        <w:rPr>
          <w:rFonts w:eastAsia="SimSun"/>
          <w:snapToGrid w:val="0"/>
        </w:rPr>
      </w:pPr>
      <w:r w:rsidRPr="00EA5FA7">
        <w:rPr>
          <w:rFonts w:eastAsia="SimSun"/>
          <w:snapToGrid w:val="0"/>
        </w:rPr>
        <w:t>}</w:t>
      </w:r>
    </w:p>
    <w:p w14:paraId="10C11F4A" w14:textId="77777777" w:rsidR="00F970C9" w:rsidRPr="00EA5FA7" w:rsidRDefault="00F970C9" w:rsidP="0021095C">
      <w:pPr>
        <w:pStyle w:val="PL"/>
        <w:rPr>
          <w:rFonts w:eastAsia="SimSun"/>
          <w:snapToGrid w:val="0"/>
        </w:rPr>
      </w:pPr>
    </w:p>
    <w:p w14:paraId="5BDA0E98" w14:textId="77777777" w:rsidR="00F970C9" w:rsidRPr="00EA5FA7" w:rsidRDefault="00F970C9" w:rsidP="00980655">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76EC1F5"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4F13C957" w14:textId="77777777" w:rsidR="00F970C9" w:rsidRPr="00EA5FA7" w:rsidRDefault="00495DA4" w:rsidP="00495DA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F970C9" w:rsidRPr="00EA5FA7">
        <w:rPr>
          <w:rFonts w:eastAsia="SimSun"/>
          <w:snapToGrid w:val="0"/>
        </w:rPr>
        <w:t>,</w:t>
      </w:r>
    </w:p>
    <w:p w14:paraId="451FF9AE" w14:textId="77777777" w:rsidR="00F970C9" w:rsidRPr="00EA5FA7" w:rsidRDefault="00F970C9" w:rsidP="0021095C">
      <w:pPr>
        <w:pStyle w:val="PL"/>
        <w:rPr>
          <w:rFonts w:eastAsia="SimSun"/>
          <w:snapToGrid w:val="0"/>
        </w:rPr>
      </w:pPr>
      <w:r w:rsidRPr="00EA5FA7">
        <w:rPr>
          <w:rFonts w:eastAsia="SimSun"/>
          <w:snapToGrid w:val="0"/>
        </w:rPr>
        <w:tab/>
        <w:t>...</w:t>
      </w:r>
    </w:p>
    <w:p w14:paraId="76BA5157" w14:textId="77777777" w:rsidR="00F970C9" w:rsidRPr="00EA5FA7" w:rsidRDefault="00F970C9" w:rsidP="0021095C">
      <w:pPr>
        <w:pStyle w:val="PL"/>
        <w:rPr>
          <w:rFonts w:eastAsia="SimSun"/>
          <w:snapToGrid w:val="0"/>
        </w:rPr>
      </w:pPr>
      <w:r w:rsidRPr="00EA5FA7">
        <w:rPr>
          <w:rFonts w:eastAsia="SimSun"/>
          <w:snapToGrid w:val="0"/>
        </w:rPr>
        <w:t>}</w:t>
      </w:r>
    </w:p>
    <w:p w14:paraId="64CF5B3B" w14:textId="77777777" w:rsidR="00F970C9" w:rsidRPr="00EA5FA7" w:rsidRDefault="00F970C9" w:rsidP="0021095C">
      <w:pPr>
        <w:pStyle w:val="PL"/>
        <w:rPr>
          <w:rFonts w:eastAsia="SimSun"/>
          <w:snapToGrid w:val="0"/>
        </w:rPr>
      </w:pPr>
    </w:p>
    <w:p w14:paraId="01EBE48B" w14:textId="77777777" w:rsidR="00F970C9" w:rsidRPr="00EA5FA7" w:rsidRDefault="00F970C9" w:rsidP="0021095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1AB508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343C64EB"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0BF8661D" w14:textId="77777777" w:rsidR="00F970C9" w:rsidRPr="00EA5FA7" w:rsidRDefault="00F970C9" w:rsidP="0021095C">
      <w:pPr>
        <w:pStyle w:val="PL"/>
        <w:rPr>
          <w:rFonts w:eastAsia="SimSun"/>
          <w:snapToGrid w:val="0"/>
        </w:rPr>
      </w:pPr>
      <w:r w:rsidRPr="00EA5FA7">
        <w:rPr>
          <w:rFonts w:eastAsia="SimSun"/>
          <w:snapToGrid w:val="0"/>
        </w:rPr>
        <w:tab/>
        <w:t>...</w:t>
      </w:r>
    </w:p>
    <w:p w14:paraId="537218BC" w14:textId="77777777" w:rsidR="00F970C9" w:rsidRPr="00EA5FA7" w:rsidRDefault="00F970C9" w:rsidP="0021095C">
      <w:pPr>
        <w:pStyle w:val="PL"/>
        <w:rPr>
          <w:rFonts w:eastAsia="SimSun"/>
          <w:snapToGrid w:val="0"/>
        </w:rPr>
      </w:pPr>
      <w:r w:rsidRPr="00EA5FA7">
        <w:rPr>
          <w:rFonts w:eastAsia="SimSun"/>
          <w:snapToGrid w:val="0"/>
        </w:rPr>
        <w:t>}</w:t>
      </w:r>
    </w:p>
    <w:p w14:paraId="5B2BD8F5" w14:textId="77777777" w:rsidR="00F970C9" w:rsidRPr="00EA5FA7" w:rsidRDefault="00F970C9" w:rsidP="0021095C">
      <w:pPr>
        <w:pStyle w:val="PL"/>
        <w:rPr>
          <w:rFonts w:eastAsia="SimSun"/>
          <w:snapToGrid w:val="0"/>
        </w:rPr>
      </w:pPr>
    </w:p>
    <w:p w14:paraId="3C2F2817" w14:textId="77777777" w:rsidR="00F970C9" w:rsidRPr="00EA5FA7" w:rsidRDefault="00F970C9" w:rsidP="0021095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7821C235" w14:textId="77777777" w:rsidR="00F970C9" w:rsidRPr="00EA5FA7" w:rsidRDefault="00F970C9" w:rsidP="0021095C">
      <w:pPr>
        <w:pStyle w:val="PL"/>
        <w:rPr>
          <w:rFonts w:eastAsia="SimSun"/>
          <w:snapToGrid w:val="0"/>
        </w:rPr>
      </w:pPr>
      <w:r w:rsidRPr="00EA5FA7">
        <w:rPr>
          <w:rFonts w:eastAsia="SimSun"/>
          <w:snapToGrid w:val="0"/>
        </w:rPr>
        <w:tab/>
        <w:t>...</w:t>
      </w:r>
    </w:p>
    <w:p w14:paraId="422472E0" w14:textId="77777777" w:rsidR="00F970C9" w:rsidRPr="00EA5FA7" w:rsidRDefault="00F970C9" w:rsidP="0021095C">
      <w:pPr>
        <w:pStyle w:val="PL"/>
        <w:rPr>
          <w:rFonts w:eastAsia="SimSun"/>
          <w:snapToGrid w:val="0"/>
        </w:rPr>
      </w:pPr>
      <w:r w:rsidRPr="00EA5FA7">
        <w:rPr>
          <w:rFonts w:eastAsia="SimSun"/>
          <w:snapToGrid w:val="0"/>
        </w:rPr>
        <w:t>}</w:t>
      </w:r>
    </w:p>
    <w:p w14:paraId="0B57CC87" w14:textId="77777777" w:rsidR="00F970C9" w:rsidRPr="00EA5FA7" w:rsidRDefault="00F970C9" w:rsidP="0021095C">
      <w:pPr>
        <w:pStyle w:val="PL"/>
        <w:rPr>
          <w:rFonts w:eastAsia="SimSun"/>
          <w:snapToGrid w:val="0"/>
        </w:rPr>
      </w:pPr>
    </w:p>
    <w:p w14:paraId="424DFFA7" w14:textId="77777777" w:rsidR="00F970C9" w:rsidRPr="00EA5FA7" w:rsidRDefault="00F970C9" w:rsidP="0021095C">
      <w:pPr>
        <w:pStyle w:val="PL"/>
        <w:rPr>
          <w:rFonts w:eastAsia="SimSun"/>
          <w:snapToGrid w:val="0"/>
        </w:rPr>
      </w:pPr>
      <w:r w:rsidRPr="00EA5FA7">
        <w:rPr>
          <w:rFonts w:eastAsia="SimSun"/>
          <w:snapToGrid w:val="0"/>
        </w:rPr>
        <w:t>DRBs-Setup-Item ::= SEQUENCE {</w:t>
      </w:r>
    </w:p>
    <w:p w14:paraId="455594BE"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F38062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350EACC"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24C6BD9"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78D2589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89CB2E1" w14:textId="77777777" w:rsidR="00F970C9" w:rsidRPr="00EA5FA7" w:rsidRDefault="00F970C9" w:rsidP="0021095C">
      <w:pPr>
        <w:pStyle w:val="PL"/>
        <w:rPr>
          <w:rFonts w:eastAsia="SimSun"/>
          <w:snapToGrid w:val="0"/>
        </w:rPr>
      </w:pPr>
      <w:r w:rsidRPr="00EA5FA7">
        <w:rPr>
          <w:rFonts w:eastAsia="SimSun"/>
          <w:snapToGrid w:val="0"/>
        </w:rPr>
        <w:t>}</w:t>
      </w:r>
    </w:p>
    <w:p w14:paraId="6E87337C" w14:textId="77777777" w:rsidR="00F970C9" w:rsidRPr="00EA5FA7" w:rsidRDefault="00F970C9" w:rsidP="0021095C">
      <w:pPr>
        <w:pStyle w:val="PL"/>
        <w:rPr>
          <w:rFonts w:eastAsia="SimSun"/>
          <w:snapToGrid w:val="0"/>
        </w:rPr>
      </w:pPr>
    </w:p>
    <w:p w14:paraId="53CEFC67" w14:textId="77777777" w:rsidR="00F970C9" w:rsidRPr="00EA5FA7" w:rsidRDefault="00F970C9" w:rsidP="0021095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46B5EC09" w14:textId="77777777" w:rsidR="00E962DE" w:rsidRDefault="00495DA4" w:rsidP="00A73D91">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sidR="00E962DE">
        <w:rPr>
          <w:rFonts w:eastAsia="SimSun"/>
          <w:snapToGrid w:val="0"/>
        </w:rPr>
        <w:t>|</w:t>
      </w:r>
    </w:p>
    <w:p w14:paraId="4C2CEF55" w14:textId="77777777" w:rsidR="00E962DE" w:rsidRDefault="00E962DE" w:rsidP="00E962DE">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356814">
        <w:rPr>
          <w:snapToGrid w:val="0"/>
        </w:rPr>
        <w:t>,</w:t>
      </w:r>
    </w:p>
    <w:p w14:paraId="72E67674" w14:textId="77777777" w:rsidR="00F970C9" w:rsidRPr="00EA5FA7" w:rsidRDefault="00F970C9" w:rsidP="00E962DE">
      <w:pPr>
        <w:pStyle w:val="PL"/>
        <w:rPr>
          <w:rFonts w:eastAsia="SimSun"/>
          <w:snapToGrid w:val="0"/>
        </w:rPr>
      </w:pPr>
      <w:r w:rsidRPr="00EA5FA7">
        <w:rPr>
          <w:rFonts w:eastAsia="SimSun"/>
          <w:snapToGrid w:val="0"/>
        </w:rPr>
        <w:tab/>
        <w:t>...</w:t>
      </w:r>
    </w:p>
    <w:p w14:paraId="0E5B3389" w14:textId="77777777" w:rsidR="00F970C9" w:rsidRPr="00EA5FA7" w:rsidRDefault="00F970C9" w:rsidP="0021095C">
      <w:pPr>
        <w:pStyle w:val="PL"/>
        <w:rPr>
          <w:rFonts w:eastAsia="SimSun"/>
          <w:snapToGrid w:val="0"/>
        </w:rPr>
      </w:pPr>
      <w:r w:rsidRPr="00EA5FA7">
        <w:rPr>
          <w:rFonts w:eastAsia="SimSun"/>
          <w:snapToGrid w:val="0"/>
        </w:rPr>
        <w:t>}</w:t>
      </w:r>
    </w:p>
    <w:p w14:paraId="5BD4B7C1" w14:textId="77777777" w:rsidR="00F970C9" w:rsidRPr="00EA5FA7" w:rsidRDefault="00F970C9" w:rsidP="0021095C">
      <w:pPr>
        <w:pStyle w:val="PL"/>
        <w:rPr>
          <w:rFonts w:eastAsia="SimSun"/>
          <w:snapToGrid w:val="0"/>
        </w:rPr>
      </w:pPr>
    </w:p>
    <w:p w14:paraId="0A9A4EAB" w14:textId="77777777" w:rsidR="00F970C9" w:rsidRPr="00EA5FA7" w:rsidRDefault="00F970C9" w:rsidP="0021095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CC8AAA5"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476272"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2987578"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DDF766E"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50CF1AC6" w14:textId="77777777" w:rsidR="00F970C9" w:rsidRPr="00EA5FA7" w:rsidRDefault="00F970C9" w:rsidP="0021095C">
      <w:pPr>
        <w:pStyle w:val="PL"/>
        <w:rPr>
          <w:rFonts w:eastAsia="SimSun"/>
          <w:snapToGrid w:val="0"/>
        </w:rPr>
      </w:pPr>
      <w:r w:rsidRPr="00EA5FA7">
        <w:rPr>
          <w:rFonts w:eastAsia="SimSun"/>
          <w:snapToGrid w:val="0"/>
        </w:rPr>
        <w:tab/>
        <w:t>...</w:t>
      </w:r>
    </w:p>
    <w:p w14:paraId="3442FC57" w14:textId="77777777" w:rsidR="00F970C9" w:rsidRPr="00EA5FA7" w:rsidRDefault="00F970C9" w:rsidP="0021095C">
      <w:pPr>
        <w:pStyle w:val="PL"/>
        <w:rPr>
          <w:rFonts w:eastAsia="SimSun"/>
          <w:snapToGrid w:val="0"/>
        </w:rPr>
      </w:pPr>
      <w:r w:rsidRPr="00EA5FA7">
        <w:rPr>
          <w:rFonts w:eastAsia="SimSun"/>
          <w:snapToGrid w:val="0"/>
        </w:rPr>
        <w:t>}</w:t>
      </w:r>
    </w:p>
    <w:p w14:paraId="08D76A5A" w14:textId="77777777" w:rsidR="00F970C9" w:rsidRPr="00EA5FA7" w:rsidRDefault="00F970C9" w:rsidP="0021095C">
      <w:pPr>
        <w:pStyle w:val="PL"/>
        <w:rPr>
          <w:rFonts w:eastAsia="SimSun"/>
          <w:snapToGrid w:val="0"/>
        </w:rPr>
      </w:pPr>
    </w:p>
    <w:p w14:paraId="4B17C2E1" w14:textId="77777777" w:rsidR="00F970C9" w:rsidRPr="00EA5FA7" w:rsidRDefault="00F970C9" w:rsidP="0021095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699C16D0"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24242B0A" w14:textId="77777777" w:rsidR="00495DA4"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495DA4">
        <w:rPr>
          <w:rFonts w:eastAsia="SimSun"/>
          <w:snapToGrid w:val="0"/>
        </w:rPr>
        <w:t>,</w:t>
      </w:r>
    </w:p>
    <w:p w14:paraId="1A93F3AE" w14:textId="77777777" w:rsidR="00F970C9" w:rsidRPr="00EA5FA7" w:rsidRDefault="00F970C9" w:rsidP="0021095C">
      <w:pPr>
        <w:pStyle w:val="PL"/>
        <w:rPr>
          <w:rFonts w:eastAsia="SimSun"/>
          <w:snapToGrid w:val="0"/>
        </w:rPr>
      </w:pPr>
      <w:r w:rsidRPr="00EA5FA7">
        <w:rPr>
          <w:rFonts w:eastAsia="SimSun"/>
          <w:snapToGrid w:val="0"/>
        </w:rPr>
        <w:tab/>
        <w:t>...</w:t>
      </w:r>
    </w:p>
    <w:p w14:paraId="38F813E8" w14:textId="77777777" w:rsidR="00F970C9" w:rsidRPr="00EA5FA7" w:rsidRDefault="00F970C9" w:rsidP="0021095C">
      <w:pPr>
        <w:pStyle w:val="PL"/>
        <w:rPr>
          <w:rFonts w:eastAsia="SimSun"/>
          <w:snapToGrid w:val="0"/>
        </w:rPr>
      </w:pPr>
      <w:r w:rsidRPr="00EA5FA7">
        <w:rPr>
          <w:rFonts w:eastAsia="SimSun"/>
          <w:snapToGrid w:val="0"/>
        </w:rPr>
        <w:t>}</w:t>
      </w:r>
    </w:p>
    <w:p w14:paraId="20207FE1" w14:textId="77777777" w:rsidR="00F970C9" w:rsidRPr="00EA5FA7" w:rsidRDefault="00F970C9" w:rsidP="0021095C">
      <w:pPr>
        <w:pStyle w:val="PL"/>
        <w:rPr>
          <w:rFonts w:eastAsia="SimSun"/>
          <w:snapToGrid w:val="0"/>
        </w:rPr>
      </w:pPr>
    </w:p>
    <w:p w14:paraId="19D690FD" w14:textId="77777777" w:rsidR="00F970C9" w:rsidRPr="00EA5FA7" w:rsidRDefault="00F970C9" w:rsidP="0021095C">
      <w:pPr>
        <w:pStyle w:val="PL"/>
        <w:rPr>
          <w:rFonts w:eastAsia="SimSun"/>
          <w:snapToGrid w:val="0"/>
        </w:rPr>
      </w:pPr>
    </w:p>
    <w:p w14:paraId="578500DE" w14:textId="77777777" w:rsidR="00F970C9" w:rsidRPr="00EA5FA7" w:rsidRDefault="00F970C9" w:rsidP="0021095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47F1F04"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D5922D" w14:textId="77777777" w:rsidR="00F970C9" w:rsidRPr="00EA5FA7" w:rsidRDefault="00F970C9" w:rsidP="0021095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B55AB4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7097AD75" w14:textId="77777777" w:rsidR="00F970C9" w:rsidRPr="00EA5FA7" w:rsidRDefault="00F970C9" w:rsidP="0021095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5E66156"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230CF38" w14:textId="77777777" w:rsidR="00F970C9" w:rsidRPr="00EA5FA7" w:rsidRDefault="00F970C9" w:rsidP="0021095C">
      <w:pPr>
        <w:pStyle w:val="PL"/>
        <w:rPr>
          <w:rFonts w:eastAsia="SimSun"/>
          <w:snapToGrid w:val="0"/>
        </w:rPr>
      </w:pPr>
      <w:r w:rsidRPr="00EA5FA7">
        <w:rPr>
          <w:rFonts w:eastAsia="SimSun"/>
          <w:snapToGrid w:val="0"/>
        </w:rPr>
        <w:tab/>
        <w:t>...</w:t>
      </w:r>
    </w:p>
    <w:p w14:paraId="558A9346" w14:textId="77777777" w:rsidR="00F970C9" w:rsidRPr="00EA5FA7" w:rsidRDefault="00F970C9" w:rsidP="0021095C">
      <w:pPr>
        <w:pStyle w:val="PL"/>
        <w:rPr>
          <w:rFonts w:eastAsia="SimSun"/>
          <w:snapToGrid w:val="0"/>
        </w:rPr>
      </w:pPr>
      <w:r w:rsidRPr="00EA5FA7">
        <w:rPr>
          <w:rFonts w:eastAsia="SimSun"/>
          <w:snapToGrid w:val="0"/>
        </w:rPr>
        <w:t>}</w:t>
      </w:r>
    </w:p>
    <w:p w14:paraId="4040CF0E" w14:textId="77777777" w:rsidR="00F970C9" w:rsidRPr="00EA5FA7" w:rsidRDefault="00F970C9" w:rsidP="0021095C">
      <w:pPr>
        <w:pStyle w:val="PL"/>
        <w:rPr>
          <w:rFonts w:eastAsia="SimSun"/>
          <w:snapToGrid w:val="0"/>
        </w:rPr>
      </w:pPr>
    </w:p>
    <w:p w14:paraId="115411C6" w14:textId="77777777" w:rsidR="00F970C9" w:rsidRPr="00EA5FA7" w:rsidRDefault="00F970C9" w:rsidP="0021095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613A898E" w14:textId="77777777" w:rsidR="00F970C9" w:rsidRPr="00EA5FA7" w:rsidRDefault="00F970C9" w:rsidP="0021095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1DBC085F" w14:textId="77777777" w:rsidR="00F970C9" w:rsidRPr="00EA5FA7" w:rsidRDefault="00F970C9" w:rsidP="0021095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5199DAAF" w14:textId="77777777" w:rsidR="00F970C9" w:rsidRPr="00EA5FA7" w:rsidRDefault="00F970C9" w:rsidP="006468CE">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w:t>
      </w:r>
      <w:r w:rsidRPr="00EA5FA7">
        <w:rPr>
          <w:snapToGrid w:val="0"/>
        </w:rPr>
        <w:t>|</w:t>
      </w:r>
    </w:p>
    <w:p w14:paraId="166751EE" w14:textId="77777777" w:rsidR="00F970C9" w:rsidRPr="00EA5FA7" w:rsidRDefault="00F970C9" w:rsidP="006468CE">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14BECF96" w14:textId="77777777" w:rsidR="00F970C9" w:rsidRPr="00EA5FA7" w:rsidRDefault="00F970C9" w:rsidP="002729EE">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772E62D7" w14:textId="77777777" w:rsidR="00F970C9" w:rsidRPr="00EA5FA7" w:rsidRDefault="00F970C9" w:rsidP="002729EE">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4992B888" w14:textId="77777777" w:rsidR="00495DA4" w:rsidRPr="00495DA4" w:rsidRDefault="00F970C9" w:rsidP="00495DA4">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r w:rsidR="00495DA4" w:rsidRPr="00495DA4">
        <w:rPr>
          <w:noProof w:val="0"/>
          <w:snapToGrid w:val="0"/>
        </w:rPr>
        <w:t>|</w:t>
      </w:r>
    </w:p>
    <w:p w14:paraId="1CBE1EF0" w14:textId="77777777" w:rsidR="00495DA4" w:rsidRPr="00495DA4" w:rsidRDefault="00495DA4" w:rsidP="00495DA4">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4B59562" w14:textId="77777777" w:rsidR="004B241E" w:rsidRPr="00495DA4" w:rsidRDefault="00495DA4" w:rsidP="004B241E">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sidR="00F728B6">
        <w:rPr>
          <w:noProof w:val="0"/>
          <w:snapToGrid w:val="0"/>
        </w:rPr>
        <w:tab/>
      </w:r>
      <w:r w:rsidR="00F728B6">
        <w:rPr>
          <w:noProof w:val="0"/>
          <w:snapToGrid w:val="0"/>
        </w:rPr>
        <w:tab/>
      </w:r>
      <w:r w:rsidR="00F728B6">
        <w:rPr>
          <w:noProof w:val="0"/>
          <w:snapToGrid w:val="0"/>
        </w:rPr>
        <w:tab/>
      </w:r>
      <w:r w:rsidR="00F728B6">
        <w:rPr>
          <w:noProof w:val="0"/>
          <w:snapToGrid w:val="0"/>
        </w:rPr>
        <w:tab/>
      </w:r>
      <w:r w:rsidRPr="00495DA4">
        <w:rPr>
          <w:noProof w:val="0"/>
          <w:snapToGrid w:val="0"/>
        </w:rPr>
        <w:t>PRESENCE optional}</w:t>
      </w:r>
      <w:r w:rsidR="004B241E" w:rsidRPr="00495DA4">
        <w:rPr>
          <w:noProof w:val="0"/>
          <w:snapToGrid w:val="0"/>
        </w:rPr>
        <w:t>|</w:t>
      </w:r>
    </w:p>
    <w:p w14:paraId="0530B349" w14:textId="77777777" w:rsidR="00260C33" w:rsidRDefault="004B241E" w:rsidP="00260C33">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00260C33">
        <w:rPr>
          <w:noProof w:val="0"/>
          <w:snapToGrid w:val="0"/>
        </w:rPr>
        <w:t>|</w:t>
      </w:r>
    </w:p>
    <w:p w14:paraId="385AB377" w14:textId="45EC04ED" w:rsidR="00F970C9" w:rsidRPr="00EA5FA7" w:rsidRDefault="00260C33" w:rsidP="00260C33">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sidR="004D3758">
        <w:rPr>
          <w:snapToGrid w:val="0"/>
        </w:rPr>
        <w:tab/>
      </w:r>
      <w:r w:rsidR="004D3758">
        <w:rPr>
          <w:snapToGrid w:val="0"/>
        </w:rPr>
        <w:tab/>
      </w:r>
      <w:r w:rsidR="004D3758">
        <w:rPr>
          <w:snapToGrid w:val="0"/>
        </w:rPr>
        <w:tab/>
      </w:r>
      <w:r>
        <w:rPr>
          <w:snapToGrid w:val="0"/>
        </w:rPr>
        <w:t>PRESENCE optional }</w:t>
      </w:r>
      <w:r w:rsidR="00F970C9" w:rsidRPr="00EA5FA7">
        <w:rPr>
          <w:noProof w:val="0"/>
          <w:snapToGrid w:val="0"/>
        </w:rPr>
        <w:t>,</w:t>
      </w:r>
    </w:p>
    <w:p w14:paraId="0AA39BB3" w14:textId="77777777" w:rsidR="00F970C9" w:rsidRPr="00EA5FA7" w:rsidRDefault="00F970C9" w:rsidP="0021095C">
      <w:pPr>
        <w:pStyle w:val="PL"/>
        <w:rPr>
          <w:rFonts w:eastAsia="SimSun"/>
          <w:snapToGrid w:val="0"/>
        </w:rPr>
      </w:pPr>
      <w:r w:rsidRPr="00EA5FA7">
        <w:rPr>
          <w:rFonts w:eastAsia="SimSun"/>
          <w:snapToGrid w:val="0"/>
        </w:rPr>
        <w:tab/>
        <w:t>...</w:t>
      </w:r>
    </w:p>
    <w:p w14:paraId="4198CFBC" w14:textId="77777777" w:rsidR="00F970C9" w:rsidRPr="00EA5FA7" w:rsidRDefault="00F970C9" w:rsidP="0021095C">
      <w:pPr>
        <w:pStyle w:val="PL"/>
        <w:rPr>
          <w:rFonts w:eastAsia="SimSun"/>
          <w:snapToGrid w:val="0"/>
        </w:rPr>
      </w:pPr>
      <w:r w:rsidRPr="00EA5FA7">
        <w:rPr>
          <w:rFonts w:eastAsia="SimSun"/>
          <w:snapToGrid w:val="0"/>
        </w:rPr>
        <w:t>}</w:t>
      </w:r>
    </w:p>
    <w:p w14:paraId="1E66317F" w14:textId="77777777" w:rsidR="00F970C9" w:rsidRPr="00EA5FA7" w:rsidRDefault="00F970C9" w:rsidP="0021095C">
      <w:pPr>
        <w:pStyle w:val="PL"/>
        <w:rPr>
          <w:rFonts w:eastAsia="SimSun"/>
          <w:snapToGrid w:val="0"/>
        </w:rPr>
      </w:pPr>
    </w:p>
    <w:p w14:paraId="51859294" w14:textId="77777777" w:rsidR="00F970C9" w:rsidRPr="00EA5FA7" w:rsidRDefault="00F970C9" w:rsidP="0021095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C550F8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3640BC9A"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6C9039A2" w14:textId="77777777" w:rsidR="00F970C9" w:rsidRPr="00EA5FA7" w:rsidRDefault="00F970C9" w:rsidP="0021095C">
      <w:pPr>
        <w:pStyle w:val="PL"/>
        <w:rPr>
          <w:rFonts w:eastAsia="SimSun"/>
          <w:snapToGrid w:val="0"/>
        </w:rPr>
      </w:pPr>
      <w:r w:rsidRPr="00EA5FA7">
        <w:rPr>
          <w:rFonts w:eastAsia="SimSun"/>
          <w:snapToGrid w:val="0"/>
        </w:rPr>
        <w:tab/>
        <w:t>...</w:t>
      </w:r>
    </w:p>
    <w:p w14:paraId="73FFE5F2" w14:textId="77777777" w:rsidR="00F970C9" w:rsidRPr="00EA5FA7" w:rsidRDefault="00F970C9" w:rsidP="0021095C">
      <w:pPr>
        <w:pStyle w:val="PL"/>
        <w:rPr>
          <w:rFonts w:eastAsia="SimSun"/>
          <w:snapToGrid w:val="0"/>
        </w:rPr>
      </w:pPr>
      <w:r w:rsidRPr="00EA5FA7">
        <w:rPr>
          <w:rFonts w:eastAsia="SimSun"/>
          <w:snapToGrid w:val="0"/>
        </w:rPr>
        <w:t>}</w:t>
      </w:r>
    </w:p>
    <w:p w14:paraId="3B257CE9" w14:textId="77777777" w:rsidR="00F970C9" w:rsidRPr="00EA5FA7" w:rsidRDefault="00F970C9" w:rsidP="0021095C">
      <w:pPr>
        <w:pStyle w:val="PL"/>
        <w:rPr>
          <w:rFonts w:eastAsia="SimSun"/>
          <w:snapToGrid w:val="0"/>
        </w:rPr>
      </w:pPr>
    </w:p>
    <w:p w14:paraId="2835C432" w14:textId="77777777" w:rsidR="00F970C9" w:rsidRPr="00EA5FA7" w:rsidRDefault="00F970C9" w:rsidP="0021095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1B48BEE" w14:textId="77777777" w:rsidR="00F970C9" w:rsidRPr="00EA5FA7" w:rsidRDefault="00F970C9" w:rsidP="0021095C">
      <w:pPr>
        <w:pStyle w:val="PL"/>
        <w:rPr>
          <w:rFonts w:eastAsia="SimSun"/>
          <w:snapToGrid w:val="0"/>
        </w:rPr>
      </w:pPr>
      <w:r w:rsidRPr="00EA5FA7">
        <w:rPr>
          <w:rFonts w:eastAsia="SimSun"/>
          <w:snapToGrid w:val="0"/>
        </w:rPr>
        <w:tab/>
        <w:t>...</w:t>
      </w:r>
    </w:p>
    <w:p w14:paraId="7668F429" w14:textId="77777777" w:rsidR="00F970C9" w:rsidRPr="00EA5FA7" w:rsidRDefault="00F970C9" w:rsidP="0021095C">
      <w:pPr>
        <w:pStyle w:val="PL"/>
        <w:rPr>
          <w:rFonts w:eastAsia="SimSun"/>
          <w:snapToGrid w:val="0"/>
        </w:rPr>
      </w:pPr>
      <w:r w:rsidRPr="00EA5FA7">
        <w:rPr>
          <w:rFonts w:eastAsia="SimSun"/>
          <w:snapToGrid w:val="0"/>
        </w:rPr>
        <w:t>}</w:t>
      </w:r>
    </w:p>
    <w:p w14:paraId="336BCCC5" w14:textId="77777777" w:rsidR="00F970C9" w:rsidRPr="00EA5FA7" w:rsidRDefault="00F970C9" w:rsidP="0021095C">
      <w:pPr>
        <w:pStyle w:val="PL"/>
        <w:rPr>
          <w:rFonts w:eastAsia="SimSun"/>
          <w:snapToGrid w:val="0"/>
        </w:rPr>
      </w:pPr>
    </w:p>
    <w:p w14:paraId="499B6F6B" w14:textId="77777777" w:rsidR="00F970C9" w:rsidRPr="00EA5FA7" w:rsidRDefault="00F970C9" w:rsidP="0021095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B0E2B25"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9A0B07"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5A5C443"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3672B71" w14:textId="77777777" w:rsidR="00F970C9" w:rsidRPr="00EA5FA7" w:rsidRDefault="00F970C9" w:rsidP="0021095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27FA2D26"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3A2CCE4"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79B289C"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671C415" w14:textId="77777777" w:rsidR="00F970C9" w:rsidRPr="00EA5FA7" w:rsidRDefault="00F970C9" w:rsidP="0021095C">
      <w:pPr>
        <w:pStyle w:val="PL"/>
        <w:rPr>
          <w:rFonts w:eastAsia="SimSun"/>
          <w:snapToGrid w:val="0"/>
        </w:rPr>
      </w:pPr>
      <w:r w:rsidRPr="00EA5FA7">
        <w:rPr>
          <w:rFonts w:eastAsia="SimSun"/>
          <w:snapToGrid w:val="0"/>
        </w:rPr>
        <w:tab/>
        <w:t>...</w:t>
      </w:r>
    </w:p>
    <w:p w14:paraId="057C4A8D" w14:textId="77777777" w:rsidR="00F970C9" w:rsidRPr="00EA5FA7" w:rsidRDefault="00F970C9" w:rsidP="0021095C">
      <w:pPr>
        <w:pStyle w:val="PL"/>
        <w:rPr>
          <w:rFonts w:eastAsia="SimSun"/>
          <w:snapToGrid w:val="0"/>
        </w:rPr>
      </w:pPr>
      <w:r w:rsidRPr="00EA5FA7">
        <w:rPr>
          <w:rFonts w:eastAsia="SimSun"/>
          <w:snapToGrid w:val="0"/>
        </w:rPr>
        <w:t>}</w:t>
      </w:r>
    </w:p>
    <w:p w14:paraId="0C44AC83" w14:textId="77777777" w:rsidR="00F970C9" w:rsidRPr="00EA5FA7" w:rsidRDefault="00F970C9" w:rsidP="0021095C">
      <w:pPr>
        <w:pStyle w:val="PL"/>
        <w:rPr>
          <w:rFonts w:eastAsia="SimSun"/>
          <w:snapToGrid w:val="0"/>
        </w:rPr>
      </w:pPr>
    </w:p>
    <w:p w14:paraId="419AD44A" w14:textId="77777777" w:rsidR="00F970C9" w:rsidRPr="00EA5FA7" w:rsidRDefault="00F970C9" w:rsidP="0021095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BCEE549"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7B3F0984"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3C5D11A7"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mandatory }</w:t>
      </w:r>
      <w:r w:rsidRPr="00EA5FA7">
        <w:rPr>
          <w:snapToGrid w:val="0"/>
          <w:lang w:eastAsia="zh-CN"/>
        </w:rPr>
        <w:t>|</w:t>
      </w:r>
    </w:p>
    <w:p w14:paraId="597B0184"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5EF61A97" w14:textId="77777777" w:rsidR="007C7876" w:rsidRDefault="00495DA4" w:rsidP="007C7876">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007C7876">
        <w:rPr>
          <w:rFonts w:eastAsia="SimSun"/>
          <w:snapToGrid w:val="0"/>
        </w:rPr>
        <w:t>|</w:t>
      </w:r>
    </w:p>
    <w:p w14:paraId="2266F371" w14:textId="311F5C52" w:rsidR="00057F50" w:rsidRDefault="007C7876" w:rsidP="009E6EC2">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00057F50">
        <w:rPr>
          <w:snapToGrid w:val="0"/>
        </w:rPr>
        <w:t>|</w:t>
      </w:r>
    </w:p>
    <w:p w14:paraId="6295EEB2" w14:textId="3D10D03F" w:rsidR="00F970C9" w:rsidRPr="00EA5FA7" w:rsidRDefault="00057F50" w:rsidP="00BC7959">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sidR="004D3758">
        <w:rPr>
          <w:snapToGrid w:val="0"/>
        </w:rPr>
        <w:tab/>
      </w:r>
      <w:r w:rsidRPr="00A832E8">
        <w:rPr>
          <w:snapToGrid w:val="0"/>
        </w:rPr>
        <w:t>PRESENCE optional }</w:t>
      </w:r>
      <w:r w:rsidR="00F970C9" w:rsidRPr="00EA5FA7">
        <w:rPr>
          <w:snapToGrid w:val="0"/>
        </w:rPr>
        <w:t>,</w:t>
      </w:r>
    </w:p>
    <w:p w14:paraId="2CF308CB" w14:textId="77777777" w:rsidR="00F970C9" w:rsidRPr="00EA5FA7" w:rsidRDefault="00F970C9" w:rsidP="0021095C">
      <w:pPr>
        <w:pStyle w:val="PL"/>
        <w:rPr>
          <w:rFonts w:eastAsia="SimSun"/>
          <w:snapToGrid w:val="0"/>
        </w:rPr>
      </w:pPr>
      <w:r w:rsidRPr="00EA5FA7">
        <w:rPr>
          <w:rFonts w:eastAsia="SimSun"/>
          <w:snapToGrid w:val="0"/>
        </w:rPr>
        <w:tab/>
        <w:t>...</w:t>
      </w:r>
    </w:p>
    <w:p w14:paraId="02A51D54" w14:textId="77777777" w:rsidR="00F970C9" w:rsidRPr="00EA5FA7" w:rsidRDefault="00F970C9" w:rsidP="0021095C">
      <w:pPr>
        <w:pStyle w:val="PL"/>
        <w:rPr>
          <w:rFonts w:eastAsia="SimSun"/>
          <w:snapToGrid w:val="0"/>
        </w:rPr>
      </w:pPr>
      <w:r w:rsidRPr="00EA5FA7">
        <w:rPr>
          <w:rFonts w:eastAsia="SimSun"/>
          <w:snapToGrid w:val="0"/>
        </w:rPr>
        <w:t>}</w:t>
      </w:r>
    </w:p>
    <w:p w14:paraId="1362E13B" w14:textId="77777777" w:rsidR="00F970C9" w:rsidRPr="00EA5FA7" w:rsidRDefault="00F970C9" w:rsidP="0021095C">
      <w:pPr>
        <w:pStyle w:val="PL"/>
        <w:rPr>
          <w:rFonts w:eastAsia="SimSun"/>
          <w:snapToGrid w:val="0"/>
        </w:rPr>
      </w:pPr>
    </w:p>
    <w:p w14:paraId="53675360" w14:textId="77777777" w:rsidR="00F970C9" w:rsidRPr="00EA5FA7" w:rsidRDefault="00F970C9" w:rsidP="0021095C">
      <w:pPr>
        <w:pStyle w:val="PL"/>
        <w:rPr>
          <w:rFonts w:eastAsia="SimSun"/>
          <w:snapToGrid w:val="0"/>
        </w:rPr>
      </w:pPr>
    </w:p>
    <w:p w14:paraId="3DF66A88" w14:textId="77777777" w:rsidR="00F970C9" w:rsidRPr="00EA5FA7" w:rsidRDefault="00F970C9" w:rsidP="0021095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161C96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F77969C"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9D9A89F"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2E26E6AE" w14:textId="77777777" w:rsidR="00F970C9" w:rsidRPr="00EA5FA7" w:rsidRDefault="00F970C9" w:rsidP="002B311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256C720F"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6082EA"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2D8B2034" w14:textId="77777777" w:rsidR="00F970C9" w:rsidRPr="00EA5FA7" w:rsidRDefault="00F970C9" w:rsidP="002B311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4D5F3286" w14:textId="77777777" w:rsidR="00F970C9" w:rsidRPr="00EA5FA7" w:rsidRDefault="00F970C9" w:rsidP="0021095C">
      <w:pPr>
        <w:pStyle w:val="PL"/>
        <w:rPr>
          <w:rFonts w:eastAsia="SimSun"/>
          <w:snapToGrid w:val="0"/>
        </w:rPr>
      </w:pPr>
      <w:r w:rsidRPr="00EA5FA7">
        <w:rPr>
          <w:rFonts w:eastAsia="SimSun"/>
          <w:snapToGrid w:val="0"/>
        </w:rPr>
        <w:tab/>
        <w:t>...</w:t>
      </w:r>
    </w:p>
    <w:p w14:paraId="58220B08" w14:textId="77777777" w:rsidR="00F970C9" w:rsidRPr="00EA5FA7" w:rsidRDefault="00F970C9" w:rsidP="0021095C">
      <w:pPr>
        <w:pStyle w:val="PL"/>
        <w:rPr>
          <w:rFonts w:eastAsia="SimSun"/>
          <w:snapToGrid w:val="0"/>
        </w:rPr>
      </w:pPr>
      <w:r w:rsidRPr="00EA5FA7">
        <w:rPr>
          <w:rFonts w:eastAsia="SimSun"/>
          <w:snapToGrid w:val="0"/>
        </w:rPr>
        <w:t>}</w:t>
      </w:r>
    </w:p>
    <w:p w14:paraId="2D0E0F45" w14:textId="77777777" w:rsidR="00F970C9" w:rsidRPr="00EA5FA7" w:rsidRDefault="00F970C9" w:rsidP="0021095C">
      <w:pPr>
        <w:pStyle w:val="PL"/>
        <w:rPr>
          <w:rFonts w:eastAsia="SimSun"/>
          <w:snapToGrid w:val="0"/>
        </w:rPr>
      </w:pPr>
    </w:p>
    <w:p w14:paraId="0F6C89FC" w14:textId="77777777" w:rsidR="00F970C9" w:rsidRPr="00EA5FA7" w:rsidRDefault="00F970C9" w:rsidP="0021095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1F639B3"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6E1067DC"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066D48FA"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29956195"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62CD64E6" w14:textId="77777777" w:rsidR="00495DA4" w:rsidRPr="00495DA4" w:rsidRDefault="00495DA4" w:rsidP="00495DA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7CA4A83D" w14:textId="77777777" w:rsidR="00260C33" w:rsidRDefault="00495DA4" w:rsidP="00260C33">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sidR="00F728B6">
        <w:rPr>
          <w:snapToGrid w:val="0"/>
        </w:rPr>
        <w:tab/>
      </w:r>
      <w:r w:rsidRPr="00495DA4">
        <w:rPr>
          <w:snapToGrid w:val="0"/>
        </w:rPr>
        <w:t>PRESENCE optional}</w:t>
      </w:r>
      <w:r w:rsidR="00260C33">
        <w:rPr>
          <w:snapToGrid w:val="0"/>
        </w:rPr>
        <w:t>|</w:t>
      </w:r>
    </w:p>
    <w:p w14:paraId="53D72073" w14:textId="4AF1C160" w:rsidR="00F970C9" w:rsidRPr="00EA5FA7" w:rsidRDefault="00260C33" w:rsidP="00260C33">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sidR="004D3758">
        <w:rPr>
          <w:snapToGrid w:val="0"/>
        </w:rPr>
        <w:tab/>
      </w:r>
      <w:r w:rsidR="004D3758">
        <w:rPr>
          <w:snapToGrid w:val="0"/>
        </w:rPr>
        <w:tab/>
      </w:r>
      <w:r>
        <w:rPr>
          <w:snapToGrid w:val="0"/>
        </w:rPr>
        <w:t>PRESENCE optional }</w:t>
      </w:r>
      <w:r w:rsidR="00F970C9" w:rsidRPr="00EA5FA7">
        <w:rPr>
          <w:snapToGrid w:val="0"/>
        </w:rPr>
        <w:t>,</w:t>
      </w:r>
    </w:p>
    <w:p w14:paraId="7F04B204" w14:textId="77777777" w:rsidR="00F970C9" w:rsidRPr="00EA5FA7" w:rsidRDefault="00F970C9" w:rsidP="0021095C">
      <w:pPr>
        <w:pStyle w:val="PL"/>
        <w:rPr>
          <w:rFonts w:eastAsia="SimSun"/>
          <w:snapToGrid w:val="0"/>
        </w:rPr>
      </w:pPr>
      <w:r w:rsidRPr="00EA5FA7">
        <w:rPr>
          <w:rFonts w:eastAsia="SimSun"/>
          <w:snapToGrid w:val="0"/>
        </w:rPr>
        <w:tab/>
        <w:t>...</w:t>
      </w:r>
    </w:p>
    <w:p w14:paraId="722E4646" w14:textId="77777777" w:rsidR="00F970C9" w:rsidRPr="00EA5FA7" w:rsidRDefault="00F970C9" w:rsidP="0021095C">
      <w:pPr>
        <w:pStyle w:val="PL"/>
        <w:rPr>
          <w:rFonts w:eastAsia="SimSun"/>
          <w:snapToGrid w:val="0"/>
        </w:rPr>
      </w:pPr>
      <w:r w:rsidRPr="00EA5FA7">
        <w:rPr>
          <w:rFonts w:eastAsia="SimSun"/>
          <w:snapToGrid w:val="0"/>
        </w:rPr>
        <w:t>}</w:t>
      </w:r>
    </w:p>
    <w:p w14:paraId="744AF153" w14:textId="77777777" w:rsidR="00F970C9" w:rsidRPr="00EA5FA7" w:rsidRDefault="00F970C9" w:rsidP="00F27EA6">
      <w:pPr>
        <w:pStyle w:val="PL"/>
        <w:rPr>
          <w:noProof w:val="0"/>
          <w:snapToGrid w:val="0"/>
        </w:rPr>
      </w:pPr>
    </w:p>
    <w:p w14:paraId="7A18EDC4" w14:textId="77777777" w:rsidR="00F970C9" w:rsidRPr="00EA5FA7" w:rsidRDefault="00F970C9" w:rsidP="00F27EA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296678B5" w14:textId="77777777" w:rsidR="00F970C9" w:rsidRPr="00EA5FA7" w:rsidRDefault="00F970C9" w:rsidP="00F27EA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B317F02"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4E265F7"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C6E8055" w14:textId="77777777" w:rsidR="00F970C9" w:rsidRPr="00EA5FA7" w:rsidRDefault="00F970C9" w:rsidP="004F40B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63E2148" w14:textId="77777777" w:rsidR="00F970C9" w:rsidRPr="00EA5FA7" w:rsidRDefault="00F970C9" w:rsidP="004F40B5">
      <w:pPr>
        <w:pStyle w:val="PL"/>
        <w:rPr>
          <w:noProof w:val="0"/>
          <w:snapToGrid w:val="0"/>
        </w:rPr>
      </w:pPr>
      <w:r w:rsidRPr="00EA5FA7">
        <w:rPr>
          <w:noProof w:val="0"/>
          <w:snapToGrid w:val="0"/>
        </w:rPr>
        <w:tab/>
        <w:t>...</w:t>
      </w:r>
    </w:p>
    <w:p w14:paraId="588FB048" w14:textId="77777777" w:rsidR="00F970C9" w:rsidRPr="00EA5FA7" w:rsidRDefault="00F970C9" w:rsidP="004F40B5">
      <w:pPr>
        <w:pStyle w:val="PL"/>
        <w:rPr>
          <w:noProof w:val="0"/>
          <w:snapToGrid w:val="0"/>
        </w:rPr>
      </w:pPr>
      <w:r w:rsidRPr="00EA5FA7">
        <w:rPr>
          <w:noProof w:val="0"/>
          <w:snapToGrid w:val="0"/>
        </w:rPr>
        <w:t>}</w:t>
      </w:r>
    </w:p>
    <w:p w14:paraId="1B6A8DEE" w14:textId="77777777" w:rsidR="00F970C9" w:rsidRPr="00EA5FA7" w:rsidRDefault="00F970C9" w:rsidP="004F40B5">
      <w:pPr>
        <w:pStyle w:val="PL"/>
        <w:rPr>
          <w:noProof w:val="0"/>
          <w:snapToGrid w:val="0"/>
        </w:rPr>
      </w:pPr>
    </w:p>
    <w:p w14:paraId="61D399C8" w14:textId="77777777" w:rsidR="00F970C9" w:rsidRPr="00EA5FA7" w:rsidRDefault="00F970C9" w:rsidP="004F40B5">
      <w:pPr>
        <w:pStyle w:val="PL"/>
        <w:rPr>
          <w:noProof w:val="0"/>
          <w:snapToGrid w:val="0"/>
        </w:rPr>
      </w:pPr>
      <w:r w:rsidRPr="00EA5FA7">
        <w:rPr>
          <w:noProof w:val="0"/>
          <w:snapToGrid w:val="0"/>
        </w:rPr>
        <w:t>DRXCycle-ExtIEs F1AP-PROTOCOL-EXTENSION ::= {</w:t>
      </w:r>
    </w:p>
    <w:p w14:paraId="0DBF81F3" w14:textId="77777777" w:rsidR="00F970C9" w:rsidRPr="00EA5FA7" w:rsidRDefault="00F970C9" w:rsidP="004F40B5">
      <w:pPr>
        <w:pStyle w:val="PL"/>
        <w:rPr>
          <w:noProof w:val="0"/>
          <w:snapToGrid w:val="0"/>
        </w:rPr>
      </w:pPr>
      <w:r w:rsidRPr="00EA5FA7">
        <w:rPr>
          <w:noProof w:val="0"/>
          <w:snapToGrid w:val="0"/>
        </w:rPr>
        <w:tab/>
        <w:t>...</w:t>
      </w:r>
    </w:p>
    <w:p w14:paraId="06E8F729" w14:textId="77777777" w:rsidR="00F970C9" w:rsidRPr="00EA5FA7" w:rsidRDefault="00F970C9" w:rsidP="00BC2C3C">
      <w:pPr>
        <w:pStyle w:val="PL"/>
        <w:rPr>
          <w:noProof w:val="0"/>
          <w:snapToGrid w:val="0"/>
        </w:rPr>
      </w:pPr>
      <w:r w:rsidRPr="00EA5FA7">
        <w:rPr>
          <w:noProof w:val="0"/>
          <w:snapToGrid w:val="0"/>
        </w:rPr>
        <w:t>}</w:t>
      </w:r>
    </w:p>
    <w:p w14:paraId="325E95FE" w14:textId="77777777" w:rsidR="00F970C9" w:rsidRPr="00EA5FA7" w:rsidRDefault="00F970C9" w:rsidP="00EC478A">
      <w:pPr>
        <w:pStyle w:val="PL"/>
        <w:rPr>
          <w:snapToGrid w:val="0"/>
        </w:rPr>
      </w:pPr>
    </w:p>
    <w:p w14:paraId="71AD10A8" w14:textId="77777777" w:rsidR="00F970C9" w:rsidRPr="00EA5FA7" w:rsidRDefault="00F970C9" w:rsidP="00EC478A">
      <w:pPr>
        <w:pStyle w:val="PL"/>
        <w:rPr>
          <w:snapToGrid w:val="0"/>
        </w:rPr>
      </w:pPr>
      <w:r w:rsidRPr="00EA5FA7">
        <w:rPr>
          <w:snapToGrid w:val="0"/>
        </w:rPr>
        <w:t>DRX-Config ::= OCTET STRING</w:t>
      </w:r>
    </w:p>
    <w:p w14:paraId="1764DFA4" w14:textId="77777777" w:rsidR="00F970C9" w:rsidRPr="00EA5FA7" w:rsidRDefault="00F970C9" w:rsidP="00EC478A">
      <w:pPr>
        <w:pStyle w:val="PL"/>
        <w:rPr>
          <w:snapToGrid w:val="0"/>
        </w:rPr>
      </w:pPr>
    </w:p>
    <w:p w14:paraId="13E44B8E" w14:textId="77777777" w:rsidR="00F970C9" w:rsidRPr="00EA5FA7" w:rsidRDefault="00F970C9" w:rsidP="00EC478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38334A2C" w14:textId="77777777" w:rsidR="00F970C9" w:rsidRPr="00EA5FA7" w:rsidRDefault="00F970C9" w:rsidP="00BC2C3C">
      <w:pPr>
        <w:pStyle w:val="PL"/>
        <w:rPr>
          <w:noProof w:val="0"/>
          <w:snapToGrid w:val="0"/>
        </w:rPr>
      </w:pPr>
    </w:p>
    <w:p w14:paraId="22B14DAE" w14:textId="77777777" w:rsidR="00F970C9" w:rsidRPr="00EA5FA7" w:rsidRDefault="00F970C9" w:rsidP="00BC2C3C">
      <w:pPr>
        <w:pStyle w:val="PL"/>
        <w:rPr>
          <w:noProof w:val="0"/>
          <w:snapToGrid w:val="0"/>
        </w:rPr>
      </w:pPr>
      <w:r w:rsidRPr="00EA5FA7">
        <w:rPr>
          <w:noProof w:val="0"/>
          <w:snapToGrid w:val="0"/>
        </w:rPr>
        <w:t>DRX-LongCycleStartOffset ::= INTEGER (0..10239)</w:t>
      </w:r>
    </w:p>
    <w:p w14:paraId="06FDE1EF" w14:textId="77777777" w:rsidR="00F970C9" w:rsidRDefault="00F970C9" w:rsidP="00BC2C3C">
      <w:pPr>
        <w:pStyle w:val="PL"/>
        <w:rPr>
          <w:noProof w:val="0"/>
          <w:snapToGrid w:val="0"/>
        </w:rPr>
      </w:pPr>
    </w:p>
    <w:p w14:paraId="54D13982" w14:textId="77777777" w:rsidR="00A55ED4" w:rsidRPr="00A55ED4" w:rsidRDefault="00A55ED4" w:rsidP="00A55ED4">
      <w:pPr>
        <w:pStyle w:val="PL"/>
        <w:rPr>
          <w:noProof w:val="0"/>
          <w:snapToGrid w:val="0"/>
        </w:rPr>
      </w:pPr>
      <w:r w:rsidRPr="00A55ED4">
        <w:rPr>
          <w:noProof w:val="0"/>
          <w:snapToGrid w:val="0"/>
        </w:rPr>
        <w:t>DSInformationList ::= SEQUENCE (SIZE(0..maxnoofDSInfo)) OF DSCP</w:t>
      </w:r>
    </w:p>
    <w:p w14:paraId="79980617" w14:textId="77777777" w:rsidR="00A55ED4" w:rsidRPr="00A55ED4" w:rsidRDefault="00A55ED4" w:rsidP="00A55ED4">
      <w:pPr>
        <w:pStyle w:val="PL"/>
        <w:rPr>
          <w:noProof w:val="0"/>
          <w:snapToGrid w:val="0"/>
        </w:rPr>
      </w:pPr>
    </w:p>
    <w:p w14:paraId="582EA6B3" w14:textId="77777777" w:rsidR="00A55ED4" w:rsidRDefault="00A55ED4" w:rsidP="00A55ED4">
      <w:pPr>
        <w:pStyle w:val="PL"/>
        <w:rPr>
          <w:noProof w:val="0"/>
          <w:snapToGrid w:val="0"/>
        </w:rPr>
      </w:pPr>
      <w:r w:rsidRPr="00A55ED4">
        <w:rPr>
          <w:noProof w:val="0"/>
          <w:snapToGrid w:val="0"/>
        </w:rPr>
        <w:t>DSCP ::= BIT STRING (SIZE (6))</w:t>
      </w:r>
    </w:p>
    <w:p w14:paraId="10BE1518" w14:textId="77777777" w:rsidR="00A55ED4" w:rsidRPr="00EA5FA7" w:rsidRDefault="00A55ED4" w:rsidP="00A55ED4">
      <w:pPr>
        <w:pStyle w:val="PL"/>
        <w:rPr>
          <w:noProof w:val="0"/>
          <w:snapToGrid w:val="0"/>
        </w:rPr>
      </w:pPr>
    </w:p>
    <w:p w14:paraId="673BFB0E" w14:textId="77777777" w:rsidR="00F970C9" w:rsidRPr="00EA5FA7" w:rsidRDefault="00F970C9" w:rsidP="00BC2C3C">
      <w:pPr>
        <w:pStyle w:val="PL"/>
        <w:rPr>
          <w:noProof w:val="0"/>
          <w:snapToGrid w:val="0"/>
        </w:rPr>
      </w:pPr>
      <w:r w:rsidRPr="00EA5FA7">
        <w:rPr>
          <w:noProof w:val="0"/>
          <w:snapToGrid w:val="0"/>
        </w:rPr>
        <w:t>DUtoCURRCContainer ::= OCTET STRING</w:t>
      </w:r>
    </w:p>
    <w:p w14:paraId="031B30EA" w14:textId="77777777" w:rsidR="00F970C9" w:rsidRPr="00EA5FA7" w:rsidRDefault="00F970C9" w:rsidP="00BC2C3C">
      <w:pPr>
        <w:pStyle w:val="PL"/>
        <w:rPr>
          <w:noProof w:val="0"/>
          <w:snapToGrid w:val="0"/>
        </w:rPr>
      </w:pPr>
    </w:p>
    <w:p w14:paraId="453038E8" w14:textId="77777777" w:rsidR="00A46DBC" w:rsidRPr="00D96CB4" w:rsidRDefault="00A46DBC" w:rsidP="00A46DBC">
      <w:pPr>
        <w:pStyle w:val="PL"/>
        <w:rPr>
          <w:noProof w:val="0"/>
          <w:snapToGrid w:val="0"/>
          <w:lang w:val="fr-FR"/>
        </w:rPr>
      </w:pPr>
      <w:r w:rsidRPr="00D96CB4">
        <w:rPr>
          <w:noProof w:val="0"/>
          <w:snapToGrid w:val="0"/>
          <w:lang w:val="fr-FR"/>
        </w:rPr>
        <w:t>DUCURadioInformationType ::= CHOICE {</w:t>
      </w:r>
    </w:p>
    <w:p w14:paraId="6603E317" w14:textId="77777777" w:rsidR="00A46DBC" w:rsidRPr="00D96CB4" w:rsidRDefault="00A46DBC" w:rsidP="00A46DBC">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3E2BCCC9" w14:textId="77777777" w:rsidR="00A46DBC" w:rsidRPr="00D96CB4" w:rsidRDefault="00A46DBC" w:rsidP="00A46DBC">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315C1649" w14:textId="77777777" w:rsidR="00A46DBC" w:rsidRPr="00D96CB4" w:rsidRDefault="00A46DBC" w:rsidP="00A46DBC">
      <w:pPr>
        <w:pStyle w:val="PL"/>
        <w:rPr>
          <w:noProof w:val="0"/>
          <w:snapToGrid w:val="0"/>
          <w:lang w:val="fr-FR"/>
        </w:rPr>
      </w:pPr>
      <w:r w:rsidRPr="00D96CB4">
        <w:rPr>
          <w:noProof w:val="0"/>
          <w:snapToGrid w:val="0"/>
          <w:lang w:val="fr-FR"/>
        </w:rPr>
        <w:t>}</w:t>
      </w:r>
    </w:p>
    <w:p w14:paraId="34CFAB23" w14:textId="77777777" w:rsidR="00A46DBC" w:rsidRPr="00D96CB4" w:rsidRDefault="00A46DBC" w:rsidP="00A46DBC">
      <w:pPr>
        <w:pStyle w:val="PL"/>
        <w:rPr>
          <w:noProof w:val="0"/>
          <w:snapToGrid w:val="0"/>
          <w:lang w:val="fr-FR"/>
        </w:rPr>
      </w:pPr>
    </w:p>
    <w:p w14:paraId="1DE53589" w14:textId="77777777" w:rsidR="00A46DBC" w:rsidRPr="00D96CB4" w:rsidRDefault="00A46DBC" w:rsidP="00A46DBC">
      <w:pPr>
        <w:pStyle w:val="PL"/>
        <w:rPr>
          <w:noProof w:val="0"/>
          <w:snapToGrid w:val="0"/>
          <w:lang w:val="fr-FR"/>
        </w:rPr>
      </w:pPr>
      <w:r w:rsidRPr="00D96CB4">
        <w:rPr>
          <w:noProof w:val="0"/>
          <w:snapToGrid w:val="0"/>
          <w:lang w:val="fr-FR"/>
        </w:rPr>
        <w:t>DUCURadioInformationType-ExtIEs F1AP-PROTOCOL-IES ::= {</w:t>
      </w:r>
    </w:p>
    <w:p w14:paraId="7D4377BF" w14:textId="77777777" w:rsidR="00A46DBC" w:rsidRPr="00D96CB4" w:rsidRDefault="00A46DBC" w:rsidP="00A46DBC">
      <w:pPr>
        <w:pStyle w:val="PL"/>
        <w:rPr>
          <w:noProof w:val="0"/>
          <w:snapToGrid w:val="0"/>
          <w:lang w:val="fr-FR"/>
        </w:rPr>
      </w:pPr>
      <w:r w:rsidRPr="00D96CB4">
        <w:rPr>
          <w:noProof w:val="0"/>
          <w:snapToGrid w:val="0"/>
          <w:lang w:val="fr-FR"/>
        </w:rPr>
        <w:tab/>
        <w:t>...</w:t>
      </w:r>
    </w:p>
    <w:p w14:paraId="2055D652" w14:textId="77777777" w:rsidR="00A46DBC" w:rsidRPr="00D96CB4" w:rsidRDefault="00A46DBC" w:rsidP="00A46DBC">
      <w:pPr>
        <w:pStyle w:val="PL"/>
        <w:rPr>
          <w:noProof w:val="0"/>
          <w:snapToGrid w:val="0"/>
          <w:lang w:val="fr-FR"/>
        </w:rPr>
      </w:pPr>
      <w:r w:rsidRPr="00D96CB4">
        <w:rPr>
          <w:noProof w:val="0"/>
          <w:snapToGrid w:val="0"/>
          <w:lang w:val="fr-FR"/>
        </w:rPr>
        <w:t>}</w:t>
      </w:r>
    </w:p>
    <w:p w14:paraId="180BCC0D" w14:textId="77777777" w:rsidR="00A46DBC" w:rsidRPr="00D96CB4" w:rsidRDefault="00A46DBC" w:rsidP="00A46DBC">
      <w:pPr>
        <w:pStyle w:val="PL"/>
        <w:rPr>
          <w:noProof w:val="0"/>
          <w:snapToGrid w:val="0"/>
          <w:lang w:val="fr-FR"/>
        </w:rPr>
      </w:pPr>
    </w:p>
    <w:p w14:paraId="179FD469" w14:textId="77777777" w:rsidR="00A46DBC" w:rsidRPr="00D96CB4" w:rsidRDefault="00A46DBC" w:rsidP="00A46DBC">
      <w:pPr>
        <w:pStyle w:val="PL"/>
        <w:rPr>
          <w:noProof w:val="0"/>
          <w:snapToGrid w:val="0"/>
          <w:lang w:val="fr-FR"/>
        </w:rPr>
      </w:pPr>
      <w:r w:rsidRPr="00D96CB4">
        <w:rPr>
          <w:noProof w:val="0"/>
          <w:snapToGrid w:val="0"/>
          <w:lang w:val="fr-FR"/>
        </w:rPr>
        <w:t>DUCURIMInformation ::= SEQUENCE {</w:t>
      </w:r>
    </w:p>
    <w:p w14:paraId="69A470C5" w14:textId="77777777" w:rsidR="00A46DBC" w:rsidRPr="00D96CB4" w:rsidRDefault="00A46DBC" w:rsidP="00A46DBC">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64873159" w14:textId="77777777" w:rsidR="00A46DBC" w:rsidRPr="00D96CB4" w:rsidRDefault="00A46DBC" w:rsidP="00A46DBC">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317CFFDF" w14:textId="77777777" w:rsidR="00A46DBC" w:rsidRPr="00D96CB4" w:rsidRDefault="00A46DBC" w:rsidP="00A46DBC">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2370CE01" w14:textId="77777777" w:rsidR="00A46DBC" w:rsidRPr="00D96CB4" w:rsidRDefault="00A46DBC" w:rsidP="00A46DBC">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399BB47C" w14:textId="77777777" w:rsidR="00A46DBC" w:rsidRPr="00D96CB4" w:rsidRDefault="00A46DBC" w:rsidP="00A46DBC">
      <w:pPr>
        <w:pStyle w:val="PL"/>
        <w:rPr>
          <w:noProof w:val="0"/>
          <w:snapToGrid w:val="0"/>
          <w:lang w:val="fr-FR"/>
        </w:rPr>
      </w:pPr>
      <w:r w:rsidRPr="00D96CB4">
        <w:rPr>
          <w:noProof w:val="0"/>
          <w:snapToGrid w:val="0"/>
          <w:lang w:val="fr-FR"/>
        </w:rPr>
        <w:t>}</w:t>
      </w:r>
    </w:p>
    <w:p w14:paraId="2567D4C3" w14:textId="77777777" w:rsidR="00A46DBC" w:rsidRPr="00D96CB4" w:rsidRDefault="00A46DBC" w:rsidP="00A46DBC">
      <w:pPr>
        <w:pStyle w:val="PL"/>
        <w:rPr>
          <w:noProof w:val="0"/>
          <w:snapToGrid w:val="0"/>
          <w:lang w:val="fr-FR"/>
        </w:rPr>
      </w:pPr>
    </w:p>
    <w:p w14:paraId="1B59FCE8" w14:textId="77777777" w:rsidR="00A46DBC" w:rsidRPr="00D96CB4" w:rsidRDefault="00A46DBC" w:rsidP="00A46DBC">
      <w:pPr>
        <w:pStyle w:val="PL"/>
        <w:rPr>
          <w:noProof w:val="0"/>
          <w:snapToGrid w:val="0"/>
          <w:lang w:val="fr-FR"/>
        </w:rPr>
      </w:pPr>
      <w:r w:rsidRPr="00D96CB4">
        <w:rPr>
          <w:noProof w:val="0"/>
          <w:snapToGrid w:val="0"/>
          <w:lang w:val="fr-FR"/>
        </w:rPr>
        <w:t>DUCURIMInformation-ExtIEs F1AP-PROTOCOL-EXTENSION ::= {</w:t>
      </w:r>
    </w:p>
    <w:p w14:paraId="66480F5E" w14:textId="77777777" w:rsidR="00A46DBC" w:rsidRPr="00D96CB4" w:rsidRDefault="00A46DBC" w:rsidP="00A46DBC">
      <w:pPr>
        <w:pStyle w:val="PL"/>
        <w:rPr>
          <w:noProof w:val="0"/>
          <w:snapToGrid w:val="0"/>
          <w:lang w:val="fr-FR"/>
        </w:rPr>
      </w:pPr>
      <w:r w:rsidRPr="00D96CB4">
        <w:rPr>
          <w:noProof w:val="0"/>
          <w:snapToGrid w:val="0"/>
          <w:lang w:val="fr-FR"/>
        </w:rPr>
        <w:tab/>
        <w:t>...</w:t>
      </w:r>
    </w:p>
    <w:p w14:paraId="7582871A" w14:textId="77777777" w:rsidR="00A46DBC" w:rsidRPr="00D96CB4" w:rsidRDefault="00A46DBC" w:rsidP="00A46DBC">
      <w:pPr>
        <w:pStyle w:val="PL"/>
        <w:rPr>
          <w:noProof w:val="0"/>
          <w:snapToGrid w:val="0"/>
          <w:lang w:val="fr-FR"/>
        </w:rPr>
      </w:pPr>
      <w:r w:rsidRPr="00D96CB4">
        <w:rPr>
          <w:noProof w:val="0"/>
          <w:snapToGrid w:val="0"/>
          <w:lang w:val="fr-FR"/>
        </w:rPr>
        <w:t>}</w:t>
      </w:r>
    </w:p>
    <w:p w14:paraId="2B85D740" w14:textId="77777777" w:rsidR="00A46DBC" w:rsidRPr="00D96CB4" w:rsidRDefault="00A46DBC" w:rsidP="00A46DBC">
      <w:pPr>
        <w:pStyle w:val="PL"/>
        <w:rPr>
          <w:noProof w:val="0"/>
          <w:snapToGrid w:val="0"/>
          <w:lang w:val="fr-FR"/>
        </w:rPr>
      </w:pPr>
    </w:p>
    <w:p w14:paraId="489F6DD1" w14:textId="77777777" w:rsidR="00A55ED4" w:rsidRPr="00D96CB4" w:rsidRDefault="00A55ED4" w:rsidP="00A55ED4">
      <w:pPr>
        <w:pStyle w:val="PL"/>
        <w:rPr>
          <w:lang w:val="fr-FR"/>
        </w:rPr>
      </w:pPr>
      <w:r w:rsidRPr="00D96CB4">
        <w:rPr>
          <w:lang w:val="fr-FR"/>
        </w:rPr>
        <w:t xml:space="preserve">DUF-Slot-Config-Item </w:t>
      </w:r>
      <w:r w:rsidRPr="00D96CB4">
        <w:rPr>
          <w:lang w:val="fr-FR"/>
        </w:rPr>
        <w:tab/>
        <w:t>::=</w:t>
      </w:r>
      <w:r w:rsidRPr="00D96CB4">
        <w:rPr>
          <w:lang w:val="fr-FR"/>
        </w:rPr>
        <w:tab/>
        <w:t>CHOICE {</w:t>
      </w:r>
    </w:p>
    <w:p w14:paraId="2744D447" w14:textId="77777777" w:rsidR="00A55ED4" w:rsidRPr="00D96CB4" w:rsidRDefault="00A55ED4" w:rsidP="00A55ED4">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16906A1B" w14:textId="77777777" w:rsidR="00A55ED4" w:rsidRPr="00D96CB4" w:rsidRDefault="00A55ED4" w:rsidP="00A55ED4">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3D435E22" w14:textId="77777777" w:rsidR="00A55ED4" w:rsidRPr="00D96CB4" w:rsidRDefault="00A55ED4" w:rsidP="00A55ED4">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5C7F0D66" w14:textId="77777777" w:rsidR="00A55ED4" w:rsidRPr="00D96CB4" w:rsidRDefault="00A55ED4" w:rsidP="00A55ED4">
      <w:pPr>
        <w:pStyle w:val="PL"/>
        <w:rPr>
          <w:lang w:val="fr-FR"/>
        </w:rPr>
      </w:pPr>
      <w:r w:rsidRPr="00D96CB4">
        <w:rPr>
          <w:lang w:val="fr-FR"/>
        </w:rPr>
        <w:t>}</w:t>
      </w:r>
    </w:p>
    <w:p w14:paraId="1131F419" w14:textId="77777777" w:rsidR="00A55ED4" w:rsidRPr="00D96CB4" w:rsidRDefault="00A55ED4" w:rsidP="00A55ED4">
      <w:pPr>
        <w:pStyle w:val="PL"/>
        <w:rPr>
          <w:lang w:val="fr-FR"/>
        </w:rPr>
      </w:pPr>
    </w:p>
    <w:p w14:paraId="446E2817" w14:textId="77777777" w:rsidR="00A55ED4" w:rsidRPr="00D96CB4" w:rsidRDefault="00A55ED4" w:rsidP="00A55ED4">
      <w:pPr>
        <w:pStyle w:val="PL"/>
        <w:rPr>
          <w:lang w:val="fr-FR"/>
        </w:rPr>
      </w:pPr>
      <w:r w:rsidRPr="00D96CB4">
        <w:rPr>
          <w:lang w:val="fr-FR"/>
        </w:rPr>
        <w:t>DUF-Slot-Config-Item-ExtIEs F1AP-PROTOCOL-IES ::= {</w:t>
      </w:r>
    </w:p>
    <w:p w14:paraId="5104DF5C" w14:textId="77777777" w:rsidR="00A55ED4" w:rsidRPr="009C51E5" w:rsidRDefault="00A55ED4" w:rsidP="00A55ED4">
      <w:pPr>
        <w:pStyle w:val="PL"/>
      </w:pPr>
      <w:r w:rsidRPr="00D96CB4">
        <w:rPr>
          <w:lang w:val="fr-FR"/>
        </w:rPr>
        <w:tab/>
      </w:r>
      <w:r w:rsidRPr="009C51E5">
        <w:t>...</w:t>
      </w:r>
    </w:p>
    <w:p w14:paraId="42F9A091" w14:textId="77777777" w:rsidR="00A55ED4" w:rsidRPr="00D75613" w:rsidRDefault="00A55ED4" w:rsidP="00A55ED4">
      <w:pPr>
        <w:pStyle w:val="PL"/>
      </w:pPr>
      <w:r w:rsidRPr="009C51E5">
        <w:t>}</w:t>
      </w:r>
    </w:p>
    <w:p w14:paraId="7D91B3D6" w14:textId="77777777" w:rsidR="00A55ED4" w:rsidRPr="00D75613" w:rsidRDefault="00A55ED4" w:rsidP="00A55ED4">
      <w:pPr>
        <w:pStyle w:val="PL"/>
      </w:pPr>
      <w:r w:rsidRPr="00D75613">
        <w:t>DUF-Slot-Config-List</w:t>
      </w:r>
      <w:r w:rsidRPr="00D75613">
        <w:tab/>
        <w:t>::= SEQUENCE (SIZE(1..maxnoofDUFSlots)) OF DUF-Slot-Config-Item</w:t>
      </w:r>
    </w:p>
    <w:p w14:paraId="59AD1ECA" w14:textId="77777777" w:rsidR="00A55ED4" w:rsidRPr="00D75613" w:rsidRDefault="00A55ED4" w:rsidP="00A55ED4">
      <w:pPr>
        <w:pStyle w:val="PL"/>
      </w:pPr>
    </w:p>
    <w:p w14:paraId="61830392" w14:textId="77777777" w:rsidR="00A55ED4" w:rsidRPr="00D75613" w:rsidRDefault="00A55ED4" w:rsidP="00A55ED4">
      <w:pPr>
        <w:pStyle w:val="PL"/>
      </w:pPr>
      <w:r w:rsidRPr="00D75613">
        <w:t>DUFSlotformatIndex ::= INTEGER(0..254)</w:t>
      </w:r>
    </w:p>
    <w:p w14:paraId="7A2CF039" w14:textId="77777777" w:rsidR="00A55ED4" w:rsidRPr="00D75613" w:rsidRDefault="00A55ED4" w:rsidP="00A55ED4">
      <w:pPr>
        <w:pStyle w:val="PL"/>
      </w:pPr>
    </w:p>
    <w:p w14:paraId="2908A209" w14:textId="77777777" w:rsidR="00A55ED4" w:rsidRDefault="00A55ED4" w:rsidP="00A55ED4">
      <w:pPr>
        <w:pStyle w:val="PL"/>
      </w:pPr>
      <w:r w:rsidRPr="001C102D">
        <w:t>DUFTransmissionPeriodicity ::=</w:t>
      </w:r>
      <w:r>
        <w:t xml:space="preserve"> </w:t>
      </w:r>
      <w:r w:rsidRPr="001C102D">
        <w:t>ENUMERATED { ms0p5, ms0p625, ms1, ms1p25, ms2, ms2p5, ms5, ms10</w:t>
      </w:r>
      <w:r>
        <w:t>, ...</w:t>
      </w:r>
      <w:r w:rsidRPr="001C102D">
        <w:t>}</w:t>
      </w:r>
    </w:p>
    <w:p w14:paraId="4B3CF954" w14:textId="77777777" w:rsidR="00A55ED4" w:rsidRPr="00D75613" w:rsidRDefault="00A55ED4" w:rsidP="00A55ED4">
      <w:pPr>
        <w:pStyle w:val="PL"/>
      </w:pPr>
    </w:p>
    <w:p w14:paraId="7D35DEFB" w14:textId="386F0320" w:rsidR="00A55ED4" w:rsidRPr="00D75613" w:rsidRDefault="00A55ED4" w:rsidP="00A55ED4">
      <w:pPr>
        <w:pStyle w:val="PL"/>
      </w:pPr>
      <w:r w:rsidRPr="00D75613">
        <w:t>DU-RX-MT-RX ::= ENUMERATED {supported, not-supported</w:t>
      </w:r>
      <w:r w:rsidR="00514B33" w:rsidRPr="00D75613">
        <w:t xml:space="preserve"> </w:t>
      </w:r>
      <w:r w:rsidRPr="00D75613">
        <w:t>}</w:t>
      </w:r>
    </w:p>
    <w:p w14:paraId="16B850BA" w14:textId="77777777" w:rsidR="00A55ED4" w:rsidRPr="00D75613" w:rsidRDefault="00A55ED4" w:rsidP="00A55ED4">
      <w:pPr>
        <w:pStyle w:val="PL"/>
      </w:pPr>
    </w:p>
    <w:p w14:paraId="37FDA7B1" w14:textId="15D7A204" w:rsidR="00A55ED4" w:rsidRPr="00D75613" w:rsidRDefault="00A55ED4" w:rsidP="00A55ED4">
      <w:pPr>
        <w:pStyle w:val="PL"/>
      </w:pPr>
      <w:r w:rsidRPr="00D75613">
        <w:t>DU-TX-MT-TX ::= ENUMERATED {supported, not-supported</w:t>
      </w:r>
      <w:r w:rsidR="00514B33" w:rsidRPr="00D75613">
        <w:t xml:space="preserve"> </w:t>
      </w:r>
      <w:r w:rsidRPr="00D75613">
        <w:t>}</w:t>
      </w:r>
    </w:p>
    <w:p w14:paraId="19170D04" w14:textId="77777777" w:rsidR="00A55ED4" w:rsidRPr="00D75613" w:rsidRDefault="00A55ED4" w:rsidP="00A55ED4">
      <w:pPr>
        <w:pStyle w:val="PL"/>
      </w:pPr>
    </w:p>
    <w:p w14:paraId="245B1285" w14:textId="0C6F408F" w:rsidR="00A55ED4" w:rsidRPr="00D75613" w:rsidRDefault="00A55ED4" w:rsidP="00A55ED4">
      <w:pPr>
        <w:pStyle w:val="PL"/>
      </w:pPr>
      <w:r w:rsidRPr="00D75613">
        <w:t>DU-RX-MT-TX ::= ENUMERATED {supported, not-supported</w:t>
      </w:r>
      <w:r w:rsidR="00514B33" w:rsidRPr="00D75613">
        <w:t xml:space="preserve"> </w:t>
      </w:r>
      <w:r w:rsidRPr="00D75613">
        <w:t>}</w:t>
      </w:r>
    </w:p>
    <w:p w14:paraId="54E23768" w14:textId="77777777" w:rsidR="00A55ED4" w:rsidRPr="00D75613" w:rsidRDefault="00A55ED4" w:rsidP="00A55ED4">
      <w:pPr>
        <w:pStyle w:val="PL"/>
      </w:pPr>
    </w:p>
    <w:p w14:paraId="05746860" w14:textId="230C5DE8" w:rsidR="00A55ED4" w:rsidRDefault="00A55ED4" w:rsidP="00A55ED4">
      <w:pPr>
        <w:pStyle w:val="PL"/>
      </w:pPr>
      <w:r w:rsidRPr="00D75613">
        <w:t>DU-TX-MT-RX ::= ENUMERATED {supported, not-supported</w:t>
      </w:r>
      <w:r w:rsidR="00514B33" w:rsidRPr="00D75613">
        <w:t xml:space="preserve"> </w:t>
      </w:r>
      <w:r w:rsidRPr="00D75613">
        <w:t>}</w:t>
      </w:r>
    </w:p>
    <w:p w14:paraId="5DD4EB50" w14:textId="77777777" w:rsidR="00A55ED4" w:rsidRPr="00EA5FA7" w:rsidRDefault="00A55ED4" w:rsidP="00A46DBC">
      <w:pPr>
        <w:pStyle w:val="PL"/>
        <w:rPr>
          <w:noProof w:val="0"/>
          <w:snapToGrid w:val="0"/>
        </w:rPr>
      </w:pPr>
    </w:p>
    <w:p w14:paraId="4C543DFE" w14:textId="77777777" w:rsidR="00FB3680" w:rsidRDefault="00FB3680" w:rsidP="00FB3680">
      <w:pPr>
        <w:pStyle w:val="PL"/>
      </w:pPr>
      <w:r>
        <w:t>DU-RX-MT-RX-Extend ::= ENUMERATED {supported, not-supported, supported-and-FDM-required, ...}</w:t>
      </w:r>
    </w:p>
    <w:p w14:paraId="56DB229F" w14:textId="77777777" w:rsidR="00FB3680" w:rsidRDefault="00FB3680" w:rsidP="00FB3680">
      <w:pPr>
        <w:pStyle w:val="PL"/>
      </w:pPr>
    </w:p>
    <w:p w14:paraId="2FCC1670" w14:textId="77777777" w:rsidR="00FB3680" w:rsidRDefault="00FB3680" w:rsidP="00FB3680">
      <w:pPr>
        <w:pStyle w:val="PL"/>
      </w:pPr>
      <w:r>
        <w:t>DU-TX-MT-TX-Extend ::= ENUMERATED {supported, not-supported, supported-and-FDM-required, ...}</w:t>
      </w:r>
    </w:p>
    <w:p w14:paraId="43859703" w14:textId="77777777" w:rsidR="00FB3680" w:rsidRDefault="00FB3680" w:rsidP="00FB3680">
      <w:pPr>
        <w:pStyle w:val="PL"/>
      </w:pPr>
    </w:p>
    <w:p w14:paraId="76FF1D23" w14:textId="77777777" w:rsidR="00FB3680" w:rsidRDefault="00FB3680" w:rsidP="00FB3680">
      <w:pPr>
        <w:pStyle w:val="PL"/>
      </w:pPr>
      <w:r>
        <w:t>DU-RX-MT-TX-Extend ::= ENUMERATED {supported, not-supported, supported-and-FDM-required, ...}</w:t>
      </w:r>
    </w:p>
    <w:p w14:paraId="340DB9C2" w14:textId="77777777" w:rsidR="00FB3680" w:rsidRDefault="00FB3680" w:rsidP="00FB3680">
      <w:pPr>
        <w:pStyle w:val="PL"/>
      </w:pPr>
    </w:p>
    <w:p w14:paraId="0D9C0CA4" w14:textId="77777777" w:rsidR="00FB3680" w:rsidRDefault="00FB3680" w:rsidP="00FB3680">
      <w:pPr>
        <w:pStyle w:val="PL"/>
      </w:pPr>
      <w:r>
        <w:t>DU-TX-MT-RX-Extend ::= ENUMERATED {supported, not-supported, supported-and-FDM-required, ...}</w:t>
      </w:r>
    </w:p>
    <w:p w14:paraId="369D95CB" w14:textId="77777777" w:rsidR="00FB3680" w:rsidRDefault="00FB3680" w:rsidP="00FB3680">
      <w:pPr>
        <w:pStyle w:val="PL"/>
        <w:rPr>
          <w:noProof w:val="0"/>
          <w:snapToGrid w:val="0"/>
        </w:rPr>
      </w:pPr>
    </w:p>
    <w:p w14:paraId="568858A6" w14:textId="77777777" w:rsidR="00F970C9" w:rsidRPr="00EA5FA7" w:rsidRDefault="00F970C9" w:rsidP="00797BDA">
      <w:pPr>
        <w:pStyle w:val="PL"/>
        <w:rPr>
          <w:noProof w:val="0"/>
          <w:snapToGrid w:val="0"/>
        </w:rPr>
      </w:pPr>
      <w:r w:rsidRPr="00EA5FA7">
        <w:rPr>
          <w:noProof w:val="0"/>
          <w:snapToGrid w:val="0"/>
        </w:rPr>
        <w:t>DUtoCURRCInformation ::= SEQUENCE {</w:t>
      </w:r>
    </w:p>
    <w:p w14:paraId="47BDB238" w14:textId="77777777" w:rsidR="00F970C9" w:rsidRPr="00EA5FA7" w:rsidRDefault="00F970C9" w:rsidP="00797BD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536AE6FC" w14:textId="77777777" w:rsidR="00F970C9" w:rsidRPr="00EA5FA7" w:rsidRDefault="00F970C9" w:rsidP="002B311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472C26D1" w14:textId="77777777" w:rsidR="00F970C9" w:rsidRPr="00EA5FA7" w:rsidRDefault="00F970C9" w:rsidP="002B311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3D9EE88" w14:textId="77777777" w:rsidR="00F970C9" w:rsidRPr="00EA5FA7" w:rsidRDefault="00F970C9" w:rsidP="00797BD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AA07946" w14:textId="77777777" w:rsidR="00F970C9" w:rsidRPr="00D96CB4" w:rsidRDefault="00F970C9" w:rsidP="00797BDA">
      <w:pPr>
        <w:pStyle w:val="PL"/>
        <w:rPr>
          <w:noProof w:val="0"/>
          <w:snapToGrid w:val="0"/>
          <w:lang w:val="fr-FR"/>
        </w:rPr>
      </w:pPr>
      <w:r w:rsidRPr="00EA5FA7">
        <w:rPr>
          <w:noProof w:val="0"/>
          <w:snapToGrid w:val="0"/>
        </w:rPr>
        <w:tab/>
      </w:r>
      <w:r w:rsidRPr="00D96CB4">
        <w:rPr>
          <w:noProof w:val="0"/>
          <w:snapToGrid w:val="0"/>
          <w:lang w:val="fr-FR"/>
        </w:rPr>
        <w:t>...</w:t>
      </w:r>
    </w:p>
    <w:p w14:paraId="5959502A" w14:textId="77777777" w:rsidR="00F970C9" w:rsidRPr="00D96CB4" w:rsidRDefault="00F970C9" w:rsidP="00797BDA">
      <w:pPr>
        <w:pStyle w:val="PL"/>
        <w:rPr>
          <w:noProof w:val="0"/>
          <w:snapToGrid w:val="0"/>
          <w:lang w:val="fr-FR"/>
        </w:rPr>
      </w:pPr>
      <w:r w:rsidRPr="00D96CB4">
        <w:rPr>
          <w:noProof w:val="0"/>
          <w:snapToGrid w:val="0"/>
          <w:lang w:val="fr-FR"/>
        </w:rPr>
        <w:t>}</w:t>
      </w:r>
    </w:p>
    <w:p w14:paraId="52653E03" w14:textId="77777777" w:rsidR="00F970C9" w:rsidRPr="00D96CB4" w:rsidRDefault="00F970C9" w:rsidP="00797BDA">
      <w:pPr>
        <w:pStyle w:val="PL"/>
        <w:rPr>
          <w:noProof w:val="0"/>
          <w:snapToGrid w:val="0"/>
          <w:lang w:val="fr-FR"/>
        </w:rPr>
      </w:pPr>
    </w:p>
    <w:p w14:paraId="1108E25E" w14:textId="77777777" w:rsidR="00F970C9" w:rsidRPr="00D96CB4" w:rsidRDefault="00F970C9" w:rsidP="007463D0">
      <w:pPr>
        <w:pStyle w:val="PL"/>
        <w:rPr>
          <w:noProof w:val="0"/>
          <w:snapToGrid w:val="0"/>
          <w:lang w:val="fr-FR" w:eastAsia="zh-CN"/>
        </w:rPr>
      </w:pPr>
      <w:r w:rsidRPr="00D96CB4">
        <w:rPr>
          <w:noProof w:val="0"/>
          <w:snapToGrid w:val="0"/>
          <w:lang w:val="fr-FR"/>
        </w:rPr>
        <w:t>DUtoCURRCInformation-ExtIEs F1AP-PROTOCOL-EXTENSION ::= {</w:t>
      </w:r>
    </w:p>
    <w:p w14:paraId="1CE0EB7E" w14:textId="77777777" w:rsidR="00F970C9" w:rsidRPr="00EA5FA7" w:rsidRDefault="00F970C9" w:rsidP="00797BDA">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00AD09A1" w:rsidRPr="00EA5FA7">
        <w:tab/>
      </w:r>
      <w:r w:rsidR="00863B4A" w:rsidRPr="00EA5FA7">
        <w:tab/>
      </w:r>
      <w:r w:rsidRPr="00EA5FA7">
        <w:t>PRESENCE optional }</w:t>
      </w:r>
      <w:r w:rsidRPr="00EA5FA7">
        <w:rPr>
          <w:noProof w:val="0"/>
          <w:snapToGrid w:val="0"/>
        </w:rPr>
        <w:t>|</w:t>
      </w:r>
    </w:p>
    <w:p w14:paraId="7BB71537" w14:textId="77777777" w:rsidR="00F970C9" w:rsidRPr="00EA5FA7" w:rsidRDefault="00F970C9" w:rsidP="004E4AA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r w:rsidRPr="00EA5FA7">
        <w:rPr>
          <w:noProof w:val="0"/>
          <w:snapToGrid w:val="0"/>
        </w:rPr>
        <w:t>|</w:t>
      </w:r>
    </w:p>
    <w:p w14:paraId="39B5D405" w14:textId="77777777" w:rsidR="00F970C9" w:rsidRPr="00EA5FA7" w:rsidRDefault="00F970C9" w:rsidP="005C139D">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p>
    <w:p w14:paraId="0F93932B" w14:textId="77777777" w:rsidR="00F970C9" w:rsidRPr="00EA5FA7" w:rsidRDefault="00F970C9" w:rsidP="005B2C15">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AD09A1" w:rsidRPr="00EA5FA7">
        <w:rPr>
          <w:rFonts w:eastAsia="SimSun"/>
          <w:snapToGrid w:val="0"/>
        </w:rPr>
        <w:tab/>
      </w:r>
      <w:r w:rsidR="00863B4A" w:rsidRPr="00EA5FA7">
        <w:rPr>
          <w:rFonts w:eastAsia="SimSun"/>
          <w:snapToGrid w:val="0"/>
        </w:rPr>
        <w:tab/>
      </w:r>
      <w:r w:rsidRPr="00EA5FA7">
        <w:rPr>
          <w:rFonts w:eastAsia="SimSun"/>
          <w:snapToGrid w:val="0"/>
        </w:rPr>
        <w:t>PRESENCE optional }</w:t>
      </w:r>
      <w:r w:rsidRPr="00EA5FA7">
        <w:rPr>
          <w:snapToGrid w:val="0"/>
          <w:lang w:eastAsia="zh-CN"/>
        </w:rPr>
        <w:t>|</w:t>
      </w:r>
    </w:p>
    <w:p w14:paraId="2B8199CF" w14:textId="77777777" w:rsidR="00F970C9" w:rsidRPr="00EA5FA7" w:rsidRDefault="00F970C9" w:rsidP="005B2C15">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00863B4A" w:rsidRPr="00EA5FA7">
        <w:rPr>
          <w:snapToGrid w:val="0"/>
        </w:rPr>
        <w:tab/>
      </w:r>
      <w:r w:rsidRPr="00EA5FA7">
        <w:rPr>
          <w:snapToGrid w:val="0"/>
        </w:rPr>
        <w:t>PRESENCE optional }</w:t>
      </w:r>
      <w:r w:rsidRPr="00EA5FA7">
        <w:rPr>
          <w:noProof w:val="0"/>
          <w:snapToGrid w:val="0"/>
        </w:rPr>
        <w:t>|</w:t>
      </w:r>
    </w:p>
    <w:p w14:paraId="25F67517" w14:textId="77777777" w:rsidR="00F970C9" w:rsidRPr="00EA5FA7" w:rsidRDefault="00F970C9" w:rsidP="005B2C15">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00863B4A" w:rsidRPr="00EA5FA7">
        <w:rPr>
          <w:snapToGrid w:val="0"/>
          <w:lang w:eastAsia="zh-CN"/>
        </w:rPr>
        <w:tab/>
      </w:r>
      <w:r w:rsidRPr="00EA5FA7">
        <w:rPr>
          <w:snapToGrid w:val="0"/>
        </w:rPr>
        <w:t>PRESENCE optional }</w:t>
      </w:r>
      <w:r w:rsidRPr="00EA5FA7">
        <w:rPr>
          <w:snapToGrid w:val="0"/>
          <w:lang w:eastAsia="zh-CN"/>
        </w:rPr>
        <w:t>|</w:t>
      </w:r>
    </w:p>
    <w:p w14:paraId="7AF6B37E" w14:textId="77777777" w:rsidR="00863B4A" w:rsidRPr="00EA5FA7" w:rsidRDefault="00F970C9" w:rsidP="00863B4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863B4A" w:rsidRPr="00EA5FA7">
        <w:rPr>
          <w:lang w:eastAsia="zh-CN"/>
        </w:rPr>
        <w:tab/>
      </w:r>
      <w:r w:rsidRPr="00EA5FA7">
        <w:t>PRESENCE optional }</w:t>
      </w:r>
      <w:r w:rsidR="00863B4A" w:rsidRPr="00EA5FA7">
        <w:rPr>
          <w:rFonts w:hint="eastAsia"/>
          <w:snapToGrid w:val="0"/>
          <w:lang w:eastAsia="zh-CN"/>
        </w:rPr>
        <w:t>|</w:t>
      </w:r>
    </w:p>
    <w:p w14:paraId="6550D531" w14:textId="77777777" w:rsidR="00863B4A" w:rsidRPr="00EA5FA7" w:rsidRDefault="00863B4A" w:rsidP="00863B4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90FB2B5" w14:textId="77777777" w:rsidR="004839EE" w:rsidRPr="00EA5FA7" w:rsidRDefault="00863B4A" w:rsidP="00863B4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004839EE" w:rsidRPr="00EA5FA7">
        <w:rPr>
          <w:rFonts w:hint="eastAsia"/>
          <w:snapToGrid w:val="0"/>
          <w:lang w:eastAsia="zh-CN"/>
        </w:rPr>
        <w:t>|</w:t>
      </w:r>
    </w:p>
    <w:p w14:paraId="1A47B7E7" w14:textId="77777777" w:rsidR="009A6DCE" w:rsidRPr="00EA5FA7" w:rsidRDefault="004839EE" w:rsidP="009A6DCE">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863B4A" w:rsidRPr="00EA5FA7">
        <w:rPr>
          <w:snapToGrid w:val="0"/>
        </w:rPr>
        <w:tab/>
      </w:r>
      <w:r w:rsidRPr="00EA5FA7">
        <w:rPr>
          <w:snapToGrid w:val="0"/>
        </w:rPr>
        <w:t>PRESENCE optional }</w:t>
      </w:r>
      <w:r w:rsidR="009A6DCE" w:rsidRPr="00EA5FA7">
        <w:rPr>
          <w:snapToGrid w:val="0"/>
        </w:rPr>
        <w:t>|</w:t>
      </w:r>
    </w:p>
    <w:p w14:paraId="4C66CCD8" w14:textId="77777777" w:rsidR="006A7576" w:rsidRPr="006A7576" w:rsidRDefault="009A6DCE" w:rsidP="006A757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00863887" w:rsidRPr="00EA5FA7">
        <w:rPr>
          <w:snapToGrid w:val="0"/>
        </w:rPr>
        <w:tab/>
      </w:r>
      <w:r w:rsidRPr="00EA5FA7">
        <w:rPr>
          <w:snapToGrid w:val="0"/>
        </w:rPr>
        <w:t>PRESENCE optional }</w:t>
      </w:r>
      <w:r w:rsidR="006A7576" w:rsidRPr="006A7576">
        <w:rPr>
          <w:snapToGrid w:val="0"/>
        </w:rPr>
        <w:t>|</w:t>
      </w:r>
    </w:p>
    <w:p w14:paraId="1ECD4F97" w14:textId="77777777" w:rsidR="006A7576" w:rsidRPr="006A7576" w:rsidRDefault="006A7576" w:rsidP="006A757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31485" w14:textId="10E01399" w:rsidR="004531F7" w:rsidRDefault="006A7576" w:rsidP="006A7576">
      <w:pPr>
        <w:pStyle w:val="PL"/>
        <w:rPr>
          <w:snapToGrid w:val="0"/>
        </w:rPr>
      </w:pPr>
      <w:r w:rsidRPr="006A7576">
        <w:rPr>
          <w:snapToGrid w:val="0"/>
        </w:rPr>
        <w:tab/>
        <w:t>{ ID id-SL-ConfigDedicatedEUTRA</w:t>
      </w:r>
      <w:r w:rsidR="00B33E08">
        <w:rPr>
          <w:snapToGrid w:val="0"/>
        </w:rPr>
        <w:t>-Info</w:t>
      </w:r>
      <w:r w:rsidRPr="006A7576">
        <w:rPr>
          <w:snapToGrid w:val="0"/>
        </w:rPr>
        <w:tab/>
      </w:r>
      <w:r w:rsidRPr="006A7576">
        <w:rPr>
          <w:snapToGrid w:val="0"/>
        </w:rPr>
        <w:tab/>
        <w:t>CRITICALITY ignore</w:t>
      </w:r>
      <w:r w:rsidRPr="006A7576">
        <w:rPr>
          <w:snapToGrid w:val="0"/>
        </w:rPr>
        <w:tab/>
        <w:t>EXTENSION SL-ConfigDedicatedEUTRA</w:t>
      </w:r>
      <w:r w:rsidR="00B33E08">
        <w:rPr>
          <w:snapToGrid w:val="0"/>
        </w:rPr>
        <w:t>-Info</w:t>
      </w:r>
      <w:r w:rsidRPr="006A7576">
        <w:rPr>
          <w:snapToGrid w:val="0"/>
        </w:rPr>
        <w:tab/>
      </w:r>
      <w:r w:rsidRPr="006A7576">
        <w:rPr>
          <w:snapToGrid w:val="0"/>
        </w:rPr>
        <w:tab/>
      </w:r>
      <w:r w:rsidRPr="006A7576">
        <w:rPr>
          <w:snapToGrid w:val="0"/>
        </w:rPr>
        <w:tab/>
        <w:t>PRESENCE optional }</w:t>
      </w:r>
      <w:r w:rsidR="004531F7">
        <w:rPr>
          <w:snapToGrid w:val="0"/>
        </w:rPr>
        <w:t>|</w:t>
      </w:r>
    </w:p>
    <w:p w14:paraId="6AE702C9" w14:textId="77777777" w:rsidR="00260C33" w:rsidRPr="00A7218A" w:rsidRDefault="004531F7" w:rsidP="009E6EC2">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00260C33" w:rsidRPr="007F64A7">
        <w:rPr>
          <w:snapToGrid w:val="0"/>
        </w:rPr>
        <w:t>|</w:t>
      </w:r>
    </w:p>
    <w:p w14:paraId="3B62DC5F" w14:textId="0CA3949A" w:rsidR="00A66D53" w:rsidRDefault="00260C33" w:rsidP="009E6EC2">
      <w:pPr>
        <w:pStyle w:val="PL"/>
        <w:rPr>
          <w:rFonts w:eastAsia="SimSun"/>
          <w:snapToGrid w:val="0"/>
        </w:rPr>
      </w:pPr>
      <w:r w:rsidRPr="00F408BA">
        <w:rPr>
          <w:snapToGrid w:val="0"/>
        </w:rPr>
        <w:tab/>
        <w:t>{ ID id-</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007E7D08">
        <w:rPr>
          <w:snapToGrid w:val="0"/>
        </w:rPr>
        <w:tab/>
      </w:r>
      <w:r w:rsidRPr="00F408BA">
        <w:rPr>
          <w:snapToGrid w:val="0"/>
        </w:rPr>
        <w:t>PRESENCE optional }</w:t>
      </w:r>
      <w:r w:rsidR="00A66D53">
        <w:rPr>
          <w:rFonts w:eastAsia="SimSun"/>
          <w:snapToGrid w:val="0"/>
        </w:rPr>
        <w:t>|</w:t>
      </w:r>
    </w:p>
    <w:p w14:paraId="5AACEC05" w14:textId="77777777" w:rsidR="00E3081A" w:rsidRDefault="00A66D53" w:rsidP="00E3081A">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E3081A">
        <w:rPr>
          <w:snapToGrid w:val="0"/>
        </w:rPr>
        <w:t>|</w:t>
      </w:r>
    </w:p>
    <w:p w14:paraId="3304D169" w14:textId="77777777" w:rsidR="00F7689C" w:rsidRDefault="00E3081A" w:rsidP="00F7689C">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r w:rsidR="00F7689C">
        <w:rPr>
          <w:snapToGrid w:val="0"/>
        </w:rPr>
        <w:t>|</w:t>
      </w:r>
    </w:p>
    <w:p w14:paraId="3644ECD0" w14:textId="77777777" w:rsidR="004C1DDF" w:rsidRDefault="00F7689C" w:rsidP="004C1DDF">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sidR="004C1DDF">
        <w:rPr>
          <w:snapToGrid w:val="0"/>
        </w:rPr>
        <w:t>|</w:t>
      </w:r>
    </w:p>
    <w:p w14:paraId="35A3A219" w14:textId="77777777" w:rsidR="00AE04CB" w:rsidRDefault="004C1DDF" w:rsidP="00AE04CB">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Pr="004531F7">
        <w:rPr>
          <w:rFonts w:eastAsia="SimSun"/>
          <w:snapToGrid w:val="0"/>
        </w:rPr>
        <w:t>PRESENCE optional }</w:t>
      </w:r>
      <w:r w:rsidR="00AE04CB">
        <w:rPr>
          <w:snapToGrid w:val="0"/>
        </w:rPr>
        <w:t>|</w:t>
      </w:r>
    </w:p>
    <w:p w14:paraId="618E686E" w14:textId="77777777" w:rsidR="00AE04CB" w:rsidRDefault="00AE04CB" w:rsidP="00AE04CB">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442B964" w14:textId="77777777" w:rsidR="00D93DC8" w:rsidRDefault="00D93DC8" w:rsidP="00877D4F">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5B604A4B" w14:textId="77777777" w:rsidR="00877D4F" w:rsidRPr="005442A7" w:rsidRDefault="00D93DC8" w:rsidP="00877D4F">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00877D4F" w:rsidRPr="005442A7">
        <w:rPr>
          <w:snapToGrid w:val="0"/>
        </w:rPr>
        <w:t>|</w:t>
      </w:r>
    </w:p>
    <w:p w14:paraId="6ECF229E" w14:textId="4C0E751A" w:rsidR="00D93DC8" w:rsidRPr="00EA5FA7" w:rsidRDefault="00877D4F" w:rsidP="00877D4F">
      <w:pPr>
        <w:pStyle w:val="PL"/>
        <w:rPr>
          <w:lang w:eastAsia="zh-CN"/>
        </w:rPr>
      </w:pPr>
      <w:r w:rsidRPr="005442A7">
        <w:rPr>
          <w:snapToGrid w:val="0"/>
        </w:rPr>
        <w:tab/>
      </w:r>
      <w:r w:rsidRPr="005442A7">
        <w:rPr>
          <w:rFonts w:eastAsia="SimSun"/>
          <w:snapToGrid w:val="0"/>
          <w:kern w:val="2"/>
          <w:szCs w:val="22"/>
          <w:lang w:val="en-US"/>
        </w:rPr>
        <w:t xml:space="preserve">{ ID </w:t>
      </w:r>
      <w:r w:rsidRPr="005442A7">
        <w:rPr>
          <w:rFonts w:eastAsia="DengXian"/>
          <w:kern w:val="2"/>
          <w:szCs w:val="22"/>
          <w:lang w:val="en-US"/>
        </w:rPr>
        <w:t>id-ServCellInfoList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CRITICALITY ignore</w:t>
      </w:r>
      <w:r w:rsidRPr="005442A7">
        <w:rPr>
          <w:rFonts w:eastAsia="SimSun"/>
          <w:snapToGrid w:val="0"/>
          <w:kern w:val="2"/>
          <w:szCs w:val="22"/>
          <w:lang w:val="en-US"/>
        </w:rPr>
        <w:tab/>
        <w:t xml:space="preserve">EXTENSION </w:t>
      </w:r>
      <w:r w:rsidRPr="005442A7">
        <w:rPr>
          <w:rFonts w:eastAsia="DengXian"/>
          <w:kern w:val="2"/>
          <w:szCs w:val="22"/>
          <w:lang w:val="en-US"/>
        </w:rPr>
        <w:t>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PRESENCE optional }</w:t>
      </w:r>
      <w:r w:rsidRPr="005442A7">
        <w:rPr>
          <w:snapToGrid w:val="0"/>
        </w:rPr>
        <w:t>,</w:t>
      </w:r>
    </w:p>
    <w:p w14:paraId="6796941E" w14:textId="0DA6D1C9" w:rsidR="00F970C9" w:rsidRPr="00EA5FA7" w:rsidRDefault="00D93DC8" w:rsidP="00797BDA">
      <w:pPr>
        <w:pStyle w:val="PL"/>
        <w:rPr>
          <w:noProof w:val="0"/>
          <w:snapToGrid w:val="0"/>
        </w:rPr>
      </w:pPr>
      <w:r w:rsidRPr="00EA5FA7">
        <w:rPr>
          <w:noProof w:val="0"/>
          <w:snapToGrid w:val="0"/>
        </w:rPr>
        <w:tab/>
        <w:t>...</w:t>
      </w:r>
    </w:p>
    <w:p w14:paraId="16BD3AF0" w14:textId="77777777" w:rsidR="00F970C9" w:rsidRPr="00EA5FA7" w:rsidRDefault="00F970C9" w:rsidP="00F27EA6">
      <w:pPr>
        <w:pStyle w:val="PL"/>
        <w:rPr>
          <w:noProof w:val="0"/>
          <w:snapToGrid w:val="0"/>
        </w:rPr>
      </w:pPr>
      <w:r w:rsidRPr="00EA5FA7">
        <w:rPr>
          <w:noProof w:val="0"/>
          <w:snapToGrid w:val="0"/>
        </w:rPr>
        <w:t>}</w:t>
      </w:r>
    </w:p>
    <w:p w14:paraId="748ABC36" w14:textId="77777777" w:rsidR="00F970C9" w:rsidRPr="00EA5FA7" w:rsidRDefault="00F970C9" w:rsidP="002B3117">
      <w:pPr>
        <w:pStyle w:val="PL"/>
        <w:rPr>
          <w:noProof w:val="0"/>
          <w:snapToGrid w:val="0"/>
        </w:rPr>
      </w:pPr>
    </w:p>
    <w:p w14:paraId="09635836" w14:textId="77777777" w:rsidR="00F970C9" w:rsidRPr="00EA5FA7" w:rsidRDefault="00F970C9" w:rsidP="002B3117">
      <w:pPr>
        <w:pStyle w:val="PL"/>
        <w:rPr>
          <w:noProof w:val="0"/>
          <w:snapToGrid w:val="0"/>
        </w:rPr>
      </w:pPr>
      <w:r w:rsidRPr="00EA5FA7">
        <w:rPr>
          <w:noProof w:val="0"/>
          <w:snapToGrid w:val="0"/>
        </w:rPr>
        <w:t>DuplicationActivation ::= ENUMERATED{active,inactive,... }</w:t>
      </w:r>
    </w:p>
    <w:p w14:paraId="433BB502" w14:textId="77777777" w:rsidR="00F970C9" w:rsidRPr="00EA5FA7" w:rsidRDefault="00F970C9" w:rsidP="002B3117">
      <w:pPr>
        <w:pStyle w:val="PL"/>
        <w:rPr>
          <w:noProof w:val="0"/>
          <w:snapToGrid w:val="0"/>
        </w:rPr>
      </w:pPr>
    </w:p>
    <w:p w14:paraId="649BD9B4" w14:textId="77777777" w:rsidR="00F970C9" w:rsidRPr="00EA5FA7" w:rsidRDefault="00F970C9" w:rsidP="002B3117">
      <w:pPr>
        <w:pStyle w:val="PL"/>
        <w:rPr>
          <w:noProof w:val="0"/>
          <w:snapToGrid w:val="0"/>
        </w:rPr>
      </w:pPr>
      <w:r w:rsidRPr="00EA5FA7">
        <w:rPr>
          <w:noProof w:val="0"/>
          <w:snapToGrid w:val="0"/>
        </w:rPr>
        <w:t>DuplicationIndication ::= ENUMERATED {true, ... , false }</w:t>
      </w:r>
    </w:p>
    <w:p w14:paraId="49FBAF46" w14:textId="77777777" w:rsidR="00F970C9" w:rsidRDefault="00F970C9" w:rsidP="002B3117">
      <w:pPr>
        <w:pStyle w:val="PL"/>
        <w:rPr>
          <w:noProof w:val="0"/>
          <w:snapToGrid w:val="0"/>
        </w:rPr>
      </w:pPr>
    </w:p>
    <w:p w14:paraId="577FE4F3" w14:textId="77777777" w:rsidR="00495DA4" w:rsidRPr="00495DA4" w:rsidRDefault="00495DA4" w:rsidP="00495DA4">
      <w:pPr>
        <w:pStyle w:val="PL"/>
        <w:rPr>
          <w:noProof w:val="0"/>
          <w:snapToGrid w:val="0"/>
        </w:rPr>
      </w:pPr>
      <w:r w:rsidRPr="00495DA4">
        <w:rPr>
          <w:noProof w:val="0"/>
          <w:snapToGrid w:val="0"/>
        </w:rPr>
        <w:t xml:space="preserve">DuplicationState ::= ENUMERATED { </w:t>
      </w:r>
    </w:p>
    <w:p w14:paraId="607F13EB" w14:textId="77777777" w:rsidR="00495DA4" w:rsidRPr="00495DA4" w:rsidRDefault="00495DA4" w:rsidP="00495DA4">
      <w:pPr>
        <w:pStyle w:val="PL"/>
        <w:rPr>
          <w:noProof w:val="0"/>
          <w:snapToGrid w:val="0"/>
        </w:rPr>
      </w:pPr>
      <w:r w:rsidRPr="00495DA4">
        <w:rPr>
          <w:noProof w:val="0"/>
          <w:snapToGrid w:val="0"/>
        </w:rPr>
        <w:tab/>
        <w:t>active,</w:t>
      </w:r>
    </w:p>
    <w:p w14:paraId="062C0FD1" w14:textId="77777777" w:rsidR="00495DA4" w:rsidRPr="00495DA4" w:rsidRDefault="00495DA4" w:rsidP="00495DA4">
      <w:pPr>
        <w:pStyle w:val="PL"/>
        <w:rPr>
          <w:noProof w:val="0"/>
          <w:snapToGrid w:val="0"/>
        </w:rPr>
      </w:pPr>
      <w:r w:rsidRPr="00495DA4">
        <w:rPr>
          <w:noProof w:val="0"/>
          <w:snapToGrid w:val="0"/>
        </w:rPr>
        <w:tab/>
        <w:t>inactive,</w:t>
      </w:r>
    </w:p>
    <w:p w14:paraId="6367788D" w14:textId="77777777" w:rsidR="00495DA4" w:rsidRPr="00495DA4" w:rsidRDefault="00495DA4" w:rsidP="00495DA4">
      <w:pPr>
        <w:pStyle w:val="PL"/>
        <w:rPr>
          <w:noProof w:val="0"/>
          <w:snapToGrid w:val="0"/>
        </w:rPr>
      </w:pPr>
      <w:r w:rsidRPr="00495DA4">
        <w:rPr>
          <w:noProof w:val="0"/>
          <w:snapToGrid w:val="0"/>
        </w:rPr>
        <w:tab/>
        <w:t>...</w:t>
      </w:r>
    </w:p>
    <w:p w14:paraId="138898D6" w14:textId="77777777" w:rsidR="00495DA4" w:rsidRDefault="00495DA4" w:rsidP="00495DA4">
      <w:pPr>
        <w:pStyle w:val="PL"/>
        <w:rPr>
          <w:noProof w:val="0"/>
          <w:snapToGrid w:val="0"/>
        </w:rPr>
      </w:pPr>
      <w:r w:rsidRPr="00495DA4">
        <w:rPr>
          <w:noProof w:val="0"/>
          <w:snapToGrid w:val="0"/>
        </w:rPr>
        <w:t>}</w:t>
      </w:r>
    </w:p>
    <w:p w14:paraId="7A5BF486" w14:textId="77777777" w:rsidR="00495DA4" w:rsidRPr="00EA5FA7" w:rsidRDefault="00495DA4" w:rsidP="00495DA4">
      <w:pPr>
        <w:pStyle w:val="PL"/>
        <w:rPr>
          <w:noProof w:val="0"/>
          <w:snapToGrid w:val="0"/>
        </w:rPr>
      </w:pPr>
    </w:p>
    <w:p w14:paraId="34C0AE05" w14:textId="77777777" w:rsidR="00F970C9" w:rsidRPr="00EA5FA7" w:rsidRDefault="00F970C9" w:rsidP="00BC2C3C">
      <w:pPr>
        <w:pStyle w:val="PL"/>
        <w:rPr>
          <w:noProof w:val="0"/>
          <w:snapToGrid w:val="0"/>
        </w:rPr>
      </w:pPr>
      <w:r w:rsidRPr="00EA5FA7">
        <w:rPr>
          <w:noProof w:val="0"/>
          <w:snapToGrid w:val="0"/>
        </w:rPr>
        <w:t>Dynamic5QIDescriptor</w:t>
      </w:r>
      <w:r w:rsidRPr="00EA5FA7">
        <w:rPr>
          <w:noProof w:val="0"/>
          <w:snapToGrid w:val="0"/>
        </w:rPr>
        <w:tab/>
        <w:t>::= SEQUENCE {</w:t>
      </w:r>
    </w:p>
    <w:p w14:paraId="5EE0BAAD" w14:textId="77777777" w:rsidR="00F970C9" w:rsidRPr="00EA5FA7" w:rsidRDefault="00F970C9" w:rsidP="00BC2C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6E6655E9" w14:textId="77777777" w:rsidR="00F970C9" w:rsidRPr="00EA5FA7" w:rsidRDefault="00F970C9" w:rsidP="00BC2C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66FACE64" w14:textId="77777777" w:rsidR="00F970C9" w:rsidRPr="00EA5FA7" w:rsidRDefault="00F970C9" w:rsidP="00BC2C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ECCD12F" w14:textId="77777777" w:rsidR="00F970C9" w:rsidRPr="00EA5FA7" w:rsidRDefault="00F970C9" w:rsidP="004C01CD">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81BF68" w14:textId="77777777" w:rsidR="00F970C9" w:rsidRPr="00EA5FA7" w:rsidRDefault="00F970C9" w:rsidP="004C01CD">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5698CF9F"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F61F49B" w14:textId="77777777" w:rsidR="00F970C9" w:rsidRPr="00EA5FA7" w:rsidRDefault="00F970C9" w:rsidP="004C01CD">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BF1C317"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4D60898" w14:textId="77777777" w:rsidR="00F970C9" w:rsidRPr="00EA5FA7" w:rsidRDefault="00F970C9" w:rsidP="00BC2C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1494BF" w14:textId="77777777" w:rsidR="00F970C9" w:rsidRPr="00EA5FA7" w:rsidRDefault="00F970C9" w:rsidP="00BC2C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A9B4205" w14:textId="77777777" w:rsidR="00F970C9" w:rsidRPr="00EA5FA7" w:rsidRDefault="00F970C9" w:rsidP="00BC2C3C">
      <w:pPr>
        <w:pStyle w:val="PL"/>
        <w:rPr>
          <w:noProof w:val="0"/>
          <w:snapToGrid w:val="0"/>
        </w:rPr>
      </w:pPr>
      <w:r w:rsidRPr="00EA5FA7">
        <w:rPr>
          <w:noProof w:val="0"/>
          <w:snapToGrid w:val="0"/>
        </w:rPr>
        <w:t>}</w:t>
      </w:r>
    </w:p>
    <w:p w14:paraId="3140A377" w14:textId="77777777" w:rsidR="00F970C9" w:rsidRPr="00EA5FA7" w:rsidRDefault="00F970C9" w:rsidP="00BC2C3C">
      <w:pPr>
        <w:pStyle w:val="PL"/>
        <w:rPr>
          <w:noProof w:val="0"/>
          <w:snapToGrid w:val="0"/>
        </w:rPr>
      </w:pPr>
    </w:p>
    <w:p w14:paraId="17CBEA91" w14:textId="77777777" w:rsidR="00F970C9" w:rsidRPr="00EA5FA7" w:rsidRDefault="00F970C9" w:rsidP="00BC2C3C">
      <w:pPr>
        <w:pStyle w:val="PL"/>
        <w:rPr>
          <w:noProof w:val="0"/>
          <w:snapToGrid w:val="0"/>
        </w:rPr>
      </w:pPr>
      <w:r w:rsidRPr="00EA5FA7">
        <w:rPr>
          <w:noProof w:val="0"/>
          <w:snapToGrid w:val="0"/>
        </w:rPr>
        <w:t>Dynamic5QIDescriptor-ExtIEs F1AP-PROTOCOL-EXTENSION ::= {</w:t>
      </w:r>
    </w:p>
    <w:p w14:paraId="04F28A75" w14:textId="77777777" w:rsidR="00495DA4" w:rsidRPr="00495DA4" w:rsidRDefault="00495DA4" w:rsidP="00495DA4">
      <w:pPr>
        <w:pStyle w:val="PL"/>
        <w:rPr>
          <w:noProof w:val="0"/>
          <w:snapToGrid w:val="0"/>
        </w:rPr>
      </w:pPr>
      <w:r w:rsidRPr="00495DA4">
        <w:rPr>
          <w:noProof w:val="0"/>
          <w:snapToGrid w:val="0"/>
        </w:rPr>
        <w:tab/>
        <w:t>{ ID id-ExtendedPacketDelayBudget</w:t>
      </w:r>
      <w:r w:rsidRPr="00495DA4">
        <w:rPr>
          <w:noProof w:val="0"/>
          <w:snapToGrid w:val="0"/>
        </w:rPr>
        <w:tab/>
      </w:r>
      <w:r w:rsidR="00F728B6">
        <w:rPr>
          <w:noProof w:val="0"/>
          <w:snapToGrid w:val="0"/>
        </w:rPr>
        <w:tab/>
      </w:r>
      <w:r w:rsidR="00F728B6">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7B64C72" w14:textId="77777777" w:rsidR="00495DA4" w:rsidRPr="00495DA4" w:rsidRDefault="00495DA4" w:rsidP="00495DA4">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79F961E" w14:textId="77777777" w:rsidR="00495DA4" w:rsidRDefault="00495DA4" w:rsidP="00495DA4">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4EDB89" w14:textId="77777777" w:rsidR="00F970C9" w:rsidRPr="00EA5FA7" w:rsidRDefault="00F970C9" w:rsidP="00BC2C3C">
      <w:pPr>
        <w:pStyle w:val="PL"/>
        <w:rPr>
          <w:noProof w:val="0"/>
          <w:snapToGrid w:val="0"/>
        </w:rPr>
      </w:pPr>
      <w:r w:rsidRPr="00EA5FA7">
        <w:rPr>
          <w:noProof w:val="0"/>
          <w:snapToGrid w:val="0"/>
        </w:rPr>
        <w:tab/>
        <w:t>...</w:t>
      </w:r>
    </w:p>
    <w:p w14:paraId="0C48DA0F" w14:textId="77777777" w:rsidR="00F970C9" w:rsidRPr="00EA5FA7" w:rsidRDefault="00F970C9" w:rsidP="00BC2C3C">
      <w:pPr>
        <w:pStyle w:val="PL"/>
        <w:rPr>
          <w:noProof w:val="0"/>
          <w:snapToGrid w:val="0"/>
        </w:rPr>
      </w:pPr>
      <w:r w:rsidRPr="00EA5FA7">
        <w:rPr>
          <w:noProof w:val="0"/>
          <w:snapToGrid w:val="0"/>
        </w:rPr>
        <w:t>}</w:t>
      </w:r>
    </w:p>
    <w:p w14:paraId="61E22945" w14:textId="77777777" w:rsidR="00F970C9" w:rsidRDefault="00F970C9" w:rsidP="002B3117">
      <w:pPr>
        <w:pStyle w:val="PL"/>
        <w:rPr>
          <w:noProof w:val="0"/>
          <w:snapToGrid w:val="0"/>
        </w:rPr>
      </w:pPr>
    </w:p>
    <w:p w14:paraId="3C562245" w14:textId="77777777" w:rsidR="006A7576" w:rsidRPr="006A7576" w:rsidRDefault="006A7576" w:rsidP="006A7576">
      <w:pPr>
        <w:pStyle w:val="PL"/>
        <w:rPr>
          <w:noProof w:val="0"/>
          <w:snapToGrid w:val="0"/>
        </w:rPr>
      </w:pPr>
      <w:r w:rsidRPr="006A7576">
        <w:rPr>
          <w:noProof w:val="0"/>
          <w:snapToGrid w:val="0"/>
        </w:rPr>
        <w:t>DynamicPQIDescriptor</w:t>
      </w:r>
      <w:r w:rsidRPr="006A7576">
        <w:rPr>
          <w:noProof w:val="0"/>
          <w:snapToGrid w:val="0"/>
        </w:rPr>
        <w:tab/>
        <w:t>::= SEQUENCE {</w:t>
      </w:r>
    </w:p>
    <w:p w14:paraId="4F6D819D" w14:textId="7A88A03F" w:rsidR="006A7576" w:rsidRPr="006A7576" w:rsidRDefault="006A7576" w:rsidP="006A757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371247FE" w14:textId="77777777" w:rsidR="006A7576" w:rsidRPr="006A7576" w:rsidRDefault="006A7576" w:rsidP="006A757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53609A96" w14:textId="77777777" w:rsidR="006A7576" w:rsidRPr="006A7576" w:rsidRDefault="006A7576" w:rsidP="006A757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C1758FD" w14:textId="77777777" w:rsidR="006A7576" w:rsidRPr="006A7576" w:rsidRDefault="006A7576" w:rsidP="006A757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66BDBC59" w14:textId="77777777" w:rsidR="006A7576" w:rsidRPr="006A7576" w:rsidRDefault="006A7576" w:rsidP="006A757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7EF8564" w14:textId="77777777" w:rsidR="006A7576" w:rsidRPr="006A7576" w:rsidRDefault="006A7576" w:rsidP="006A757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5ADD05BF" w14:textId="77777777" w:rsidR="006A7576" w:rsidRPr="006A7576" w:rsidRDefault="006A7576" w:rsidP="006A757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C3267F8" w14:textId="3CF28FC8"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ProtocolExtensionContainer { { DynamicPQIDescriptor-ExtIEs } } OPTIONAL</w:t>
      </w:r>
    </w:p>
    <w:p w14:paraId="64CB9166" w14:textId="77777777" w:rsidR="006A7576" w:rsidRPr="006A7576" w:rsidRDefault="006A7576" w:rsidP="006A7576">
      <w:pPr>
        <w:pStyle w:val="PL"/>
        <w:rPr>
          <w:noProof w:val="0"/>
          <w:snapToGrid w:val="0"/>
        </w:rPr>
      </w:pPr>
      <w:r w:rsidRPr="006A7576">
        <w:rPr>
          <w:noProof w:val="0"/>
          <w:snapToGrid w:val="0"/>
        </w:rPr>
        <w:t>}</w:t>
      </w:r>
    </w:p>
    <w:p w14:paraId="7095DD14" w14:textId="77777777" w:rsidR="006A7576" w:rsidRPr="006A7576" w:rsidRDefault="006A7576" w:rsidP="006A7576">
      <w:pPr>
        <w:pStyle w:val="PL"/>
        <w:rPr>
          <w:noProof w:val="0"/>
          <w:snapToGrid w:val="0"/>
        </w:rPr>
      </w:pPr>
    </w:p>
    <w:p w14:paraId="404F3F1A" w14:textId="77777777" w:rsidR="006A7576" w:rsidRPr="006A7576" w:rsidRDefault="006A7576" w:rsidP="006A7576">
      <w:pPr>
        <w:pStyle w:val="PL"/>
        <w:rPr>
          <w:noProof w:val="0"/>
          <w:snapToGrid w:val="0"/>
        </w:rPr>
      </w:pPr>
      <w:r w:rsidRPr="006A7576">
        <w:rPr>
          <w:noProof w:val="0"/>
          <w:snapToGrid w:val="0"/>
        </w:rPr>
        <w:t>DynamicPQIDescriptor-ExtIEs F1AP-PROTOCOL-EXTENSION ::= {</w:t>
      </w:r>
    </w:p>
    <w:p w14:paraId="3B34A595" w14:textId="77777777" w:rsidR="006A7576" w:rsidRPr="006A7576" w:rsidRDefault="006A7576" w:rsidP="006A7576">
      <w:pPr>
        <w:pStyle w:val="PL"/>
        <w:rPr>
          <w:noProof w:val="0"/>
          <w:snapToGrid w:val="0"/>
        </w:rPr>
      </w:pPr>
      <w:r w:rsidRPr="006A7576">
        <w:rPr>
          <w:noProof w:val="0"/>
          <w:snapToGrid w:val="0"/>
        </w:rPr>
        <w:tab/>
        <w:t>...</w:t>
      </w:r>
    </w:p>
    <w:p w14:paraId="6DC11680" w14:textId="77777777" w:rsidR="006A7576" w:rsidRDefault="006A7576" w:rsidP="006A7576">
      <w:pPr>
        <w:pStyle w:val="PL"/>
        <w:rPr>
          <w:noProof w:val="0"/>
          <w:snapToGrid w:val="0"/>
        </w:rPr>
      </w:pPr>
      <w:r w:rsidRPr="006A7576">
        <w:rPr>
          <w:noProof w:val="0"/>
          <w:snapToGrid w:val="0"/>
        </w:rPr>
        <w:t>}</w:t>
      </w:r>
    </w:p>
    <w:p w14:paraId="23891062" w14:textId="77777777" w:rsidR="006A7576" w:rsidRPr="00EA5FA7" w:rsidRDefault="006A7576" w:rsidP="006A7576">
      <w:pPr>
        <w:pStyle w:val="PL"/>
        <w:rPr>
          <w:noProof w:val="0"/>
          <w:snapToGrid w:val="0"/>
        </w:rPr>
      </w:pPr>
    </w:p>
    <w:p w14:paraId="5C463805" w14:textId="77777777" w:rsidR="00F970C9" w:rsidRPr="00EA5FA7" w:rsidRDefault="00F970C9" w:rsidP="00061CBE">
      <w:pPr>
        <w:pStyle w:val="PL"/>
        <w:outlineLvl w:val="3"/>
        <w:rPr>
          <w:noProof w:val="0"/>
          <w:snapToGrid w:val="0"/>
        </w:rPr>
      </w:pPr>
      <w:r w:rsidRPr="00EA5FA7">
        <w:rPr>
          <w:noProof w:val="0"/>
          <w:snapToGrid w:val="0"/>
        </w:rPr>
        <w:t>-- E</w:t>
      </w:r>
    </w:p>
    <w:p w14:paraId="0CE00F68" w14:textId="77777777" w:rsidR="00F970C9" w:rsidRDefault="00F970C9" w:rsidP="00BC2C3C">
      <w:pPr>
        <w:pStyle w:val="PL"/>
        <w:rPr>
          <w:noProof w:val="0"/>
        </w:rPr>
      </w:pPr>
    </w:p>
    <w:p w14:paraId="0ABBB85D" w14:textId="77777777" w:rsidR="00170567" w:rsidRDefault="00170567" w:rsidP="00170567">
      <w:pPr>
        <w:pStyle w:val="PL"/>
        <w:spacing w:line="0" w:lineRule="atLeast"/>
        <w:rPr>
          <w:noProof w:val="0"/>
          <w:snapToGrid w:val="0"/>
        </w:rPr>
      </w:pPr>
    </w:p>
    <w:p w14:paraId="5E9C885F" w14:textId="77777777" w:rsidR="00170567" w:rsidRPr="009A1425" w:rsidRDefault="00170567" w:rsidP="00170567">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36289461" w14:textId="77777777" w:rsidR="00170567" w:rsidRPr="009A1425" w:rsidRDefault="00170567" w:rsidP="00170567">
      <w:pPr>
        <w:pStyle w:val="PL"/>
        <w:spacing w:line="0" w:lineRule="atLeast"/>
        <w:rPr>
          <w:lang w:val="sv-SE"/>
        </w:rPr>
      </w:pPr>
    </w:p>
    <w:p w14:paraId="4DD12E58" w14:textId="77777777" w:rsidR="00170567" w:rsidRPr="009A1425" w:rsidRDefault="00170567" w:rsidP="00170567">
      <w:pPr>
        <w:pStyle w:val="PL"/>
        <w:spacing w:line="0" w:lineRule="atLeast"/>
        <w:rPr>
          <w:lang w:val="sv-SE"/>
        </w:rPr>
      </w:pPr>
      <w:r w:rsidRPr="009A1425">
        <w:rPr>
          <w:lang w:val="sv-SE"/>
        </w:rPr>
        <w:t>E-CID-MeasurementQuantities-ItemIEs F1AP-PROTOCOL-IES ::= {</w:t>
      </w:r>
    </w:p>
    <w:p w14:paraId="6CEBCF64" w14:textId="77777777" w:rsidR="00170567" w:rsidRPr="009A1425" w:rsidRDefault="00170567" w:rsidP="00170567">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2D801EF9" w14:textId="77777777" w:rsidR="00170567" w:rsidRPr="009A1425" w:rsidRDefault="00170567" w:rsidP="00170567">
      <w:pPr>
        <w:pStyle w:val="PL"/>
        <w:spacing w:line="0" w:lineRule="atLeast"/>
        <w:rPr>
          <w:lang w:val="sv-SE"/>
        </w:rPr>
      </w:pPr>
      <w:r w:rsidRPr="009A1425">
        <w:rPr>
          <w:lang w:val="sv-SE"/>
        </w:rPr>
        <w:t>}</w:t>
      </w:r>
    </w:p>
    <w:p w14:paraId="273102D0" w14:textId="77777777" w:rsidR="00170567" w:rsidRPr="009A1425" w:rsidRDefault="00170567" w:rsidP="00170567">
      <w:pPr>
        <w:pStyle w:val="PL"/>
        <w:spacing w:line="0" w:lineRule="atLeast"/>
        <w:rPr>
          <w:lang w:val="sv-SE"/>
        </w:rPr>
      </w:pPr>
    </w:p>
    <w:p w14:paraId="1E459C90" w14:textId="77777777" w:rsidR="00170567" w:rsidRPr="009A1425" w:rsidRDefault="00170567" w:rsidP="00170567">
      <w:pPr>
        <w:pStyle w:val="PL"/>
        <w:spacing w:line="0" w:lineRule="atLeast"/>
        <w:rPr>
          <w:lang w:val="sv-SE"/>
        </w:rPr>
      </w:pPr>
      <w:r w:rsidRPr="009A1425">
        <w:rPr>
          <w:lang w:val="sv-SE"/>
        </w:rPr>
        <w:t>E-CID-MeasurementQuantities-Item ::= SEQUENCE {</w:t>
      </w:r>
    </w:p>
    <w:p w14:paraId="6F940039" w14:textId="77777777" w:rsidR="00170567" w:rsidRPr="009A1425" w:rsidRDefault="00170567" w:rsidP="00170567">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1BD98897" w14:textId="77777777" w:rsidR="00170567" w:rsidRPr="009A1425" w:rsidRDefault="00170567" w:rsidP="00170567">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0359C254" w14:textId="77777777" w:rsidR="00170567" w:rsidRPr="009A1425" w:rsidRDefault="00170567" w:rsidP="00170567">
      <w:pPr>
        <w:pStyle w:val="PL"/>
        <w:spacing w:line="0" w:lineRule="atLeast"/>
        <w:rPr>
          <w:lang w:val="sv-SE"/>
        </w:rPr>
      </w:pPr>
      <w:r w:rsidRPr="009A1425">
        <w:rPr>
          <w:lang w:val="sv-SE"/>
        </w:rPr>
        <w:t>}</w:t>
      </w:r>
    </w:p>
    <w:p w14:paraId="2580D035" w14:textId="77777777" w:rsidR="00170567" w:rsidRPr="009A1425" w:rsidRDefault="00170567" w:rsidP="00170567">
      <w:pPr>
        <w:pStyle w:val="PL"/>
        <w:spacing w:line="0" w:lineRule="atLeast"/>
        <w:rPr>
          <w:lang w:val="sv-SE"/>
        </w:rPr>
      </w:pPr>
    </w:p>
    <w:p w14:paraId="59C043DD" w14:textId="77777777" w:rsidR="00170567" w:rsidRPr="00D96CB4" w:rsidRDefault="00170567" w:rsidP="00170567">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3FF8617B" w14:textId="77777777" w:rsidR="00170567" w:rsidRPr="008C20F9" w:rsidRDefault="00170567" w:rsidP="00170567">
      <w:pPr>
        <w:pStyle w:val="PL"/>
        <w:spacing w:line="0" w:lineRule="atLeast"/>
        <w:rPr>
          <w:snapToGrid w:val="0"/>
        </w:rPr>
      </w:pPr>
      <w:r w:rsidRPr="00D96CB4">
        <w:rPr>
          <w:snapToGrid w:val="0"/>
          <w:lang w:val="sv-SE"/>
        </w:rPr>
        <w:tab/>
      </w:r>
      <w:r w:rsidRPr="008C20F9">
        <w:rPr>
          <w:snapToGrid w:val="0"/>
        </w:rPr>
        <w:t>...</w:t>
      </w:r>
    </w:p>
    <w:p w14:paraId="36C0909D" w14:textId="77777777" w:rsidR="00170567" w:rsidRPr="008C20F9" w:rsidRDefault="00170567" w:rsidP="00170567">
      <w:pPr>
        <w:pStyle w:val="PL"/>
        <w:spacing w:line="0" w:lineRule="atLeast"/>
        <w:rPr>
          <w:snapToGrid w:val="0"/>
        </w:rPr>
      </w:pPr>
      <w:r w:rsidRPr="008C20F9">
        <w:rPr>
          <w:snapToGrid w:val="0"/>
        </w:rPr>
        <w:t>}</w:t>
      </w:r>
    </w:p>
    <w:p w14:paraId="1478A437" w14:textId="77777777" w:rsidR="00170567" w:rsidRPr="008C20F9" w:rsidRDefault="00170567" w:rsidP="00170567">
      <w:pPr>
        <w:pStyle w:val="PL"/>
        <w:spacing w:line="0" w:lineRule="atLeast"/>
        <w:rPr>
          <w:snapToGrid w:val="0"/>
        </w:rPr>
      </w:pPr>
    </w:p>
    <w:p w14:paraId="734088E6" w14:textId="77777777" w:rsidR="00170567" w:rsidRPr="008C20F9" w:rsidRDefault="00170567" w:rsidP="00170567">
      <w:pPr>
        <w:pStyle w:val="PL"/>
        <w:spacing w:line="0" w:lineRule="atLeast"/>
        <w:rPr>
          <w:snapToGrid w:val="0"/>
        </w:rPr>
      </w:pPr>
      <w:r w:rsidRPr="009A1425">
        <w:rPr>
          <w:lang w:val="sv-SE"/>
        </w:rPr>
        <w:t>E-CID-</w:t>
      </w:r>
      <w:r w:rsidRPr="008C20F9">
        <w:rPr>
          <w:snapToGrid w:val="0"/>
        </w:rPr>
        <w:t>MeasurementQuantitiesValue ::= ENUMERATED {</w:t>
      </w:r>
    </w:p>
    <w:p w14:paraId="0DD0E53B" w14:textId="77777777" w:rsidR="00170567" w:rsidRPr="008C20F9" w:rsidRDefault="00170567" w:rsidP="00170567">
      <w:pPr>
        <w:pStyle w:val="PL"/>
        <w:spacing w:line="0" w:lineRule="atLeast"/>
        <w:rPr>
          <w:snapToGrid w:val="0"/>
        </w:rPr>
      </w:pPr>
      <w:r w:rsidRPr="008C20F9">
        <w:rPr>
          <w:snapToGrid w:val="0"/>
        </w:rPr>
        <w:tab/>
      </w:r>
      <w:r w:rsidR="00E03051">
        <w:rPr>
          <w:snapToGrid w:val="0"/>
        </w:rPr>
        <w:t>default</w:t>
      </w:r>
      <w:r w:rsidRPr="008C20F9">
        <w:rPr>
          <w:snapToGrid w:val="0"/>
        </w:rPr>
        <w:t>,</w:t>
      </w:r>
    </w:p>
    <w:p w14:paraId="21F6BDB6" w14:textId="77777777" w:rsidR="00170567" w:rsidRPr="008C20F9" w:rsidRDefault="00170567" w:rsidP="00170567">
      <w:pPr>
        <w:pStyle w:val="PL"/>
        <w:spacing w:line="0" w:lineRule="atLeast"/>
        <w:rPr>
          <w:snapToGrid w:val="0"/>
        </w:rPr>
      </w:pPr>
      <w:r w:rsidRPr="008C20F9">
        <w:rPr>
          <w:snapToGrid w:val="0"/>
        </w:rPr>
        <w:tab/>
        <w:t>angleOfArrivalNR,</w:t>
      </w:r>
    </w:p>
    <w:p w14:paraId="11D8A837" w14:textId="77777777" w:rsidR="00227D94" w:rsidRDefault="00170567" w:rsidP="009E6EC2">
      <w:pPr>
        <w:pStyle w:val="PL"/>
        <w:rPr>
          <w:rFonts w:cs="Courier New"/>
          <w:snapToGrid w:val="0"/>
          <w:szCs w:val="22"/>
        </w:rPr>
      </w:pPr>
      <w:r w:rsidRPr="008C20F9">
        <w:rPr>
          <w:snapToGrid w:val="0"/>
        </w:rPr>
        <w:tab/>
        <w:t xml:space="preserve">... </w:t>
      </w:r>
      <w:r w:rsidR="00227D94">
        <w:rPr>
          <w:rFonts w:cs="Courier New"/>
          <w:snapToGrid w:val="0"/>
          <w:szCs w:val="22"/>
        </w:rPr>
        <w:t>,</w:t>
      </w:r>
    </w:p>
    <w:p w14:paraId="3FBA0931" w14:textId="77777777" w:rsidR="00170567" w:rsidRPr="008C20F9" w:rsidRDefault="00227D94" w:rsidP="00227D94">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5EFF7404" w14:textId="77777777" w:rsidR="00170567" w:rsidRPr="00FC39A8" w:rsidRDefault="00170567" w:rsidP="00170567">
      <w:pPr>
        <w:pStyle w:val="PL"/>
        <w:spacing w:line="0" w:lineRule="atLeast"/>
        <w:rPr>
          <w:snapToGrid w:val="0"/>
        </w:rPr>
      </w:pPr>
      <w:r w:rsidRPr="008C20F9">
        <w:rPr>
          <w:snapToGrid w:val="0"/>
        </w:rPr>
        <w:t>}</w:t>
      </w:r>
    </w:p>
    <w:p w14:paraId="0912A7C8" w14:textId="77777777" w:rsidR="00170567" w:rsidRPr="006A299D" w:rsidRDefault="00170567" w:rsidP="00170567">
      <w:pPr>
        <w:pStyle w:val="PL"/>
        <w:rPr>
          <w:noProof w:val="0"/>
        </w:rPr>
      </w:pPr>
    </w:p>
    <w:p w14:paraId="2BBB4D78" w14:textId="77777777" w:rsidR="00170567" w:rsidRPr="008C20F9" w:rsidRDefault="00170567" w:rsidP="00170567">
      <w:pPr>
        <w:pStyle w:val="PL"/>
        <w:spacing w:line="0" w:lineRule="atLeast"/>
        <w:rPr>
          <w:snapToGrid w:val="0"/>
        </w:rPr>
      </w:pPr>
      <w:bookmarkStart w:id="805" w:name="_Hlk515361362"/>
      <w:r w:rsidRPr="008C20F9">
        <w:rPr>
          <w:snapToGrid w:val="0"/>
        </w:rPr>
        <w:t>E-CID-MeasurementResult</w:t>
      </w:r>
      <w:bookmarkEnd w:id="805"/>
      <w:r w:rsidRPr="008C20F9">
        <w:rPr>
          <w:snapToGrid w:val="0"/>
        </w:rPr>
        <w:t xml:space="preserve"> ::= SEQUENCE {</w:t>
      </w:r>
    </w:p>
    <w:p w14:paraId="4B97B5B5" w14:textId="77777777" w:rsidR="00170567" w:rsidRPr="008C20F9" w:rsidRDefault="00170567" w:rsidP="00170567">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1622B4AD" w14:textId="77777777" w:rsidR="00170567" w:rsidRPr="008C20F9" w:rsidRDefault="00170567" w:rsidP="00170567">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C7A151B"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028898DC" w14:textId="77777777" w:rsidR="00170567" w:rsidRPr="008C20F9" w:rsidRDefault="00170567" w:rsidP="00170567">
      <w:pPr>
        <w:pStyle w:val="PL"/>
        <w:spacing w:line="0" w:lineRule="atLeast"/>
        <w:rPr>
          <w:snapToGrid w:val="0"/>
        </w:rPr>
      </w:pPr>
      <w:r w:rsidRPr="008C20F9">
        <w:rPr>
          <w:snapToGrid w:val="0"/>
        </w:rPr>
        <w:t>}</w:t>
      </w:r>
    </w:p>
    <w:p w14:paraId="4D5CE08D" w14:textId="77777777" w:rsidR="00170567" w:rsidRPr="008C20F9" w:rsidRDefault="00170567" w:rsidP="00170567">
      <w:pPr>
        <w:pStyle w:val="PL"/>
        <w:spacing w:line="0" w:lineRule="atLeast"/>
        <w:rPr>
          <w:snapToGrid w:val="0"/>
        </w:rPr>
      </w:pPr>
    </w:p>
    <w:p w14:paraId="7F1F56A4" w14:textId="77777777" w:rsidR="00170567" w:rsidRPr="008C20F9" w:rsidRDefault="00170567" w:rsidP="00170567">
      <w:pPr>
        <w:pStyle w:val="PL"/>
        <w:spacing w:line="0" w:lineRule="atLeast"/>
        <w:rPr>
          <w:snapToGrid w:val="0"/>
        </w:rPr>
      </w:pPr>
      <w:r w:rsidRPr="008C20F9">
        <w:rPr>
          <w:snapToGrid w:val="0"/>
        </w:rPr>
        <w:t>E-CID-MeasurementResult-ExtIEs F1AP-PROTOCOL-EXTENSION ::= {</w:t>
      </w:r>
    </w:p>
    <w:p w14:paraId="704BC51D" w14:textId="77777777" w:rsidR="00170567" w:rsidRPr="008C20F9" w:rsidRDefault="00170567" w:rsidP="00170567">
      <w:pPr>
        <w:pStyle w:val="PL"/>
        <w:spacing w:line="0" w:lineRule="atLeast"/>
        <w:rPr>
          <w:snapToGrid w:val="0"/>
        </w:rPr>
      </w:pPr>
      <w:r w:rsidRPr="008C20F9">
        <w:rPr>
          <w:snapToGrid w:val="0"/>
        </w:rPr>
        <w:tab/>
        <w:t>...</w:t>
      </w:r>
    </w:p>
    <w:p w14:paraId="25D5ED56" w14:textId="77777777" w:rsidR="00170567" w:rsidRPr="008C20F9" w:rsidRDefault="00170567" w:rsidP="00170567">
      <w:pPr>
        <w:pStyle w:val="PL"/>
        <w:spacing w:line="0" w:lineRule="atLeast"/>
        <w:rPr>
          <w:snapToGrid w:val="0"/>
        </w:rPr>
      </w:pPr>
      <w:r w:rsidRPr="008C20F9">
        <w:rPr>
          <w:snapToGrid w:val="0"/>
        </w:rPr>
        <w:t>}</w:t>
      </w:r>
    </w:p>
    <w:p w14:paraId="1AFEC334" w14:textId="77777777" w:rsidR="00170567" w:rsidRPr="008C20F9" w:rsidRDefault="00170567" w:rsidP="00170567">
      <w:pPr>
        <w:pStyle w:val="PL"/>
        <w:rPr>
          <w:noProof w:val="0"/>
        </w:rPr>
      </w:pPr>
    </w:p>
    <w:p w14:paraId="3A9355E4" w14:textId="77777777" w:rsidR="00170567" w:rsidRPr="008C20F9" w:rsidRDefault="00170567" w:rsidP="00170567">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152E7EA" w14:textId="77777777" w:rsidR="00170567" w:rsidRPr="008C20F9" w:rsidRDefault="00170567" w:rsidP="00170567">
      <w:pPr>
        <w:pStyle w:val="PL"/>
        <w:rPr>
          <w:noProof w:val="0"/>
        </w:rPr>
      </w:pPr>
    </w:p>
    <w:p w14:paraId="2497DEEA" w14:textId="77777777" w:rsidR="00170567" w:rsidRPr="008C20F9" w:rsidRDefault="00170567" w:rsidP="00170567">
      <w:pPr>
        <w:pStyle w:val="PL"/>
        <w:rPr>
          <w:noProof w:val="0"/>
        </w:rPr>
      </w:pPr>
      <w:r w:rsidRPr="008C20F9">
        <w:t>E-CID</w:t>
      </w:r>
      <w:r>
        <w:t>-</w:t>
      </w:r>
      <w:r w:rsidRPr="008C20F9">
        <w:t xml:space="preserve">MeasuredResults-Item </w:t>
      </w:r>
      <w:r w:rsidRPr="008C20F9">
        <w:rPr>
          <w:noProof w:val="0"/>
        </w:rPr>
        <w:t>::= SEQUENCE {</w:t>
      </w:r>
    </w:p>
    <w:p w14:paraId="714F87DA" w14:textId="77777777" w:rsidR="00170567" w:rsidRPr="008C20F9" w:rsidRDefault="00170567" w:rsidP="00170567">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131BB607" w14:textId="77777777" w:rsidR="00170567" w:rsidRPr="00D96CB4" w:rsidRDefault="00170567" w:rsidP="00170567">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2922D986" w14:textId="77777777" w:rsidR="00170567" w:rsidRPr="00D96CB4" w:rsidRDefault="00170567" w:rsidP="00170567">
      <w:pPr>
        <w:pStyle w:val="PL"/>
        <w:rPr>
          <w:noProof w:val="0"/>
        </w:rPr>
      </w:pPr>
      <w:r w:rsidRPr="00D96CB4">
        <w:rPr>
          <w:noProof w:val="0"/>
        </w:rPr>
        <w:t>}</w:t>
      </w:r>
    </w:p>
    <w:p w14:paraId="38FFBF40" w14:textId="77777777" w:rsidR="00170567" w:rsidRPr="00D96CB4" w:rsidRDefault="00170567" w:rsidP="00170567">
      <w:pPr>
        <w:pStyle w:val="PL"/>
        <w:rPr>
          <w:noProof w:val="0"/>
        </w:rPr>
      </w:pPr>
    </w:p>
    <w:p w14:paraId="4658BE5C" w14:textId="77777777" w:rsidR="00170567" w:rsidRPr="008C20F9" w:rsidRDefault="00170567" w:rsidP="00170567">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558BAD88" w14:textId="77777777" w:rsidR="00170567" w:rsidRPr="008C20F9" w:rsidRDefault="00170567" w:rsidP="00170567">
      <w:pPr>
        <w:pStyle w:val="PL"/>
        <w:rPr>
          <w:noProof w:val="0"/>
        </w:rPr>
      </w:pPr>
      <w:r w:rsidRPr="008C20F9">
        <w:rPr>
          <w:noProof w:val="0"/>
        </w:rPr>
        <w:tab/>
        <w:t>...</w:t>
      </w:r>
    </w:p>
    <w:p w14:paraId="6A8D19A3" w14:textId="77777777" w:rsidR="00170567" w:rsidRPr="008C20F9" w:rsidRDefault="00170567" w:rsidP="00170567">
      <w:pPr>
        <w:pStyle w:val="PL"/>
        <w:rPr>
          <w:noProof w:val="0"/>
        </w:rPr>
      </w:pPr>
      <w:r w:rsidRPr="008C20F9">
        <w:rPr>
          <w:noProof w:val="0"/>
        </w:rPr>
        <w:t>}</w:t>
      </w:r>
    </w:p>
    <w:p w14:paraId="421D7D3F" w14:textId="77777777" w:rsidR="00170567" w:rsidRPr="008C20F9" w:rsidRDefault="00170567" w:rsidP="00170567">
      <w:pPr>
        <w:pStyle w:val="PL"/>
        <w:rPr>
          <w:noProof w:val="0"/>
        </w:rPr>
      </w:pPr>
    </w:p>
    <w:p w14:paraId="005ABD78" w14:textId="77777777" w:rsidR="00170567" w:rsidRPr="008C20F9" w:rsidRDefault="00170567" w:rsidP="00170567">
      <w:pPr>
        <w:pStyle w:val="PL"/>
      </w:pPr>
      <w:r w:rsidRPr="008C20F9">
        <w:rPr>
          <w:noProof w:val="0"/>
        </w:rPr>
        <w:t>E-CID</w:t>
      </w:r>
      <w:r>
        <w:rPr>
          <w:noProof w:val="0"/>
        </w:rPr>
        <w:t>-</w:t>
      </w:r>
      <w:r w:rsidRPr="008C20F9">
        <w:rPr>
          <w:noProof w:val="0"/>
        </w:rPr>
        <w:t xml:space="preserve">MeasuredResults-Value </w:t>
      </w:r>
      <w:r w:rsidRPr="008C20F9">
        <w:t>::= CHOICE {</w:t>
      </w:r>
    </w:p>
    <w:p w14:paraId="3423676E" w14:textId="77777777" w:rsidR="00170567" w:rsidRPr="008C20F9" w:rsidRDefault="00170567" w:rsidP="00170567">
      <w:pPr>
        <w:pStyle w:val="PL"/>
      </w:pPr>
      <w:r w:rsidRPr="008C20F9">
        <w:tab/>
        <w:t>valueAngleofArrivalNR</w:t>
      </w:r>
      <w:r w:rsidRPr="008C20F9">
        <w:tab/>
        <w:t>UL-AoA,</w:t>
      </w:r>
    </w:p>
    <w:p w14:paraId="4D43C1B3" w14:textId="77777777" w:rsidR="00170567" w:rsidRPr="008C20F9" w:rsidRDefault="00170567" w:rsidP="00170567">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3B6AD6FB" w14:textId="77777777" w:rsidR="00170567" w:rsidRPr="008C20F9" w:rsidRDefault="00170567" w:rsidP="00170567">
      <w:pPr>
        <w:pStyle w:val="PL"/>
        <w:rPr>
          <w:noProof w:val="0"/>
        </w:rPr>
      </w:pPr>
      <w:r w:rsidRPr="008C20F9">
        <w:rPr>
          <w:noProof w:val="0"/>
        </w:rPr>
        <w:t>}</w:t>
      </w:r>
    </w:p>
    <w:p w14:paraId="0CC624B1" w14:textId="77777777" w:rsidR="00170567" w:rsidRPr="008C20F9" w:rsidRDefault="00170567" w:rsidP="00170567">
      <w:pPr>
        <w:pStyle w:val="PL"/>
        <w:rPr>
          <w:noProof w:val="0"/>
        </w:rPr>
      </w:pPr>
    </w:p>
    <w:p w14:paraId="287A550C" w14:textId="77777777" w:rsidR="00170567" w:rsidRPr="008C20F9" w:rsidRDefault="00170567" w:rsidP="00170567">
      <w:pPr>
        <w:pStyle w:val="PL"/>
        <w:rPr>
          <w:noProof w:val="0"/>
        </w:rPr>
      </w:pPr>
      <w:r w:rsidRPr="008C20F9">
        <w:rPr>
          <w:noProof w:val="0"/>
        </w:rPr>
        <w:t>E-CID</w:t>
      </w:r>
      <w:r>
        <w:rPr>
          <w:noProof w:val="0"/>
        </w:rPr>
        <w:t>-</w:t>
      </w:r>
      <w:r w:rsidRPr="008C20F9">
        <w:rPr>
          <w:noProof w:val="0"/>
        </w:rPr>
        <w:t>MeasuredResults-Value-ExtIEs F1AP-PROTOCOL-IES ::= {</w:t>
      </w:r>
    </w:p>
    <w:p w14:paraId="781D706B" w14:textId="77777777" w:rsidR="00227D94" w:rsidRDefault="00227D94" w:rsidP="00227D94">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1C6EA884" w14:textId="77777777" w:rsidR="00170567" w:rsidRPr="008C20F9" w:rsidRDefault="00170567" w:rsidP="00170567">
      <w:pPr>
        <w:pStyle w:val="PL"/>
        <w:rPr>
          <w:noProof w:val="0"/>
        </w:rPr>
      </w:pPr>
      <w:r w:rsidRPr="008C20F9">
        <w:rPr>
          <w:noProof w:val="0"/>
        </w:rPr>
        <w:tab/>
        <w:t>...</w:t>
      </w:r>
    </w:p>
    <w:p w14:paraId="5C439C4E" w14:textId="77777777" w:rsidR="00170567" w:rsidRPr="00EA5FA7" w:rsidRDefault="00170567" w:rsidP="00170567">
      <w:pPr>
        <w:pStyle w:val="PL"/>
        <w:rPr>
          <w:noProof w:val="0"/>
        </w:rPr>
      </w:pPr>
      <w:r w:rsidRPr="008C20F9">
        <w:rPr>
          <w:noProof w:val="0"/>
        </w:rPr>
        <w:t>}</w:t>
      </w:r>
    </w:p>
    <w:p w14:paraId="28D039B3" w14:textId="77777777" w:rsidR="00880FA7" w:rsidRDefault="00880FA7" w:rsidP="00880FA7">
      <w:pPr>
        <w:pStyle w:val="PL"/>
        <w:rPr>
          <w:noProof w:val="0"/>
        </w:rPr>
      </w:pPr>
    </w:p>
    <w:p w14:paraId="574247F1" w14:textId="77777777" w:rsidR="00880FA7" w:rsidRPr="00D1375D" w:rsidRDefault="00880FA7" w:rsidP="00880FA7">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24CEC012" w14:textId="77777777" w:rsidR="00880FA7" w:rsidRPr="00D1375D" w:rsidRDefault="00880FA7" w:rsidP="00880FA7">
      <w:pPr>
        <w:pStyle w:val="PL"/>
        <w:spacing w:line="0" w:lineRule="atLeast"/>
        <w:rPr>
          <w:snapToGrid w:val="0"/>
        </w:rPr>
      </w:pPr>
      <w:r w:rsidRPr="00D1375D">
        <w:rPr>
          <w:snapToGrid w:val="0"/>
        </w:rPr>
        <w:tab/>
        <w:t>onDemand,</w:t>
      </w:r>
    </w:p>
    <w:p w14:paraId="2AAB2C03" w14:textId="77777777" w:rsidR="00880FA7" w:rsidRPr="00D1375D" w:rsidRDefault="00880FA7" w:rsidP="00880FA7">
      <w:pPr>
        <w:pStyle w:val="PL"/>
        <w:spacing w:line="0" w:lineRule="atLeast"/>
        <w:rPr>
          <w:snapToGrid w:val="0"/>
        </w:rPr>
      </w:pPr>
      <w:r w:rsidRPr="00D1375D">
        <w:rPr>
          <w:snapToGrid w:val="0"/>
        </w:rPr>
        <w:tab/>
        <w:t>periodic,</w:t>
      </w:r>
    </w:p>
    <w:p w14:paraId="03C42EC8" w14:textId="77777777" w:rsidR="00880FA7" w:rsidRPr="00D1375D" w:rsidRDefault="00880FA7" w:rsidP="00880FA7">
      <w:pPr>
        <w:pStyle w:val="PL"/>
        <w:spacing w:line="0" w:lineRule="atLeast"/>
        <w:rPr>
          <w:snapToGrid w:val="0"/>
        </w:rPr>
      </w:pPr>
      <w:r w:rsidRPr="00D1375D">
        <w:rPr>
          <w:snapToGrid w:val="0"/>
        </w:rPr>
        <w:tab/>
        <w:t>...</w:t>
      </w:r>
    </w:p>
    <w:p w14:paraId="18437145" w14:textId="77777777" w:rsidR="00880FA7" w:rsidRPr="00D1375D" w:rsidRDefault="00880FA7" w:rsidP="00880FA7">
      <w:pPr>
        <w:pStyle w:val="PL"/>
        <w:spacing w:line="0" w:lineRule="atLeast"/>
        <w:rPr>
          <w:snapToGrid w:val="0"/>
        </w:rPr>
      </w:pPr>
      <w:r w:rsidRPr="00D1375D">
        <w:rPr>
          <w:snapToGrid w:val="0"/>
        </w:rPr>
        <w:t>}</w:t>
      </w:r>
    </w:p>
    <w:p w14:paraId="6E5D29E6" w14:textId="77777777" w:rsidR="00170567" w:rsidRDefault="00170567" w:rsidP="00170567">
      <w:pPr>
        <w:pStyle w:val="PL"/>
        <w:rPr>
          <w:noProof w:val="0"/>
        </w:rPr>
      </w:pPr>
    </w:p>
    <w:p w14:paraId="071D417D" w14:textId="77777777" w:rsidR="00A55ED4" w:rsidRDefault="00A55ED4" w:rsidP="00A55ED4">
      <w:pPr>
        <w:pStyle w:val="PL"/>
        <w:rPr>
          <w:noProof w:val="0"/>
        </w:rPr>
      </w:pPr>
      <w:r>
        <w:rPr>
          <w:noProof w:val="0"/>
        </w:rPr>
        <w:t>EgressBHRLCCHList ::= SEQUENCE (SIZE(1..maxnoofEgressLinks)) OF EgressBHRLCCHItem</w:t>
      </w:r>
    </w:p>
    <w:p w14:paraId="0865FF4D" w14:textId="77777777" w:rsidR="00A55ED4" w:rsidRDefault="00A55ED4" w:rsidP="00A55ED4">
      <w:pPr>
        <w:pStyle w:val="PL"/>
        <w:rPr>
          <w:noProof w:val="0"/>
        </w:rPr>
      </w:pPr>
    </w:p>
    <w:p w14:paraId="4BFFEADD" w14:textId="77777777" w:rsidR="00A55ED4" w:rsidRDefault="00A55ED4" w:rsidP="00A55ED4">
      <w:pPr>
        <w:pStyle w:val="PL"/>
        <w:rPr>
          <w:noProof w:val="0"/>
        </w:rPr>
      </w:pPr>
      <w:r>
        <w:rPr>
          <w:noProof w:val="0"/>
        </w:rPr>
        <w:t>EgressBHRLCCHItem ::= SEQUENCE {</w:t>
      </w:r>
    </w:p>
    <w:p w14:paraId="33E1FB79" w14:textId="77777777" w:rsidR="00A55ED4" w:rsidRDefault="00A55ED4" w:rsidP="00A55ED4">
      <w:pPr>
        <w:pStyle w:val="PL"/>
        <w:rPr>
          <w:noProof w:val="0"/>
        </w:rPr>
      </w:pPr>
      <w:r>
        <w:rPr>
          <w:noProof w:val="0"/>
        </w:rPr>
        <w:tab/>
        <w:t xml:space="preserve">nextHopBAPAddress </w:t>
      </w:r>
      <w:r>
        <w:rPr>
          <w:noProof w:val="0"/>
        </w:rPr>
        <w:tab/>
      </w:r>
      <w:r>
        <w:rPr>
          <w:noProof w:val="0"/>
        </w:rPr>
        <w:tab/>
        <w:t>BAPAddress,</w:t>
      </w:r>
    </w:p>
    <w:p w14:paraId="7F792CF7"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66BF0207"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48BDC1F3" w14:textId="77777777" w:rsidR="00A55ED4" w:rsidRPr="00D96CB4" w:rsidRDefault="00A55ED4" w:rsidP="00A55ED4">
      <w:pPr>
        <w:pStyle w:val="PL"/>
        <w:rPr>
          <w:noProof w:val="0"/>
          <w:lang w:val="fr-FR"/>
        </w:rPr>
      </w:pPr>
      <w:r w:rsidRPr="00D96CB4">
        <w:rPr>
          <w:noProof w:val="0"/>
          <w:lang w:val="fr-FR"/>
        </w:rPr>
        <w:t>}</w:t>
      </w:r>
    </w:p>
    <w:p w14:paraId="32C66756" w14:textId="77777777" w:rsidR="00A55ED4" w:rsidRPr="00D96CB4" w:rsidRDefault="00A55ED4" w:rsidP="00A55ED4">
      <w:pPr>
        <w:pStyle w:val="PL"/>
        <w:rPr>
          <w:noProof w:val="0"/>
          <w:lang w:val="fr-FR"/>
        </w:rPr>
      </w:pPr>
    </w:p>
    <w:p w14:paraId="007722D7" w14:textId="77777777" w:rsidR="00A55ED4" w:rsidRDefault="00A55ED4" w:rsidP="00A55ED4">
      <w:pPr>
        <w:pStyle w:val="PL"/>
        <w:rPr>
          <w:noProof w:val="0"/>
        </w:rPr>
      </w:pPr>
      <w:r>
        <w:rPr>
          <w:noProof w:val="0"/>
        </w:rPr>
        <w:t>EgressBHRLCCHItemExtIEs F1AP-PROTOCOL-EXTENSION ::= {</w:t>
      </w:r>
    </w:p>
    <w:p w14:paraId="7580485A" w14:textId="77777777" w:rsidR="00A55ED4" w:rsidRDefault="00A55ED4" w:rsidP="00A55ED4">
      <w:pPr>
        <w:pStyle w:val="PL"/>
        <w:rPr>
          <w:noProof w:val="0"/>
        </w:rPr>
      </w:pPr>
      <w:r>
        <w:rPr>
          <w:noProof w:val="0"/>
        </w:rPr>
        <w:tab/>
        <w:t>...</w:t>
      </w:r>
    </w:p>
    <w:p w14:paraId="55649204" w14:textId="77777777" w:rsidR="00A55ED4" w:rsidRDefault="00A55ED4" w:rsidP="00A55ED4">
      <w:pPr>
        <w:pStyle w:val="PL"/>
        <w:rPr>
          <w:noProof w:val="0"/>
        </w:rPr>
      </w:pPr>
      <w:r>
        <w:rPr>
          <w:noProof w:val="0"/>
        </w:rPr>
        <w:t>}</w:t>
      </w:r>
    </w:p>
    <w:p w14:paraId="0E42896F" w14:textId="77777777" w:rsidR="00514B33" w:rsidRDefault="00514B33" w:rsidP="00514B33">
      <w:pPr>
        <w:pStyle w:val="PL"/>
        <w:rPr>
          <w:noProof w:val="0"/>
        </w:rPr>
      </w:pPr>
    </w:p>
    <w:p w14:paraId="299F22F8" w14:textId="77777777" w:rsidR="00514B33" w:rsidRDefault="00514B33" w:rsidP="00514B33">
      <w:pPr>
        <w:pStyle w:val="PL"/>
        <w:rPr>
          <w:noProof w:val="0"/>
        </w:rPr>
      </w:pPr>
      <w:r w:rsidRPr="00133843">
        <w:rPr>
          <w:noProof w:val="0"/>
        </w:rPr>
        <w:t>EgressNonF1terminatingTopologyIndicator ::= ENUMERATED {true, ...}</w:t>
      </w:r>
    </w:p>
    <w:p w14:paraId="590D4E0C" w14:textId="77777777" w:rsidR="00A55ED4" w:rsidRPr="00EA5FA7" w:rsidRDefault="00A55ED4" w:rsidP="00A55ED4">
      <w:pPr>
        <w:pStyle w:val="PL"/>
        <w:rPr>
          <w:noProof w:val="0"/>
        </w:rPr>
      </w:pPr>
    </w:p>
    <w:p w14:paraId="6E7806E9" w14:textId="77777777" w:rsidR="00F970C9" w:rsidRPr="00EA5FA7" w:rsidRDefault="00F970C9" w:rsidP="00BC2C3C">
      <w:pPr>
        <w:pStyle w:val="PL"/>
        <w:rPr>
          <w:noProof w:val="0"/>
        </w:rPr>
      </w:pPr>
      <w:r w:rsidRPr="00EA5FA7">
        <w:rPr>
          <w:noProof w:val="0"/>
        </w:rPr>
        <w:t>Endpoint-IP-address-and-port ::=SEQUENCE {</w:t>
      </w:r>
    </w:p>
    <w:p w14:paraId="0DAE0FB6" w14:textId="77777777" w:rsidR="00F970C9" w:rsidRPr="00EA5FA7" w:rsidRDefault="00F970C9" w:rsidP="00BC2C3C">
      <w:pPr>
        <w:pStyle w:val="PL"/>
        <w:rPr>
          <w:noProof w:val="0"/>
        </w:rPr>
      </w:pPr>
      <w:r w:rsidRPr="00EA5FA7">
        <w:rPr>
          <w:noProof w:val="0"/>
        </w:rPr>
        <w:tab/>
        <w:t>endpointIPAddress TransportLayerAddress,</w:t>
      </w:r>
    </w:p>
    <w:p w14:paraId="699D5E5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539AD76" w14:textId="77777777" w:rsidR="00F970C9" w:rsidRPr="00EA5FA7" w:rsidRDefault="00F970C9" w:rsidP="00BC2C3C">
      <w:pPr>
        <w:pStyle w:val="PL"/>
        <w:rPr>
          <w:noProof w:val="0"/>
        </w:rPr>
      </w:pPr>
      <w:r w:rsidRPr="00EA5FA7">
        <w:rPr>
          <w:noProof w:val="0"/>
        </w:rPr>
        <w:t>}</w:t>
      </w:r>
    </w:p>
    <w:p w14:paraId="20C070FE" w14:textId="77777777" w:rsidR="00F970C9" w:rsidRPr="00EA5FA7" w:rsidRDefault="00F970C9" w:rsidP="00BC2C3C">
      <w:pPr>
        <w:pStyle w:val="PL"/>
        <w:rPr>
          <w:noProof w:val="0"/>
        </w:rPr>
      </w:pPr>
    </w:p>
    <w:p w14:paraId="11BB940C" w14:textId="77777777" w:rsidR="00F970C9" w:rsidRPr="00EA5FA7" w:rsidRDefault="00F970C9" w:rsidP="00BC2C3C">
      <w:pPr>
        <w:pStyle w:val="PL"/>
        <w:rPr>
          <w:noProof w:val="0"/>
        </w:rPr>
      </w:pPr>
      <w:r w:rsidRPr="00EA5FA7">
        <w:rPr>
          <w:noProof w:val="0"/>
        </w:rPr>
        <w:t>Endpoint-IP-address-and-port-ExtIEs F1AP-PROTOCOL-EXTENSION ::= {</w:t>
      </w:r>
    </w:p>
    <w:p w14:paraId="642B46AE" w14:textId="77777777" w:rsidR="00A81CC0" w:rsidRPr="00EA5FA7" w:rsidRDefault="009B44C2" w:rsidP="003E3329">
      <w:pPr>
        <w:pStyle w:val="PL"/>
        <w:rPr>
          <w:snapToGrid w:val="0"/>
          <w:lang w:eastAsia="sv-SE"/>
        </w:rPr>
      </w:pPr>
      <w:r w:rsidRPr="00EA5FA7">
        <w:rPr>
          <w:rFonts w:eastAsia="DengXian" w:cs="Courier New"/>
          <w:snapToGrid w:val="0"/>
          <w:szCs w:val="16"/>
          <w:lang w:eastAsia="zh-CN"/>
        </w:rPr>
        <w:tab/>
      </w:r>
      <w:r w:rsidR="00A81CC0" w:rsidRPr="00EA5FA7">
        <w:rPr>
          <w:rFonts w:eastAsia="DengXian" w:cs="Courier New"/>
          <w:snapToGrid w:val="0"/>
          <w:szCs w:val="16"/>
          <w:lang w:eastAsia="zh-CN"/>
        </w:rPr>
        <w:t>{</w:t>
      </w:r>
      <w:r w:rsidR="00A81CC0" w:rsidRPr="00EA5FA7">
        <w:rPr>
          <w:snapToGrid w:val="0"/>
          <w:lang w:eastAsia="sv-SE"/>
        </w:rPr>
        <w:t xml:space="preserve"> ID id-portNumber</w:t>
      </w:r>
      <w:r w:rsidR="00A81CC0" w:rsidRPr="00EA5FA7">
        <w:rPr>
          <w:snapToGrid w:val="0"/>
          <w:lang w:eastAsia="sv-SE"/>
        </w:rPr>
        <w:tab/>
        <w:t>CRITICALITY reject</w:t>
      </w:r>
      <w:r w:rsidR="00A81CC0" w:rsidRPr="00EA5FA7">
        <w:rPr>
          <w:snapToGrid w:val="0"/>
          <w:lang w:eastAsia="sv-SE"/>
        </w:rPr>
        <w:tab/>
        <w:t>EXTENSION PortNumber</w:t>
      </w:r>
      <w:r w:rsidR="00A81CC0" w:rsidRPr="00EA5FA7">
        <w:rPr>
          <w:snapToGrid w:val="0"/>
          <w:lang w:eastAsia="sv-SE"/>
        </w:rPr>
        <w:tab/>
      </w:r>
      <w:r w:rsidR="00A81CC0" w:rsidRPr="00EA5FA7">
        <w:rPr>
          <w:snapToGrid w:val="0"/>
          <w:lang w:eastAsia="sv-SE"/>
        </w:rPr>
        <w:tab/>
        <w:t>PRESENCE optional},</w:t>
      </w:r>
    </w:p>
    <w:p w14:paraId="6B43757F" w14:textId="77777777" w:rsidR="00F970C9" w:rsidRPr="00EA5FA7" w:rsidRDefault="00F970C9" w:rsidP="003E3329">
      <w:pPr>
        <w:pStyle w:val="PL"/>
      </w:pPr>
      <w:r w:rsidRPr="00EA5FA7">
        <w:tab/>
        <w:t>...</w:t>
      </w:r>
    </w:p>
    <w:p w14:paraId="15FF85BF" w14:textId="77777777" w:rsidR="00F970C9" w:rsidRPr="00EA5FA7" w:rsidRDefault="00F970C9" w:rsidP="00D30D23">
      <w:pPr>
        <w:pStyle w:val="PL"/>
      </w:pPr>
      <w:r w:rsidRPr="00EA5FA7">
        <w:t>}</w:t>
      </w:r>
    </w:p>
    <w:p w14:paraId="06BAA690" w14:textId="77777777" w:rsidR="00F970C9" w:rsidRPr="00EA5FA7" w:rsidRDefault="00F970C9" w:rsidP="00AC362B">
      <w:pPr>
        <w:pStyle w:val="PL"/>
        <w:rPr>
          <w:noProof w:val="0"/>
        </w:rPr>
      </w:pPr>
    </w:p>
    <w:p w14:paraId="4194A24D" w14:textId="77777777" w:rsidR="004E3235" w:rsidRDefault="004E3235" w:rsidP="004E3235">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E234274" w14:textId="77777777" w:rsidR="004E3235" w:rsidRDefault="004E3235" w:rsidP="00AC362B">
      <w:pPr>
        <w:pStyle w:val="PL"/>
        <w:rPr>
          <w:noProof w:val="0"/>
        </w:rPr>
      </w:pPr>
    </w:p>
    <w:p w14:paraId="29B95E38" w14:textId="77777777" w:rsidR="00F970C9" w:rsidRPr="00EA5FA7" w:rsidRDefault="00F970C9" w:rsidP="00AC362B">
      <w:pPr>
        <w:pStyle w:val="PL"/>
        <w:rPr>
          <w:noProof w:val="0"/>
        </w:rPr>
      </w:pPr>
      <w:r w:rsidRPr="00EA5FA7">
        <w:rPr>
          <w:noProof w:val="0"/>
        </w:rPr>
        <w:t>ExtendedAvailablePLMN-List ::= SEQUENCE (SIZE(1..maxnoofExtendedBPLMNs)) OF ExtendedAvailablePLMN-Item</w:t>
      </w:r>
    </w:p>
    <w:p w14:paraId="47604A68" w14:textId="77777777" w:rsidR="00F970C9" w:rsidRPr="00EA5FA7" w:rsidRDefault="00F970C9" w:rsidP="00AC362B">
      <w:pPr>
        <w:pStyle w:val="PL"/>
        <w:rPr>
          <w:noProof w:val="0"/>
        </w:rPr>
      </w:pPr>
    </w:p>
    <w:p w14:paraId="54135D3C" w14:textId="77777777" w:rsidR="00F970C9" w:rsidRPr="00EA5FA7" w:rsidRDefault="00F970C9" w:rsidP="00AC362B">
      <w:pPr>
        <w:pStyle w:val="PL"/>
        <w:rPr>
          <w:noProof w:val="0"/>
        </w:rPr>
      </w:pPr>
      <w:r w:rsidRPr="00EA5FA7">
        <w:rPr>
          <w:noProof w:val="0"/>
        </w:rPr>
        <w:t>ExtendedAvailablePLMN-Item ::= SEQUENCE {</w:t>
      </w:r>
    </w:p>
    <w:p w14:paraId="05EC9E64"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8522C4" w14:textId="77777777" w:rsidR="00F970C9" w:rsidRPr="00D96CB4" w:rsidRDefault="00F970C9" w:rsidP="00AC362B">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4B939B22" w14:textId="77777777" w:rsidR="00F970C9" w:rsidRPr="00D96CB4" w:rsidRDefault="00F970C9" w:rsidP="00AC362B">
      <w:pPr>
        <w:pStyle w:val="PL"/>
        <w:rPr>
          <w:noProof w:val="0"/>
          <w:lang w:val="fr-FR"/>
        </w:rPr>
      </w:pPr>
      <w:r w:rsidRPr="00D96CB4">
        <w:rPr>
          <w:noProof w:val="0"/>
          <w:lang w:val="fr-FR"/>
        </w:rPr>
        <w:t>}</w:t>
      </w:r>
    </w:p>
    <w:p w14:paraId="78B350B3" w14:textId="77777777" w:rsidR="00F970C9" w:rsidRPr="00D96CB4" w:rsidRDefault="00F970C9" w:rsidP="00AC362B">
      <w:pPr>
        <w:pStyle w:val="PL"/>
        <w:rPr>
          <w:noProof w:val="0"/>
          <w:lang w:val="fr-FR"/>
        </w:rPr>
      </w:pPr>
    </w:p>
    <w:p w14:paraId="122BCBB5" w14:textId="77777777" w:rsidR="00A55ED4" w:rsidRPr="00D96CB4" w:rsidRDefault="00A55ED4" w:rsidP="00A55ED4">
      <w:pPr>
        <w:pStyle w:val="PL"/>
        <w:rPr>
          <w:noProof w:val="0"/>
          <w:lang w:val="fr-FR"/>
        </w:rPr>
      </w:pPr>
      <w:r w:rsidRPr="00D96CB4">
        <w:rPr>
          <w:noProof w:val="0"/>
          <w:lang w:val="fr-FR"/>
        </w:rPr>
        <w:t>ExplicitFormat ::=</w:t>
      </w:r>
      <w:r w:rsidRPr="00D96CB4">
        <w:rPr>
          <w:noProof w:val="0"/>
          <w:lang w:val="fr-FR"/>
        </w:rPr>
        <w:tab/>
        <w:t>SEQUENCE {</w:t>
      </w:r>
    </w:p>
    <w:p w14:paraId="353288CA" w14:textId="77777777" w:rsidR="00A55ED4" w:rsidRPr="00D96CB4" w:rsidRDefault="00A55ED4" w:rsidP="00A55ED4">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6EB68366" w14:textId="77777777" w:rsidR="00A55ED4" w:rsidRPr="00D96CB4" w:rsidRDefault="00A55ED4" w:rsidP="00A55ED4">
      <w:pPr>
        <w:pStyle w:val="PL"/>
        <w:rPr>
          <w:noProof w:val="0"/>
          <w:lang w:val="fr-FR"/>
        </w:rPr>
      </w:pPr>
      <w:r w:rsidRPr="00D96CB4">
        <w:rPr>
          <w:noProof w:val="0"/>
          <w:lang w:val="fr-FR"/>
        </w:rPr>
        <w:tab/>
        <w:t>noofDownlinkSymbols</w:t>
      </w:r>
      <w:r w:rsidRPr="00D96CB4">
        <w:rPr>
          <w:noProof w:val="0"/>
          <w:lang w:val="fr-FR"/>
        </w:rPr>
        <w:tab/>
        <w:t>NoofDownlinkSymbols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6ADBCDF9" w14:textId="77777777" w:rsidR="00A55ED4" w:rsidRPr="00D96CB4" w:rsidRDefault="00A55ED4" w:rsidP="00A55ED4">
      <w:pPr>
        <w:pStyle w:val="PL"/>
        <w:rPr>
          <w:noProof w:val="0"/>
          <w:lang w:val="fr-FR"/>
        </w:rPr>
      </w:pPr>
      <w:r w:rsidRPr="00D96CB4">
        <w:rPr>
          <w:noProof w:val="0"/>
          <w:lang w:val="fr-FR"/>
        </w:rPr>
        <w:tab/>
        <w:t>noofUplinkSymbols</w:t>
      </w:r>
      <w:r w:rsidRPr="00D96CB4">
        <w:rPr>
          <w:noProof w:val="0"/>
          <w:lang w:val="fr-FR"/>
        </w:rPr>
        <w:tab/>
        <w:t>NoofUplinkSymbols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0D79B548"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112C4D52" w14:textId="77777777" w:rsidR="00A55ED4" w:rsidRPr="00D96CB4" w:rsidRDefault="00A55ED4" w:rsidP="00A55ED4">
      <w:pPr>
        <w:pStyle w:val="PL"/>
        <w:rPr>
          <w:noProof w:val="0"/>
          <w:lang w:val="fr-FR"/>
        </w:rPr>
      </w:pPr>
      <w:r w:rsidRPr="00D96CB4">
        <w:rPr>
          <w:noProof w:val="0"/>
          <w:lang w:val="fr-FR"/>
        </w:rPr>
        <w:t>}</w:t>
      </w:r>
    </w:p>
    <w:p w14:paraId="6B9F052C" w14:textId="77777777" w:rsidR="00A55ED4" w:rsidRPr="00D96CB4" w:rsidRDefault="00A55ED4" w:rsidP="00A55ED4">
      <w:pPr>
        <w:pStyle w:val="PL"/>
        <w:rPr>
          <w:noProof w:val="0"/>
          <w:lang w:val="fr-FR"/>
        </w:rPr>
      </w:pPr>
    </w:p>
    <w:p w14:paraId="4E9666A3" w14:textId="77777777" w:rsidR="00A55ED4" w:rsidRPr="00D96CB4" w:rsidRDefault="00A55ED4" w:rsidP="00A55ED4">
      <w:pPr>
        <w:pStyle w:val="PL"/>
        <w:rPr>
          <w:noProof w:val="0"/>
          <w:lang w:val="fr-FR"/>
        </w:rPr>
      </w:pPr>
      <w:r w:rsidRPr="00D96CB4">
        <w:rPr>
          <w:noProof w:val="0"/>
          <w:lang w:val="fr-FR"/>
        </w:rPr>
        <w:t>ExplicitFormat-ExtIEs F1AP-PROTOCOL-EXTENSION ::= {</w:t>
      </w:r>
    </w:p>
    <w:p w14:paraId="7AEC6C94" w14:textId="77777777" w:rsidR="00A55ED4" w:rsidRDefault="00A55ED4" w:rsidP="00A55ED4">
      <w:pPr>
        <w:pStyle w:val="PL"/>
        <w:rPr>
          <w:noProof w:val="0"/>
        </w:rPr>
      </w:pPr>
      <w:r w:rsidRPr="00D96CB4">
        <w:rPr>
          <w:noProof w:val="0"/>
          <w:lang w:val="fr-FR"/>
        </w:rPr>
        <w:tab/>
      </w:r>
      <w:r>
        <w:rPr>
          <w:noProof w:val="0"/>
        </w:rPr>
        <w:t>...</w:t>
      </w:r>
    </w:p>
    <w:p w14:paraId="5B0E6326" w14:textId="77777777" w:rsidR="00A55ED4" w:rsidRDefault="00A55ED4" w:rsidP="00A55ED4">
      <w:pPr>
        <w:pStyle w:val="PL"/>
        <w:rPr>
          <w:noProof w:val="0"/>
        </w:rPr>
      </w:pPr>
      <w:r>
        <w:rPr>
          <w:noProof w:val="0"/>
        </w:rPr>
        <w:t>}</w:t>
      </w:r>
    </w:p>
    <w:p w14:paraId="51FE8C89" w14:textId="77777777" w:rsidR="00A55ED4" w:rsidRPr="00EA5FA7" w:rsidRDefault="00A55ED4" w:rsidP="00A55ED4">
      <w:pPr>
        <w:pStyle w:val="PL"/>
        <w:rPr>
          <w:noProof w:val="0"/>
        </w:rPr>
      </w:pPr>
    </w:p>
    <w:p w14:paraId="638F0B96" w14:textId="77777777" w:rsidR="00F970C9" w:rsidRPr="00EA5FA7" w:rsidRDefault="00F970C9" w:rsidP="00AC362B">
      <w:pPr>
        <w:pStyle w:val="PL"/>
        <w:rPr>
          <w:noProof w:val="0"/>
        </w:rPr>
      </w:pPr>
      <w:r w:rsidRPr="00EA5FA7">
        <w:rPr>
          <w:noProof w:val="0"/>
        </w:rPr>
        <w:t>ExtendedAvailablePLMN-Item-ExtIEs F1AP-PROTOCOL-EXTENSION ::= {</w:t>
      </w:r>
    </w:p>
    <w:p w14:paraId="01BC671E" w14:textId="77777777" w:rsidR="00F970C9" w:rsidRPr="00EA5FA7" w:rsidRDefault="00F970C9" w:rsidP="00AC362B">
      <w:pPr>
        <w:pStyle w:val="PL"/>
        <w:rPr>
          <w:noProof w:val="0"/>
        </w:rPr>
      </w:pPr>
      <w:r w:rsidRPr="00EA5FA7">
        <w:rPr>
          <w:noProof w:val="0"/>
        </w:rPr>
        <w:tab/>
        <w:t>...</w:t>
      </w:r>
    </w:p>
    <w:p w14:paraId="33CC9369" w14:textId="77777777" w:rsidR="00F970C9" w:rsidRPr="00EA5FA7" w:rsidRDefault="00F970C9" w:rsidP="00AC362B">
      <w:pPr>
        <w:pStyle w:val="PL"/>
        <w:rPr>
          <w:noProof w:val="0"/>
        </w:rPr>
      </w:pPr>
      <w:r w:rsidRPr="00EA5FA7">
        <w:rPr>
          <w:noProof w:val="0"/>
        </w:rPr>
        <w:t>}</w:t>
      </w:r>
    </w:p>
    <w:p w14:paraId="4A3FEEC0" w14:textId="77777777" w:rsidR="00F970C9" w:rsidRPr="00EA5FA7" w:rsidRDefault="00F970C9" w:rsidP="00AC362B">
      <w:pPr>
        <w:pStyle w:val="PL"/>
        <w:rPr>
          <w:noProof w:val="0"/>
        </w:rPr>
      </w:pPr>
    </w:p>
    <w:p w14:paraId="11B710CC" w14:textId="77777777" w:rsidR="00F970C9" w:rsidRPr="00EA5FA7" w:rsidRDefault="00F970C9" w:rsidP="00AC362B">
      <w:pPr>
        <w:pStyle w:val="PL"/>
        <w:rPr>
          <w:noProof w:val="0"/>
        </w:rPr>
      </w:pPr>
      <w:r w:rsidRPr="00EA5FA7">
        <w:rPr>
          <w:noProof w:val="0"/>
        </w:rPr>
        <w:t>ExtendedServedPLMNs-List ::= SEQUENCE (SIZE(1.. maxnoofExtendedBPLMNs)) OF ExtendedServedPLMNs-Item</w:t>
      </w:r>
    </w:p>
    <w:p w14:paraId="370C1BCE" w14:textId="77777777" w:rsidR="00F970C9" w:rsidRPr="00EA5FA7" w:rsidRDefault="00F970C9" w:rsidP="00AC362B">
      <w:pPr>
        <w:pStyle w:val="PL"/>
        <w:rPr>
          <w:noProof w:val="0"/>
        </w:rPr>
      </w:pPr>
    </w:p>
    <w:p w14:paraId="6693826E" w14:textId="77777777" w:rsidR="00F970C9" w:rsidRPr="00EA5FA7" w:rsidRDefault="00F970C9" w:rsidP="00AC362B">
      <w:pPr>
        <w:pStyle w:val="PL"/>
        <w:rPr>
          <w:noProof w:val="0"/>
        </w:rPr>
      </w:pPr>
      <w:r w:rsidRPr="00EA5FA7">
        <w:rPr>
          <w:noProof w:val="0"/>
        </w:rPr>
        <w:t>ExtendedServedPLMNs-Item ::= SEQUENCE {</w:t>
      </w:r>
    </w:p>
    <w:p w14:paraId="43FF9293"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EA6D85C" w14:textId="77777777" w:rsidR="00F970C9" w:rsidRPr="00EA5FA7" w:rsidRDefault="00F970C9" w:rsidP="00AC362B">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1C71BCA" w14:textId="77777777" w:rsidR="00F970C9" w:rsidRPr="00EA5FA7" w:rsidRDefault="00F970C9" w:rsidP="00AC362B">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E81CA1B" w14:textId="77777777" w:rsidR="00F970C9" w:rsidRPr="00EA5FA7" w:rsidRDefault="00F970C9" w:rsidP="00AC362B">
      <w:pPr>
        <w:pStyle w:val="PL"/>
        <w:rPr>
          <w:noProof w:val="0"/>
        </w:rPr>
      </w:pPr>
      <w:r w:rsidRPr="00EA5FA7">
        <w:rPr>
          <w:noProof w:val="0"/>
        </w:rPr>
        <w:tab/>
        <w:t>...</w:t>
      </w:r>
    </w:p>
    <w:p w14:paraId="043350B8" w14:textId="77777777" w:rsidR="00F970C9" w:rsidRPr="00EA5FA7" w:rsidRDefault="00F970C9" w:rsidP="00AC362B">
      <w:pPr>
        <w:pStyle w:val="PL"/>
        <w:rPr>
          <w:noProof w:val="0"/>
        </w:rPr>
      </w:pPr>
      <w:r w:rsidRPr="00EA5FA7">
        <w:rPr>
          <w:noProof w:val="0"/>
        </w:rPr>
        <w:t>}</w:t>
      </w:r>
    </w:p>
    <w:p w14:paraId="3FAC4D54" w14:textId="77777777" w:rsidR="00F970C9" w:rsidRPr="00EA5FA7" w:rsidRDefault="00F970C9" w:rsidP="00AC362B">
      <w:pPr>
        <w:pStyle w:val="PL"/>
        <w:rPr>
          <w:noProof w:val="0"/>
        </w:rPr>
      </w:pPr>
    </w:p>
    <w:p w14:paraId="501F68FB" w14:textId="77777777" w:rsidR="00F970C9" w:rsidRPr="00EA5FA7" w:rsidRDefault="00F970C9" w:rsidP="00AC362B">
      <w:pPr>
        <w:pStyle w:val="PL"/>
        <w:rPr>
          <w:noProof w:val="0"/>
        </w:rPr>
      </w:pPr>
      <w:r w:rsidRPr="00EA5FA7">
        <w:rPr>
          <w:noProof w:val="0"/>
        </w:rPr>
        <w:t>ExtendedServedPLMNs-ItemExtIEs F1AP-PROTOCOL-EXTENSION ::= {</w:t>
      </w:r>
    </w:p>
    <w:p w14:paraId="600B3A60" w14:textId="77777777" w:rsidR="00D90FA6" w:rsidRDefault="00EE063F" w:rsidP="00AC362B">
      <w:pPr>
        <w:pStyle w:val="PL"/>
        <w:rPr>
          <w:noProof w:val="0"/>
        </w:rPr>
      </w:pPr>
      <w:r w:rsidRPr="00EE063F">
        <w:rPr>
          <w:noProof w:val="0"/>
        </w:rPr>
        <w:tab/>
        <w:t>{ ID id-NPNSupportInfo</w:t>
      </w:r>
      <w:r w:rsidRPr="00EE063F">
        <w:rPr>
          <w:noProof w:val="0"/>
        </w:rPr>
        <w:tab/>
      </w:r>
      <w:r w:rsidR="00F728B6">
        <w:rPr>
          <w:noProof w:val="0"/>
        </w:rPr>
        <w:tab/>
      </w:r>
      <w:r w:rsidR="00F728B6">
        <w:rPr>
          <w:noProof w:val="0"/>
        </w:rPr>
        <w:tab/>
      </w:r>
      <w:r w:rsidR="00B8172B">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sidR="00F728B6">
        <w:rPr>
          <w:noProof w:val="0"/>
        </w:rPr>
        <w:tab/>
      </w:r>
      <w:r w:rsidR="00F728B6">
        <w:rPr>
          <w:noProof w:val="0"/>
        </w:rPr>
        <w:tab/>
      </w:r>
      <w:r w:rsidRPr="00EE063F">
        <w:rPr>
          <w:noProof w:val="0"/>
        </w:rPr>
        <w:t>PRESENCE optional</w:t>
      </w:r>
      <w:r w:rsidRPr="00EE063F">
        <w:rPr>
          <w:noProof w:val="0"/>
        </w:rPr>
        <w:tab/>
        <w:t>}</w:t>
      </w:r>
      <w:r w:rsidR="00D90FA6" w:rsidRPr="00D90FA6">
        <w:rPr>
          <w:noProof w:val="0"/>
        </w:rPr>
        <w:t>|</w:t>
      </w:r>
    </w:p>
    <w:p w14:paraId="29CB62DF" w14:textId="77777777" w:rsidR="00FA5907" w:rsidRDefault="00FA5907" w:rsidP="00FA5907">
      <w:pPr>
        <w:pStyle w:val="PL"/>
      </w:pPr>
      <w:r>
        <w:rPr>
          <w:noProof w:val="0"/>
        </w:rPr>
        <w:tab/>
      </w:r>
      <w:r w:rsidR="00D90FA6" w:rsidRPr="00D90FA6">
        <w:rPr>
          <w:noProof w:val="0"/>
        </w:rPr>
        <w:t>{ ID id-ExtendedTAISliceSupportList</w:t>
      </w:r>
      <w:r w:rsidR="00D90FA6" w:rsidRPr="00D90FA6">
        <w:rPr>
          <w:noProof w:val="0"/>
        </w:rPr>
        <w:tab/>
        <w:t>CRITICALITY reject</w:t>
      </w:r>
      <w:r w:rsidR="00D90FA6" w:rsidRPr="00D90FA6">
        <w:rPr>
          <w:noProof w:val="0"/>
        </w:rPr>
        <w:tab/>
        <w:t>EXTENSION ExtendedSliceSupportList</w:t>
      </w:r>
      <w:r w:rsidR="00D90FA6" w:rsidRPr="00D90FA6">
        <w:rPr>
          <w:noProof w:val="0"/>
        </w:rPr>
        <w:tab/>
      </w:r>
      <w:r w:rsidR="00D90FA6" w:rsidRPr="00D90FA6">
        <w:rPr>
          <w:noProof w:val="0"/>
        </w:rPr>
        <w:tab/>
        <w:t>PRESENCE optional</w:t>
      </w:r>
      <w:r w:rsidR="00D90FA6" w:rsidRPr="00D90FA6">
        <w:rPr>
          <w:noProof w:val="0"/>
        </w:rPr>
        <w:tab/>
        <w:t>}</w:t>
      </w:r>
      <w:r>
        <w:t>|</w:t>
      </w:r>
    </w:p>
    <w:p w14:paraId="7A9CD15C" w14:textId="77777777" w:rsidR="00EE063F" w:rsidRDefault="00FA5907" w:rsidP="00FA5907">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B8172B">
        <w:rPr>
          <w:noProof w:val="0"/>
          <w:snapToGrid w:val="0"/>
        </w:rPr>
        <w:tab/>
      </w:r>
      <w:r w:rsidR="00B8172B">
        <w:rPr>
          <w:noProof w:val="0"/>
          <w:snapToGrid w:val="0"/>
        </w:rPr>
        <w:tab/>
      </w:r>
      <w:r>
        <w:rPr>
          <w:noProof w:val="0"/>
          <w:snapToGrid w:val="0"/>
        </w:rPr>
        <w:t>PRESENCE optional</w:t>
      </w:r>
      <w:r w:rsidRPr="00D90FA6">
        <w:t>}</w:t>
      </w:r>
      <w:r w:rsidR="00EE063F" w:rsidRPr="00EE063F">
        <w:rPr>
          <w:noProof w:val="0"/>
        </w:rPr>
        <w:t>,</w:t>
      </w:r>
    </w:p>
    <w:p w14:paraId="6D18BA25" w14:textId="77777777" w:rsidR="00F970C9" w:rsidRPr="00EA5FA7" w:rsidRDefault="00F970C9" w:rsidP="00AC362B">
      <w:pPr>
        <w:pStyle w:val="PL"/>
        <w:rPr>
          <w:noProof w:val="0"/>
        </w:rPr>
      </w:pPr>
      <w:r w:rsidRPr="00EA5FA7">
        <w:rPr>
          <w:noProof w:val="0"/>
        </w:rPr>
        <w:tab/>
        <w:t>...</w:t>
      </w:r>
    </w:p>
    <w:p w14:paraId="68AA03DE" w14:textId="77777777" w:rsidR="00F970C9" w:rsidRPr="00EA5FA7" w:rsidRDefault="00F970C9" w:rsidP="00AC362B">
      <w:pPr>
        <w:pStyle w:val="PL"/>
        <w:rPr>
          <w:noProof w:val="0"/>
        </w:rPr>
      </w:pPr>
      <w:r w:rsidRPr="00EA5FA7">
        <w:rPr>
          <w:noProof w:val="0"/>
        </w:rPr>
        <w:t>}</w:t>
      </w:r>
    </w:p>
    <w:p w14:paraId="5D63412D" w14:textId="77777777" w:rsidR="00F970C9" w:rsidRDefault="00F970C9" w:rsidP="003E3329">
      <w:pPr>
        <w:pStyle w:val="PL"/>
      </w:pPr>
    </w:p>
    <w:p w14:paraId="43C839E8" w14:textId="77777777" w:rsidR="00D90FA6" w:rsidRDefault="00D90FA6" w:rsidP="003E3329">
      <w:pPr>
        <w:pStyle w:val="PL"/>
      </w:pPr>
      <w:r w:rsidRPr="00D90FA6">
        <w:t>ExtendedSliceSupportList ::= SEQUENCE (SIZE(1.. maxnoofExtSliceItems)) OF SliceSupportItem</w:t>
      </w:r>
    </w:p>
    <w:p w14:paraId="73625BF6" w14:textId="3504BD0F" w:rsidR="00D90FA6" w:rsidRDefault="00D90FA6" w:rsidP="003E3329">
      <w:pPr>
        <w:pStyle w:val="PL"/>
      </w:pPr>
    </w:p>
    <w:p w14:paraId="11D5C656" w14:textId="2B00E483" w:rsidR="00EF76DA" w:rsidRDefault="00EF76DA" w:rsidP="003E3329">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5C4B40AB" w14:textId="77777777" w:rsidR="00EF76DA" w:rsidRPr="00EA5FA7" w:rsidRDefault="00EF76DA" w:rsidP="003E3329">
      <w:pPr>
        <w:pStyle w:val="PL"/>
      </w:pPr>
    </w:p>
    <w:p w14:paraId="1F6ECEAD" w14:textId="77777777" w:rsidR="00F970C9" w:rsidRPr="00EA5FA7" w:rsidRDefault="00F970C9" w:rsidP="00D30D23">
      <w:pPr>
        <w:pStyle w:val="PL"/>
      </w:pPr>
      <w:r w:rsidRPr="00EA5FA7">
        <w:t>EUTRACells-List  ::= SEQUENCE (SIZE (1.. maxCellineNB)) OF EUTRACells-List-item</w:t>
      </w:r>
    </w:p>
    <w:p w14:paraId="78FB824F" w14:textId="77777777" w:rsidR="00F970C9" w:rsidRPr="00EA5FA7" w:rsidRDefault="00F970C9" w:rsidP="00D30D23">
      <w:pPr>
        <w:pStyle w:val="PL"/>
      </w:pPr>
    </w:p>
    <w:p w14:paraId="63C30B21" w14:textId="77777777" w:rsidR="00F970C9" w:rsidRPr="00EA5FA7" w:rsidRDefault="00F970C9" w:rsidP="00D30D23">
      <w:pPr>
        <w:pStyle w:val="PL"/>
      </w:pPr>
      <w:r w:rsidRPr="00EA5FA7">
        <w:t>EUTRACells-List-item ::= SEQUENCE {</w:t>
      </w:r>
    </w:p>
    <w:p w14:paraId="4C8EE9B3" w14:textId="77777777" w:rsidR="00F970C9" w:rsidRPr="00EA5FA7" w:rsidRDefault="00F970C9" w:rsidP="00D30D23">
      <w:pPr>
        <w:pStyle w:val="PL"/>
      </w:pPr>
      <w:r w:rsidRPr="00EA5FA7">
        <w:tab/>
        <w:t>eUTRA-Cell-ID</w:t>
      </w:r>
      <w:r w:rsidRPr="00EA5FA7">
        <w:tab/>
      </w:r>
      <w:r w:rsidRPr="00EA5FA7">
        <w:tab/>
      </w:r>
      <w:r w:rsidRPr="00EA5FA7">
        <w:tab/>
      </w:r>
      <w:r w:rsidRPr="00EA5FA7">
        <w:tab/>
      </w:r>
      <w:r w:rsidRPr="00EA5FA7">
        <w:tab/>
        <w:t>EUTRA-Cell-ID,</w:t>
      </w:r>
    </w:p>
    <w:p w14:paraId="21A84368" w14:textId="77777777" w:rsidR="00F970C9" w:rsidRPr="00EA5FA7" w:rsidRDefault="00F970C9" w:rsidP="00D30D23">
      <w:pPr>
        <w:pStyle w:val="PL"/>
      </w:pPr>
      <w:r w:rsidRPr="00EA5FA7">
        <w:tab/>
        <w:t>served-EUTRA-Cells-Information</w:t>
      </w:r>
      <w:r w:rsidRPr="00EA5FA7">
        <w:tab/>
        <w:t>Served-EUTRA-Cells-Information,</w:t>
      </w:r>
    </w:p>
    <w:p w14:paraId="4F2EBC48" w14:textId="77777777" w:rsidR="00F970C9" w:rsidRPr="00EA5FA7" w:rsidRDefault="00F970C9" w:rsidP="00D30D23">
      <w:pPr>
        <w:pStyle w:val="PL"/>
      </w:pPr>
      <w:r w:rsidRPr="00EA5FA7">
        <w:tab/>
        <w:t>iE-Extensions ProtocolExtensionContainer { { EUTRACells-List-itemExtIEs } }    OPTIONAL</w:t>
      </w:r>
    </w:p>
    <w:p w14:paraId="4EF9E548" w14:textId="77777777" w:rsidR="00F970C9" w:rsidRPr="00EA5FA7" w:rsidRDefault="00F970C9" w:rsidP="00D30D23">
      <w:pPr>
        <w:pStyle w:val="PL"/>
      </w:pPr>
      <w:r w:rsidRPr="00EA5FA7">
        <w:t>}</w:t>
      </w:r>
    </w:p>
    <w:p w14:paraId="63DDCDCD" w14:textId="77777777" w:rsidR="00F970C9" w:rsidRPr="00EA5FA7" w:rsidRDefault="00F970C9" w:rsidP="00D30D23">
      <w:pPr>
        <w:pStyle w:val="PL"/>
      </w:pPr>
    </w:p>
    <w:p w14:paraId="4F2D18B9" w14:textId="77777777" w:rsidR="00F970C9" w:rsidRPr="00EA5FA7" w:rsidRDefault="00F970C9" w:rsidP="00D30D23">
      <w:pPr>
        <w:pStyle w:val="PL"/>
      </w:pPr>
      <w:r w:rsidRPr="00EA5FA7">
        <w:t>EUTRACells-List-itemExtIEs    F1AP-PROTOCOL-EXTENSION ::= {</w:t>
      </w:r>
    </w:p>
    <w:p w14:paraId="101A5697" w14:textId="77777777" w:rsidR="00F970C9" w:rsidRPr="00EA5FA7" w:rsidRDefault="00F970C9" w:rsidP="00D30D23">
      <w:pPr>
        <w:pStyle w:val="PL"/>
      </w:pPr>
      <w:r w:rsidRPr="00EA5FA7">
        <w:tab/>
        <w:t>...</w:t>
      </w:r>
    </w:p>
    <w:p w14:paraId="5D78891D" w14:textId="77777777" w:rsidR="00F970C9" w:rsidRPr="00EA5FA7" w:rsidRDefault="00F970C9" w:rsidP="00D30D23">
      <w:pPr>
        <w:pStyle w:val="PL"/>
      </w:pPr>
      <w:r w:rsidRPr="00EA5FA7">
        <w:t>}</w:t>
      </w:r>
    </w:p>
    <w:p w14:paraId="74310874" w14:textId="77777777" w:rsidR="00F970C9" w:rsidRPr="00EA5FA7" w:rsidRDefault="00F970C9" w:rsidP="00D30D23">
      <w:pPr>
        <w:pStyle w:val="PL"/>
      </w:pPr>
    </w:p>
    <w:p w14:paraId="181E5210" w14:textId="77777777" w:rsidR="00F970C9" w:rsidRPr="00EA5FA7" w:rsidRDefault="00F970C9" w:rsidP="00D30D23">
      <w:pPr>
        <w:pStyle w:val="PL"/>
      </w:pPr>
    </w:p>
    <w:p w14:paraId="5E3EF678" w14:textId="77777777" w:rsidR="00F970C9" w:rsidRPr="00EA5FA7" w:rsidRDefault="00F970C9" w:rsidP="003E3329">
      <w:pPr>
        <w:pStyle w:val="PL"/>
      </w:pPr>
      <w:r w:rsidRPr="00EA5FA7">
        <w:t>EUTRA-Cell-ID ::= BIT STRING (SIZE(28))</w:t>
      </w:r>
    </w:p>
    <w:p w14:paraId="30823E73" w14:textId="77777777" w:rsidR="00F970C9" w:rsidRPr="00EA5FA7" w:rsidRDefault="00F970C9" w:rsidP="00177E78">
      <w:pPr>
        <w:pStyle w:val="PL"/>
        <w:rPr>
          <w:snapToGrid w:val="0"/>
          <w:lang w:eastAsia="zh-CN"/>
        </w:rPr>
      </w:pPr>
    </w:p>
    <w:p w14:paraId="0FA287FD" w14:textId="77777777" w:rsidR="00F970C9" w:rsidRPr="00EA5FA7" w:rsidRDefault="00F970C9" w:rsidP="00177E78">
      <w:pPr>
        <w:pStyle w:val="PL"/>
        <w:rPr>
          <w:snapToGrid w:val="0"/>
          <w:lang w:eastAsia="zh-CN"/>
        </w:rPr>
      </w:pPr>
      <w:r w:rsidRPr="00EA5FA7">
        <w:rPr>
          <w:snapToGrid w:val="0"/>
          <w:lang w:eastAsia="zh-CN"/>
        </w:rPr>
        <w:t xml:space="preserve">EUTRA-Coex-FDD-Info ::= </w:t>
      </w:r>
      <w:r w:rsidRPr="00EA5FA7">
        <w:rPr>
          <w:snapToGrid w:val="0"/>
        </w:rPr>
        <w:t>SEQUENCE {</w:t>
      </w:r>
    </w:p>
    <w:p w14:paraId="6947AFF4" w14:textId="77777777" w:rsidR="00F970C9" w:rsidRPr="00EA5FA7" w:rsidRDefault="00F970C9" w:rsidP="00177E78">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E360292" w14:textId="77777777" w:rsidR="00F970C9" w:rsidRPr="00EA5FA7" w:rsidRDefault="00F970C9" w:rsidP="00177E78">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90DA08F" w14:textId="77777777" w:rsidR="00F970C9" w:rsidRPr="00EA5FA7" w:rsidRDefault="00F970C9" w:rsidP="00177E78">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AD5822A" w14:textId="77777777" w:rsidR="00F970C9" w:rsidRPr="00EA5FA7" w:rsidRDefault="00F970C9" w:rsidP="00177E78">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BEF549C" w14:textId="77777777" w:rsidR="00F970C9" w:rsidRPr="00D96CB4" w:rsidRDefault="00F970C9" w:rsidP="00177E78">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778DA5DB" w14:textId="77777777" w:rsidR="00F970C9" w:rsidRPr="00D96CB4" w:rsidRDefault="00F970C9" w:rsidP="00177E78">
      <w:pPr>
        <w:pStyle w:val="PL"/>
        <w:rPr>
          <w:snapToGrid w:val="0"/>
          <w:lang w:val="fr-FR"/>
        </w:rPr>
      </w:pPr>
      <w:r w:rsidRPr="00D96CB4">
        <w:rPr>
          <w:snapToGrid w:val="0"/>
          <w:lang w:val="fr-FR"/>
        </w:rPr>
        <w:tab/>
        <w:t>...</w:t>
      </w:r>
    </w:p>
    <w:p w14:paraId="1020C3D0" w14:textId="77777777" w:rsidR="00F970C9" w:rsidRPr="00D96CB4" w:rsidRDefault="00F970C9" w:rsidP="00177E78">
      <w:pPr>
        <w:pStyle w:val="PL"/>
        <w:rPr>
          <w:snapToGrid w:val="0"/>
          <w:lang w:val="fr-FR" w:eastAsia="zh-CN"/>
        </w:rPr>
      </w:pPr>
      <w:r w:rsidRPr="00D96CB4">
        <w:rPr>
          <w:snapToGrid w:val="0"/>
          <w:lang w:val="fr-FR" w:eastAsia="zh-CN"/>
        </w:rPr>
        <w:t>}</w:t>
      </w:r>
    </w:p>
    <w:p w14:paraId="5404C2C6" w14:textId="77777777" w:rsidR="00F970C9" w:rsidRPr="00D96CB4" w:rsidRDefault="00F970C9" w:rsidP="00177E78">
      <w:pPr>
        <w:pStyle w:val="PL"/>
        <w:rPr>
          <w:snapToGrid w:val="0"/>
          <w:lang w:val="fr-FR"/>
        </w:rPr>
      </w:pPr>
    </w:p>
    <w:p w14:paraId="55B11951" w14:textId="77777777" w:rsidR="00F970C9" w:rsidRPr="00D96CB4" w:rsidRDefault="00F970C9" w:rsidP="00177E78">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06252E24" w14:textId="77777777" w:rsidR="00F970C9" w:rsidRPr="00D96CB4" w:rsidRDefault="00F970C9" w:rsidP="00177E78">
      <w:pPr>
        <w:pStyle w:val="PL"/>
        <w:rPr>
          <w:snapToGrid w:val="0"/>
          <w:lang w:val="fr-FR"/>
        </w:rPr>
      </w:pPr>
      <w:r w:rsidRPr="00D96CB4">
        <w:rPr>
          <w:snapToGrid w:val="0"/>
          <w:lang w:val="fr-FR"/>
        </w:rPr>
        <w:tab/>
        <w:t>...</w:t>
      </w:r>
    </w:p>
    <w:p w14:paraId="5B67DC44" w14:textId="77777777" w:rsidR="00F970C9" w:rsidRPr="00D96CB4" w:rsidRDefault="00F970C9" w:rsidP="00177E78">
      <w:pPr>
        <w:pStyle w:val="PL"/>
        <w:rPr>
          <w:snapToGrid w:val="0"/>
          <w:lang w:val="fr-FR"/>
        </w:rPr>
      </w:pPr>
      <w:r w:rsidRPr="00D96CB4">
        <w:rPr>
          <w:snapToGrid w:val="0"/>
          <w:lang w:val="fr-FR"/>
        </w:rPr>
        <w:t>}</w:t>
      </w:r>
    </w:p>
    <w:p w14:paraId="3A79F798" w14:textId="77777777" w:rsidR="00F970C9" w:rsidRPr="00D96CB4" w:rsidRDefault="00F970C9" w:rsidP="00177E78">
      <w:pPr>
        <w:pStyle w:val="PL"/>
        <w:rPr>
          <w:snapToGrid w:val="0"/>
          <w:lang w:val="fr-FR" w:eastAsia="zh-CN"/>
        </w:rPr>
      </w:pPr>
    </w:p>
    <w:p w14:paraId="741C425B" w14:textId="77777777" w:rsidR="00F970C9" w:rsidRPr="00D96CB4" w:rsidRDefault="00F970C9" w:rsidP="00177E78">
      <w:pPr>
        <w:pStyle w:val="PL"/>
        <w:rPr>
          <w:snapToGrid w:val="0"/>
          <w:lang w:val="fr-FR" w:eastAsia="zh-CN"/>
        </w:rPr>
      </w:pPr>
      <w:r w:rsidRPr="00D96CB4">
        <w:rPr>
          <w:snapToGrid w:val="0"/>
          <w:lang w:val="fr-FR" w:eastAsia="zh-CN"/>
        </w:rPr>
        <w:t>EUTRA-Coex-Mode-Info ::= CHOICE {</w:t>
      </w:r>
    </w:p>
    <w:p w14:paraId="7B2A897A" w14:textId="77777777" w:rsidR="00F970C9" w:rsidRPr="00D96CB4" w:rsidRDefault="00F970C9" w:rsidP="00177E78">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29E9073B" w14:textId="77777777" w:rsidR="00F970C9" w:rsidRPr="009A1425" w:rsidRDefault="00F970C9" w:rsidP="00177E78">
      <w:pPr>
        <w:pStyle w:val="PL"/>
      </w:pPr>
      <w:r w:rsidRPr="00D96CB4">
        <w:rPr>
          <w:lang w:val="fr-FR"/>
        </w:rPr>
        <w:tab/>
      </w:r>
      <w:r w:rsidRPr="009A1425">
        <w:t>tDD</w:t>
      </w:r>
      <w:r w:rsidRPr="009A1425">
        <w:tab/>
      </w:r>
      <w:r w:rsidRPr="009A1425">
        <w:tab/>
        <w:t>EUTRA-Coex-TDD-Info,</w:t>
      </w:r>
    </w:p>
    <w:p w14:paraId="6BC72A4A" w14:textId="77777777" w:rsidR="00F970C9" w:rsidRPr="00EA5FA7" w:rsidRDefault="00F970C9" w:rsidP="00177E78">
      <w:pPr>
        <w:pStyle w:val="PL"/>
        <w:rPr>
          <w:snapToGrid w:val="0"/>
        </w:rPr>
      </w:pPr>
      <w:r w:rsidRPr="009A1425">
        <w:tab/>
      </w:r>
      <w:r w:rsidRPr="00EA5FA7">
        <w:rPr>
          <w:snapToGrid w:val="0"/>
        </w:rPr>
        <w:t>...</w:t>
      </w:r>
    </w:p>
    <w:p w14:paraId="52AE3A24" w14:textId="77777777" w:rsidR="00F970C9" w:rsidRPr="00EA5FA7" w:rsidRDefault="00F970C9" w:rsidP="00177E78">
      <w:pPr>
        <w:pStyle w:val="PL"/>
        <w:rPr>
          <w:snapToGrid w:val="0"/>
          <w:lang w:eastAsia="zh-CN"/>
        </w:rPr>
      </w:pPr>
      <w:r w:rsidRPr="00EA5FA7">
        <w:rPr>
          <w:snapToGrid w:val="0"/>
          <w:lang w:eastAsia="zh-CN"/>
        </w:rPr>
        <w:t>}</w:t>
      </w:r>
    </w:p>
    <w:p w14:paraId="00F9483B" w14:textId="77777777" w:rsidR="00F970C9" w:rsidRPr="00EA5FA7" w:rsidRDefault="00F970C9" w:rsidP="00177E78">
      <w:pPr>
        <w:pStyle w:val="PL"/>
        <w:rPr>
          <w:snapToGrid w:val="0"/>
          <w:lang w:eastAsia="zh-CN"/>
        </w:rPr>
      </w:pPr>
    </w:p>
    <w:p w14:paraId="7654A80B" w14:textId="77777777" w:rsidR="00F970C9" w:rsidRPr="00EA5FA7" w:rsidRDefault="00F970C9" w:rsidP="00177E78">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8BF9912" w14:textId="77777777" w:rsidR="00F970C9" w:rsidRPr="00EA5FA7" w:rsidRDefault="00F970C9" w:rsidP="00177E78">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59601C48" w14:textId="77777777" w:rsidR="00F970C9" w:rsidRPr="00EA5FA7" w:rsidRDefault="00F970C9" w:rsidP="00177E78">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5729E0B4"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C9E3E77" w14:textId="77777777" w:rsidR="00F970C9" w:rsidRPr="00EA5FA7" w:rsidRDefault="00F970C9" w:rsidP="00177E78">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DCF5CB4" w14:textId="77777777" w:rsidR="00F970C9" w:rsidRPr="00D96CB4" w:rsidRDefault="00F970C9" w:rsidP="00177E78">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772460CB" w14:textId="77777777" w:rsidR="00F970C9" w:rsidRPr="00EA5FA7" w:rsidRDefault="00F970C9" w:rsidP="00177E78">
      <w:pPr>
        <w:pStyle w:val="PL"/>
        <w:rPr>
          <w:noProof w:val="0"/>
          <w:snapToGrid w:val="0"/>
        </w:rPr>
      </w:pPr>
      <w:r w:rsidRPr="00D96CB4">
        <w:rPr>
          <w:noProof w:val="0"/>
          <w:snapToGrid w:val="0"/>
          <w:lang w:val="fr-FR"/>
        </w:rPr>
        <w:tab/>
      </w:r>
      <w:r w:rsidRPr="00EA5FA7">
        <w:rPr>
          <w:noProof w:val="0"/>
          <w:snapToGrid w:val="0"/>
        </w:rPr>
        <w:t>...</w:t>
      </w:r>
    </w:p>
    <w:p w14:paraId="49A2522B"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7337105D" w14:textId="77777777" w:rsidR="00F970C9" w:rsidRPr="00EA5FA7" w:rsidRDefault="00F970C9" w:rsidP="00177E78">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227BAA56" w14:textId="77777777" w:rsidR="00F970C9" w:rsidRPr="00EA5FA7" w:rsidRDefault="00F970C9" w:rsidP="00177E78">
      <w:pPr>
        <w:pStyle w:val="PL"/>
        <w:rPr>
          <w:noProof w:val="0"/>
          <w:snapToGrid w:val="0"/>
        </w:rPr>
      </w:pPr>
      <w:r w:rsidRPr="00EA5FA7">
        <w:rPr>
          <w:noProof w:val="0"/>
          <w:snapToGrid w:val="0"/>
        </w:rPr>
        <w:tab/>
        <w:t>...</w:t>
      </w:r>
    </w:p>
    <w:p w14:paraId="7D42641B" w14:textId="77777777" w:rsidR="00F970C9" w:rsidRPr="00EA5FA7" w:rsidRDefault="00F970C9" w:rsidP="00177E78">
      <w:pPr>
        <w:pStyle w:val="PL"/>
        <w:rPr>
          <w:noProof w:val="0"/>
          <w:snapToGrid w:val="0"/>
        </w:rPr>
      </w:pPr>
      <w:r w:rsidRPr="00EA5FA7">
        <w:rPr>
          <w:noProof w:val="0"/>
          <w:snapToGrid w:val="0"/>
        </w:rPr>
        <w:t>}</w:t>
      </w:r>
    </w:p>
    <w:p w14:paraId="770748DB"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D82ECDF" w14:textId="77777777" w:rsidR="00F970C9" w:rsidRPr="00EA5FA7" w:rsidRDefault="00F970C9" w:rsidP="00177E78">
      <w:pPr>
        <w:pStyle w:val="PL"/>
        <w:rPr>
          <w:snapToGrid w:val="0"/>
          <w:lang w:eastAsia="zh-CN"/>
        </w:rPr>
      </w:pPr>
      <w:r w:rsidRPr="00EA5FA7">
        <w:rPr>
          <w:snapToGrid w:val="0"/>
          <w:lang w:eastAsia="zh-CN"/>
        </w:rPr>
        <w:tab/>
        <w:t>normal,</w:t>
      </w:r>
    </w:p>
    <w:p w14:paraId="52C615D4" w14:textId="77777777" w:rsidR="00F970C9" w:rsidRPr="00EA5FA7" w:rsidRDefault="00F970C9" w:rsidP="00177E78">
      <w:pPr>
        <w:pStyle w:val="PL"/>
        <w:rPr>
          <w:snapToGrid w:val="0"/>
          <w:lang w:eastAsia="zh-CN"/>
        </w:rPr>
      </w:pPr>
      <w:r w:rsidRPr="00EA5FA7">
        <w:rPr>
          <w:snapToGrid w:val="0"/>
          <w:lang w:eastAsia="zh-CN"/>
        </w:rPr>
        <w:tab/>
        <w:t>extended,</w:t>
      </w:r>
    </w:p>
    <w:p w14:paraId="144058BC" w14:textId="77777777" w:rsidR="00F970C9" w:rsidRPr="00EA5FA7" w:rsidRDefault="00F970C9" w:rsidP="00177E78">
      <w:pPr>
        <w:pStyle w:val="PL"/>
        <w:rPr>
          <w:snapToGrid w:val="0"/>
        </w:rPr>
      </w:pPr>
      <w:r w:rsidRPr="00EA5FA7">
        <w:rPr>
          <w:snapToGrid w:val="0"/>
        </w:rPr>
        <w:tab/>
        <w:t>...</w:t>
      </w:r>
    </w:p>
    <w:p w14:paraId="0398DB4C" w14:textId="77777777" w:rsidR="00F970C9" w:rsidRPr="00EA5FA7" w:rsidRDefault="00F970C9" w:rsidP="00177E78">
      <w:pPr>
        <w:pStyle w:val="PL"/>
        <w:rPr>
          <w:snapToGrid w:val="0"/>
          <w:lang w:eastAsia="zh-CN"/>
        </w:rPr>
      </w:pPr>
      <w:r w:rsidRPr="00EA5FA7">
        <w:rPr>
          <w:snapToGrid w:val="0"/>
          <w:lang w:eastAsia="zh-CN"/>
        </w:rPr>
        <w:t>}</w:t>
      </w:r>
    </w:p>
    <w:p w14:paraId="1A21B287" w14:textId="77777777" w:rsidR="00F970C9" w:rsidRPr="00EA5FA7" w:rsidRDefault="00F970C9" w:rsidP="00177E78">
      <w:pPr>
        <w:pStyle w:val="PL"/>
        <w:rPr>
          <w:snapToGrid w:val="0"/>
          <w:lang w:eastAsia="zh-CN"/>
        </w:rPr>
      </w:pPr>
    </w:p>
    <w:p w14:paraId="19CA9633"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0BF0DC00" w14:textId="77777777" w:rsidR="00F970C9" w:rsidRPr="00EA5FA7" w:rsidRDefault="00F970C9" w:rsidP="00177E78">
      <w:pPr>
        <w:pStyle w:val="PL"/>
        <w:rPr>
          <w:snapToGrid w:val="0"/>
          <w:lang w:eastAsia="zh-CN"/>
        </w:rPr>
      </w:pPr>
      <w:r w:rsidRPr="00EA5FA7">
        <w:rPr>
          <w:snapToGrid w:val="0"/>
          <w:lang w:eastAsia="zh-CN"/>
        </w:rPr>
        <w:tab/>
        <w:t>normal,</w:t>
      </w:r>
    </w:p>
    <w:p w14:paraId="3234ABB1" w14:textId="77777777" w:rsidR="00F970C9" w:rsidRPr="00EA5FA7" w:rsidRDefault="00F970C9" w:rsidP="00177E78">
      <w:pPr>
        <w:pStyle w:val="PL"/>
        <w:rPr>
          <w:snapToGrid w:val="0"/>
          <w:lang w:eastAsia="zh-CN"/>
        </w:rPr>
      </w:pPr>
      <w:r w:rsidRPr="00EA5FA7">
        <w:rPr>
          <w:snapToGrid w:val="0"/>
          <w:lang w:eastAsia="zh-CN"/>
        </w:rPr>
        <w:tab/>
        <w:t>extended,</w:t>
      </w:r>
    </w:p>
    <w:p w14:paraId="29AB67EA" w14:textId="77777777" w:rsidR="00F970C9" w:rsidRPr="00EA5FA7" w:rsidRDefault="00F970C9" w:rsidP="00177E78">
      <w:pPr>
        <w:pStyle w:val="PL"/>
        <w:rPr>
          <w:snapToGrid w:val="0"/>
        </w:rPr>
      </w:pPr>
      <w:r w:rsidRPr="00EA5FA7">
        <w:rPr>
          <w:snapToGrid w:val="0"/>
        </w:rPr>
        <w:tab/>
        <w:t>...</w:t>
      </w:r>
    </w:p>
    <w:p w14:paraId="2FBE41D8" w14:textId="77777777" w:rsidR="00F970C9" w:rsidRPr="00EA5FA7" w:rsidRDefault="00F970C9" w:rsidP="00177E78">
      <w:pPr>
        <w:pStyle w:val="PL"/>
        <w:rPr>
          <w:snapToGrid w:val="0"/>
          <w:lang w:eastAsia="zh-CN"/>
        </w:rPr>
      </w:pPr>
      <w:r w:rsidRPr="00EA5FA7">
        <w:rPr>
          <w:snapToGrid w:val="0"/>
          <w:lang w:eastAsia="zh-CN"/>
        </w:rPr>
        <w:t>}</w:t>
      </w:r>
    </w:p>
    <w:p w14:paraId="30F0BA09" w14:textId="77777777" w:rsidR="00F970C9" w:rsidRPr="00EA5FA7" w:rsidRDefault="00F970C9" w:rsidP="00177E78">
      <w:pPr>
        <w:pStyle w:val="PL"/>
        <w:rPr>
          <w:noProof w:val="0"/>
          <w:snapToGrid w:val="0"/>
          <w:lang w:eastAsia="zh-CN"/>
        </w:rPr>
      </w:pPr>
    </w:p>
    <w:p w14:paraId="1E1DB873"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 ::= SEQUENCE {</w:t>
      </w:r>
    </w:p>
    <w:p w14:paraId="7539CAB2" w14:textId="77777777" w:rsidR="00F970C9" w:rsidRPr="00EA5FA7" w:rsidRDefault="00F970C9" w:rsidP="00177E78">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5221456" w14:textId="77777777" w:rsidR="00F970C9" w:rsidRPr="00EA5FA7" w:rsidRDefault="00F970C9" w:rsidP="00177E78">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77302E1" w14:textId="77777777" w:rsidR="00F970C9" w:rsidRPr="00EA5FA7" w:rsidRDefault="00F970C9" w:rsidP="00177E78">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2425133" w14:textId="77777777" w:rsidR="00F970C9" w:rsidRPr="00EA5FA7" w:rsidRDefault="00F970C9" w:rsidP="00177E78">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531D4BC" w14:textId="77777777" w:rsidR="00F970C9" w:rsidRPr="00EA5FA7" w:rsidRDefault="00F970C9" w:rsidP="00177E78">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43BB2DE0" w14:textId="77777777" w:rsidR="00A47206" w:rsidRPr="00EA5FA7" w:rsidRDefault="00A47206" w:rsidP="00177E78">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EDBD4B2" w14:textId="77777777" w:rsidR="00F970C9" w:rsidRPr="00D96CB4" w:rsidRDefault="00F970C9" w:rsidP="00177E78">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527BA733" w14:textId="77777777" w:rsidR="00F970C9" w:rsidRPr="00EA5FA7" w:rsidRDefault="00F970C9" w:rsidP="00177E78">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6CCA3727"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24B2B507" w14:textId="77777777" w:rsidR="00F970C9" w:rsidRPr="00EA5FA7" w:rsidRDefault="00F970C9" w:rsidP="00177E78">
      <w:pPr>
        <w:pStyle w:val="PL"/>
        <w:rPr>
          <w:noProof w:val="0"/>
          <w:snapToGrid w:val="0"/>
          <w:lang w:eastAsia="zh-CN"/>
        </w:rPr>
      </w:pPr>
    </w:p>
    <w:p w14:paraId="76D789B5"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45CADF7D"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noProof w:val="0"/>
          <w:snapToGrid w:val="0"/>
        </w:rPr>
        <w:t>...</w:t>
      </w:r>
    </w:p>
    <w:p w14:paraId="12EC8645"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16E7BFF6" w14:textId="77777777" w:rsidR="00F970C9" w:rsidRPr="00EA5FA7" w:rsidRDefault="00F970C9" w:rsidP="00177E78">
      <w:pPr>
        <w:pStyle w:val="PL"/>
        <w:rPr>
          <w:noProof w:val="0"/>
          <w:snapToGrid w:val="0"/>
          <w:lang w:eastAsia="zh-CN"/>
        </w:rPr>
      </w:pPr>
    </w:p>
    <w:p w14:paraId="53BC115D" w14:textId="77777777" w:rsidR="00F970C9" w:rsidRPr="00EA5FA7" w:rsidRDefault="00F970C9" w:rsidP="00177E78">
      <w:pPr>
        <w:pStyle w:val="PL"/>
        <w:rPr>
          <w:snapToGrid w:val="0"/>
          <w:lang w:eastAsia="zh-CN"/>
        </w:rPr>
      </w:pPr>
    </w:p>
    <w:p w14:paraId="70F3042F" w14:textId="77777777" w:rsidR="00F970C9" w:rsidRPr="00EA5FA7" w:rsidRDefault="00F970C9" w:rsidP="00177E78">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35F47264" w14:textId="77777777" w:rsidR="00F970C9" w:rsidRPr="00EA5FA7" w:rsidRDefault="00F970C9" w:rsidP="00177E78">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DD52EC8"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670A14B" w14:textId="77777777" w:rsidR="00F970C9" w:rsidRPr="00EA5FA7" w:rsidRDefault="00F970C9" w:rsidP="00177E78">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9E8B726" w14:textId="77777777" w:rsidR="00F970C9" w:rsidRPr="00EA5FA7" w:rsidRDefault="00F970C9" w:rsidP="00177E78">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FC72537" w14:textId="77777777" w:rsidR="00F970C9" w:rsidRPr="00EA5FA7" w:rsidRDefault="00F970C9" w:rsidP="00177E78">
      <w:pPr>
        <w:pStyle w:val="PL"/>
        <w:rPr>
          <w:noProof w:val="0"/>
          <w:snapToGrid w:val="0"/>
          <w:lang w:eastAsia="zh-CN"/>
        </w:rPr>
      </w:pPr>
      <w:r w:rsidRPr="00EA5FA7">
        <w:rPr>
          <w:noProof w:val="0"/>
          <w:snapToGrid w:val="0"/>
        </w:rPr>
        <w:tab/>
        <w:t>...</w:t>
      </w:r>
    </w:p>
    <w:p w14:paraId="25EB84DA"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575458D0" w14:textId="77777777" w:rsidR="00F970C9" w:rsidRPr="00EA5FA7" w:rsidRDefault="00F970C9" w:rsidP="00177E78">
      <w:pPr>
        <w:pStyle w:val="PL"/>
        <w:rPr>
          <w:noProof w:val="0"/>
          <w:snapToGrid w:val="0"/>
          <w:lang w:eastAsia="zh-CN"/>
        </w:rPr>
      </w:pPr>
    </w:p>
    <w:p w14:paraId="59E0178D" w14:textId="77777777" w:rsidR="00F970C9" w:rsidRPr="00EA5FA7" w:rsidRDefault="00F970C9" w:rsidP="00177E78">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4F45CF6" w14:textId="77777777" w:rsidR="00F970C9" w:rsidRPr="00EA5FA7" w:rsidRDefault="00F970C9" w:rsidP="00177E78">
      <w:pPr>
        <w:pStyle w:val="PL"/>
        <w:rPr>
          <w:noProof w:val="0"/>
          <w:snapToGrid w:val="0"/>
        </w:rPr>
      </w:pPr>
      <w:r w:rsidRPr="00EA5FA7">
        <w:rPr>
          <w:noProof w:val="0"/>
          <w:snapToGrid w:val="0"/>
        </w:rPr>
        <w:tab/>
        <w:t>...</w:t>
      </w:r>
    </w:p>
    <w:p w14:paraId="2D9EE996" w14:textId="77777777" w:rsidR="00F970C9" w:rsidRPr="00EA5FA7" w:rsidRDefault="00F970C9" w:rsidP="00177E78">
      <w:pPr>
        <w:pStyle w:val="PL"/>
        <w:rPr>
          <w:noProof w:val="0"/>
          <w:snapToGrid w:val="0"/>
        </w:rPr>
      </w:pPr>
      <w:r w:rsidRPr="00EA5FA7">
        <w:rPr>
          <w:noProof w:val="0"/>
          <w:snapToGrid w:val="0"/>
        </w:rPr>
        <w:t>}</w:t>
      </w:r>
    </w:p>
    <w:p w14:paraId="4473FD61" w14:textId="77777777" w:rsidR="00F970C9" w:rsidRPr="00EA5FA7" w:rsidRDefault="00F970C9" w:rsidP="00177E78">
      <w:pPr>
        <w:pStyle w:val="PL"/>
        <w:rPr>
          <w:noProof w:val="0"/>
          <w:snapToGrid w:val="0"/>
          <w:lang w:eastAsia="zh-CN"/>
        </w:rPr>
      </w:pPr>
    </w:p>
    <w:p w14:paraId="30CC3C92" w14:textId="77777777" w:rsidR="00F970C9" w:rsidRPr="00EA5FA7" w:rsidRDefault="00F970C9" w:rsidP="00177E78">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263C67B6" w14:textId="77777777" w:rsidR="00F970C9" w:rsidRPr="00EA5FA7" w:rsidRDefault="00F970C9" w:rsidP="00177E78">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76636D35" w14:textId="77777777" w:rsidR="00F970C9" w:rsidRPr="00EA5FA7" w:rsidRDefault="00F970C9" w:rsidP="00177E78">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F617E04" w14:textId="77777777" w:rsidR="00F970C9" w:rsidRPr="00EA5FA7" w:rsidRDefault="00F970C9" w:rsidP="00177E78">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A2C51B8"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5147D9C2"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C79C01E"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5CC142A"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12E8439" w14:textId="77777777" w:rsidR="00F970C9" w:rsidRPr="00EA5FA7" w:rsidRDefault="00F970C9" w:rsidP="00177E78">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0934703" w14:textId="77777777" w:rsidR="00F970C9" w:rsidRPr="00EA5FA7" w:rsidRDefault="00F970C9" w:rsidP="00177E78">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D1822CC" w14:textId="77777777" w:rsidR="00F970C9" w:rsidRPr="009A1425" w:rsidRDefault="00F970C9" w:rsidP="00177E78">
      <w:pPr>
        <w:pStyle w:val="PL"/>
      </w:pPr>
      <w:r w:rsidRPr="00EA5FA7">
        <w:rPr>
          <w:bCs/>
          <w:noProof w:val="0"/>
          <w:lang w:eastAsia="zh-CN"/>
        </w:rPr>
        <w:tab/>
      </w:r>
      <w:r w:rsidRPr="009A1425">
        <w:t>ssp9,</w:t>
      </w:r>
    </w:p>
    <w:p w14:paraId="71FBA461" w14:textId="77777777" w:rsidR="00F970C9" w:rsidRPr="00D96CB4" w:rsidRDefault="00F970C9" w:rsidP="00177E78">
      <w:pPr>
        <w:pStyle w:val="PL"/>
        <w:rPr>
          <w:lang w:val="fr-FR"/>
        </w:rPr>
      </w:pPr>
      <w:r w:rsidRPr="009A1425">
        <w:tab/>
      </w:r>
      <w:r w:rsidRPr="00D96CB4">
        <w:rPr>
          <w:lang w:val="fr-FR"/>
        </w:rPr>
        <w:t>ssp10,</w:t>
      </w:r>
    </w:p>
    <w:p w14:paraId="5DDE06E3" w14:textId="77777777" w:rsidR="00F970C9" w:rsidRPr="00D96CB4" w:rsidRDefault="00F970C9" w:rsidP="00177E78">
      <w:pPr>
        <w:pStyle w:val="PL"/>
        <w:rPr>
          <w:lang w:val="fr-FR"/>
        </w:rPr>
      </w:pPr>
      <w:r w:rsidRPr="00D96CB4">
        <w:rPr>
          <w:lang w:val="fr-FR"/>
        </w:rPr>
        <w:tab/>
        <w:t>...</w:t>
      </w:r>
    </w:p>
    <w:p w14:paraId="29BB10CD" w14:textId="77777777" w:rsidR="00F970C9" w:rsidRPr="00D96CB4" w:rsidRDefault="00F970C9" w:rsidP="00177E78">
      <w:pPr>
        <w:pStyle w:val="PL"/>
        <w:rPr>
          <w:lang w:val="fr-FR"/>
        </w:rPr>
      </w:pPr>
      <w:r w:rsidRPr="00D96CB4">
        <w:rPr>
          <w:lang w:val="fr-FR"/>
        </w:rPr>
        <w:t>}</w:t>
      </w:r>
    </w:p>
    <w:p w14:paraId="08805640" w14:textId="77777777" w:rsidR="00F970C9" w:rsidRPr="00D96CB4" w:rsidRDefault="00F970C9" w:rsidP="00177E78">
      <w:pPr>
        <w:pStyle w:val="PL"/>
        <w:rPr>
          <w:lang w:val="fr-FR"/>
        </w:rPr>
      </w:pPr>
    </w:p>
    <w:p w14:paraId="3E799D8E" w14:textId="77777777" w:rsidR="00F970C9" w:rsidRPr="00D96CB4" w:rsidRDefault="00F970C9" w:rsidP="00177E78">
      <w:pPr>
        <w:pStyle w:val="PL"/>
        <w:rPr>
          <w:lang w:val="fr-FR"/>
        </w:rPr>
      </w:pPr>
      <w:r w:rsidRPr="00D96CB4">
        <w:rPr>
          <w:lang w:val="fr-FR"/>
        </w:rPr>
        <w:t xml:space="preserve">EUTRA-SubframeAssignment ::= ENUMERATED { </w:t>
      </w:r>
    </w:p>
    <w:p w14:paraId="5A9E354A" w14:textId="77777777" w:rsidR="00F970C9" w:rsidRPr="00D96CB4" w:rsidRDefault="00F970C9" w:rsidP="00177E78">
      <w:pPr>
        <w:pStyle w:val="PL"/>
        <w:rPr>
          <w:lang w:val="fr-FR"/>
        </w:rPr>
      </w:pPr>
      <w:r w:rsidRPr="00D96CB4">
        <w:rPr>
          <w:lang w:val="fr-FR"/>
        </w:rPr>
        <w:tab/>
        <w:t>sa0,</w:t>
      </w:r>
    </w:p>
    <w:p w14:paraId="026F3685" w14:textId="77777777" w:rsidR="00F970C9" w:rsidRPr="00D96CB4" w:rsidRDefault="00F970C9" w:rsidP="00177E78">
      <w:pPr>
        <w:pStyle w:val="PL"/>
        <w:rPr>
          <w:lang w:val="fr-FR"/>
        </w:rPr>
      </w:pPr>
      <w:r w:rsidRPr="00D96CB4">
        <w:rPr>
          <w:lang w:val="fr-FR"/>
        </w:rPr>
        <w:tab/>
        <w:t xml:space="preserve">sa1, </w:t>
      </w:r>
    </w:p>
    <w:p w14:paraId="7F8B4F99" w14:textId="77777777" w:rsidR="00F970C9" w:rsidRPr="00D96CB4" w:rsidRDefault="00F970C9" w:rsidP="00177E78">
      <w:pPr>
        <w:pStyle w:val="PL"/>
        <w:rPr>
          <w:lang w:val="fr-FR"/>
        </w:rPr>
      </w:pPr>
      <w:r w:rsidRPr="00D96CB4">
        <w:rPr>
          <w:lang w:val="fr-FR"/>
        </w:rPr>
        <w:tab/>
        <w:t>sa2,</w:t>
      </w:r>
    </w:p>
    <w:p w14:paraId="1E79A523" w14:textId="77777777" w:rsidR="00F970C9" w:rsidRPr="00D96CB4" w:rsidRDefault="00F970C9" w:rsidP="00177E78">
      <w:pPr>
        <w:pStyle w:val="PL"/>
        <w:rPr>
          <w:lang w:val="fr-FR"/>
        </w:rPr>
      </w:pPr>
      <w:r w:rsidRPr="00D96CB4">
        <w:rPr>
          <w:lang w:val="fr-FR"/>
        </w:rPr>
        <w:tab/>
        <w:t>sa3,</w:t>
      </w:r>
    </w:p>
    <w:p w14:paraId="3BC0E032" w14:textId="77777777" w:rsidR="00F970C9" w:rsidRPr="00D96CB4" w:rsidRDefault="00F970C9" w:rsidP="00177E78">
      <w:pPr>
        <w:pStyle w:val="PL"/>
        <w:rPr>
          <w:lang w:val="fr-FR"/>
        </w:rPr>
      </w:pPr>
      <w:r w:rsidRPr="00D96CB4">
        <w:rPr>
          <w:lang w:val="fr-FR"/>
        </w:rPr>
        <w:tab/>
        <w:t>sa4,</w:t>
      </w:r>
    </w:p>
    <w:p w14:paraId="7165A5A5" w14:textId="77777777" w:rsidR="00F970C9" w:rsidRPr="00D96CB4" w:rsidRDefault="00F970C9" w:rsidP="00177E78">
      <w:pPr>
        <w:pStyle w:val="PL"/>
        <w:rPr>
          <w:lang w:val="fr-FR"/>
        </w:rPr>
      </w:pPr>
      <w:r w:rsidRPr="00D96CB4">
        <w:rPr>
          <w:lang w:val="fr-FR"/>
        </w:rPr>
        <w:tab/>
        <w:t>sa5,</w:t>
      </w:r>
    </w:p>
    <w:p w14:paraId="63908FB8" w14:textId="77777777" w:rsidR="00F970C9" w:rsidRPr="00D96CB4" w:rsidRDefault="00F970C9" w:rsidP="00177E78">
      <w:pPr>
        <w:pStyle w:val="PL"/>
        <w:rPr>
          <w:lang w:val="fr-FR"/>
        </w:rPr>
      </w:pPr>
      <w:r w:rsidRPr="00D96CB4">
        <w:rPr>
          <w:lang w:val="fr-FR"/>
        </w:rPr>
        <w:tab/>
        <w:t>sa6,</w:t>
      </w:r>
    </w:p>
    <w:p w14:paraId="3BE66B86" w14:textId="77777777" w:rsidR="00F970C9" w:rsidRPr="009A1425" w:rsidRDefault="00F970C9" w:rsidP="00177E78">
      <w:pPr>
        <w:pStyle w:val="PL"/>
      </w:pPr>
      <w:r w:rsidRPr="00D96CB4">
        <w:rPr>
          <w:lang w:val="fr-FR"/>
        </w:rPr>
        <w:tab/>
      </w:r>
      <w:r w:rsidRPr="009A1425">
        <w:t>...</w:t>
      </w:r>
    </w:p>
    <w:p w14:paraId="11B7B9D1" w14:textId="77777777" w:rsidR="00F970C9" w:rsidRPr="009A1425" w:rsidRDefault="00F970C9" w:rsidP="00177E78">
      <w:pPr>
        <w:pStyle w:val="PL"/>
      </w:pPr>
      <w:r w:rsidRPr="009A1425">
        <w:t>}</w:t>
      </w:r>
    </w:p>
    <w:p w14:paraId="50603B00" w14:textId="77777777" w:rsidR="00F970C9" w:rsidRPr="009A1425" w:rsidRDefault="00F970C9" w:rsidP="00177E78">
      <w:pPr>
        <w:pStyle w:val="PL"/>
      </w:pPr>
    </w:p>
    <w:p w14:paraId="16C4520F" w14:textId="77777777" w:rsidR="00F970C9" w:rsidRPr="009A1425" w:rsidRDefault="00F970C9" w:rsidP="00177E78">
      <w:pPr>
        <w:pStyle w:val="PL"/>
      </w:pPr>
      <w:r w:rsidRPr="009A1425">
        <w:t>EUTRA-Transmission-Bandwidth ::= ENUMERATED {</w:t>
      </w:r>
    </w:p>
    <w:p w14:paraId="048CC1E0" w14:textId="77777777" w:rsidR="00F970C9" w:rsidRPr="009A1425" w:rsidRDefault="00F970C9" w:rsidP="00177E78">
      <w:pPr>
        <w:pStyle w:val="PL"/>
      </w:pPr>
      <w:r w:rsidRPr="009A1425">
        <w:tab/>
        <w:t>bw6,</w:t>
      </w:r>
    </w:p>
    <w:p w14:paraId="26F6593C" w14:textId="77777777" w:rsidR="00F970C9" w:rsidRPr="009A1425" w:rsidRDefault="00F970C9" w:rsidP="00177E78">
      <w:pPr>
        <w:pStyle w:val="PL"/>
      </w:pPr>
      <w:r w:rsidRPr="009A1425">
        <w:tab/>
        <w:t>bw15,</w:t>
      </w:r>
    </w:p>
    <w:p w14:paraId="53CA28BD" w14:textId="77777777" w:rsidR="00F970C9" w:rsidRPr="009A1425" w:rsidRDefault="00F970C9" w:rsidP="00177E78">
      <w:pPr>
        <w:pStyle w:val="PL"/>
      </w:pPr>
      <w:r w:rsidRPr="009A1425">
        <w:tab/>
        <w:t>bw25,</w:t>
      </w:r>
    </w:p>
    <w:p w14:paraId="0D89C19D" w14:textId="77777777" w:rsidR="00F970C9" w:rsidRPr="009A1425" w:rsidRDefault="00F970C9" w:rsidP="00177E78">
      <w:pPr>
        <w:pStyle w:val="PL"/>
      </w:pPr>
      <w:r w:rsidRPr="009A1425">
        <w:tab/>
        <w:t>bw50,</w:t>
      </w:r>
    </w:p>
    <w:p w14:paraId="78D56D89" w14:textId="77777777" w:rsidR="00F970C9" w:rsidRPr="009A1425" w:rsidRDefault="00F970C9" w:rsidP="00177E78">
      <w:pPr>
        <w:pStyle w:val="PL"/>
      </w:pPr>
      <w:r w:rsidRPr="009A1425">
        <w:tab/>
        <w:t>bw75,</w:t>
      </w:r>
    </w:p>
    <w:p w14:paraId="2ED8283E" w14:textId="77777777" w:rsidR="00F970C9" w:rsidRPr="00EA5FA7" w:rsidRDefault="00F970C9" w:rsidP="00177E78">
      <w:pPr>
        <w:pStyle w:val="PL"/>
        <w:rPr>
          <w:noProof w:val="0"/>
          <w:snapToGrid w:val="0"/>
        </w:rPr>
      </w:pPr>
      <w:r w:rsidRPr="009A1425">
        <w:tab/>
      </w:r>
      <w:r w:rsidRPr="00EA5FA7">
        <w:rPr>
          <w:noProof w:val="0"/>
          <w:snapToGrid w:val="0"/>
        </w:rPr>
        <w:t>bw100,</w:t>
      </w:r>
    </w:p>
    <w:p w14:paraId="358C9596" w14:textId="77777777" w:rsidR="00F970C9" w:rsidRPr="00EA5FA7" w:rsidRDefault="00F970C9" w:rsidP="00177E78">
      <w:pPr>
        <w:pStyle w:val="PL"/>
        <w:rPr>
          <w:noProof w:val="0"/>
          <w:snapToGrid w:val="0"/>
        </w:rPr>
      </w:pPr>
      <w:r w:rsidRPr="00EA5FA7">
        <w:rPr>
          <w:noProof w:val="0"/>
          <w:snapToGrid w:val="0"/>
        </w:rPr>
        <w:tab/>
        <w:t>...</w:t>
      </w:r>
    </w:p>
    <w:p w14:paraId="6D5364C5" w14:textId="77777777" w:rsidR="00F970C9" w:rsidRPr="00EA5FA7" w:rsidRDefault="00F970C9" w:rsidP="00177E78">
      <w:pPr>
        <w:pStyle w:val="PL"/>
        <w:rPr>
          <w:noProof w:val="0"/>
          <w:snapToGrid w:val="0"/>
        </w:rPr>
      </w:pPr>
      <w:r w:rsidRPr="00EA5FA7">
        <w:rPr>
          <w:noProof w:val="0"/>
          <w:snapToGrid w:val="0"/>
        </w:rPr>
        <w:t>}</w:t>
      </w:r>
    </w:p>
    <w:p w14:paraId="334DCC22" w14:textId="77777777" w:rsidR="00F970C9" w:rsidRPr="00EA5FA7" w:rsidRDefault="00F970C9" w:rsidP="003E3329">
      <w:pPr>
        <w:pStyle w:val="PL"/>
      </w:pPr>
    </w:p>
    <w:p w14:paraId="4A9D03DA" w14:textId="77777777" w:rsidR="00F970C9" w:rsidRPr="00EA5FA7" w:rsidRDefault="00F970C9" w:rsidP="00582311">
      <w:pPr>
        <w:pStyle w:val="PL"/>
        <w:rPr>
          <w:noProof w:val="0"/>
        </w:rPr>
      </w:pPr>
      <w:r w:rsidRPr="00EA5FA7">
        <w:rPr>
          <w:noProof w:val="0"/>
        </w:rPr>
        <w:t>EUTRANQoS</w:t>
      </w:r>
      <w:r w:rsidRPr="00EA5FA7">
        <w:rPr>
          <w:noProof w:val="0"/>
        </w:rPr>
        <w:tab/>
        <w:t>::= SEQUENCE {</w:t>
      </w:r>
    </w:p>
    <w:p w14:paraId="04A99153" w14:textId="77777777" w:rsidR="00F970C9" w:rsidRPr="00EA5FA7" w:rsidRDefault="00F970C9" w:rsidP="005823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838C96F" w14:textId="77777777" w:rsidR="00F970C9" w:rsidRPr="00EA5FA7" w:rsidRDefault="00F970C9" w:rsidP="00582311">
      <w:pPr>
        <w:pStyle w:val="PL"/>
        <w:rPr>
          <w:noProof w:val="0"/>
        </w:rPr>
      </w:pPr>
      <w:r w:rsidRPr="00EA5FA7">
        <w:rPr>
          <w:noProof w:val="0"/>
        </w:rPr>
        <w:tab/>
        <w:t>allocationAndRetentionPriority</w:t>
      </w:r>
      <w:r w:rsidRPr="00EA5FA7">
        <w:rPr>
          <w:noProof w:val="0"/>
        </w:rPr>
        <w:tab/>
        <w:t>AllocationAndRetentionPriority,</w:t>
      </w:r>
    </w:p>
    <w:p w14:paraId="35948E94" w14:textId="77777777" w:rsidR="00F970C9" w:rsidRPr="00EA5FA7" w:rsidRDefault="00F970C9" w:rsidP="005823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2E82EF"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5661C305" w14:textId="77777777" w:rsidR="00F970C9" w:rsidRPr="00EA5FA7" w:rsidRDefault="00F970C9" w:rsidP="00582311">
      <w:pPr>
        <w:pStyle w:val="PL"/>
        <w:rPr>
          <w:noProof w:val="0"/>
        </w:rPr>
      </w:pPr>
      <w:r w:rsidRPr="00EA5FA7">
        <w:rPr>
          <w:noProof w:val="0"/>
        </w:rPr>
        <w:tab/>
        <w:t>...</w:t>
      </w:r>
    </w:p>
    <w:p w14:paraId="7F83797E" w14:textId="77777777" w:rsidR="00F970C9" w:rsidRPr="00EA5FA7" w:rsidRDefault="00F970C9" w:rsidP="00582311">
      <w:pPr>
        <w:pStyle w:val="PL"/>
        <w:rPr>
          <w:noProof w:val="0"/>
        </w:rPr>
      </w:pPr>
      <w:r w:rsidRPr="00EA5FA7">
        <w:rPr>
          <w:noProof w:val="0"/>
        </w:rPr>
        <w:t>}</w:t>
      </w:r>
    </w:p>
    <w:p w14:paraId="71D8DF71" w14:textId="77777777" w:rsidR="00F970C9" w:rsidRPr="00EA5FA7" w:rsidRDefault="00F970C9" w:rsidP="00582311">
      <w:pPr>
        <w:pStyle w:val="PL"/>
        <w:rPr>
          <w:noProof w:val="0"/>
        </w:rPr>
      </w:pPr>
    </w:p>
    <w:p w14:paraId="2800D7E1" w14:textId="77777777" w:rsidR="00932705" w:rsidRDefault="00F970C9" w:rsidP="00932705">
      <w:pPr>
        <w:pStyle w:val="PL"/>
        <w:rPr>
          <w:noProof w:val="0"/>
        </w:rPr>
      </w:pPr>
      <w:r w:rsidRPr="00EA5FA7">
        <w:rPr>
          <w:noProof w:val="0"/>
        </w:rPr>
        <w:t>EUTRANQoS-ExtIEs F1AP-PROTOCOL-EXTENSION ::= {</w:t>
      </w:r>
    </w:p>
    <w:p w14:paraId="4366A6E2" w14:textId="77777777" w:rsidR="00F970C9" w:rsidRPr="00EA5FA7" w:rsidRDefault="00932705" w:rsidP="00932705">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541D0544" w14:textId="77777777" w:rsidR="00F970C9" w:rsidRPr="00EA5FA7" w:rsidRDefault="00F970C9" w:rsidP="00582311">
      <w:pPr>
        <w:pStyle w:val="PL"/>
        <w:rPr>
          <w:noProof w:val="0"/>
        </w:rPr>
      </w:pPr>
      <w:r w:rsidRPr="00EA5FA7">
        <w:rPr>
          <w:noProof w:val="0"/>
        </w:rPr>
        <w:tab/>
        <w:t>...</w:t>
      </w:r>
    </w:p>
    <w:p w14:paraId="785FE162" w14:textId="77777777" w:rsidR="00F970C9" w:rsidRPr="00EA5FA7" w:rsidRDefault="00F970C9" w:rsidP="0021095C">
      <w:pPr>
        <w:pStyle w:val="PL"/>
        <w:rPr>
          <w:rFonts w:eastAsia="SimSun"/>
        </w:rPr>
      </w:pPr>
      <w:r w:rsidRPr="00EA5FA7">
        <w:rPr>
          <w:noProof w:val="0"/>
        </w:rPr>
        <w:t>}</w:t>
      </w:r>
    </w:p>
    <w:p w14:paraId="11566B15" w14:textId="77777777" w:rsidR="00F970C9" w:rsidRPr="00EA5FA7" w:rsidRDefault="00F970C9" w:rsidP="0021095C">
      <w:pPr>
        <w:pStyle w:val="PL"/>
        <w:rPr>
          <w:rFonts w:eastAsia="SimSun"/>
        </w:rPr>
      </w:pPr>
    </w:p>
    <w:p w14:paraId="3B56CF7C" w14:textId="77777777" w:rsidR="00F970C9" w:rsidRPr="00EA5FA7" w:rsidRDefault="00F970C9" w:rsidP="00582311">
      <w:pPr>
        <w:pStyle w:val="PL"/>
      </w:pPr>
      <w:r w:rsidRPr="00EA5FA7">
        <w:t>ExecuteDuplication ::= ENUMERATED{true,...}</w:t>
      </w:r>
    </w:p>
    <w:p w14:paraId="0C628D22" w14:textId="77777777" w:rsidR="00F970C9" w:rsidRPr="00EA5FA7" w:rsidRDefault="00F970C9" w:rsidP="00177E78">
      <w:pPr>
        <w:pStyle w:val="PL"/>
        <w:rPr>
          <w:noProof w:val="0"/>
          <w:snapToGrid w:val="0"/>
        </w:rPr>
      </w:pPr>
    </w:p>
    <w:p w14:paraId="3BCD16F6" w14:textId="77777777" w:rsidR="00F970C9" w:rsidRPr="00EA5FA7" w:rsidRDefault="00F970C9" w:rsidP="00177E78">
      <w:pPr>
        <w:pStyle w:val="PL"/>
      </w:pPr>
      <w:r w:rsidRPr="00EA5FA7">
        <w:t>ExtendedEARFCN ::= INTEGER (0..262143)</w:t>
      </w:r>
    </w:p>
    <w:p w14:paraId="45F6AB64" w14:textId="77777777" w:rsidR="00F970C9" w:rsidRPr="00EA5FA7" w:rsidRDefault="00F970C9" w:rsidP="00582311">
      <w:pPr>
        <w:pStyle w:val="PL"/>
      </w:pPr>
    </w:p>
    <w:p w14:paraId="2319F4DF" w14:textId="77777777" w:rsidR="00F970C9" w:rsidRPr="009A1425" w:rsidRDefault="00F970C9" w:rsidP="00486764">
      <w:pPr>
        <w:pStyle w:val="PL"/>
      </w:pPr>
      <w:r w:rsidRPr="009A1425">
        <w:t>EUTRA-Mode-Info ::= CHOICE {</w:t>
      </w:r>
    </w:p>
    <w:p w14:paraId="35D3C4D0" w14:textId="77777777" w:rsidR="00F970C9" w:rsidRPr="009A1425" w:rsidRDefault="00F970C9" w:rsidP="00486764">
      <w:pPr>
        <w:pStyle w:val="PL"/>
      </w:pPr>
      <w:r w:rsidRPr="009A1425">
        <w:tab/>
        <w:t>eUTRAFDD</w:t>
      </w:r>
      <w:r w:rsidRPr="009A1425">
        <w:tab/>
      </w:r>
      <w:r w:rsidRPr="009A1425">
        <w:tab/>
        <w:t>EUTRA-FDD-Info,</w:t>
      </w:r>
    </w:p>
    <w:p w14:paraId="18322313" w14:textId="77777777" w:rsidR="00F970C9" w:rsidRPr="009A1425" w:rsidRDefault="00F970C9" w:rsidP="009351EF">
      <w:pPr>
        <w:pStyle w:val="PL"/>
        <w:rPr>
          <w:noProof w:val="0"/>
        </w:rPr>
      </w:pPr>
      <w:r w:rsidRPr="009A1425">
        <w:tab/>
      </w:r>
      <w:r w:rsidRPr="009A1425">
        <w:rPr>
          <w:noProof w:val="0"/>
        </w:rPr>
        <w:t>eUTRATDD</w:t>
      </w:r>
      <w:r w:rsidRPr="009A1425">
        <w:rPr>
          <w:noProof w:val="0"/>
        </w:rPr>
        <w:tab/>
      </w:r>
      <w:r w:rsidRPr="009A1425">
        <w:rPr>
          <w:noProof w:val="0"/>
        </w:rPr>
        <w:tab/>
        <w:t>EUTRA-TDD-Info,</w:t>
      </w:r>
    </w:p>
    <w:p w14:paraId="56785CA1" w14:textId="77777777" w:rsidR="00F970C9" w:rsidRPr="00EA5FA7" w:rsidRDefault="00F970C9" w:rsidP="009351EF">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62866653" w14:textId="77777777" w:rsidR="00F970C9" w:rsidRPr="00EA5FA7" w:rsidRDefault="00F970C9" w:rsidP="009351EF">
      <w:pPr>
        <w:pStyle w:val="PL"/>
        <w:rPr>
          <w:noProof w:val="0"/>
        </w:rPr>
      </w:pPr>
      <w:r w:rsidRPr="00EA5FA7">
        <w:rPr>
          <w:noProof w:val="0"/>
        </w:rPr>
        <w:t>}</w:t>
      </w:r>
    </w:p>
    <w:p w14:paraId="59107630" w14:textId="77777777" w:rsidR="00F970C9" w:rsidRPr="00EA5FA7" w:rsidRDefault="00F970C9" w:rsidP="009351EF">
      <w:pPr>
        <w:pStyle w:val="PL"/>
        <w:rPr>
          <w:noProof w:val="0"/>
        </w:rPr>
      </w:pPr>
    </w:p>
    <w:p w14:paraId="6792E8D3" w14:textId="77777777" w:rsidR="00F970C9" w:rsidRPr="00EA5FA7" w:rsidRDefault="00F970C9" w:rsidP="009351EF">
      <w:pPr>
        <w:pStyle w:val="PL"/>
        <w:rPr>
          <w:noProof w:val="0"/>
        </w:rPr>
      </w:pPr>
      <w:r w:rsidRPr="00EA5FA7">
        <w:rPr>
          <w:noProof w:val="0"/>
        </w:rPr>
        <w:t>EUTRA-Mode-Info-ExtIEs F1AP-PROTOCOL-IES ::= {</w:t>
      </w:r>
    </w:p>
    <w:p w14:paraId="09FADB3F" w14:textId="77777777" w:rsidR="00F970C9" w:rsidRPr="00EA5FA7" w:rsidRDefault="00F970C9" w:rsidP="00486764">
      <w:pPr>
        <w:pStyle w:val="PL"/>
        <w:rPr>
          <w:noProof w:val="0"/>
        </w:rPr>
      </w:pPr>
      <w:r w:rsidRPr="00EA5FA7">
        <w:rPr>
          <w:noProof w:val="0"/>
        </w:rPr>
        <w:tab/>
        <w:t>...</w:t>
      </w:r>
    </w:p>
    <w:p w14:paraId="77B9A546" w14:textId="77777777" w:rsidR="00F970C9" w:rsidRPr="00EA5FA7" w:rsidRDefault="00F970C9" w:rsidP="00486764">
      <w:pPr>
        <w:pStyle w:val="PL"/>
        <w:rPr>
          <w:noProof w:val="0"/>
        </w:rPr>
      </w:pPr>
      <w:r w:rsidRPr="00EA5FA7">
        <w:rPr>
          <w:noProof w:val="0"/>
        </w:rPr>
        <w:t>}</w:t>
      </w:r>
    </w:p>
    <w:p w14:paraId="280660C6" w14:textId="77777777" w:rsidR="00F970C9" w:rsidRPr="00EA5FA7" w:rsidRDefault="00F970C9" w:rsidP="00486764">
      <w:pPr>
        <w:pStyle w:val="PL"/>
        <w:rPr>
          <w:noProof w:val="0"/>
        </w:rPr>
      </w:pPr>
    </w:p>
    <w:p w14:paraId="17BB469A" w14:textId="77777777" w:rsidR="00F970C9" w:rsidRPr="00EA5FA7" w:rsidRDefault="00F970C9" w:rsidP="00486764">
      <w:pPr>
        <w:pStyle w:val="PL"/>
        <w:rPr>
          <w:noProof w:val="0"/>
        </w:rPr>
      </w:pPr>
      <w:r w:rsidRPr="00EA5FA7">
        <w:rPr>
          <w:noProof w:val="0"/>
        </w:rPr>
        <w:t>EUTRA-NR-CellResourceCoordinationReq-Container</w:t>
      </w:r>
      <w:r w:rsidRPr="00EA5FA7">
        <w:rPr>
          <w:noProof w:val="0"/>
        </w:rPr>
        <w:tab/>
        <w:t>::= OCTET STRING</w:t>
      </w:r>
    </w:p>
    <w:p w14:paraId="06903E0B" w14:textId="77777777" w:rsidR="00F970C9" w:rsidRPr="00EA5FA7" w:rsidRDefault="00F970C9" w:rsidP="00486764">
      <w:pPr>
        <w:pStyle w:val="PL"/>
        <w:rPr>
          <w:noProof w:val="0"/>
        </w:rPr>
      </w:pPr>
    </w:p>
    <w:p w14:paraId="66A8D308" w14:textId="77777777" w:rsidR="00F970C9" w:rsidRPr="00EA5FA7" w:rsidRDefault="00F970C9" w:rsidP="00486764">
      <w:pPr>
        <w:pStyle w:val="PL"/>
        <w:rPr>
          <w:noProof w:val="0"/>
        </w:rPr>
      </w:pPr>
      <w:r w:rsidRPr="00EA5FA7">
        <w:rPr>
          <w:noProof w:val="0"/>
        </w:rPr>
        <w:t>EUTRA-NR-CellResourceCoordinationReqAck-Container</w:t>
      </w:r>
      <w:r w:rsidRPr="00EA5FA7">
        <w:rPr>
          <w:noProof w:val="0"/>
        </w:rPr>
        <w:tab/>
        <w:t>::= OCTET STRING</w:t>
      </w:r>
    </w:p>
    <w:p w14:paraId="75B4CC18" w14:textId="77777777" w:rsidR="00F970C9" w:rsidRPr="00EA5FA7" w:rsidRDefault="00F970C9" w:rsidP="00486764">
      <w:pPr>
        <w:pStyle w:val="PL"/>
        <w:rPr>
          <w:noProof w:val="0"/>
        </w:rPr>
      </w:pPr>
    </w:p>
    <w:p w14:paraId="3406AE07" w14:textId="77777777" w:rsidR="00F970C9" w:rsidRPr="00EA5FA7" w:rsidRDefault="00F970C9" w:rsidP="00486764">
      <w:pPr>
        <w:pStyle w:val="PL"/>
        <w:rPr>
          <w:noProof w:val="0"/>
        </w:rPr>
      </w:pPr>
      <w:r w:rsidRPr="00EA5FA7">
        <w:rPr>
          <w:noProof w:val="0"/>
        </w:rPr>
        <w:t>EUTRA-FDD-Info ::= SEQUENCE {</w:t>
      </w:r>
    </w:p>
    <w:p w14:paraId="7F4F1F60" w14:textId="77777777" w:rsidR="00F970C9" w:rsidRPr="00EA5FA7" w:rsidRDefault="00F970C9" w:rsidP="00486764">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973A81A" w14:textId="77777777" w:rsidR="00F970C9" w:rsidRPr="00EA5FA7" w:rsidRDefault="00F970C9" w:rsidP="00486764">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504BB99" w14:textId="77777777" w:rsidR="00F970C9" w:rsidRPr="00D96CB4" w:rsidRDefault="00F970C9" w:rsidP="00486764">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219DA15E" w14:textId="77777777" w:rsidR="00F970C9" w:rsidRPr="00EA5FA7" w:rsidRDefault="00F970C9" w:rsidP="00486764">
      <w:pPr>
        <w:pStyle w:val="PL"/>
        <w:rPr>
          <w:noProof w:val="0"/>
        </w:rPr>
      </w:pPr>
      <w:r w:rsidRPr="00D96CB4">
        <w:rPr>
          <w:noProof w:val="0"/>
          <w:lang w:val="fr-FR"/>
        </w:rPr>
        <w:tab/>
      </w:r>
      <w:r w:rsidRPr="00EA5FA7">
        <w:rPr>
          <w:noProof w:val="0"/>
        </w:rPr>
        <w:t>...</w:t>
      </w:r>
    </w:p>
    <w:p w14:paraId="3744633F" w14:textId="77777777" w:rsidR="00F970C9" w:rsidRPr="00EA5FA7" w:rsidRDefault="00F970C9" w:rsidP="00486764">
      <w:pPr>
        <w:pStyle w:val="PL"/>
        <w:rPr>
          <w:noProof w:val="0"/>
        </w:rPr>
      </w:pPr>
      <w:r w:rsidRPr="00EA5FA7">
        <w:rPr>
          <w:noProof w:val="0"/>
        </w:rPr>
        <w:t>}</w:t>
      </w:r>
    </w:p>
    <w:p w14:paraId="55A04865" w14:textId="77777777" w:rsidR="00F970C9" w:rsidRPr="00EA5FA7" w:rsidRDefault="00F970C9" w:rsidP="00486764">
      <w:pPr>
        <w:pStyle w:val="PL"/>
        <w:rPr>
          <w:noProof w:val="0"/>
        </w:rPr>
      </w:pPr>
    </w:p>
    <w:p w14:paraId="010622BC" w14:textId="77777777" w:rsidR="00F970C9" w:rsidRPr="00EA5FA7" w:rsidRDefault="00F970C9" w:rsidP="00486764">
      <w:pPr>
        <w:pStyle w:val="PL"/>
        <w:rPr>
          <w:noProof w:val="0"/>
        </w:rPr>
      </w:pPr>
      <w:r w:rsidRPr="00EA5FA7">
        <w:rPr>
          <w:noProof w:val="0"/>
        </w:rPr>
        <w:t>EUTRA-FDD-Info-ExtIEs F1AP-PROTOCOL-EXTENSION ::= {</w:t>
      </w:r>
    </w:p>
    <w:p w14:paraId="636F4A2E" w14:textId="77777777" w:rsidR="00F970C9" w:rsidRPr="00EA5FA7" w:rsidRDefault="00F970C9" w:rsidP="00486764">
      <w:pPr>
        <w:pStyle w:val="PL"/>
        <w:rPr>
          <w:noProof w:val="0"/>
        </w:rPr>
      </w:pPr>
      <w:r w:rsidRPr="00EA5FA7">
        <w:rPr>
          <w:noProof w:val="0"/>
        </w:rPr>
        <w:tab/>
        <w:t>...</w:t>
      </w:r>
    </w:p>
    <w:p w14:paraId="3F7DB648" w14:textId="77777777" w:rsidR="00F970C9" w:rsidRPr="00EA5FA7" w:rsidRDefault="00F970C9" w:rsidP="00486764">
      <w:pPr>
        <w:pStyle w:val="PL"/>
        <w:rPr>
          <w:noProof w:val="0"/>
        </w:rPr>
      </w:pPr>
      <w:r w:rsidRPr="00EA5FA7">
        <w:rPr>
          <w:noProof w:val="0"/>
        </w:rPr>
        <w:t>}</w:t>
      </w:r>
    </w:p>
    <w:p w14:paraId="54C6B8DA" w14:textId="77777777" w:rsidR="00F970C9" w:rsidRPr="00EA5FA7" w:rsidRDefault="00F970C9" w:rsidP="00486764">
      <w:pPr>
        <w:pStyle w:val="PL"/>
        <w:rPr>
          <w:noProof w:val="0"/>
        </w:rPr>
      </w:pPr>
    </w:p>
    <w:p w14:paraId="66AE7516" w14:textId="77777777" w:rsidR="00F970C9" w:rsidRPr="00EA5FA7" w:rsidRDefault="00F970C9" w:rsidP="00486764">
      <w:pPr>
        <w:pStyle w:val="PL"/>
        <w:rPr>
          <w:noProof w:val="0"/>
        </w:rPr>
      </w:pPr>
      <w:r w:rsidRPr="00EA5FA7">
        <w:rPr>
          <w:noProof w:val="0"/>
        </w:rPr>
        <w:t>EUTRA-TDD-Info ::= SEQUENCE {</w:t>
      </w:r>
    </w:p>
    <w:p w14:paraId="4DCEAA6D" w14:textId="77777777" w:rsidR="00F970C9" w:rsidRPr="00EA5FA7" w:rsidRDefault="00F970C9" w:rsidP="00486764">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0C6D04D9" w14:textId="77777777" w:rsidR="00F970C9" w:rsidRPr="00EA5FA7" w:rsidRDefault="00F970C9" w:rsidP="0048676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4D5FA5DD" w14:textId="77777777" w:rsidR="00F970C9" w:rsidRPr="00EA5FA7" w:rsidRDefault="00F970C9" w:rsidP="00486764">
      <w:pPr>
        <w:pStyle w:val="PL"/>
        <w:rPr>
          <w:noProof w:val="0"/>
        </w:rPr>
      </w:pPr>
      <w:r w:rsidRPr="00EA5FA7">
        <w:rPr>
          <w:noProof w:val="0"/>
        </w:rPr>
        <w:tab/>
        <w:t>...</w:t>
      </w:r>
    </w:p>
    <w:p w14:paraId="696AEF7E" w14:textId="77777777" w:rsidR="00F970C9" w:rsidRPr="00EA5FA7" w:rsidRDefault="00F970C9" w:rsidP="00486764">
      <w:pPr>
        <w:pStyle w:val="PL"/>
        <w:rPr>
          <w:noProof w:val="0"/>
        </w:rPr>
      </w:pPr>
      <w:r w:rsidRPr="00EA5FA7">
        <w:rPr>
          <w:noProof w:val="0"/>
        </w:rPr>
        <w:t>}</w:t>
      </w:r>
    </w:p>
    <w:p w14:paraId="4672974E" w14:textId="77777777" w:rsidR="00F970C9" w:rsidRPr="00EA5FA7" w:rsidRDefault="00F970C9" w:rsidP="00486764">
      <w:pPr>
        <w:pStyle w:val="PL"/>
        <w:rPr>
          <w:noProof w:val="0"/>
        </w:rPr>
      </w:pPr>
    </w:p>
    <w:p w14:paraId="35235FB5" w14:textId="77777777" w:rsidR="00F970C9" w:rsidRPr="00EA5FA7" w:rsidRDefault="00F970C9" w:rsidP="00486764">
      <w:pPr>
        <w:pStyle w:val="PL"/>
        <w:rPr>
          <w:noProof w:val="0"/>
        </w:rPr>
      </w:pPr>
      <w:r w:rsidRPr="00EA5FA7">
        <w:rPr>
          <w:noProof w:val="0"/>
        </w:rPr>
        <w:t>EUTRA-TDD-Info-ExtIEs F1AP-PROTOCOL-EXTENSION ::= {</w:t>
      </w:r>
    </w:p>
    <w:p w14:paraId="291B6A76" w14:textId="77777777" w:rsidR="00F970C9" w:rsidRPr="00EA5FA7" w:rsidRDefault="00F970C9" w:rsidP="00486764">
      <w:pPr>
        <w:pStyle w:val="PL"/>
        <w:rPr>
          <w:noProof w:val="0"/>
        </w:rPr>
      </w:pPr>
      <w:r w:rsidRPr="00EA5FA7">
        <w:rPr>
          <w:noProof w:val="0"/>
        </w:rPr>
        <w:tab/>
        <w:t>...</w:t>
      </w:r>
    </w:p>
    <w:p w14:paraId="1BD00431" w14:textId="77777777" w:rsidR="00F970C9" w:rsidRPr="00EA5FA7" w:rsidRDefault="00F970C9" w:rsidP="00486764">
      <w:pPr>
        <w:pStyle w:val="PL"/>
        <w:rPr>
          <w:noProof w:val="0"/>
        </w:rPr>
      </w:pPr>
      <w:r w:rsidRPr="00EA5FA7">
        <w:rPr>
          <w:noProof w:val="0"/>
        </w:rPr>
        <w:t>}</w:t>
      </w:r>
    </w:p>
    <w:p w14:paraId="163D7EAE" w14:textId="77777777" w:rsidR="00F970C9" w:rsidRDefault="00F970C9" w:rsidP="00486764">
      <w:pPr>
        <w:pStyle w:val="PL"/>
        <w:rPr>
          <w:noProof w:val="0"/>
        </w:rPr>
      </w:pPr>
    </w:p>
    <w:p w14:paraId="50319980" w14:textId="77777777" w:rsidR="00495DA4" w:rsidRDefault="00495DA4" w:rsidP="00495DA4">
      <w:pPr>
        <w:pStyle w:val="PL"/>
        <w:rPr>
          <w:noProof w:val="0"/>
        </w:rPr>
      </w:pPr>
      <w:r>
        <w:rPr>
          <w:noProof w:val="0"/>
        </w:rPr>
        <w:t>EventType ::= ENUMERATED {</w:t>
      </w:r>
    </w:p>
    <w:p w14:paraId="19DA977F" w14:textId="77777777" w:rsidR="00495DA4" w:rsidRDefault="00495DA4" w:rsidP="00495DA4">
      <w:pPr>
        <w:pStyle w:val="PL"/>
        <w:rPr>
          <w:noProof w:val="0"/>
        </w:rPr>
      </w:pPr>
      <w:r>
        <w:rPr>
          <w:noProof w:val="0"/>
        </w:rPr>
        <w:tab/>
        <w:t>on-demand,</w:t>
      </w:r>
    </w:p>
    <w:p w14:paraId="71F2AE5D" w14:textId="77777777" w:rsidR="00495DA4" w:rsidRDefault="00495DA4" w:rsidP="00495DA4">
      <w:pPr>
        <w:pStyle w:val="PL"/>
        <w:rPr>
          <w:noProof w:val="0"/>
        </w:rPr>
      </w:pPr>
      <w:r>
        <w:rPr>
          <w:noProof w:val="0"/>
        </w:rPr>
        <w:tab/>
        <w:t>periodic,</w:t>
      </w:r>
    </w:p>
    <w:p w14:paraId="06180DB7" w14:textId="77777777" w:rsidR="00495DA4" w:rsidRDefault="00495DA4" w:rsidP="00495DA4">
      <w:pPr>
        <w:pStyle w:val="PL"/>
        <w:rPr>
          <w:noProof w:val="0"/>
        </w:rPr>
      </w:pPr>
      <w:r>
        <w:rPr>
          <w:noProof w:val="0"/>
        </w:rPr>
        <w:tab/>
        <w:t>stop,</w:t>
      </w:r>
    </w:p>
    <w:p w14:paraId="63D2D68F" w14:textId="77777777" w:rsidR="00495DA4" w:rsidRDefault="00495DA4" w:rsidP="00495DA4">
      <w:pPr>
        <w:pStyle w:val="PL"/>
        <w:rPr>
          <w:noProof w:val="0"/>
        </w:rPr>
      </w:pPr>
      <w:r>
        <w:rPr>
          <w:noProof w:val="0"/>
        </w:rPr>
        <w:tab/>
        <w:t>...</w:t>
      </w:r>
    </w:p>
    <w:p w14:paraId="2A7E04D1" w14:textId="77777777" w:rsidR="00495DA4" w:rsidRDefault="00495DA4" w:rsidP="00495DA4">
      <w:pPr>
        <w:pStyle w:val="PL"/>
        <w:rPr>
          <w:noProof w:val="0"/>
        </w:rPr>
      </w:pPr>
      <w:r>
        <w:rPr>
          <w:noProof w:val="0"/>
        </w:rPr>
        <w:t>}</w:t>
      </w:r>
    </w:p>
    <w:p w14:paraId="3F8B89BC" w14:textId="77777777" w:rsidR="00495DA4" w:rsidRDefault="00495DA4" w:rsidP="00495DA4">
      <w:pPr>
        <w:pStyle w:val="PL"/>
        <w:rPr>
          <w:noProof w:val="0"/>
        </w:rPr>
      </w:pPr>
    </w:p>
    <w:p w14:paraId="04394A9F" w14:textId="77777777" w:rsidR="00853AA9" w:rsidRDefault="00853AA9" w:rsidP="00853AA9">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31C715E9" w14:textId="77777777" w:rsidR="004377D3" w:rsidRDefault="004377D3" w:rsidP="009E6EC2">
      <w:pPr>
        <w:pStyle w:val="PL"/>
        <w:rPr>
          <w:rFonts w:eastAsia="SimSun"/>
          <w:snapToGrid w:val="0"/>
        </w:rPr>
      </w:pPr>
    </w:p>
    <w:p w14:paraId="3DA05ED1" w14:textId="77777777" w:rsidR="004377D3" w:rsidRPr="001645CB" w:rsidRDefault="004377D3" w:rsidP="009E6EC2">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4C62433A"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70B9F6F6" w14:textId="77777777" w:rsidR="004377D3" w:rsidRPr="001645CB" w:rsidRDefault="004377D3" w:rsidP="009E6EC2">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94434FA" w14:textId="365DAB45" w:rsidR="004377D3" w:rsidRPr="00D46829" w:rsidRDefault="004377D3" w:rsidP="009E6EC2">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sidR="004D3758">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8B12D2B" w14:textId="77777777" w:rsidR="004377D3" w:rsidRPr="00D46829" w:rsidRDefault="004377D3" w:rsidP="009E6EC2">
      <w:pPr>
        <w:pStyle w:val="PL"/>
        <w:rPr>
          <w:rFonts w:eastAsia="Calibri" w:cs="Courier New"/>
        </w:rPr>
      </w:pPr>
      <w:r w:rsidRPr="00D46829">
        <w:rPr>
          <w:rFonts w:eastAsia="Calibri" w:cs="Courier New"/>
          <w:lang w:val="fr-FR"/>
        </w:rPr>
        <w:tab/>
      </w:r>
      <w:r w:rsidRPr="00D46829">
        <w:rPr>
          <w:rFonts w:eastAsia="Calibri" w:cs="Courier New"/>
        </w:rPr>
        <w:t>...</w:t>
      </w:r>
    </w:p>
    <w:p w14:paraId="001E9601" w14:textId="77777777" w:rsidR="004377D3" w:rsidRPr="00D46829" w:rsidRDefault="004377D3" w:rsidP="009E6EC2">
      <w:pPr>
        <w:pStyle w:val="PL"/>
        <w:rPr>
          <w:rFonts w:eastAsia="Calibri" w:cs="Courier New"/>
        </w:rPr>
      </w:pPr>
      <w:r w:rsidRPr="00D46829">
        <w:rPr>
          <w:rFonts w:eastAsia="Calibri" w:cs="Courier New"/>
        </w:rPr>
        <w:t>}</w:t>
      </w:r>
    </w:p>
    <w:p w14:paraId="306D4D80" w14:textId="77777777" w:rsidR="004377D3" w:rsidRPr="00D46829" w:rsidRDefault="004377D3" w:rsidP="009E6EC2">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C42F6A0" w14:textId="77777777" w:rsidR="004377D3" w:rsidRPr="00D46829" w:rsidRDefault="004377D3" w:rsidP="009E6EC2">
      <w:pPr>
        <w:pStyle w:val="PL"/>
        <w:rPr>
          <w:rFonts w:eastAsia="Calibri" w:cs="Courier New"/>
        </w:rPr>
      </w:pPr>
      <w:r w:rsidRPr="00D46829">
        <w:rPr>
          <w:rFonts w:eastAsia="Calibri" w:cs="Courier New"/>
        </w:rPr>
        <w:tab/>
        <w:t>...</w:t>
      </w:r>
    </w:p>
    <w:p w14:paraId="5FFC3928" w14:textId="77777777" w:rsidR="004377D3" w:rsidRPr="00D46829" w:rsidRDefault="004377D3" w:rsidP="009E6EC2">
      <w:pPr>
        <w:pStyle w:val="PL"/>
        <w:rPr>
          <w:rFonts w:eastAsia="Calibri" w:cs="Courier New"/>
        </w:rPr>
      </w:pPr>
      <w:r w:rsidRPr="00D46829">
        <w:rPr>
          <w:rFonts w:eastAsia="Calibri" w:cs="Courier New"/>
        </w:rPr>
        <w:t>}</w:t>
      </w:r>
    </w:p>
    <w:p w14:paraId="6A29960F" w14:textId="77777777" w:rsidR="004377D3" w:rsidRPr="00D46829" w:rsidRDefault="004377D3" w:rsidP="009E6EC2">
      <w:pPr>
        <w:pStyle w:val="PL"/>
        <w:rPr>
          <w:snapToGrid w:val="0"/>
        </w:rPr>
      </w:pPr>
    </w:p>
    <w:p w14:paraId="586EB82E" w14:textId="77777777" w:rsidR="004377D3" w:rsidRPr="001645CB" w:rsidRDefault="004377D3" w:rsidP="009E6EC2">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A9CAAC8" w14:textId="77777777" w:rsidR="004377D3" w:rsidRPr="001645CB" w:rsidRDefault="004377D3" w:rsidP="009E6EC2">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7508DFA" w14:textId="77777777" w:rsidR="004377D3" w:rsidRPr="001645CB" w:rsidRDefault="004377D3" w:rsidP="009E6EC2">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4863890F"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D8DEB1A" w14:textId="77777777" w:rsidR="004377D3" w:rsidRPr="00D46829" w:rsidRDefault="004377D3" w:rsidP="009E6EC2">
      <w:pPr>
        <w:pStyle w:val="PL"/>
        <w:rPr>
          <w:rFonts w:eastAsia="Calibri" w:cs="Courier New"/>
        </w:rPr>
      </w:pPr>
      <w:r w:rsidRPr="00D46829">
        <w:rPr>
          <w:rFonts w:eastAsia="Calibri" w:cs="Courier New"/>
        </w:rPr>
        <w:t>}</w:t>
      </w:r>
    </w:p>
    <w:p w14:paraId="38811871" w14:textId="77777777" w:rsidR="004377D3" w:rsidRPr="00D46829" w:rsidRDefault="004377D3" w:rsidP="009E6EC2">
      <w:pPr>
        <w:pStyle w:val="PL"/>
        <w:rPr>
          <w:rFonts w:eastAsia="Calibri" w:cs="Courier New"/>
        </w:rPr>
      </w:pPr>
    </w:p>
    <w:p w14:paraId="4B937247" w14:textId="77777777" w:rsidR="004377D3" w:rsidRPr="00D46829" w:rsidRDefault="004377D3" w:rsidP="009E6EC2">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293F5B7" w14:textId="77777777" w:rsidR="004377D3" w:rsidRPr="00D46829" w:rsidRDefault="004377D3" w:rsidP="009E6EC2">
      <w:pPr>
        <w:pStyle w:val="PL"/>
        <w:rPr>
          <w:rFonts w:eastAsia="Calibri" w:cs="Courier New"/>
        </w:rPr>
      </w:pPr>
      <w:r w:rsidRPr="00D46829">
        <w:rPr>
          <w:rFonts w:eastAsia="Calibri" w:cs="Courier New"/>
        </w:rPr>
        <w:tab/>
        <w:t>...</w:t>
      </w:r>
    </w:p>
    <w:p w14:paraId="31466B36" w14:textId="77777777" w:rsidR="004377D3" w:rsidRPr="00D46829" w:rsidRDefault="004377D3" w:rsidP="009E6EC2">
      <w:pPr>
        <w:pStyle w:val="PL"/>
        <w:rPr>
          <w:rFonts w:eastAsia="Calibri" w:cs="Courier New"/>
        </w:rPr>
      </w:pPr>
      <w:r w:rsidRPr="00D46829">
        <w:rPr>
          <w:rFonts w:eastAsia="Calibri" w:cs="Courier New"/>
        </w:rPr>
        <w:t>}</w:t>
      </w:r>
    </w:p>
    <w:p w14:paraId="758BC8A9" w14:textId="77777777" w:rsidR="004377D3" w:rsidRPr="00D46829" w:rsidRDefault="004377D3" w:rsidP="009E6EC2">
      <w:pPr>
        <w:pStyle w:val="PL"/>
        <w:rPr>
          <w:snapToGrid w:val="0"/>
        </w:rPr>
      </w:pPr>
    </w:p>
    <w:p w14:paraId="0E9DF7A1" w14:textId="77777777" w:rsidR="004377D3" w:rsidRPr="001645CB" w:rsidRDefault="004377D3" w:rsidP="009E6EC2">
      <w:pPr>
        <w:pStyle w:val="PL"/>
        <w:rPr>
          <w:rFonts w:eastAsia="Calibri" w:cs="Courier New"/>
        </w:rPr>
      </w:pPr>
      <w:r>
        <w:rPr>
          <w:rFonts w:eastAsia="Calibri" w:cs="Courier New"/>
        </w:rPr>
        <w:t xml:space="preserve">Expected-Azimuth-AoA </w:t>
      </w:r>
      <w:r w:rsidRPr="001645CB">
        <w:rPr>
          <w:rFonts w:eastAsia="Calibri" w:cs="Courier New"/>
        </w:rPr>
        <w:t>::= SEQUENCE {</w:t>
      </w:r>
    </w:p>
    <w:p w14:paraId="5D319542"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5237E08A" w14:textId="66789BF4" w:rsidR="004377D3" w:rsidRDefault="004377D3" w:rsidP="009E6EC2">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44ADE6A0" w14:textId="13A2B35B" w:rsidR="004377D3" w:rsidRPr="001645CB" w:rsidRDefault="00C14E8B" w:rsidP="009E6EC2">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sidR="004D3758">
        <w:rPr>
          <w:rFonts w:eastAsia="Calibri" w:cs="Courier New"/>
        </w:rPr>
        <w:tab/>
      </w:r>
      <w:r w:rsidR="004D3758">
        <w:rPr>
          <w:rFonts w:eastAsia="Calibri" w:cs="Courier New"/>
        </w:rPr>
        <w:tab/>
      </w:r>
      <w:r w:rsidR="004D3758">
        <w:rPr>
          <w:rFonts w:eastAsia="Calibri" w:cs="Courier New"/>
        </w:rPr>
        <w:tab/>
      </w:r>
      <w:r>
        <w:rPr>
          <w:rFonts w:eastAsia="Calibri" w:cs="Courier New"/>
        </w:rPr>
        <w:t>ProtocolExtensionContainer { { Expected-Azimuth-AoA-ExtIEs } }</w:t>
      </w:r>
      <w:r>
        <w:rPr>
          <w:rFonts w:eastAsia="Calibri" w:cs="Courier New"/>
        </w:rPr>
        <w:tab/>
      </w:r>
      <w:r>
        <w:rPr>
          <w:rFonts w:eastAsia="Calibri" w:cs="Courier New"/>
        </w:rPr>
        <w:tab/>
        <w:t>OPTIONAL,</w:t>
      </w:r>
    </w:p>
    <w:p w14:paraId="5E754F75"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55761258" w14:textId="77777777" w:rsidR="004377D3" w:rsidRDefault="004377D3" w:rsidP="009E6EC2">
      <w:pPr>
        <w:pStyle w:val="PL"/>
        <w:rPr>
          <w:rFonts w:eastAsia="Calibri" w:cs="Courier New"/>
        </w:rPr>
      </w:pPr>
      <w:r w:rsidRPr="00D46829">
        <w:rPr>
          <w:rFonts w:eastAsia="Calibri" w:cs="Courier New"/>
        </w:rPr>
        <w:t>}</w:t>
      </w:r>
    </w:p>
    <w:p w14:paraId="2DAAA7D1" w14:textId="77777777" w:rsidR="00C14E8B" w:rsidRDefault="00C14E8B" w:rsidP="009E6EC2">
      <w:pPr>
        <w:pStyle w:val="PL"/>
        <w:rPr>
          <w:rFonts w:eastAsia="Calibri" w:cs="Courier New"/>
        </w:rPr>
      </w:pPr>
    </w:p>
    <w:p w14:paraId="06F4BB58" w14:textId="77777777" w:rsidR="00C14E8B" w:rsidRDefault="00C14E8B" w:rsidP="004377D3">
      <w:pPr>
        <w:pStyle w:val="PL"/>
        <w:rPr>
          <w:rFonts w:eastAsia="Calibri" w:cs="Courier New"/>
        </w:rPr>
      </w:pPr>
      <w:r>
        <w:rPr>
          <w:rFonts w:eastAsia="Calibri" w:cs="Courier New"/>
        </w:rPr>
        <w:t>Expected-Azimuth-AoA-ExtIEs</w:t>
      </w:r>
      <w:r>
        <w:rPr>
          <w:rFonts w:eastAsia="Calibri" w:cs="Courier New"/>
        </w:rPr>
        <w:tab/>
        <w:t>F1AP-PROTOCOL-EXTENSION ::= {</w:t>
      </w:r>
    </w:p>
    <w:p w14:paraId="75C3DE35" w14:textId="77777777" w:rsidR="00C14E8B" w:rsidRDefault="00C14E8B" w:rsidP="004377D3">
      <w:pPr>
        <w:pStyle w:val="PL"/>
        <w:rPr>
          <w:rFonts w:eastAsia="Calibri" w:cs="Courier New"/>
        </w:rPr>
      </w:pPr>
      <w:r>
        <w:rPr>
          <w:rFonts w:eastAsia="Calibri" w:cs="Courier New"/>
        </w:rPr>
        <w:tab/>
        <w:t>...</w:t>
      </w:r>
    </w:p>
    <w:p w14:paraId="76307CC7" w14:textId="77777777" w:rsidR="00C14E8B" w:rsidRDefault="00C14E8B" w:rsidP="004377D3">
      <w:pPr>
        <w:pStyle w:val="PL"/>
        <w:rPr>
          <w:rFonts w:eastAsia="Calibri" w:cs="Courier New"/>
        </w:rPr>
      </w:pPr>
      <w:r>
        <w:rPr>
          <w:rFonts w:eastAsia="Calibri" w:cs="Courier New"/>
        </w:rPr>
        <w:t>}</w:t>
      </w:r>
    </w:p>
    <w:p w14:paraId="3D2FE34B" w14:textId="77777777" w:rsidR="004377D3" w:rsidRPr="001645CB" w:rsidRDefault="004377D3" w:rsidP="009E6EC2">
      <w:pPr>
        <w:pStyle w:val="PL"/>
        <w:rPr>
          <w:rFonts w:eastAsia="Calibri" w:cs="Courier New"/>
        </w:rPr>
      </w:pPr>
      <w:r>
        <w:rPr>
          <w:rFonts w:eastAsia="Calibri" w:cs="Courier New"/>
        </w:rPr>
        <w:t xml:space="preserve">Expected-Zenith-AoA </w:t>
      </w:r>
      <w:r w:rsidRPr="001645CB">
        <w:rPr>
          <w:rFonts w:eastAsia="Calibri" w:cs="Courier New"/>
        </w:rPr>
        <w:t>::= SEQUENCE {</w:t>
      </w:r>
    </w:p>
    <w:p w14:paraId="712F779B"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50C5A76" w14:textId="77777777" w:rsidR="004377D3" w:rsidRDefault="004377D3" w:rsidP="009E6EC2">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5F7431A" w14:textId="6D537D3B" w:rsidR="00C14E8B" w:rsidRDefault="00C14E8B" w:rsidP="00C14E8B">
      <w:pPr>
        <w:pStyle w:val="PL"/>
        <w:rPr>
          <w:noProof w:val="0"/>
        </w:rPr>
      </w:pPr>
      <w:r>
        <w:rPr>
          <w:noProof w:val="0"/>
        </w:rPr>
        <w:tab/>
        <w:t>iE-Extensions</w:t>
      </w:r>
      <w:r>
        <w:rPr>
          <w:noProof w:val="0"/>
        </w:rPr>
        <w:tab/>
      </w:r>
      <w:r>
        <w:rPr>
          <w:noProof w:val="0"/>
        </w:rPr>
        <w:tab/>
      </w:r>
      <w:r>
        <w:rPr>
          <w:noProof w:val="0"/>
        </w:rPr>
        <w:tab/>
      </w:r>
      <w:r w:rsidR="004D3758">
        <w:rPr>
          <w:noProof w:val="0"/>
        </w:rPr>
        <w:tab/>
      </w:r>
      <w:r w:rsidR="004D3758">
        <w:rPr>
          <w:noProof w:val="0"/>
        </w:rPr>
        <w:tab/>
      </w:r>
      <w:r w:rsidR="004D3758">
        <w:rPr>
          <w:noProof w:val="0"/>
        </w:rPr>
        <w:tab/>
      </w:r>
      <w:r>
        <w:rPr>
          <w:noProof w:val="0"/>
        </w:rPr>
        <w:t>ProtocolExtensionContainer { { Expected-Zenith-AoA-ExtIEs } }</w:t>
      </w:r>
      <w:r>
        <w:rPr>
          <w:noProof w:val="0"/>
        </w:rPr>
        <w:tab/>
      </w:r>
      <w:r>
        <w:rPr>
          <w:noProof w:val="0"/>
        </w:rPr>
        <w:tab/>
        <w:t>OPTIONAL,</w:t>
      </w:r>
    </w:p>
    <w:p w14:paraId="79D5F4F0"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02299BE" w14:textId="77777777" w:rsidR="004377D3" w:rsidRPr="00D46829" w:rsidRDefault="004377D3" w:rsidP="009E6EC2">
      <w:pPr>
        <w:pStyle w:val="PL"/>
        <w:rPr>
          <w:snapToGrid w:val="0"/>
        </w:rPr>
      </w:pPr>
      <w:r w:rsidRPr="00D46829">
        <w:rPr>
          <w:rFonts w:eastAsia="Calibri" w:cs="Courier New"/>
        </w:rPr>
        <w:t>}</w:t>
      </w:r>
    </w:p>
    <w:p w14:paraId="6A70DFEB" w14:textId="77777777" w:rsidR="00C14E8B" w:rsidRDefault="00C14E8B" w:rsidP="00BC7959">
      <w:pPr>
        <w:pStyle w:val="PL"/>
        <w:rPr>
          <w:noProof w:val="0"/>
        </w:rPr>
      </w:pPr>
    </w:p>
    <w:p w14:paraId="074B28AB" w14:textId="77777777" w:rsidR="00C14E8B" w:rsidRDefault="00C14E8B" w:rsidP="00BC7959">
      <w:pPr>
        <w:pStyle w:val="PL"/>
        <w:rPr>
          <w:noProof w:val="0"/>
        </w:rPr>
      </w:pPr>
      <w:r>
        <w:rPr>
          <w:noProof w:val="0"/>
        </w:rPr>
        <w:t>Expected-Zenith-AoA-ExtIEs</w:t>
      </w:r>
      <w:r>
        <w:rPr>
          <w:noProof w:val="0"/>
        </w:rPr>
        <w:tab/>
        <w:t>F1AP-PROTOCOL-EXTENSION ::= {</w:t>
      </w:r>
    </w:p>
    <w:p w14:paraId="6963E9FB" w14:textId="77777777" w:rsidR="00C14E8B" w:rsidRDefault="00C14E8B" w:rsidP="00BC7959">
      <w:pPr>
        <w:pStyle w:val="PL"/>
        <w:rPr>
          <w:noProof w:val="0"/>
        </w:rPr>
      </w:pPr>
      <w:r>
        <w:rPr>
          <w:noProof w:val="0"/>
        </w:rPr>
        <w:tab/>
        <w:t>...</w:t>
      </w:r>
    </w:p>
    <w:p w14:paraId="3914356D" w14:textId="77777777" w:rsidR="00C14E8B" w:rsidRDefault="00C14E8B" w:rsidP="00BC7959">
      <w:pPr>
        <w:pStyle w:val="PL"/>
        <w:rPr>
          <w:noProof w:val="0"/>
        </w:rPr>
      </w:pPr>
      <w:r>
        <w:rPr>
          <w:noProof w:val="0"/>
        </w:rPr>
        <w:t>}</w:t>
      </w:r>
    </w:p>
    <w:p w14:paraId="57525802" w14:textId="77777777" w:rsidR="00C14E8B" w:rsidRDefault="00C14E8B" w:rsidP="00BC7959">
      <w:pPr>
        <w:pStyle w:val="PL"/>
        <w:rPr>
          <w:noProof w:val="0"/>
        </w:rPr>
      </w:pPr>
    </w:p>
    <w:p w14:paraId="0D073486" w14:textId="77777777" w:rsidR="004377D3" w:rsidRDefault="004377D3" w:rsidP="009E6EC2">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6876AC74" w14:textId="77777777" w:rsidR="004377D3" w:rsidRDefault="004377D3" w:rsidP="009E6EC2">
      <w:pPr>
        <w:pStyle w:val="PL"/>
        <w:rPr>
          <w:snapToGrid w:val="0"/>
        </w:rPr>
      </w:pPr>
    </w:p>
    <w:p w14:paraId="2BC2CBB0" w14:textId="77777777" w:rsidR="004377D3" w:rsidRDefault="004377D3" w:rsidP="009E6EC2">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B0CE7D7" w14:textId="77777777" w:rsidR="00495DA4" w:rsidRPr="00EA5FA7" w:rsidRDefault="00495DA4" w:rsidP="00486764">
      <w:pPr>
        <w:pStyle w:val="PL"/>
        <w:rPr>
          <w:noProof w:val="0"/>
        </w:rPr>
      </w:pPr>
    </w:p>
    <w:p w14:paraId="69271931" w14:textId="77777777" w:rsidR="00F970C9" w:rsidRPr="00EA5FA7" w:rsidRDefault="00F970C9" w:rsidP="00061CBE">
      <w:pPr>
        <w:pStyle w:val="PL"/>
        <w:outlineLvl w:val="3"/>
        <w:rPr>
          <w:noProof w:val="0"/>
          <w:snapToGrid w:val="0"/>
        </w:rPr>
      </w:pPr>
      <w:r w:rsidRPr="00EA5FA7">
        <w:rPr>
          <w:noProof w:val="0"/>
          <w:snapToGrid w:val="0"/>
        </w:rPr>
        <w:t>-- F</w:t>
      </w:r>
    </w:p>
    <w:p w14:paraId="1BFE50D5" w14:textId="77777777" w:rsidR="00EE3719" w:rsidRDefault="00EE3719" w:rsidP="00EE3719">
      <w:pPr>
        <w:pStyle w:val="PL"/>
        <w:snapToGrid w:val="0"/>
        <w:rPr>
          <w:noProof w:val="0"/>
        </w:rPr>
      </w:pPr>
    </w:p>
    <w:p w14:paraId="066FC1AA" w14:textId="77777777" w:rsidR="00EE3719" w:rsidRDefault="00EE3719" w:rsidP="00EE3719">
      <w:pPr>
        <w:pStyle w:val="PL"/>
        <w:snapToGrid w:val="0"/>
      </w:pPr>
      <w:r>
        <w:rPr>
          <w:noProof w:val="0"/>
        </w:rPr>
        <w:t>F1CPathNSA</w:t>
      </w:r>
      <w:r>
        <w:t xml:space="preserve"> ::= </w:t>
      </w:r>
      <w:r w:rsidRPr="00121B57">
        <w:t xml:space="preserve">ENUMERATED </w:t>
      </w:r>
      <w:r>
        <w:t>{lte, nr, both}</w:t>
      </w:r>
    </w:p>
    <w:p w14:paraId="086558C6" w14:textId="77777777" w:rsidR="00EE3719" w:rsidRDefault="00EE3719" w:rsidP="00EE3719">
      <w:pPr>
        <w:pStyle w:val="PL"/>
        <w:snapToGrid w:val="0"/>
      </w:pPr>
    </w:p>
    <w:p w14:paraId="330B5861" w14:textId="77777777" w:rsidR="00EE3719" w:rsidRPr="00EA5FA7" w:rsidRDefault="00EE3719" w:rsidP="00EE3719">
      <w:pPr>
        <w:pStyle w:val="PL"/>
        <w:snapToGrid w:val="0"/>
        <w:rPr>
          <w:noProof w:val="0"/>
        </w:rPr>
      </w:pPr>
      <w:r>
        <w:rPr>
          <w:noProof w:val="0"/>
          <w:snapToGrid w:val="0"/>
        </w:rPr>
        <w:t>F1CTransferPath</w:t>
      </w:r>
      <w:r w:rsidRPr="00EA5FA7">
        <w:rPr>
          <w:noProof w:val="0"/>
        </w:rPr>
        <w:t xml:space="preserve"> ::= SEQUENCE {</w:t>
      </w:r>
    </w:p>
    <w:p w14:paraId="554A60C5" w14:textId="77777777" w:rsidR="00EE3719" w:rsidRPr="00EA5FA7" w:rsidRDefault="00EE3719" w:rsidP="00EE371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216F561C" w14:textId="77777777" w:rsidR="00EE3719" w:rsidRPr="00EA5FA7" w:rsidRDefault="00EE3719" w:rsidP="00EE3719">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47474344" w14:textId="77777777" w:rsidR="00EE3719" w:rsidRPr="00EA5FA7" w:rsidRDefault="00EE3719" w:rsidP="00EE3719">
      <w:pPr>
        <w:pStyle w:val="PL"/>
        <w:snapToGrid w:val="0"/>
        <w:rPr>
          <w:noProof w:val="0"/>
        </w:rPr>
      </w:pPr>
      <w:r w:rsidRPr="00EA5FA7">
        <w:rPr>
          <w:noProof w:val="0"/>
        </w:rPr>
        <w:tab/>
        <w:t>...</w:t>
      </w:r>
    </w:p>
    <w:p w14:paraId="13EC7267" w14:textId="77777777" w:rsidR="00EE3719" w:rsidRPr="00EA5FA7" w:rsidRDefault="00EE3719" w:rsidP="00EE3719">
      <w:pPr>
        <w:pStyle w:val="PL"/>
        <w:snapToGrid w:val="0"/>
        <w:rPr>
          <w:noProof w:val="0"/>
        </w:rPr>
      </w:pPr>
      <w:r w:rsidRPr="00EA5FA7">
        <w:rPr>
          <w:noProof w:val="0"/>
        </w:rPr>
        <w:t>}</w:t>
      </w:r>
    </w:p>
    <w:p w14:paraId="70EDA611" w14:textId="77777777" w:rsidR="00EE3719" w:rsidRPr="00EA5FA7" w:rsidRDefault="00EE3719" w:rsidP="00EE3719">
      <w:pPr>
        <w:pStyle w:val="PL"/>
        <w:snapToGrid w:val="0"/>
        <w:rPr>
          <w:noProof w:val="0"/>
        </w:rPr>
      </w:pPr>
    </w:p>
    <w:p w14:paraId="6808D368" w14:textId="77777777" w:rsidR="00EE3719" w:rsidRPr="00EA5FA7" w:rsidRDefault="00EE3719" w:rsidP="00EE3719">
      <w:pPr>
        <w:pStyle w:val="PL"/>
        <w:snapToGrid w:val="0"/>
        <w:rPr>
          <w:noProof w:val="0"/>
        </w:rPr>
      </w:pPr>
      <w:r>
        <w:rPr>
          <w:noProof w:val="0"/>
          <w:snapToGrid w:val="0"/>
        </w:rPr>
        <w:t>F1CTransferPath</w:t>
      </w:r>
      <w:r w:rsidRPr="00EA5FA7">
        <w:rPr>
          <w:noProof w:val="0"/>
        </w:rPr>
        <w:t>-ExtIEs F1AP-PROTOCOL-EXTENSION ::= {</w:t>
      </w:r>
    </w:p>
    <w:p w14:paraId="35A33917" w14:textId="77777777" w:rsidR="00EE3719" w:rsidRPr="00EA5FA7" w:rsidRDefault="00EE3719" w:rsidP="00EE3719">
      <w:pPr>
        <w:pStyle w:val="PL"/>
        <w:snapToGrid w:val="0"/>
        <w:rPr>
          <w:noProof w:val="0"/>
        </w:rPr>
      </w:pPr>
      <w:r w:rsidRPr="00EA5FA7">
        <w:rPr>
          <w:noProof w:val="0"/>
        </w:rPr>
        <w:tab/>
        <w:t>...</w:t>
      </w:r>
    </w:p>
    <w:p w14:paraId="51D1E7F1" w14:textId="77777777" w:rsidR="00EE3719" w:rsidRPr="00EA5FA7" w:rsidRDefault="00EE3719" w:rsidP="00EE3719">
      <w:pPr>
        <w:pStyle w:val="PL"/>
        <w:snapToGrid w:val="0"/>
        <w:rPr>
          <w:noProof w:val="0"/>
        </w:rPr>
      </w:pPr>
      <w:r w:rsidRPr="00EA5FA7">
        <w:rPr>
          <w:noProof w:val="0"/>
        </w:rPr>
        <w:t>}</w:t>
      </w:r>
    </w:p>
    <w:p w14:paraId="7CBBF86A" w14:textId="77777777" w:rsidR="00F970C9" w:rsidRPr="00EA5FA7" w:rsidRDefault="00F970C9" w:rsidP="006E7516">
      <w:pPr>
        <w:pStyle w:val="PL"/>
        <w:rPr>
          <w:noProof w:val="0"/>
        </w:rPr>
      </w:pPr>
    </w:p>
    <w:p w14:paraId="523601FA" w14:textId="77777777" w:rsidR="00514B33" w:rsidRDefault="00514B33" w:rsidP="00514B33">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7CF6BD3E" w14:textId="77777777" w:rsidR="00514B33" w:rsidRDefault="00514B33" w:rsidP="00514B33">
      <w:pPr>
        <w:pStyle w:val="PL"/>
        <w:snapToGrid w:val="0"/>
      </w:pPr>
    </w:p>
    <w:p w14:paraId="20C6E32B" w14:textId="77777777" w:rsidR="00514B33" w:rsidRDefault="00514B33" w:rsidP="00514B33">
      <w:pPr>
        <w:pStyle w:val="PL"/>
        <w:snapToGrid w:val="0"/>
      </w:pPr>
      <w:r>
        <w:rPr>
          <w:snapToGrid w:val="0"/>
        </w:rPr>
        <w:t>F1CTransferPath</w:t>
      </w:r>
      <w:r>
        <w:rPr>
          <w:rFonts w:hint="eastAsia"/>
          <w:snapToGrid w:val="0"/>
          <w:lang w:eastAsia="zh-CN"/>
        </w:rPr>
        <w:t>NRDC</w:t>
      </w:r>
      <w:r>
        <w:t xml:space="preserve"> ::= SEQUENCE {</w:t>
      </w:r>
    </w:p>
    <w:p w14:paraId="0905B4FA" w14:textId="77777777" w:rsidR="00514B33" w:rsidRDefault="00514B33" w:rsidP="00514B33">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3AFC91D1" w14:textId="77777777" w:rsidR="00514B33" w:rsidRDefault="00514B33" w:rsidP="00514B33">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0672E535" w14:textId="77777777" w:rsidR="00514B33" w:rsidRDefault="00514B33" w:rsidP="00514B33">
      <w:pPr>
        <w:pStyle w:val="PL"/>
        <w:snapToGrid w:val="0"/>
      </w:pPr>
      <w:r>
        <w:tab/>
        <w:t>...</w:t>
      </w:r>
    </w:p>
    <w:p w14:paraId="00CFD369" w14:textId="77777777" w:rsidR="00514B33" w:rsidRDefault="00514B33" w:rsidP="00514B33">
      <w:pPr>
        <w:pStyle w:val="PL"/>
        <w:snapToGrid w:val="0"/>
      </w:pPr>
      <w:r>
        <w:t>}</w:t>
      </w:r>
    </w:p>
    <w:p w14:paraId="3FEE1C9D" w14:textId="77777777" w:rsidR="00514B33" w:rsidRDefault="00514B33" w:rsidP="00514B33">
      <w:pPr>
        <w:pStyle w:val="PL"/>
        <w:snapToGrid w:val="0"/>
      </w:pPr>
    </w:p>
    <w:p w14:paraId="2CCC9917" w14:textId="77777777" w:rsidR="00514B33" w:rsidRDefault="00514B33" w:rsidP="00514B33">
      <w:pPr>
        <w:pStyle w:val="PL"/>
        <w:snapToGrid w:val="0"/>
      </w:pPr>
      <w:r>
        <w:rPr>
          <w:snapToGrid w:val="0"/>
        </w:rPr>
        <w:t>F1CTransferPath</w:t>
      </w:r>
      <w:r>
        <w:rPr>
          <w:rFonts w:hint="eastAsia"/>
          <w:snapToGrid w:val="0"/>
          <w:lang w:eastAsia="zh-CN"/>
        </w:rPr>
        <w:t>NRDC</w:t>
      </w:r>
      <w:r>
        <w:t>-ExtIEs F1AP-PROTOCOL-EXTENSION ::= {</w:t>
      </w:r>
    </w:p>
    <w:p w14:paraId="4019D56E" w14:textId="77777777" w:rsidR="00514B33" w:rsidRDefault="00514B33" w:rsidP="00514B33">
      <w:pPr>
        <w:pStyle w:val="PL"/>
        <w:snapToGrid w:val="0"/>
      </w:pPr>
      <w:r>
        <w:tab/>
        <w:t>...</w:t>
      </w:r>
    </w:p>
    <w:p w14:paraId="3A1DC124" w14:textId="77777777" w:rsidR="00514B33" w:rsidRDefault="00514B33" w:rsidP="00514B33">
      <w:pPr>
        <w:pStyle w:val="PL"/>
        <w:snapToGrid w:val="0"/>
      </w:pPr>
      <w:r>
        <w:t>}</w:t>
      </w:r>
    </w:p>
    <w:p w14:paraId="2287564D" w14:textId="77777777" w:rsidR="00514B33" w:rsidRDefault="00514B33" w:rsidP="00514B33">
      <w:pPr>
        <w:pStyle w:val="PL"/>
        <w:snapToGrid w:val="0"/>
      </w:pPr>
    </w:p>
    <w:p w14:paraId="3D0681BE" w14:textId="77777777" w:rsidR="00514B33" w:rsidRDefault="00514B33" w:rsidP="00514B33">
      <w:pPr>
        <w:pStyle w:val="PL"/>
        <w:snapToGrid w:val="0"/>
      </w:pPr>
    </w:p>
    <w:p w14:paraId="3DAC3196" w14:textId="77777777" w:rsidR="00F970C9" w:rsidRPr="00EA5FA7" w:rsidRDefault="00F970C9" w:rsidP="006E7516">
      <w:pPr>
        <w:pStyle w:val="PL"/>
        <w:rPr>
          <w:noProof w:val="0"/>
        </w:rPr>
      </w:pPr>
      <w:r w:rsidRPr="00EA5FA7">
        <w:rPr>
          <w:noProof w:val="0"/>
        </w:rPr>
        <w:t>FDD-Info ::= SEQUENCE {</w:t>
      </w:r>
    </w:p>
    <w:p w14:paraId="11F71FFC" w14:textId="77777777" w:rsidR="00F970C9" w:rsidRPr="00EA5FA7" w:rsidRDefault="00F970C9" w:rsidP="006E7516">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092CDE1" w14:textId="77777777" w:rsidR="00F970C9" w:rsidRPr="00EA5FA7" w:rsidRDefault="00F970C9" w:rsidP="006E7516">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AF10795" w14:textId="216692AA" w:rsidR="00F970C9" w:rsidRPr="00EA5FA7" w:rsidRDefault="00F970C9" w:rsidP="006E7516">
      <w:pPr>
        <w:pStyle w:val="PL"/>
        <w:rPr>
          <w:noProof w:val="0"/>
        </w:rPr>
      </w:pPr>
      <w:r w:rsidRPr="00EA5FA7">
        <w:rPr>
          <w:noProof w:val="0"/>
        </w:rPr>
        <w:tab/>
        <w:t>uL-Transmission-Bandwidth</w:t>
      </w:r>
      <w:r w:rsidRPr="00EA5FA7">
        <w:rPr>
          <w:noProof w:val="0"/>
        </w:rPr>
        <w:tab/>
      </w:r>
      <w:r w:rsidRPr="00EA5FA7">
        <w:rPr>
          <w:noProof w:val="0"/>
        </w:rPr>
        <w:tab/>
      </w:r>
      <w:r w:rsidR="004D3758">
        <w:rPr>
          <w:noProof w:val="0"/>
        </w:rPr>
        <w:tab/>
      </w:r>
      <w:r w:rsidRPr="00EA5FA7">
        <w:rPr>
          <w:noProof w:val="0"/>
        </w:rPr>
        <w:t>Transmission-Bandwidth,</w:t>
      </w:r>
    </w:p>
    <w:p w14:paraId="7BBCA69B" w14:textId="3461D067" w:rsidR="00F970C9" w:rsidRPr="00EA5FA7" w:rsidRDefault="00F970C9" w:rsidP="006E7516">
      <w:pPr>
        <w:pStyle w:val="PL"/>
        <w:rPr>
          <w:noProof w:val="0"/>
        </w:rPr>
      </w:pPr>
      <w:r w:rsidRPr="00EA5FA7">
        <w:rPr>
          <w:noProof w:val="0"/>
        </w:rPr>
        <w:tab/>
        <w:t>dL-Transmission-Bandwidth</w:t>
      </w:r>
      <w:r w:rsidRPr="00EA5FA7">
        <w:rPr>
          <w:noProof w:val="0"/>
        </w:rPr>
        <w:tab/>
      </w:r>
      <w:r w:rsidRPr="00EA5FA7">
        <w:rPr>
          <w:noProof w:val="0"/>
        </w:rPr>
        <w:tab/>
      </w:r>
      <w:r w:rsidR="004D3758">
        <w:rPr>
          <w:noProof w:val="0"/>
        </w:rPr>
        <w:tab/>
      </w:r>
      <w:r w:rsidRPr="00EA5FA7">
        <w:rPr>
          <w:noProof w:val="0"/>
        </w:rPr>
        <w:t>Transmission-Bandwidth,</w:t>
      </w:r>
    </w:p>
    <w:p w14:paraId="0F509374" w14:textId="55F6DAFC" w:rsidR="00F970C9" w:rsidRPr="00D96CB4" w:rsidRDefault="00F970C9" w:rsidP="00A9702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004D3758" w:rsidRPr="00D96CB4">
        <w:rPr>
          <w:noProof w:val="0"/>
          <w:lang w:val="fr-FR"/>
        </w:rPr>
        <w:tab/>
      </w:r>
      <w:r w:rsidRPr="00D96CB4">
        <w:rPr>
          <w:noProof w:val="0"/>
          <w:lang w:val="fr-FR"/>
        </w:rPr>
        <w:t>ProtocolExtensionContainer { {FDD-Info-ExtIEs} } OPTIONAL,</w:t>
      </w:r>
    </w:p>
    <w:p w14:paraId="21358875" w14:textId="77777777" w:rsidR="00F970C9" w:rsidRPr="00EA5FA7" w:rsidRDefault="00F970C9" w:rsidP="00A9702F">
      <w:pPr>
        <w:pStyle w:val="PL"/>
        <w:rPr>
          <w:noProof w:val="0"/>
        </w:rPr>
      </w:pPr>
      <w:r w:rsidRPr="00D96CB4">
        <w:rPr>
          <w:noProof w:val="0"/>
          <w:lang w:val="fr-FR"/>
        </w:rPr>
        <w:tab/>
      </w:r>
      <w:r w:rsidRPr="00EA5FA7">
        <w:rPr>
          <w:noProof w:val="0"/>
        </w:rPr>
        <w:t>...</w:t>
      </w:r>
    </w:p>
    <w:p w14:paraId="1DC0B6A4" w14:textId="77777777" w:rsidR="00F970C9" w:rsidRPr="00EA5FA7" w:rsidRDefault="00F970C9" w:rsidP="00A9702F">
      <w:pPr>
        <w:pStyle w:val="PL"/>
        <w:rPr>
          <w:noProof w:val="0"/>
        </w:rPr>
      </w:pPr>
      <w:r w:rsidRPr="00EA5FA7">
        <w:rPr>
          <w:noProof w:val="0"/>
        </w:rPr>
        <w:t>}</w:t>
      </w:r>
    </w:p>
    <w:p w14:paraId="052B65A8" w14:textId="77777777" w:rsidR="00F970C9" w:rsidRPr="00EA5FA7" w:rsidRDefault="00F970C9" w:rsidP="00A9702F">
      <w:pPr>
        <w:pStyle w:val="PL"/>
        <w:rPr>
          <w:noProof w:val="0"/>
        </w:rPr>
      </w:pPr>
    </w:p>
    <w:p w14:paraId="6CE79AB9" w14:textId="77777777" w:rsidR="00315429" w:rsidRPr="0000693A" w:rsidRDefault="00F970C9" w:rsidP="00315429">
      <w:pPr>
        <w:pStyle w:val="PL"/>
        <w:rPr>
          <w:noProof w:val="0"/>
        </w:rPr>
      </w:pPr>
      <w:r w:rsidRPr="00EA5FA7">
        <w:rPr>
          <w:noProof w:val="0"/>
        </w:rPr>
        <w:t>FDD-Info-ExtIEs F1AP-PROTOCOL-EXTENSION ::= {</w:t>
      </w:r>
    </w:p>
    <w:p w14:paraId="0C2789FF" w14:textId="77777777" w:rsidR="00315429" w:rsidRDefault="00315429" w:rsidP="0031542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63E5A692" w14:textId="77777777" w:rsidR="00F970C9" w:rsidRPr="00EA5FA7" w:rsidRDefault="00315429" w:rsidP="0031542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340BF2" w14:textId="77777777" w:rsidR="00F970C9" w:rsidRPr="00EA5FA7" w:rsidRDefault="00F970C9" w:rsidP="00A9702F">
      <w:pPr>
        <w:pStyle w:val="PL"/>
        <w:rPr>
          <w:noProof w:val="0"/>
        </w:rPr>
      </w:pPr>
      <w:r w:rsidRPr="00EA5FA7">
        <w:rPr>
          <w:noProof w:val="0"/>
        </w:rPr>
        <w:tab/>
        <w:t>...</w:t>
      </w:r>
    </w:p>
    <w:p w14:paraId="73BB4C1B" w14:textId="77777777" w:rsidR="00F970C9" w:rsidRPr="00EA5FA7" w:rsidRDefault="00F970C9" w:rsidP="00A9702F">
      <w:pPr>
        <w:pStyle w:val="PL"/>
        <w:rPr>
          <w:noProof w:val="0"/>
        </w:rPr>
      </w:pPr>
      <w:r w:rsidRPr="00EA5FA7">
        <w:rPr>
          <w:noProof w:val="0"/>
        </w:rPr>
        <w:t>}</w:t>
      </w:r>
    </w:p>
    <w:p w14:paraId="73639820" w14:textId="77777777" w:rsidR="00F970C9" w:rsidRPr="00EA5FA7" w:rsidRDefault="00F970C9" w:rsidP="002B3117">
      <w:pPr>
        <w:pStyle w:val="PL"/>
        <w:rPr>
          <w:noProof w:val="0"/>
        </w:rPr>
      </w:pPr>
    </w:p>
    <w:p w14:paraId="4ECFE841" w14:textId="77777777" w:rsidR="00DD29BF" w:rsidRPr="006A6F20" w:rsidRDefault="00DD29BF" w:rsidP="00DD29BF">
      <w:pPr>
        <w:pStyle w:val="PL"/>
        <w:rPr>
          <w:noProof w:val="0"/>
        </w:rPr>
      </w:pPr>
      <w:r w:rsidRPr="006A6F20">
        <w:rPr>
          <w:noProof w:val="0"/>
        </w:rPr>
        <w:t>FDD-InfoRel16 ::= SEQUENCE {</w:t>
      </w:r>
    </w:p>
    <w:p w14:paraId="190DDD5B" w14:textId="77777777" w:rsidR="00DD29BF" w:rsidRPr="006A6F20" w:rsidRDefault="00DD29BF" w:rsidP="00DD29BF">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3F1BA6F" w14:textId="77777777" w:rsidR="00DD29BF" w:rsidRPr="006A6F20" w:rsidRDefault="00DD29BF" w:rsidP="00DD29BF">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B8A0E04"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6A487330" w14:textId="77777777" w:rsidR="00DD29BF" w:rsidRPr="006A6F20" w:rsidRDefault="00DD29BF" w:rsidP="00DD29BF">
      <w:pPr>
        <w:pStyle w:val="PL"/>
        <w:rPr>
          <w:noProof w:val="0"/>
        </w:rPr>
      </w:pPr>
      <w:r w:rsidRPr="006A6F20">
        <w:rPr>
          <w:noProof w:val="0"/>
        </w:rPr>
        <w:tab/>
        <w:t>...</w:t>
      </w:r>
    </w:p>
    <w:p w14:paraId="7877DA11" w14:textId="77777777" w:rsidR="00DD29BF" w:rsidRPr="006A6F20" w:rsidRDefault="00DD29BF" w:rsidP="00DD29BF">
      <w:pPr>
        <w:pStyle w:val="PL"/>
        <w:rPr>
          <w:noProof w:val="0"/>
        </w:rPr>
      </w:pPr>
      <w:r w:rsidRPr="006A6F20">
        <w:rPr>
          <w:noProof w:val="0"/>
        </w:rPr>
        <w:t>}</w:t>
      </w:r>
    </w:p>
    <w:p w14:paraId="28F5B204" w14:textId="77777777" w:rsidR="00DD29BF" w:rsidRPr="006A6F20" w:rsidRDefault="00DD29BF" w:rsidP="00DD29BF">
      <w:pPr>
        <w:pStyle w:val="PL"/>
        <w:rPr>
          <w:noProof w:val="0"/>
        </w:rPr>
      </w:pPr>
    </w:p>
    <w:p w14:paraId="74BB1665" w14:textId="77777777" w:rsidR="00DD29BF" w:rsidRPr="006A6F20" w:rsidRDefault="00DD29BF" w:rsidP="00DD29BF">
      <w:pPr>
        <w:pStyle w:val="PL"/>
        <w:rPr>
          <w:noProof w:val="0"/>
        </w:rPr>
      </w:pPr>
      <w:r w:rsidRPr="006A6F20">
        <w:rPr>
          <w:noProof w:val="0"/>
        </w:rPr>
        <w:t>FDD-InfoRel16-ExtIEs F1AP-PROTOCOL-EXTENSION ::= {</w:t>
      </w:r>
    </w:p>
    <w:p w14:paraId="485723D1" w14:textId="77777777" w:rsidR="00DD29BF" w:rsidRPr="006A6F20" w:rsidRDefault="00DD29BF" w:rsidP="00DD29BF">
      <w:pPr>
        <w:pStyle w:val="PL"/>
        <w:rPr>
          <w:noProof w:val="0"/>
        </w:rPr>
      </w:pPr>
      <w:r w:rsidRPr="006A6F20">
        <w:rPr>
          <w:noProof w:val="0"/>
        </w:rPr>
        <w:tab/>
        <w:t>...</w:t>
      </w:r>
    </w:p>
    <w:p w14:paraId="5205DDF8" w14:textId="77777777" w:rsidR="00DD29BF" w:rsidRPr="006A6F20" w:rsidRDefault="00DD29BF" w:rsidP="00DD29BF">
      <w:pPr>
        <w:pStyle w:val="PL"/>
        <w:rPr>
          <w:noProof w:val="0"/>
        </w:rPr>
      </w:pPr>
      <w:r w:rsidRPr="006A6F20">
        <w:rPr>
          <w:noProof w:val="0"/>
        </w:rPr>
        <w:t>}</w:t>
      </w:r>
    </w:p>
    <w:p w14:paraId="46215327" w14:textId="77777777" w:rsidR="00F970C9" w:rsidRPr="00EA5FA7" w:rsidRDefault="00F970C9" w:rsidP="00BC2C3C">
      <w:pPr>
        <w:pStyle w:val="PL"/>
        <w:rPr>
          <w:noProof w:val="0"/>
        </w:rPr>
      </w:pPr>
    </w:p>
    <w:p w14:paraId="077FD3C4" w14:textId="77777777" w:rsidR="0023405C" w:rsidRDefault="0023405C" w:rsidP="0023405C">
      <w:pPr>
        <w:pStyle w:val="PL"/>
      </w:pPr>
      <w:r>
        <w:t>FiveG-ProSeAuthorized ::= SEQUENCE {</w:t>
      </w:r>
    </w:p>
    <w:p w14:paraId="4DEBBC73" w14:textId="77777777" w:rsidR="0023405C" w:rsidRDefault="0023405C" w:rsidP="0023405C">
      <w:pPr>
        <w:pStyle w:val="PL"/>
      </w:pPr>
      <w:r>
        <w:tab/>
        <w:t>fiveG-proSeDirectDiscovery</w:t>
      </w:r>
      <w:r>
        <w:tab/>
      </w:r>
      <w:r>
        <w:tab/>
      </w:r>
      <w:r>
        <w:tab/>
      </w:r>
      <w:r>
        <w:tab/>
      </w:r>
      <w:r>
        <w:tab/>
        <w:t>FiveG-ProSeDirectDiscovery</w:t>
      </w:r>
      <w:r>
        <w:tab/>
      </w:r>
      <w:r>
        <w:tab/>
      </w:r>
      <w:r>
        <w:tab/>
      </w:r>
      <w:r>
        <w:tab/>
      </w:r>
      <w:r>
        <w:tab/>
      </w:r>
      <w:r>
        <w:tab/>
      </w:r>
      <w:r>
        <w:tab/>
      </w:r>
      <w:r>
        <w:tab/>
      </w:r>
      <w:r>
        <w:tab/>
        <w:t>OPTIONAL,</w:t>
      </w:r>
    </w:p>
    <w:p w14:paraId="67A97518" w14:textId="77777777" w:rsidR="0023405C" w:rsidRDefault="0023405C" w:rsidP="0023405C">
      <w:pPr>
        <w:pStyle w:val="PL"/>
      </w:pPr>
      <w:r>
        <w:tab/>
        <w:t>fiveG-proSeDirectCommunication</w:t>
      </w:r>
      <w:r>
        <w:tab/>
      </w:r>
      <w:r>
        <w:tab/>
      </w:r>
      <w:r>
        <w:tab/>
      </w:r>
      <w:r>
        <w:tab/>
        <w:t>FiveG-ProSeDirectCommunication</w:t>
      </w:r>
      <w:r>
        <w:tab/>
      </w:r>
      <w:r>
        <w:tab/>
      </w:r>
      <w:r>
        <w:tab/>
      </w:r>
      <w:r>
        <w:tab/>
      </w:r>
      <w:r>
        <w:tab/>
      </w:r>
      <w:r>
        <w:tab/>
      </w:r>
      <w:r>
        <w:tab/>
      </w:r>
      <w:r>
        <w:tab/>
        <w:t>OPTIONAL,</w:t>
      </w:r>
    </w:p>
    <w:p w14:paraId="6AFE1A71" w14:textId="2DAE679A" w:rsidR="0023405C" w:rsidRDefault="0023405C" w:rsidP="0023405C">
      <w:pPr>
        <w:pStyle w:val="PL"/>
      </w:pPr>
      <w:r>
        <w:tab/>
        <w:t>fiveG-ProSeLayer2UEtoNetworkRelay</w:t>
      </w:r>
      <w:r>
        <w:tab/>
      </w:r>
      <w:r>
        <w:tab/>
      </w:r>
      <w:r>
        <w:tab/>
        <w:t>FiveG-ProSeLayer2UEtoNetworkRelay</w:t>
      </w:r>
      <w:r>
        <w:tab/>
      </w:r>
      <w:r>
        <w:tab/>
      </w:r>
      <w:r>
        <w:tab/>
      </w:r>
      <w:r>
        <w:tab/>
      </w:r>
      <w:r>
        <w:tab/>
      </w:r>
      <w:r>
        <w:tab/>
      </w:r>
      <w:r w:rsidR="004D3758">
        <w:tab/>
      </w:r>
      <w:r>
        <w:t>OPTIONAL,</w:t>
      </w:r>
    </w:p>
    <w:p w14:paraId="31496381" w14:textId="77777777" w:rsidR="0023405C" w:rsidRDefault="0023405C" w:rsidP="0023405C">
      <w:pPr>
        <w:pStyle w:val="PL"/>
      </w:pPr>
      <w:r>
        <w:tab/>
        <w:t>fiveG-ProSeLayer3UEtoNetworkRelay</w:t>
      </w:r>
      <w:r>
        <w:tab/>
      </w:r>
      <w:r>
        <w:tab/>
      </w:r>
      <w:r>
        <w:tab/>
        <w:t>FiveG-ProSeLayer3UEtoNetworkRelay</w:t>
      </w:r>
      <w:r>
        <w:tab/>
      </w:r>
      <w:r>
        <w:tab/>
      </w:r>
      <w:r>
        <w:tab/>
      </w:r>
      <w:r>
        <w:tab/>
      </w:r>
      <w:r>
        <w:tab/>
      </w:r>
      <w:r>
        <w:tab/>
      </w:r>
      <w:r>
        <w:tab/>
        <w:t>OPTIONAL,</w:t>
      </w:r>
    </w:p>
    <w:p w14:paraId="677B087A" w14:textId="3C03BE47" w:rsidR="0023405C" w:rsidRDefault="0023405C" w:rsidP="0023405C">
      <w:pPr>
        <w:pStyle w:val="PL"/>
      </w:pPr>
      <w:r>
        <w:tab/>
        <w:t>fiveG-ProSeLayer2RemoteUE</w:t>
      </w:r>
      <w:r>
        <w:tab/>
      </w:r>
      <w:r>
        <w:tab/>
      </w:r>
      <w:r>
        <w:tab/>
      </w:r>
      <w:r>
        <w:tab/>
      </w:r>
      <w:r>
        <w:tab/>
        <w:t>FiveG-ProSeLayer2RemoteUE</w:t>
      </w:r>
      <w:r>
        <w:tab/>
      </w:r>
      <w:r>
        <w:tab/>
      </w:r>
      <w:r>
        <w:tab/>
      </w:r>
      <w:r>
        <w:tab/>
      </w:r>
      <w:r>
        <w:tab/>
      </w:r>
      <w:r>
        <w:tab/>
      </w:r>
      <w:r>
        <w:tab/>
      </w:r>
      <w:r>
        <w:tab/>
      </w:r>
      <w:r>
        <w:tab/>
        <w:t>OPTIONAL,</w:t>
      </w:r>
    </w:p>
    <w:p w14:paraId="76012E7F" w14:textId="77777777" w:rsidR="0023405C" w:rsidRDefault="0023405C" w:rsidP="0023405C">
      <w:pPr>
        <w:pStyle w:val="PL"/>
      </w:pPr>
      <w:r>
        <w:tab/>
        <w:t>iE-Extensions</w:t>
      </w:r>
      <w:r>
        <w:tab/>
      </w:r>
      <w:r>
        <w:tab/>
      </w:r>
      <w:r>
        <w:tab/>
      </w:r>
      <w:r>
        <w:tab/>
      </w:r>
      <w:r>
        <w:tab/>
      </w:r>
      <w:r>
        <w:tab/>
      </w:r>
      <w:r>
        <w:tab/>
      </w:r>
      <w:r>
        <w:tab/>
        <w:t>ProtocolExtensionContainer { {FiveG-ProSeAuthorized-ExtIEs} }</w:t>
      </w:r>
      <w:r>
        <w:tab/>
        <w:t>OPTIONAL,</w:t>
      </w:r>
    </w:p>
    <w:p w14:paraId="2661B9D8" w14:textId="77777777" w:rsidR="0023405C" w:rsidRDefault="0023405C" w:rsidP="0023405C">
      <w:pPr>
        <w:pStyle w:val="PL"/>
      </w:pPr>
      <w:r>
        <w:tab/>
        <w:t>...</w:t>
      </w:r>
    </w:p>
    <w:p w14:paraId="0E23691D" w14:textId="77777777" w:rsidR="0023405C" w:rsidRDefault="0023405C" w:rsidP="0023405C">
      <w:pPr>
        <w:pStyle w:val="PL"/>
      </w:pPr>
      <w:r>
        <w:t>}</w:t>
      </w:r>
    </w:p>
    <w:p w14:paraId="7F84489C" w14:textId="77777777" w:rsidR="0023405C" w:rsidRDefault="0023405C" w:rsidP="0023405C">
      <w:pPr>
        <w:pStyle w:val="PL"/>
      </w:pPr>
    </w:p>
    <w:p w14:paraId="1A2C0460" w14:textId="77777777" w:rsidR="005848E0" w:rsidRDefault="0023405C" w:rsidP="005848E0">
      <w:pPr>
        <w:pStyle w:val="PL"/>
        <w:rPr>
          <w:ins w:id="806" w:author="Author"/>
        </w:rPr>
      </w:pPr>
      <w:r>
        <w:t>FiveG-ProSeAuthorized-ExtIEs F1AP-PROTOCOL-EXTENSION ::= {</w:t>
      </w:r>
    </w:p>
    <w:p w14:paraId="25B08508" w14:textId="77777777" w:rsidR="005848E0" w:rsidRDefault="005848E0" w:rsidP="005848E0">
      <w:pPr>
        <w:pStyle w:val="PL"/>
        <w:rPr>
          <w:ins w:id="807" w:author="Author"/>
          <w:noProof w:val="0"/>
          <w:snapToGrid w:val="0"/>
        </w:rPr>
      </w:pPr>
      <w:ins w:id="808" w:author="Author">
        <w:r w:rsidRPr="00F64638">
          <w:rPr>
            <w:rFonts w:eastAsia="Malgun Gothic"/>
            <w:snapToGrid w:val="0"/>
          </w:rPr>
          <w:tab/>
        </w:r>
        <w:r w:rsidRPr="001D2E49">
          <w:rPr>
            <w:noProof w:val="0"/>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14:paraId="7FEC598C" w14:textId="77777777" w:rsidR="005848E0" w:rsidRPr="00CB7859" w:rsidRDefault="005848E0" w:rsidP="005848E0">
      <w:pPr>
        <w:pStyle w:val="PL"/>
        <w:rPr>
          <w:ins w:id="809" w:author="Author"/>
          <w:rFonts w:eastAsia="Malgun Gothic"/>
          <w:snapToGrid w:val="0"/>
        </w:rPr>
      </w:pPr>
      <w:ins w:id="810" w:author="Autho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ins>
    </w:p>
    <w:p w14:paraId="10E28907" w14:textId="45CEE62D" w:rsidR="0023405C" w:rsidRPr="005848E0" w:rsidRDefault="005848E0" w:rsidP="0023405C">
      <w:pPr>
        <w:pStyle w:val="PL"/>
        <w:rPr>
          <w:noProof w:val="0"/>
          <w:snapToGrid w:val="0"/>
        </w:rPr>
      </w:pPr>
      <w:ins w:id="811" w:author="Autho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ins>
    </w:p>
    <w:p w14:paraId="5DAF8ADD" w14:textId="77777777" w:rsidR="0023405C" w:rsidRDefault="0023405C" w:rsidP="0023405C">
      <w:pPr>
        <w:pStyle w:val="PL"/>
      </w:pPr>
      <w:r>
        <w:tab/>
        <w:t>...</w:t>
      </w:r>
    </w:p>
    <w:p w14:paraId="326F1867" w14:textId="77777777" w:rsidR="0023405C" w:rsidRDefault="0023405C" w:rsidP="0023405C">
      <w:pPr>
        <w:pStyle w:val="PL"/>
      </w:pPr>
      <w:r>
        <w:t>}</w:t>
      </w:r>
    </w:p>
    <w:p w14:paraId="6B07F245" w14:textId="77777777" w:rsidR="0023405C" w:rsidRDefault="0023405C" w:rsidP="0023405C">
      <w:pPr>
        <w:pStyle w:val="PL"/>
      </w:pPr>
    </w:p>
    <w:p w14:paraId="2AE62C84" w14:textId="77777777" w:rsidR="0023405C" w:rsidRDefault="0023405C" w:rsidP="0023405C">
      <w:pPr>
        <w:pStyle w:val="PL"/>
      </w:pPr>
      <w:r>
        <w:t xml:space="preserve">FiveG-ProSeDirectDiscovery ::= ENUMERATED { </w:t>
      </w:r>
    </w:p>
    <w:p w14:paraId="5B4689B6" w14:textId="77777777" w:rsidR="0023405C" w:rsidRDefault="0023405C" w:rsidP="0023405C">
      <w:pPr>
        <w:pStyle w:val="PL"/>
      </w:pPr>
      <w:r>
        <w:tab/>
        <w:t>authorized,</w:t>
      </w:r>
    </w:p>
    <w:p w14:paraId="3C1DE914" w14:textId="77777777" w:rsidR="0023405C" w:rsidRDefault="0023405C" w:rsidP="0023405C">
      <w:pPr>
        <w:pStyle w:val="PL"/>
      </w:pPr>
      <w:r>
        <w:tab/>
        <w:t>not-authorized,</w:t>
      </w:r>
    </w:p>
    <w:p w14:paraId="62837590" w14:textId="77777777" w:rsidR="0023405C" w:rsidRDefault="0023405C" w:rsidP="0023405C">
      <w:pPr>
        <w:pStyle w:val="PL"/>
      </w:pPr>
      <w:r>
        <w:tab/>
        <w:t>...</w:t>
      </w:r>
    </w:p>
    <w:p w14:paraId="6841F239" w14:textId="77777777" w:rsidR="0023405C" w:rsidRDefault="0023405C" w:rsidP="0023405C">
      <w:pPr>
        <w:pStyle w:val="PL"/>
      </w:pPr>
      <w:r>
        <w:t>}</w:t>
      </w:r>
    </w:p>
    <w:p w14:paraId="44F6578A" w14:textId="77777777" w:rsidR="0023405C" w:rsidRDefault="0023405C" w:rsidP="0023405C">
      <w:pPr>
        <w:pStyle w:val="PL"/>
      </w:pPr>
    </w:p>
    <w:p w14:paraId="39891303" w14:textId="77777777" w:rsidR="0023405C" w:rsidRDefault="0023405C" w:rsidP="0023405C">
      <w:pPr>
        <w:pStyle w:val="PL"/>
      </w:pPr>
      <w:r>
        <w:t xml:space="preserve">FiveG-ProSeDirectCommunication ::= ENUMERATED { </w:t>
      </w:r>
    </w:p>
    <w:p w14:paraId="5AAB37AD" w14:textId="77777777" w:rsidR="0023405C" w:rsidRDefault="0023405C" w:rsidP="0023405C">
      <w:pPr>
        <w:pStyle w:val="PL"/>
      </w:pPr>
      <w:r>
        <w:tab/>
        <w:t>authorized,</w:t>
      </w:r>
    </w:p>
    <w:p w14:paraId="7583BCAA" w14:textId="77777777" w:rsidR="0023405C" w:rsidRDefault="0023405C" w:rsidP="0023405C">
      <w:pPr>
        <w:pStyle w:val="PL"/>
      </w:pPr>
      <w:r>
        <w:tab/>
        <w:t>not-authorized,</w:t>
      </w:r>
    </w:p>
    <w:p w14:paraId="59E9B746" w14:textId="77777777" w:rsidR="0023405C" w:rsidRDefault="0023405C" w:rsidP="0023405C">
      <w:pPr>
        <w:pStyle w:val="PL"/>
      </w:pPr>
      <w:r>
        <w:tab/>
        <w:t>...</w:t>
      </w:r>
    </w:p>
    <w:p w14:paraId="7628D975" w14:textId="77777777" w:rsidR="0023405C" w:rsidRDefault="0023405C" w:rsidP="0023405C">
      <w:pPr>
        <w:pStyle w:val="PL"/>
      </w:pPr>
      <w:r>
        <w:t>}</w:t>
      </w:r>
    </w:p>
    <w:p w14:paraId="182B6653" w14:textId="77777777" w:rsidR="0023405C" w:rsidRDefault="0023405C" w:rsidP="0023405C">
      <w:pPr>
        <w:pStyle w:val="PL"/>
      </w:pPr>
    </w:p>
    <w:p w14:paraId="54014BB4" w14:textId="77777777" w:rsidR="0023405C" w:rsidRDefault="0023405C" w:rsidP="0023405C">
      <w:pPr>
        <w:pStyle w:val="PL"/>
      </w:pPr>
      <w:r>
        <w:t xml:space="preserve">FiveG-ProSeLayer2UEtoNetworkRelay ::= ENUMERATED { </w:t>
      </w:r>
    </w:p>
    <w:p w14:paraId="50C21227" w14:textId="77777777" w:rsidR="0023405C" w:rsidRDefault="0023405C" w:rsidP="0023405C">
      <w:pPr>
        <w:pStyle w:val="PL"/>
      </w:pPr>
      <w:r>
        <w:tab/>
        <w:t>authorized,</w:t>
      </w:r>
    </w:p>
    <w:p w14:paraId="403F533C" w14:textId="77777777" w:rsidR="0023405C" w:rsidRDefault="0023405C" w:rsidP="0023405C">
      <w:pPr>
        <w:pStyle w:val="PL"/>
      </w:pPr>
      <w:r>
        <w:tab/>
        <w:t>not-authorized,</w:t>
      </w:r>
    </w:p>
    <w:p w14:paraId="5869024E" w14:textId="77777777" w:rsidR="0023405C" w:rsidRDefault="0023405C" w:rsidP="0023405C">
      <w:pPr>
        <w:pStyle w:val="PL"/>
      </w:pPr>
      <w:r>
        <w:tab/>
        <w:t>...</w:t>
      </w:r>
    </w:p>
    <w:p w14:paraId="4F8A5E8D" w14:textId="77777777" w:rsidR="0023405C" w:rsidRDefault="0023405C" w:rsidP="0023405C">
      <w:pPr>
        <w:pStyle w:val="PL"/>
      </w:pPr>
      <w:r>
        <w:t>}</w:t>
      </w:r>
    </w:p>
    <w:p w14:paraId="0A5A1680" w14:textId="77777777" w:rsidR="0023405C" w:rsidRDefault="0023405C" w:rsidP="0023405C">
      <w:pPr>
        <w:pStyle w:val="PL"/>
      </w:pPr>
    </w:p>
    <w:p w14:paraId="3D1DE6B8" w14:textId="77777777" w:rsidR="0023405C" w:rsidRDefault="0023405C" w:rsidP="0023405C">
      <w:pPr>
        <w:pStyle w:val="PL"/>
      </w:pPr>
      <w:r>
        <w:t xml:space="preserve">FiveG-ProSeLayer3UEtoNetworkRelay ::= ENUMERATED { </w:t>
      </w:r>
    </w:p>
    <w:p w14:paraId="3F28FFDA" w14:textId="77777777" w:rsidR="0023405C" w:rsidRDefault="0023405C" w:rsidP="0023405C">
      <w:pPr>
        <w:pStyle w:val="PL"/>
      </w:pPr>
      <w:r>
        <w:tab/>
        <w:t>authorized,</w:t>
      </w:r>
    </w:p>
    <w:p w14:paraId="22EC3453" w14:textId="77777777" w:rsidR="0023405C" w:rsidRDefault="0023405C" w:rsidP="0023405C">
      <w:pPr>
        <w:pStyle w:val="PL"/>
      </w:pPr>
      <w:r>
        <w:tab/>
        <w:t>not-authorized,</w:t>
      </w:r>
    </w:p>
    <w:p w14:paraId="5AA01DBB" w14:textId="77777777" w:rsidR="0023405C" w:rsidRDefault="0023405C" w:rsidP="0023405C">
      <w:pPr>
        <w:pStyle w:val="PL"/>
      </w:pPr>
      <w:r>
        <w:tab/>
        <w:t>...</w:t>
      </w:r>
    </w:p>
    <w:p w14:paraId="4BA17702" w14:textId="77777777" w:rsidR="0023405C" w:rsidRDefault="0023405C" w:rsidP="0023405C">
      <w:pPr>
        <w:pStyle w:val="PL"/>
      </w:pPr>
      <w:r>
        <w:t>}</w:t>
      </w:r>
    </w:p>
    <w:p w14:paraId="0C5F6D08" w14:textId="77777777" w:rsidR="0023405C" w:rsidRDefault="0023405C" w:rsidP="0023405C">
      <w:pPr>
        <w:pStyle w:val="PL"/>
      </w:pPr>
    </w:p>
    <w:p w14:paraId="43E69590" w14:textId="77777777" w:rsidR="0023405C" w:rsidRDefault="0023405C" w:rsidP="0023405C">
      <w:pPr>
        <w:pStyle w:val="PL"/>
      </w:pPr>
      <w:r>
        <w:t xml:space="preserve">FiveG-ProSeLayer2RemoteUE ::= ENUMERATED { </w:t>
      </w:r>
    </w:p>
    <w:p w14:paraId="00047DFF" w14:textId="77777777" w:rsidR="0023405C" w:rsidRDefault="0023405C" w:rsidP="0023405C">
      <w:pPr>
        <w:pStyle w:val="PL"/>
      </w:pPr>
      <w:r>
        <w:tab/>
        <w:t>authorized,</w:t>
      </w:r>
    </w:p>
    <w:p w14:paraId="47625A75" w14:textId="77777777" w:rsidR="0023405C" w:rsidRDefault="0023405C" w:rsidP="0023405C">
      <w:pPr>
        <w:pStyle w:val="PL"/>
      </w:pPr>
      <w:r>
        <w:tab/>
        <w:t>not-authorized,</w:t>
      </w:r>
    </w:p>
    <w:p w14:paraId="23350489" w14:textId="77777777" w:rsidR="0023405C" w:rsidRDefault="0023405C" w:rsidP="0023405C">
      <w:pPr>
        <w:pStyle w:val="PL"/>
      </w:pPr>
      <w:r>
        <w:tab/>
        <w:t>...</w:t>
      </w:r>
    </w:p>
    <w:p w14:paraId="43FBCECA" w14:textId="77777777" w:rsidR="0023405C" w:rsidRDefault="0023405C" w:rsidP="0023405C">
      <w:pPr>
        <w:pStyle w:val="PL"/>
      </w:pPr>
      <w:r>
        <w:t>}</w:t>
      </w:r>
    </w:p>
    <w:p w14:paraId="3107BB46" w14:textId="77777777" w:rsidR="005848E0" w:rsidRDefault="005848E0" w:rsidP="005848E0">
      <w:pPr>
        <w:pStyle w:val="PL"/>
        <w:rPr>
          <w:ins w:id="812" w:author="Author"/>
        </w:rPr>
      </w:pPr>
    </w:p>
    <w:p w14:paraId="10A84141" w14:textId="77777777" w:rsidR="005848E0" w:rsidRDefault="005848E0" w:rsidP="005848E0">
      <w:pPr>
        <w:pStyle w:val="PL"/>
        <w:rPr>
          <w:ins w:id="813" w:author="Author"/>
        </w:rPr>
      </w:pPr>
      <w:ins w:id="814" w:author="Autho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ins>
    </w:p>
    <w:p w14:paraId="21DC1669" w14:textId="77777777" w:rsidR="005848E0" w:rsidRDefault="005848E0" w:rsidP="005848E0">
      <w:pPr>
        <w:pStyle w:val="PL"/>
        <w:rPr>
          <w:ins w:id="815" w:author="Author"/>
        </w:rPr>
      </w:pPr>
      <w:ins w:id="816" w:author="Author">
        <w:r>
          <w:tab/>
          <w:t>authorized,</w:t>
        </w:r>
      </w:ins>
    </w:p>
    <w:p w14:paraId="13546BAD" w14:textId="77777777" w:rsidR="005848E0" w:rsidRDefault="005848E0" w:rsidP="005848E0">
      <w:pPr>
        <w:pStyle w:val="PL"/>
        <w:rPr>
          <w:ins w:id="817" w:author="Author"/>
        </w:rPr>
      </w:pPr>
      <w:ins w:id="818" w:author="Author">
        <w:r>
          <w:tab/>
          <w:t>not-authorized,</w:t>
        </w:r>
      </w:ins>
    </w:p>
    <w:p w14:paraId="28B381CC" w14:textId="77777777" w:rsidR="005848E0" w:rsidRDefault="005848E0" w:rsidP="005848E0">
      <w:pPr>
        <w:pStyle w:val="PL"/>
        <w:rPr>
          <w:ins w:id="819" w:author="Author"/>
        </w:rPr>
      </w:pPr>
      <w:ins w:id="820" w:author="Author">
        <w:r>
          <w:tab/>
          <w:t>...</w:t>
        </w:r>
      </w:ins>
    </w:p>
    <w:p w14:paraId="0987408F" w14:textId="77777777" w:rsidR="005848E0" w:rsidRDefault="005848E0" w:rsidP="005848E0">
      <w:pPr>
        <w:pStyle w:val="PL"/>
        <w:rPr>
          <w:ins w:id="821" w:author="Author"/>
        </w:rPr>
      </w:pPr>
      <w:ins w:id="822" w:author="Author">
        <w:r>
          <w:t>}</w:t>
        </w:r>
      </w:ins>
    </w:p>
    <w:p w14:paraId="24C47270" w14:textId="77777777" w:rsidR="005848E0" w:rsidRDefault="005848E0" w:rsidP="005848E0">
      <w:pPr>
        <w:pStyle w:val="PL"/>
        <w:rPr>
          <w:ins w:id="823" w:author="Author"/>
        </w:rPr>
      </w:pPr>
    </w:p>
    <w:p w14:paraId="1F66E6EA" w14:textId="77777777" w:rsidR="005848E0" w:rsidRPr="00731BB1" w:rsidRDefault="005848E0" w:rsidP="005848E0">
      <w:pPr>
        <w:pStyle w:val="PL"/>
        <w:rPr>
          <w:ins w:id="824" w:author="Author"/>
          <w:rFonts w:cs="Courier New"/>
          <w:lang w:val="en-US" w:eastAsia="zh-CN"/>
        </w:rPr>
      </w:pPr>
    </w:p>
    <w:p w14:paraId="49B569A3" w14:textId="77777777" w:rsidR="005848E0" w:rsidRPr="00CB7859" w:rsidRDefault="005848E0" w:rsidP="005848E0">
      <w:pPr>
        <w:pStyle w:val="PL"/>
        <w:rPr>
          <w:ins w:id="825" w:author="Author"/>
          <w:snapToGrid w:val="0"/>
        </w:rPr>
      </w:pPr>
      <w:ins w:id="826" w:author="Author">
        <w:r w:rsidRPr="00CB7859">
          <w:rPr>
            <w:snapToGrid w:val="0"/>
          </w:rPr>
          <w:t xml:space="preserve">FiveG-ProSeLayer2UEtoUERelay ::= ENUMERATED { </w:t>
        </w:r>
      </w:ins>
    </w:p>
    <w:p w14:paraId="4FA268C2" w14:textId="77777777" w:rsidR="005848E0" w:rsidRPr="00CB7859" w:rsidRDefault="005848E0" w:rsidP="005848E0">
      <w:pPr>
        <w:pStyle w:val="PL"/>
        <w:rPr>
          <w:ins w:id="827" w:author="Author"/>
          <w:snapToGrid w:val="0"/>
        </w:rPr>
      </w:pPr>
      <w:ins w:id="828" w:author="Author">
        <w:r w:rsidRPr="00CB7859">
          <w:rPr>
            <w:snapToGrid w:val="0"/>
          </w:rPr>
          <w:tab/>
          <w:t>authorized,</w:t>
        </w:r>
      </w:ins>
    </w:p>
    <w:p w14:paraId="2499AC73" w14:textId="77777777" w:rsidR="005848E0" w:rsidRPr="00CB7859" w:rsidRDefault="005848E0" w:rsidP="005848E0">
      <w:pPr>
        <w:pStyle w:val="PL"/>
        <w:rPr>
          <w:ins w:id="829" w:author="Author"/>
          <w:snapToGrid w:val="0"/>
        </w:rPr>
      </w:pPr>
      <w:ins w:id="830" w:author="Author">
        <w:r w:rsidRPr="00CB7859">
          <w:rPr>
            <w:snapToGrid w:val="0"/>
          </w:rPr>
          <w:tab/>
          <w:t>not-authorized,</w:t>
        </w:r>
      </w:ins>
    </w:p>
    <w:p w14:paraId="367986AE" w14:textId="77777777" w:rsidR="005848E0" w:rsidRPr="00CB7859" w:rsidRDefault="005848E0" w:rsidP="005848E0">
      <w:pPr>
        <w:pStyle w:val="PL"/>
        <w:rPr>
          <w:ins w:id="831" w:author="Author"/>
          <w:snapToGrid w:val="0"/>
        </w:rPr>
      </w:pPr>
      <w:ins w:id="832" w:author="Author">
        <w:r w:rsidRPr="00CB7859">
          <w:rPr>
            <w:snapToGrid w:val="0"/>
          </w:rPr>
          <w:tab/>
          <w:t>...</w:t>
        </w:r>
      </w:ins>
    </w:p>
    <w:p w14:paraId="6F307EF3" w14:textId="77777777" w:rsidR="005848E0" w:rsidRPr="00CB7859" w:rsidRDefault="005848E0" w:rsidP="005848E0">
      <w:pPr>
        <w:pStyle w:val="PL"/>
        <w:rPr>
          <w:ins w:id="833" w:author="Author"/>
          <w:snapToGrid w:val="0"/>
        </w:rPr>
      </w:pPr>
      <w:ins w:id="834" w:author="Author">
        <w:r w:rsidRPr="00CB7859">
          <w:rPr>
            <w:snapToGrid w:val="0"/>
          </w:rPr>
          <w:t>}</w:t>
        </w:r>
      </w:ins>
    </w:p>
    <w:p w14:paraId="328323E5" w14:textId="77777777" w:rsidR="005848E0" w:rsidRPr="00CB7859" w:rsidRDefault="005848E0" w:rsidP="005848E0">
      <w:pPr>
        <w:pStyle w:val="PL"/>
        <w:rPr>
          <w:ins w:id="835" w:author="Author"/>
          <w:snapToGrid w:val="0"/>
        </w:rPr>
      </w:pPr>
    </w:p>
    <w:p w14:paraId="6C04C628" w14:textId="77777777" w:rsidR="005848E0" w:rsidRPr="00CB7859" w:rsidRDefault="005848E0" w:rsidP="005848E0">
      <w:pPr>
        <w:pStyle w:val="PL"/>
        <w:rPr>
          <w:ins w:id="836" w:author="Author"/>
          <w:snapToGrid w:val="0"/>
        </w:rPr>
      </w:pPr>
      <w:ins w:id="837" w:author="Author">
        <w:r>
          <w:rPr>
            <w:snapToGrid w:val="0"/>
          </w:rPr>
          <w:t>FiveG-ProSeLayer2UEtoUERemote</w:t>
        </w:r>
        <w:r w:rsidRPr="00CB7859">
          <w:rPr>
            <w:snapToGrid w:val="0"/>
          </w:rPr>
          <w:t xml:space="preserve"> ::= ENUMERATED { </w:t>
        </w:r>
      </w:ins>
    </w:p>
    <w:p w14:paraId="0E32CEB1" w14:textId="77777777" w:rsidR="005848E0" w:rsidRPr="00CB7859" w:rsidRDefault="005848E0" w:rsidP="005848E0">
      <w:pPr>
        <w:pStyle w:val="PL"/>
        <w:rPr>
          <w:ins w:id="838" w:author="Author"/>
          <w:snapToGrid w:val="0"/>
        </w:rPr>
      </w:pPr>
      <w:ins w:id="839" w:author="Author">
        <w:r w:rsidRPr="00CB7859">
          <w:rPr>
            <w:snapToGrid w:val="0"/>
          </w:rPr>
          <w:tab/>
          <w:t>authorized,</w:t>
        </w:r>
      </w:ins>
    </w:p>
    <w:p w14:paraId="4E300DFA" w14:textId="77777777" w:rsidR="005848E0" w:rsidRPr="00CB7859" w:rsidRDefault="005848E0" w:rsidP="005848E0">
      <w:pPr>
        <w:pStyle w:val="PL"/>
        <w:rPr>
          <w:ins w:id="840" w:author="Author"/>
          <w:snapToGrid w:val="0"/>
        </w:rPr>
      </w:pPr>
      <w:ins w:id="841" w:author="Author">
        <w:r w:rsidRPr="00CB7859">
          <w:rPr>
            <w:snapToGrid w:val="0"/>
          </w:rPr>
          <w:tab/>
          <w:t>not-authorized,</w:t>
        </w:r>
      </w:ins>
    </w:p>
    <w:p w14:paraId="24951A12" w14:textId="77777777" w:rsidR="005848E0" w:rsidRPr="00CB7859" w:rsidRDefault="005848E0" w:rsidP="005848E0">
      <w:pPr>
        <w:pStyle w:val="PL"/>
        <w:rPr>
          <w:ins w:id="842" w:author="Author"/>
          <w:snapToGrid w:val="0"/>
        </w:rPr>
      </w:pPr>
      <w:ins w:id="843" w:author="Author">
        <w:r w:rsidRPr="00CB7859">
          <w:rPr>
            <w:snapToGrid w:val="0"/>
          </w:rPr>
          <w:tab/>
          <w:t>...</w:t>
        </w:r>
      </w:ins>
    </w:p>
    <w:p w14:paraId="0715EDBF" w14:textId="77777777" w:rsidR="005848E0" w:rsidRPr="00412DB7" w:rsidRDefault="005848E0" w:rsidP="005848E0">
      <w:pPr>
        <w:pStyle w:val="PL"/>
        <w:rPr>
          <w:ins w:id="844" w:author="Author"/>
          <w:rFonts w:cs="Courier New"/>
          <w:lang w:val="en-US" w:eastAsia="zh-CN"/>
        </w:rPr>
      </w:pPr>
      <w:ins w:id="845" w:author="Author">
        <w:r w:rsidRPr="00CB7859">
          <w:rPr>
            <w:snapToGrid w:val="0"/>
          </w:rPr>
          <w:t>}</w:t>
        </w:r>
      </w:ins>
    </w:p>
    <w:p w14:paraId="2E38FF1D" w14:textId="77777777" w:rsidR="0023405C" w:rsidRDefault="0023405C" w:rsidP="0023405C">
      <w:pPr>
        <w:pStyle w:val="PL"/>
      </w:pPr>
    </w:p>
    <w:p w14:paraId="5B9FCC4E" w14:textId="77777777" w:rsidR="00F970C9" w:rsidRPr="00EA5FA7" w:rsidRDefault="00F970C9" w:rsidP="00BC2C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C6DC533" w14:textId="77777777" w:rsidR="00F970C9" w:rsidRPr="00EA5FA7" w:rsidRDefault="00F970C9" w:rsidP="00BC2C3C">
      <w:pPr>
        <w:pStyle w:val="PL"/>
        <w:rPr>
          <w:noProof w:val="0"/>
        </w:rPr>
      </w:pPr>
    </w:p>
    <w:p w14:paraId="3A32E87B" w14:textId="77777777" w:rsidR="00F970C9" w:rsidRPr="00EA5FA7" w:rsidRDefault="00F970C9" w:rsidP="00BC2C3C">
      <w:pPr>
        <w:pStyle w:val="PL"/>
        <w:rPr>
          <w:noProof w:val="0"/>
        </w:rPr>
      </w:pPr>
      <w:r w:rsidRPr="00EA5FA7">
        <w:rPr>
          <w:noProof w:val="0"/>
        </w:rPr>
        <w:t xml:space="preserve">Flows-Mapped-To-DRB-Item </w:t>
      </w:r>
      <w:r w:rsidRPr="00EA5FA7">
        <w:rPr>
          <w:noProof w:val="0"/>
        </w:rPr>
        <w:tab/>
        <w:t>::= SEQUENCE {</w:t>
      </w:r>
    </w:p>
    <w:p w14:paraId="4E0D7DF1" w14:textId="77777777" w:rsidR="00F970C9" w:rsidRPr="00EA5FA7" w:rsidRDefault="00F970C9" w:rsidP="00BC2C3C">
      <w:pPr>
        <w:pStyle w:val="PL"/>
        <w:rPr>
          <w:noProof w:val="0"/>
        </w:rPr>
      </w:pPr>
      <w:r w:rsidRPr="00EA5FA7">
        <w:rPr>
          <w:noProof w:val="0"/>
        </w:rPr>
        <w:tab/>
        <w:t>qoSFlow</w:t>
      </w:r>
      <w:bookmarkStart w:id="846" w:name="_Hlk534327072"/>
      <w:r w:rsidRPr="00EA5FA7">
        <w:rPr>
          <w:noProof w:val="0"/>
        </w:rPr>
        <w:t>Identifier</w:t>
      </w:r>
      <w:bookmarkEnd w:id="846"/>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76A5566C" w14:textId="77777777" w:rsidR="00F970C9" w:rsidRPr="00EA5FA7" w:rsidRDefault="00F970C9" w:rsidP="00BC2C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3FF15F33"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29DE0C02" w14:textId="77777777" w:rsidR="00F970C9" w:rsidRPr="00EA5FA7" w:rsidRDefault="00F970C9" w:rsidP="00BC2C3C">
      <w:pPr>
        <w:pStyle w:val="PL"/>
        <w:rPr>
          <w:noProof w:val="0"/>
        </w:rPr>
      </w:pPr>
      <w:r w:rsidRPr="00EA5FA7">
        <w:rPr>
          <w:noProof w:val="0"/>
        </w:rPr>
        <w:t>}</w:t>
      </w:r>
    </w:p>
    <w:p w14:paraId="467F7275" w14:textId="77777777" w:rsidR="00F970C9" w:rsidRPr="00EA5FA7" w:rsidRDefault="00F970C9" w:rsidP="00BC2C3C">
      <w:pPr>
        <w:pStyle w:val="PL"/>
        <w:rPr>
          <w:noProof w:val="0"/>
        </w:rPr>
      </w:pPr>
    </w:p>
    <w:p w14:paraId="2256C228" w14:textId="77777777" w:rsidR="00F970C9" w:rsidRPr="00EA5FA7" w:rsidRDefault="00F970C9" w:rsidP="00532D8C">
      <w:pPr>
        <w:pStyle w:val="PL"/>
        <w:rPr>
          <w:noProof w:val="0"/>
        </w:rPr>
      </w:pPr>
      <w:r w:rsidRPr="00EA5FA7">
        <w:rPr>
          <w:noProof w:val="0"/>
        </w:rPr>
        <w:t xml:space="preserve">Flows-Mapped-To-DRB-ItemExtIEs </w:t>
      </w:r>
      <w:r w:rsidRPr="00EA5FA7">
        <w:rPr>
          <w:noProof w:val="0"/>
        </w:rPr>
        <w:tab/>
        <w:t>F1AP-PROTOCOL-EXTENSION ::= {</w:t>
      </w:r>
    </w:p>
    <w:p w14:paraId="75632F3A" w14:textId="77777777" w:rsidR="00495DA4" w:rsidRDefault="00F970C9" w:rsidP="00495DA4">
      <w:pPr>
        <w:pStyle w:val="PL"/>
        <w:rPr>
          <w:noProof w:val="0"/>
        </w:rPr>
      </w:pPr>
      <w:r w:rsidRPr="00EA5FA7">
        <w:rPr>
          <w:noProof w:val="0"/>
        </w:rPr>
        <w:tab/>
        <w:t>{ID id-QoSFlowMappingIndication</w:t>
      </w:r>
      <w:r w:rsidRPr="00EA5FA7">
        <w:rPr>
          <w:noProof w:val="0"/>
        </w:rPr>
        <w:tab/>
      </w:r>
      <w:r w:rsidRPr="00EA5FA7">
        <w:rPr>
          <w:noProof w:val="0"/>
        </w:rPr>
        <w:tab/>
        <w:t>CRITICALITY ignore</w:t>
      </w:r>
      <w:r w:rsidR="00F728B6">
        <w:rPr>
          <w:noProof w:val="0"/>
        </w:rPr>
        <w:tab/>
      </w:r>
      <w:r w:rsidRPr="00EA5FA7">
        <w:rPr>
          <w:noProof w:val="0"/>
        </w:rPr>
        <w:t>EXTENSION QoSFlowMappingIndication</w:t>
      </w:r>
      <w:r w:rsidR="00F728B6">
        <w:rPr>
          <w:noProof w:val="0"/>
        </w:rPr>
        <w:tab/>
      </w:r>
      <w:r w:rsidR="00F728B6">
        <w:rPr>
          <w:noProof w:val="0"/>
        </w:rPr>
        <w:tab/>
      </w:r>
      <w:r w:rsidR="00F728B6">
        <w:rPr>
          <w:noProof w:val="0"/>
        </w:rPr>
        <w:tab/>
      </w:r>
      <w:r w:rsidRPr="00EA5FA7">
        <w:rPr>
          <w:noProof w:val="0"/>
        </w:rPr>
        <w:t>PRESENCE optional}</w:t>
      </w:r>
      <w:r w:rsidR="00495DA4">
        <w:rPr>
          <w:noProof w:val="0"/>
        </w:rPr>
        <w:t>|</w:t>
      </w:r>
    </w:p>
    <w:p w14:paraId="7917B4D6" w14:textId="77777777" w:rsidR="00F970C9" w:rsidRPr="00EA5FA7" w:rsidRDefault="00495DA4" w:rsidP="00495DA4">
      <w:pPr>
        <w:pStyle w:val="PL"/>
        <w:rPr>
          <w:noProof w:val="0"/>
        </w:rPr>
      </w:pPr>
      <w:r>
        <w:rPr>
          <w:noProof w:val="0"/>
        </w:rPr>
        <w:tab/>
        <w:t>{ID id-TSCTrafficCharacteristics</w:t>
      </w:r>
      <w:r>
        <w:rPr>
          <w:noProof w:val="0"/>
        </w:rPr>
        <w:tab/>
        <w:t>CRITICALITY ignore</w:t>
      </w:r>
      <w:r w:rsidR="00F728B6">
        <w:rPr>
          <w:noProof w:val="0"/>
        </w:rPr>
        <w:tab/>
      </w:r>
      <w:r>
        <w:rPr>
          <w:noProof w:val="0"/>
        </w:rPr>
        <w:t>EXTENSION TSCTrafficCharacteristics</w:t>
      </w:r>
      <w:r w:rsidR="00F728B6">
        <w:rPr>
          <w:noProof w:val="0"/>
        </w:rPr>
        <w:tab/>
      </w:r>
      <w:r w:rsidR="00F728B6">
        <w:rPr>
          <w:noProof w:val="0"/>
        </w:rPr>
        <w:tab/>
      </w:r>
      <w:r w:rsidR="00F728B6">
        <w:rPr>
          <w:noProof w:val="0"/>
        </w:rPr>
        <w:tab/>
      </w:r>
      <w:r>
        <w:rPr>
          <w:noProof w:val="0"/>
        </w:rPr>
        <w:t>PRESENCE optional}</w:t>
      </w:r>
      <w:r w:rsidR="00F970C9" w:rsidRPr="00EA5FA7">
        <w:rPr>
          <w:noProof w:val="0"/>
        </w:rPr>
        <w:t>,</w:t>
      </w:r>
    </w:p>
    <w:p w14:paraId="1D815DD2" w14:textId="77777777" w:rsidR="00F970C9" w:rsidRPr="00EA5FA7" w:rsidRDefault="00F970C9" w:rsidP="00BC2C3C">
      <w:pPr>
        <w:pStyle w:val="PL"/>
        <w:rPr>
          <w:noProof w:val="0"/>
        </w:rPr>
      </w:pPr>
      <w:r w:rsidRPr="00EA5FA7">
        <w:rPr>
          <w:noProof w:val="0"/>
        </w:rPr>
        <w:tab/>
        <w:t>...</w:t>
      </w:r>
    </w:p>
    <w:p w14:paraId="06F9004F" w14:textId="77777777" w:rsidR="00F970C9" w:rsidRPr="00EA5FA7" w:rsidRDefault="00F970C9" w:rsidP="00BC2C3C">
      <w:pPr>
        <w:pStyle w:val="PL"/>
        <w:rPr>
          <w:noProof w:val="0"/>
        </w:rPr>
      </w:pPr>
      <w:r w:rsidRPr="00EA5FA7">
        <w:rPr>
          <w:noProof w:val="0"/>
        </w:rPr>
        <w:t>}</w:t>
      </w:r>
    </w:p>
    <w:p w14:paraId="198D80F6" w14:textId="77777777" w:rsidR="00170567" w:rsidRDefault="00170567" w:rsidP="00170567">
      <w:pPr>
        <w:pStyle w:val="PL"/>
        <w:rPr>
          <w:noProof w:val="0"/>
        </w:rPr>
      </w:pPr>
    </w:p>
    <w:p w14:paraId="649921ED" w14:textId="77777777" w:rsidR="00170567" w:rsidRDefault="00170567" w:rsidP="00170567">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1B762A7" w14:textId="77777777" w:rsidR="00170567" w:rsidRDefault="00170567" w:rsidP="00170567">
      <w:pPr>
        <w:pStyle w:val="PL"/>
      </w:pPr>
    </w:p>
    <w:p w14:paraId="53508D8A" w14:textId="3F040B8E" w:rsidR="00170567" w:rsidRDefault="00170567" w:rsidP="00170567">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00714F89" w:rsidRPr="00691E55">
        <w:t xml:space="preserve">, </w:t>
      </w:r>
      <w:r w:rsidR="00714F89">
        <w:t>bw8</w:t>
      </w:r>
      <w:r w:rsidR="00714F89" w:rsidRPr="00691E55">
        <w:t xml:space="preserve">00, </w:t>
      </w:r>
      <w:r w:rsidR="00714F89">
        <w:t>bw16</w:t>
      </w:r>
      <w:r w:rsidR="00714F89" w:rsidRPr="00691E55">
        <w:t xml:space="preserve">00, </w:t>
      </w:r>
      <w:r w:rsidR="00714F89">
        <w:t>bw20</w:t>
      </w:r>
      <w:r w:rsidR="00714F89" w:rsidRPr="00691E55">
        <w:t>00</w:t>
      </w:r>
      <w:r>
        <w:t>}</w:t>
      </w:r>
    </w:p>
    <w:p w14:paraId="5452BE0C" w14:textId="77777777" w:rsidR="00F970C9" w:rsidRPr="00EA5FA7" w:rsidRDefault="00F970C9" w:rsidP="00BC2C3C">
      <w:pPr>
        <w:pStyle w:val="PL"/>
        <w:rPr>
          <w:noProof w:val="0"/>
        </w:rPr>
      </w:pPr>
    </w:p>
    <w:p w14:paraId="0551C72D" w14:textId="77777777" w:rsidR="00F970C9" w:rsidRPr="00EA5FA7" w:rsidRDefault="00F970C9" w:rsidP="00BC2C3C">
      <w:pPr>
        <w:pStyle w:val="PL"/>
        <w:rPr>
          <w:noProof w:val="0"/>
        </w:rPr>
      </w:pPr>
      <w:r w:rsidRPr="00EA5FA7">
        <w:rPr>
          <w:noProof w:val="0"/>
        </w:rPr>
        <w:t>FreqBandNrItem ::= SEQUENCE {</w:t>
      </w:r>
    </w:p>
    <w:p w14:paraId="2D52C3A5" w14:textId="77777777" w:rsidR="00F970C9" w:rsidRPr="00EA5FA7" w:rsidRDefault="00F970C9" w:rsidP="002B311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5B28508E" w14:textId="77777777" w:rsidR="00F970C9" w:rsidRPr="00EA5FA7" w:rsidRDefault="00F970C9" w:rsidP="002B3117">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4A73998" w14:textId="77777777" w:rsidR="00F970C9" w:rsidRPr="00D96CB4" w:rsidRDefault="00F970C9" w:rsidP="002B3117">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0E59462D" w14:textId="77777777" w:rsidR="00F970C9" w:rsidRPr="00EA5FA7" w:rsidRDefault="00F970C9" w:rsidP="002B3117">
      <w:pPr>
        <w:pStyle w:val="PL"/>
        <w:rPr>
          <w:noProof w:val="0"/>
        </w:rPr>
      </w:pPr>
      <w:r w:rsidRPr="00D96CB4">
        <w:rPr>
          <w:noProof w:val="0"/>
          <w:lang w:val="fr-FR"/>
        </w:rPr>
        <w:tab/>
      </w:r>
      <w:r w:rsidRPr="00EA5FA7">
        <w:rPr>
          <w:noProof w:val="0"/>
        </w:rPr>
        <w:t>...</w:t>
      </w:r>
    </w:p>
    <w:p w14:paraId="11E5EA8B" w14:textId="77777777" w:rsidR="00F970C9" w:rsidRPr="00EA5FA7" w:rsidRDefault="00F970C9" w:rsidP="002B3117">
      <w:pPr>
        <w:pStyle w:val="PL"/>
        <w:rPr>
          <w:noProof w:val="0"/>
        </w:rPr>
      </w:pPr>
      <w:r w:rsidRPr="00EA5FA7">
        <w:rPr>
          <w:noProof w:val="0"/>
        </w:rPr>
        <w:t>}</w:t>
      </w:r>
    </w:p>
    <w:p w14:paraId="3C6380D5" w14:textId="77777777" w:rsidR="00F970C9" w:rsidRPr="00EA5FA7" w:rsidRDefault="00F970C9" w:rsidP="002B3117">
      <w:pPr>
        <w:pStyle w:val="PL"/>
        <w:rPr>
          <w:noProof w:val="0"/>
        </w:rPr>
      </w:pPr>
    </w:p>
    <w:p w14:paraId="505236E8" w14:textId="77777777" w:rsidR="00F970C9" w:rsidRPr="00EA5FA7" w:rsidRDefault="00F970C9" w:rsidP="002B3117">
      <w:pPr>
        <w:pStyle w:val="PL"/>
        <w:rPr>
          <w:noProof w:val="0"/>
        </w:rPr>
      </w:pPr>
      <w:r w:rsidRPr="00EA5FA7">
        <w:rPr>
          <w:noProof w:val="0"/>
        </w:rPr>
        <w:t xml:space="preserve">FreqBandNrItem-ExtIEs </w:t>
      </w:r>
      <w:r w:rsidRPr="00EA5FA7">
        <w:rPr>
          <w:noProof w:val="0"/>
        </w:rPr>
        <w:tab/>
        <w:t>F1AP-PROTOCOL-EXTENSION ::= {</w:t>
      </w:r>
    </w:p>
    <w:p w14:paraId="7D113FB7" w14:textId="77777777" w:rsidR="00F970C9" w:rsidRPr="00EA5FA7" w:rsidRDefault="00F970C9" w:rsidP="002B3117">
      <w:pPr>
        <w:pStyle w:val="PL"/>
        <w:rPr>
          <w:noProof w:val="0"/>
        </w:rPr>
      </w:pPr>
      <w:r w:rsidRPr="00EA5FA7">
        <w:rPr>
          <w:noProof w:val="0"/>
        </w:rPr>
        <w:tab/>
        <w:t>...</w:t>
      </w:r>
    </w:p>
    <w:p w14:paraId="19C63CBB" w14:textId="77777777" w:rsidR="00F970C9" w:rsidRPr="00EA5FA7" w:rsidRDefault="00F970C9" w:rsidP="002B3117">
      <w:pPr>
        <w:pStyle w:val="PL"/>
        <w:rPr>
          <w:noProof w:val="0"/>
        </w:rPr>
      </w:pPr>
      <w:r w:rsidRPr="00EA5FA7">
        <w:rPr>
          <w:noProof w:val="0"/>
        </w:rPr>
        <w:t>}</w:t>
      </w:r>
    </w:p>
    <w:p w14:paraId="65147F1D" w14:textId="77777777" w:rsidR="00F970C9" w:rsidRDefault="00F970C9" w:rsidP="002B3117">
      <w:pPr>
        <w:pStyle w:val="PL"/>
        <w:rPr>
          <w:noProof w:val="0"/>
        </w:rPr>
      </w:pPr>
    </w:p>
    <w:p w14:paraId="5E5D69AE" w14:textId="77777777" w:rsidR="00A069E8" w:rsidRDefault="00A069E8" w:rsidP="00A069E8">
      <w:pPr>
        <w:pStyle w:val="PL"/>
        <w:rPr>
          <w:noProof w:val="0"/>
        </w:rPr>
      </w:pPr>
      <w:r>
        <w:rPr>
          <w:noProof w:val="0"/>
        </w:rPr>
        <w:t>FreqDomainLength ::= CHOICE {</w:t>
      </w:r>
    </w:p>
    <w:p w14:paraId="40AC1280" w14:textId="77777777" w:rsidR="00A069E8" w:rsidRDefault="00A069E8" w:rsidP="00A069E8">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44E8D9F" w14:textId="77777777" w:rsidR="00A069E8" w:rsidRDefault="00A069E8" w:rsidP="00A069E8">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49BCD6C" w14:textId="77777777" w:rsidR="00A069E8" w:rsidRDefault="00A069E8" w:rsidP="00A069E8">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8249F13" w14:textId="77777777" w:rsidR="00A069E8" w:rsidRDefault="00A069E8" w:rsidP="00A069E8">
      <w:pPr>
        <w:pStyle w:val="PL"/>
        <w:rPr>
          <w:noProof w:val="0"/>
        </w:rPr>
      </w:pPr>
      <w:r>
        <w:rPr>
          <w:noProof w:val="0"/>
        </w:rPr>
        <w:t>}</w:t>
      </w:r>
    </w:p>
    <w:p w14:paraId="4FF752AD" w14:textId="77777777" w:rsidR="00A069E8" w:rsidRDefault="00A069E8" w:rsidP="00A069E8">
      <w:pPr>
        <w:pStyle w:val="PL"/>
        <w:rPr>
          <w:noProof w:val="0"/>
        </w:rPr>
      </w:pPr>
    </w:p>
    <w:p w14:paraId="5E2B8838" w14:textId="77777777" w:rsidR="00A069E8" w:rsidRDefault="00A069E8" w:rsidP="00A069E8">
      <w:pPr>
        <w:pStyle w:val="PL"/>
        <w:rPr>
          <w:noProof w:val="0"/>
        </w:rPr>
      </w:pPr>
      <w:r>
        <w:rPr>
          <w:noProof w:val="0"/>
        </w:rPr>
        <w:t>FreqDomainLength-ExtIEs F1AP-PROTOCOL-IES ::= {</w:t>
      </w:r>
    </w:p>
    <w:p w14:paraId="1FE05CA4" w14:textId="77777777"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7D4EB034" w14:textId="5F78D475" w:rsidR="00714F89" w:rsidRDefault="00714F89" w:rsidP="00714F89">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4715B039" w14:textId="77777777" w:rsidR="00A069E8" w:rsidRDefault="00A069E8" w:rsidP="00A069E8">
      <w:pPr>
        <w:pStyle w:val="PL"/>
        <w:rPr>
          <w:noProof w:val="0"/>
        </w:rPr>
      </w:pPr>
      <w:r>
        <w:rPr>
          <w:noProof w:val="0"/>
        </w:rPr>
        <w:tab/>
        <w:t>...</w:t>
      </w:r>
    </w:p>
    <w:p w14:paraId="2616596B" w14:textId="77777777" w:rsidR="00A069E8" w:rsidRDefault="00A069E8" w:rsidP="00A069E8">
      <w:pPr>
        <w:pStyle w:val="PL"/>
        <w:rPr>
          <w:noProof w:val="0"/>
        </w:rPr>
      </w:pPr>
      <w:r>
        <w:rPr>
          <w:noProof w:val="0"/>
        </w:rPr>
        <w:t>}</w:t>
      </w:r>
    </w:p>
    <w:p w14:paraId="42712820" w14:textId="77777777" w:rsidR="00DD29BF" w:rsidRPr="006A6F20" w:rsidRDefault="00DD29BF" w:rsidP="00DD29BF">
      <w:pPr>
        <w:pStyle w:val="PL"/>
        <w:rPr>
          <w:noProof w:val="0"/>
        </w:rPr>
      </w:pPr>
    </w:p>
    <w:p w14:paraId="0A1D2DB1" w14:textId="77777777" w:rsidR="00DD29BF" w:rsidRPr="006A6F20" w:rsidRDefault="00DD29BF" w:rsidP="00DD29BF">
      <w:pPr>
        <w:pStyle w:val="PL"/>
        <w:rPr>
          <w:noProof w:val="0"/>
        </w:rPr>
      </w:pPr>
      <w:r w:rsidRPr="006A6F20">
        <w:rPr>
          <w:noProof w:val="0"/>
        </w:rPr>
        <w:t>FreqInfoRel16 ::=  SEQUENCE {</w:t>
      </w:r>
    </w:p>
    <w:p w14:paraId="1C6E9F84" w14:textId="77777777" w:rsidR="00DD29BF" w:rsidRPr="006A6F20" w:rsidRDefault="00DD29BF" w:rsidP="00DD29BF">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AEA57FA" w14:textId="77777777" w:rsidR="00DD29BF" w:rsidRPr="006A6F20" w:rsidRDefault="00DD29BF" w:rsidP="00DD29BF">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B3E0788" w14:textId="77777777" w:rsidR="00DD29BF" w:rsidRPr="006A6F20" w:rsidRDefault="00DD29BF" w:rsidP="00DD29BF">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5B3D3F5" w14:textId="77777777" w:rsidR="00DD29BF" w:rsidRPr="00D96CB4" w:rsidRDefault="00DD29BF" w:rsidP="00DD29BF">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1ED7390B" w14:textId="77777777" w:rsidR="00DD29BF" w:rsidRPr="006A6F20" w:rsidRDefault="00DD29BF" w:rsidP="00DD29BF">
      <w:pPr>
        <w:pStyle w:val="PL"/>
        <w:rPr>
          <w:noProof w:val="0"/>
        </w:rPr>
      </w:pPr>
      <w:r w:rsidRPr="00D96CB4">
        <w:rPr>
          <w:noProof w:val="0"/>
          <w:lang w:val="fr-FR"/>
        </w:rPr>
        <w:tab/>
      </w:r>
      <w:r w:rsidRPr="006A6F20">
        <w:rPr>
          <w:noProof w:val="0"/>
        </w:rPr>
        <w:t>...</w:t>
      </w:r>
    </w:p>
    <w:p w14:paraId="41B42912" w14:textId="77777777" w:rsidR="00DD29BF" w:rsidRPr="006A6F20" w:rsidRDefault="00DD29BF" w:rsidP="00DD29BF">
      <w:pPr>
        <w:pStyle w:val="PL"/>
        <w:rPr>
          <w:noProof w:val="0"/>
        </w:rPr>
      </w:pPr>
      <w:r w:rsidRPr="006A6F20">
        <w:rPr>
          <w:noProof w:val="0"/>
        </w:rPr>
        <w:t>}</w:t>
      </w:r>
    </w:p>
    <w:p w14:paraId="37987BB8" w14:textId="77777777" w:rsidR="00DD29BF" w:rsidRPr="006A6F20" w:rsidRDefault="00DD29BF" w:rsidP="00DD29BF">
      <w:pPr>
        <w:pStyle w:val="PL"/>
        <w:rPr>
          <w:noProof w:val="0"/>
        </w:rPr>
      </w:pPr>
    </w:p>
    <w:p w14:paraId="6FCF1610" w14:textId="77777777" w:rsidR="00DD29BF" w:rsidRPr="006A6F20" w:rsidRDefault="00DD29BF" w:rsidP="00DD29BF">
      <w:pPr>
        <w:pStyle w:val="PL"/>
        <w:rPr>
          <w:noProof w:val="0"/>
        </w:rPr>
      </w:pPr>
      <w:r w:rsidRPr="006A6F20">
        <w:rPr>
          <w:noProof w:val="0"/>
        </w:rPr>
        <w:t>FreqInfoRel16-ExtIEs</w:t>
      </w:r>
      <w:r w:rsidRPr="006A6F20">
        <w:rPr>
          <w:noProof w:val="0"/>
        </w:rPr>
        <w:tab/>
      </w:r>
      <w:r w:rsidRPr="006A6F20">
        <w:rPr>
          <w:noProof w:val="0"/>
        </w:rPr>
        <w:tab/>
        <w:t>F1AP-PROTOCOL-EXTENSION ::= {</w:t>
      </w:r>
    </w:p>
    <w:p w14:paraId="768E43F1" w14:textId="77777777" w:rsidR="00DD29BF" w:rsidRPr="006A6F20" w:rsidRDefault="00DD29BF" w:rsidP="00DD29BF">
      <w:pPr>
        <w:pStyle w:val="PL"/>
        <w:rPr>
          <w:noProof w:val="0"/>
        </w:rPr>
      </w:pPr>
      <w:r w:rsidRPr="006A6F20">
        <w:rPr>
          <w:noProof w:val="0"/>
        </w:rPr>
        <w:tab/>
        <w:t>...</w:t>
      </w:r>
    </w:p>
    <w:p w14:paraId="4AD1768D" w14:textId="77777777" w:rsidR="00A069E8" w:rsidRDefault="00DD29BF" w:rsidP="00DD29BF">
      <w:pPr>
        <w:pStyle w:val="PL"/>
        <w:rPr>
          <w:noProof w:val="0"/>
        </w:rPr>
      </w:pPr>
      <w:r w:rsidRPr="006A6F20">
        <w:rPr>
          <w:noProof w:val="0"/>
        </w:rPr>
        <w:t>}</w:t>
      </w:r>
    </w:p>
    <w:p w14:paraId="60BDDEC1" w14:textId="77777777" w:rsidR="00DD29BF" w:rsidRDefault="00DD29BF" w:rsidP="00DD29BF">
      <w:pPr>
        <w:pStyle w:val="PL"/>
        <w:rPr>
          <w:noProof w:val="0"/>
        </w:rPr>
      </w:pPr>
    </w:p>
    <w:p w14:paraId="6F1782A7" w14:textId="77777777" w:rsidR="00A069E8" w:rsidRDefault="00A069E8" w:rsidP="00A069E8">
      <w:pPr>
        <w:pStyle w:val="PL"/>
        <w:rPr>
          <w:noProof w:val="0"/>
        </w:rPr>
      </w:pPr>
      <w:r>
        <w:rPr>
          <w:noProof w:val="0"/>
        </w:rPr>
        <w:t>FrequencyShift7p5khz ::= ENUMERATED {false, true, ...}</w:t>
      </w:r>
    </w:p>
    <w:p w14:paraId="73FC3A20" w14:textId="77777777" w:rsidR="00A069E8" w:rsidRPr="00EA5FA7" w:rsidRDefault="00A069E8" w:rsidP="002B3117">
      <w:pPr>
        <w:pStyle w:val="PL"/>
        <w:rPr>
          <w:noProof w:val="0"/>
        </w:rPr>
      </w:pPr>
    </w:p>
    <w:p w14:paraId="2E4EC866" w14:textId="77777777" w:rsidR="00514B33" w:rsidRDefault="00514B33" w:rsidP="00514B33">
      <w:pPr>
        <w:pStyle w:val="PL"/>
        <w:rPr>
          <w:noProof w:val="0"/>
        </w:rPr>
      </w:pPr>
      <w:r>
        <w:rPr>
          <w:noProof w:val="0"/>
        </w:rPr>
        <w:t>Frequency-Domain-HSNA-Configuration-List ::= SEQUENCE (SIZE(1..maxnoofRBsetsPerCell)) OF Frequency-Domain-HSNA-Configuration-Item</w:t>
      </w:r>
    </w:p>
    <w:p w14:paraId="1F6AC4C0" w14:textId="77777777" w:rsidR="00514B33" w:rsidRDefault="00514B33" w:rsidP="00514B33">
      <w:pPr>
        <w:pStyle w:val="PL"/>
        <w:rPr>
          <w:noProof w:val="0"/>
        </w:rPr>
      </w:pPr>
    </w:p>
    <w:p w14:paraId="5E0ACF77" w14:textId="77777777" w:rsidR="00514B33" w:rsidRDefault="00514B33" w:rsidP="00514B33">
      <w:pPr>
        <w:pStyle w:val="PL"/>
        <w:rPr>
          <w:noProof w:val="0"/>
        </w:rPr>
      </w:pPr>
      <w:r>
        <w:rPr>
          <w:noProof w:val="0"/>
        </w:rPr>
        <w:t>Frequency-Domain-HSNA-Configuration-Item::= SEQUENCE {</w:t>
      </w:r>
    </w:p>
    <w:p w14:paraId="5FC600A3" w14:textId="77777777" w:rsidR="00514B33" w:rsidRDefault="00514B33" w:rsidP="00514B33">
      <w:pPr>
        <w:pStyle w:val="PL"/>
        <w:rPr>
          <w:noProof w:val="0"/>
        </w:rPr>
      </w:pPr>
      <w:r>
        <w:rPr>
          <w:noProof w:val="0"/>
        </w:rPr>
        <w:tab/>
        <w:t xml:space="preserve">rBSetIndex </w:t>
      </w:r>
      <w:r>
        <w:rPr>
          <w:noProof w:val="0"/>
        </w:rPr>
        <w:tab/>
      </w:r>
      <w:r>
        <w:rPr>
          <w:noProof w:val="0"/>
        </w:rPr>
        <w:tab/>
        <w:t xml:space="preserve">    INTEGER (0..maxnoofRBsetsPerCell-1, ...),</w:t>
      </w:r>
    </w:p>
    <w:p w14:paraId="4A136972" w14:textId="77777777" w:rsidR="00514B33" w:rsidRDefault="00514B33" w:rsidP="00514B33">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65C11A65" w14:textId="77777777" w:rsidR="00514B33" w:rsidRDefault="00514B33" w:rsidP="00514B33">
      <w:pPr>
        <w:pStyle w:val="PL"/>
        <w:rPr>
          <w:noProof w:val="0"/>
        </w:rPr>
      </w:pPr>
      <w:r>
        <w:rPr>
          <w:noProof w:val="0"/>
        </w:rPr>
        <w:tab/>
        <w:t>iE-Extensions</w:t>
      </w:r>
      <w:r>
        <w:rPr>
          <w:noProof w:val="0"/>
        </w:rPr>
        <w:tab/>
      </w:r>
      <w:r>
        <w:rPr>
          <w:noProof w:val="0"/>
        </w:rPr>
        <w:tab/>
        <w:t>ProtocolExtensionContainer { { Frequency-Domain-HSNA-Configuration-Item-ExtIEs} } OPTIONAL</w:t>
      </w:r>
    </w:p>
    <w:p w14:paraId="3C1E88AE" w14:textId="77777777" w:rsidR="00514B33" w:rsidRDefault="00514B33" w:rsidP="00514B33">
      <w:pPr>
        <w:pStyle w:val="PL"/>
        <w:rPr>
          <w:noProof w:val="0"/>
        </w:rPr>
      </w:pPr>
      <w:r>
        <w:rPr>
          <w:noProof w:val="0"/>
        </w:rPr>
        <w:t>}</w:t>
      </w:r>
    </w:p>
    <w:p w14:paraId="7A6E5BF1" w14:textId="77777777" w:rsidR="00514B33" w:rsidRDefault="00514B33" w:rsidP="00514B33">
      <w:pPr>
        <w:pStyle w:val="PL"/>
        <w:rPr>
          <w:noProof w:val="0"/>
        </w:rPr>
      </w:pPr>
    </w:p>
    <w:p w14:paraId="76CA197E" w14:textId="77777777" w:rsidR="00514B33" w:rsidRDefault="00514B33" w:rsidP="00514B33">
      <w:pPr>
        <w:pStyle w:val="PL"/>
        <w:rPr>
          <w:noProof w:val="0"/>
        </w:rPr>
      </w:pPr>
    </w:p>
    <w:p w14:paraId="4240FB2C" w14:textId="77777777" w:rsidR="00514B33" w:rsidRDefault="00514B33" w:rsidP="00514B33">
      <w:pPr>
        <w:pStyle w:val="PL"/>
        <w:rPr>
          <w:noProof w:val="0"/>
        </w:rPr>
      </w:pPr>
      <w:r>
        <w:rPr>
          <w:noProof w:val="0"/>
        </w:rPr>
        <w:t>Frequency-Domain-HSNA-Configuration-Item-ExtIEs F1AP-PROTOCOL-EXTENSION ::= {</w:t>
      </w:r>
    </w:p>
    <w:p w14:paraId="51F09F53" w14:textId="77777777" w:rsidR="00514B33" w:rsidRDefault="00514B33" w:rsidP="00514B33">
      <w:pPr>
        <w:pStyle w:val="PL"/>
        <w:rPr>
          <w:noProof w:val="0"/>
        </w:rPr>
      </w:pPr>
      <w:r>
        <w:rPr>
          <w:noProof w:val="0"/>
        </w:rPr>
        <w:tab/>
        <w:t>...</w:t>
      </w:r>
    </w:p>
    <w:p w14:paraId="171D12EA" w14:textId="77777777" w:rsidR="00514B33" w:rsidRDefault="00514B33" w:rsidP="00514B33">
      <w:pPr>
        <w:pStyle w:val="PL"/>
        <w:rPr>
          <w:noProof w:val="0"/>
        </w:rPr>
      </w:pPr>
      <w:r>
        <w:rPr>
          <w:noProof w:val="0"/>
        </w:rPr>
        <w:t>}</w:t>
      </w:r>
    </w:p>
    <w:p w14:paraId="516B53BA" w14:textId="77777777" w:rsidR="00514B33" w:rsidRDefault="00514B33" w:rsidP="00514B33">
      <w:pPr>
        <w:pStyle w:val="PL"/>
        <w:rPr>
          <w:noProof w:val="0"/>
        </w:rPr>
      </w:pPr>
    </w:p>
    <w:p w14:paraId="1D77F3AB" w14:textId="77777777" w:rsidR="00514B33" w:rsidRDefault="00514B33" w:rsidP="00514B33">
      <w:pPr>
        <w:pStyle w:val="PL"/>
        <w:rPr>
          <w:noProof w:val="0"/>
        </w:rPr>
      </w:pPr>
      <w:r>
        <w:rPr>
          <w:noProof w:val="0"/>
        </w:rPr>
        <w:t>Frequency-Domain-HSNA-Slot-Configuration-List ::= SEQUENCE (SIZE(1..maxnoofHSNASlots)) OF Frequency-Domain-HSNA-Slot-Configuration-Item</w:t>
      </w:r>
    </w:p>
    <w:p w14:paraId="1DCBAC95" w14:textId="77777777" w:rsidR="00514B33" w:rsidRDefault="00514B33" w:rsidP="00514B33">
      <w:pPr>
        <w:pStyle w:val="PL"/>
        <w:rPr>
          <w:noProof w:val="0"/>
        </w:rPr>
      </w:pPr>
    </w:p>
    <w:p w14:paraId="29A89238" w14:textId="77777777" w:rsidR="00514B33" w:rsidRDefault="00514B33" w:rsidP="00514B33">
      <w:pPr>
        <w:pStyle w:val="PL"/>
        <w:rPr>
          <w:noProof w:val="0"/>
        </w:rPr>
      </w:pPr>
      <w:r>
        <w:rPr>
          <w:noProof w:val="0"/>
        </w:rPr>
        <w:t>Frequency-Domain-HSNA-Slot-Configuration-Item::= SEQUENCE {</w:t>
      </w:r>
    </w:p>
    <w:p w14:paraId="42FE29C3" w14:textId="77777777" w:rsidR="00514B33" w:rsidRDefault="00514B33" w:rsidP="00514B33">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2B94F941" w14:textId="655742F2" w:rsidR="00514B33" w:rsidRDefault="00514B33" w:rsidP="00514B33">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sidR="004D3758">
        <w:rPr>
          <w:noProof w:val="0"/>
        </w:rPr>
        <w:tab/>
      </w:r>
      <w:r>
        <w:rPr>
          <w:noProof w:val="0"/>
        </w:rPr>
        <w:t>OPTIONAL,</w:t>
      </w:r>
    </w:p>
    <w:p w14:paraId="0D2AFD2C" w14:textId="34722B25" w:rsidR="00514B33" w:rsidRDefault="00514B33" w:rsidP="00514B33">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sidR="004D3758">
        <w:rPr>
          <w:noProof w:val="0"/>
        </w:rPr>
        <w:tab/>
      </w:r>
      <w:r>
        <w:rPr>
          <w:noProof w:val="0"/>
        </w:rPr>
        <w:t>OPTIONAL,</w:t>
      </w:r>
    </w:p>
    <w:p w14:paraId="453F2A32" w14:textId="1AD99985" w:rsidR="00514B33" w:rsidRDefault="00514B33" w:rsidP="00514B33">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sidR="004D3758">
        <w:rPr>
          <w:noProof w:val="0"/>
        </w:rPr>
        <w:tab/>
      </w:r>
      <w:r>
        <w:rPr>
          <w:noProof w:val="0"/>
        </w:rPr>
        <w:t>OPTIONAL,</w:t>
      </w:r>
    </w:p>
    <w:p w14:paraId="23429642"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4C8B3080" w14:textId="77777777" w:rsidR="00514B33" w:rsidRDefault="00514B33" w:rsidP="00514B33">
      <w:pPr>
        <w:pStyle w:val="PL"/>
        <w:rPr>
          <w:noProof w:val="0"/>
        </w:rPr>
      </w:pPr>
      <w:r>
        <w:rPr>
          <w:noProof w:val="0"/>
        </w:rPr>
        <w:t>}</w:t>
      </w:r>
    </w:p>
    <w:p w14:paraId="12D08621" w14:textId="77777777" w:rsidR="00514B33" w:rsidRDefault="00514B33" w:rsidP="00514B33">
      <w:pPr>
        <w:pStyle w:val="PL"/>
        <w:rPr>
          <w:noProof w:val="0"/>
        </w:rPr>
      </w:pPr>
    </w:p>
    <w:p w14:paraId="64B65B7B" w14:textId="77777777" w:rsidR="00514B33" w:rsidRDefault="00514B33" w:rsidP="00514B33">
      <w:pPr>
        <w:pStyle w:val="PL"/>
        <w:rPr>
          <w:noProof w:val="0"/>
        </w:rPr>
      </w:pPr>
      <w:r>
        <w:rPr>
          <w:noProof w:val="0"/>
        </w:rPr>
        <w:t>Frequency-Domain-HSNA-Slot-Configuration-Item-ExtIEs F1AP-PROTOCOL-EXTENSION ::= {</w:t>
      </w:r>
    </w:p>
    <w:p w14:paraId="42E06011" w14:textId="77777777" w:rsidR="00514B33" w:rsidRDefault="00514B33" w:rsidP="00514B33">
      <w:pPr>
        <w:pStyle w:val="PL"/>
        <w:rPr>
          <w:noProof w:val="0"/>
        </w:rPr>
      </w:pPr>
      <w:r>
        <w:rPr>
          <w:noProof w:val="0"/>
        </w:rPr>
        <w:tab/>
        <w:t>...</w:t>
      </w:r>
    </w:p>
    <w:p w14:paraId="34D2329C" w14:textId="77777777" w:rsidR="00514B33" w:rsidRDefault="00514B33" w:rsidP="00514B33">
      <w:pPr>
        <w:pStyle w:val="PL"/>
        <w:rPr>
          <w:noProof w:val="0"/>
        </w:rPr>
      </w:pPr>
      <w:r>
        <w:rPr>
          <w:noProof w:val="0"/>
        </w:rPr>
        <w:t>}</w:t>
      </w:r>
    </w:p>
    <w:p w14:paraId="7EEC5A9E" w14:textId="77777777" w:rsidR="00514B33" w:rsidRDefault="00514B33" w:rsidP="00514B33">
      <w:pPr>
        <w:pStyle w:val="PL"/>
        <w:rPr>
          <w:noProof w:val="0"/>
        </w:rPr>
      </w:pPr>
    </w:p>
    <w:p w14:paraId="4C5D5855" w14:textId="77777777" w:rsidR="00F970C9" w:rsidRPr="00EA5FA7" w:rsidRDefault="00F970C9" w:rsidP="00514B33">
      <w:pPr>
        <w:pStyle w:val="PL"/>
        <w:rPr>
          <w:noProof w:val="0"/>
        </w:rPr>
      </w:pPr>
      <w:r w:rsidRPr="00EA5FA7">
        <w:rPr>
          <w:noProof w:val="0"/>
        </w:rPr>
        <w:t>FullConfiguration ::= ENUMERATED {full, ...}</w:t>
      </w:r>
    </w:p>
    <w:p w14:paraId="34129550" w14:textId="77777777" w:rsidR="00F970C9" w:rsidRDefault="00F970C9" w:rsidP="002B3117">
      <w:pPr>
        <w:pStyle w:val="PL"/>
        <w:rPr>
          <w:noProof w:val="0"/>
        </w:rPr>
      </w:pPr>
    </w:p>
    <w:p w14:paraId="47F6EF22" w14:textId="77777777" w:rsidR="006A7576" w:rsidRDefault="006A7576" w:rsidP="006A7576">
      <w:pPr>
        <w:pStyle w:val="PL"/>
        <w:rPr>
          <w:noProof w:val="0"/>
        </w:rPr>
      </w:pPr>
      <w:r>
        <w:rPr>
          <w:noProof w:val="0"/>
        </w:rPr>
        <w:t xml:space="preserve">FlowsMappedToSLDRB-List ::= SEQUENCE (SIZE(1.. maxnoofPC5QoSFlows)) OF FlowsMappedToSLDRB-Item </w:t>
      </w:r>
    </w:p>
    <w:p w14:paraId="6740D9B8" w14:textId="77777777" w:rsidR="006A7576" w:rsidRDefault="006A7576" w:rsidP="006A7576">
      <w:pPr>
        <w:pStyle w:val="PL"/>
        <w:rPr>
          <w:noProof w:val="0"/>
        </w:rPr>
      </w:pPr>
    </w:p>
    <w:p w14:paraId="3DED570A" w14:textId="77777777" w:rsidR="006A7576" w:rsidRDefault="006A7576" w:rsidP="006A7576">
      <w:pPr>
        <w:pStyle w:val="PL"/>
        <w:rPr>
          <w:noProof w:val="0"/>
        </w:rPr>
      </w:pPr>
      <w:r>
        <w:rPr>
          <w:noProof w:val="0"/>
        </w:rPr>
        <w:t>FlowsMappedToSLDRB-Item ::= SEQUENCE {</w:t>
      </w:r>
    </w:p>
    <w:p w14:paraId="5530E363" w14:textId="77777777" w:rsidR="006A7576" w:rsidRDefault="006A7576" w:rsidP="006A7576">
      <w:pPr>
        <w:pStyle w:val="PL"/>
        <w:rPr>
          <w:noProof w:val="0"/>
        </w:rPr>
      </w:pPr>
      <w:r>
        <w:rPr>
          <w:noProof w:val="0"/>
        </w:rPr>
        <w:tab/>
        <w:t>pc5QoSFlowIdentifier</w:t>
      </w:r>
      <w:r>
        <w:rPr>
          <w:noProof w:val="0"/>
        </w:rPr>
        <w:tab/>
      </w:r>
      <w:r>
        <w:rPr>
          <w:noProof w:val="0"/>
        </w:rPr>
        <w:tab/>
      </w:r>
      <w:r>
        <w:rPr>
          <w:noProof w:val="0"/>
        </w:rPr>
        <w:tab/>
        <w:t>PC5QoSFlowIdentifier,</w:t>
      </w:r>
    </w:p>
    <w:p w14:paraId="4F90351D" w14:textId="77777777" w:rsidR="006A7576" w:rsidRDefault="006A7576" w:rsidP="006A7576">
      <w:pPr>
        <w:pStyle w:val="PL"/>
        <w:rPr>
          <w:noProof w:val="0"/>
        </w:rPr>
      </w:pPr>
      <w:r>
        <w:rPr>
          <w:noProof w:val="0"/>
        </w:rPr>
        <w:tab/>
        <w:t>iE-Extensions</w:t>
      </w:r>
      <w:r>
        <w:rPr>
          <w:noProof w:val="0"/>
        </w:rPr>
        <w:tab/>
      </w:r>
      <w:r>
        <w:rPr>
          <w:noProof w:val="0"/>
        </w:rPr>
        <w:tab/>
      </w:r>
      <w:r>
        <w:rPr>
          <w:noProof w:val="0"/>
        </w:rPr>
        <w:tab/>
      </w:r>
      <w:r>
        <w:rPr>
          <w:noProof w:val="0"/>
        </w:rPr>
        <w:tab/>
      </w:r>
      <w:r w:rsidR="00F728B6">
        <w:rPr>
          <w:noProof w:val="0"/>
        </w:rPr>
        <w:tab/>
      </w:r>
      <w:r>
        <w:rPr>
          <w:noProof w:val="0"/>
        </w:rPr>
        <w:t>ProtocolExtensionContainer { {FlowsMappedToSLDRB-Item-ExtIEs} } OPTIONAL,</w:t>
      </w:r>
    </w:p>
    <w:p w14:paraId="6A5285CE" w14:textId="77777777" w:rsidR="006A7576" w:rsidRDefault="006A7576" w:rsidP="006A7576">
      <w:pPr>
        <w:pStyle w:val="PL"/>
        <w:rPr>
          <w:noProof w:val="0"/>
        </w:rPr>
      </w:pPr>
      <w:r>
        <w:rPr>
          <w:noProof w:val="0"/>
        </w:rPr>
        <w:tab/>
        <w:t>...</w:t>
      </w:r>
    </w:p>
    <w:p w14:paraId="7AE41BBB" w14:textId="77777777" w:rsidR="006A7576" w:rsidRDefault="006A7576" w:rsidP="006A7576">
      <w:pPr>
        <w:pStyle w:val="PL"/>
        <w:rPr>
          <w:noProof w:val="0"/>
        </w:rPr>
      </w:pPr>
      <w:r>
        <w:rPr>
          <w:noProof w:val="0"/>
        </w:rPr>
        <w:t>}</w:t>
      </w:r>
    </w:p>
    <w:p w14:paraId="1C08C45B" w14:textId="77777777" w:rsidR="006A7576" w:rsidRDefault="006A7576" w:rsidP="006A7576">
      <w:pPr>
        <w:pStyle w:val="PL"/>
        <w:rPr>
          <w:noProof w:val="0"/>
        </w:rPr>
      </w:pPr>
    </w:p>
    <w:p w14:paraId="17618E6F" w14:textId="77777777" w:rsidR="006A7576" w:rsidRDefault="006A7576" w:rsidP="006A7576">
      <w:pPr>
        <w:pStyle w:val="PL"/>
        <w:rPr>
          <w:noProof w:val="0"/>
        </w:rPr>
      </w:pPr>
      <w:r>
        <w:rPr>
          <w:noProof w:val="0"/>
        </w:rPr>
        <w:t>FlowsMappedToSLDRB-Item-ExtIEs</w:t>
      </w:r>
      <w:r>
        <w:rPr>
          <w:noProof w:val="0"/>
        </w:rPr>
        <w:tab/>
        <w:t>F1AP-PROTOCOL-EXTENSION ::= {</w:t>
      </w:r>
    </w:p>
    <w:p w14:paraId="14A1F4B8" w14:textId="77777777" w:rsidR="006A7576" w:rsidRDefault="006A7576" w:rsidP="006A7576">
      <w:pPr>
        <w:pStyle w:val="PL"/>
        <w:rPr>
          <w:noProof w:val="0"/>
        </w:rPr>
      </w:pPr>
      <w:r>
        <w:rPr>
          <w:noProof w:val="0"/>
        </w:rPr>
        <w:tab/>
        <w:t>...</w:t>
      </w:r>
    </w:p>
    <w:p w14:paraId="2435F9C2" w14:textId="77777777" w:rsidR="006A7576" w:rsidRDefault="006A7576" w:rsidP="006A7576">
      <w:pPr>
        <w:pStyle w:val="PL"/>
        <w:rPr>
          <w:noProof w:val="0"/>
        </w:rPr>
      </w:pPr>
      <w:r>
        <w:rPr>
          <w:noProof w:val="0"/>
        </w:rPr>
        <w:t>}</w:t>
      </w:r>
    </w:p>
    <w:p w14:paraId="45BB42D2" w14:textId="77777777" w:rsidR="006A7576" w:rsidRPr="00EA5FA7" w:rsidRDefault="006A7576" w:rsidP="006A7576">
      <w:pPr>
        <w:pStyle w:val="PL"/>
        <w:rPr>
          <w:noProof w:val="0"/>
        </w:rPr>
      </w:pPr>
    </w:p>
    <w:p w14:paraId="3BFF46BC" w14:textId="77777777" w:rsidR="00F970C9" w:rsidRPr="00EA5FA7" w:rsidRDefault="00F970C9" w:rsidP="00061CBE">
      <w:pPr>
        <w:pStyle w:val="PL"/>
        <w:outlineLvl w:val="3"/>
        <w:rPr>
          <w:noProof w:val="0"/>
          <w:snapToGrid w:val="0"/>
        </w:rPr>
      </w:pPr>
      <w:r w:rsidRPr="00EA5FA7">
        <w:rPr>
          <w:noProof w:val="0"/>
          <w:snapToGrid w:val="0"/>
        </w:rPr>
        <w:t>-- G</w:t>
      </w:r>
    </w:p>
    <w:p w14:paraId="4B4968F9" w14:textId="77777777" w:rsidR="00F970C9" w:rsidRPr="00EA5FA7" w:rsidRDefault="00F970C9" w:rsidP="0021095C">
      <w:pPr>
        <w:pStyle w:val="PL"/>
        <w:rPr>
          <w:rFonts w:eastAsia="SimSun"/>
        </w:rPr>
      </w:pPr>
    </w:p>
    <w:p w14:paraId="5A4CE7A8" w14:textId="77777777" w:rsidR="00F970C9" w:rsidRPr="00EA5FA7" w:rsidRDefault="00F970C9" w:rsidP="00BE5D48">
      <w:pPr>
        <w:pStyle w:val="PL"/>
        <w:rPr>
          <w:noProof w:val="0"/>
        </w:rPr>
      </w:pPr>
    </w:p>
    <w:p w14:paraId="535FF1A5" w14:textId="77777777" w:rsidR="00F970C9" w:rsidRPr="00EA5FA7" w:rsidRDefault="00F970C9" w:rsidP="00F0469A">
      <w:pPr>
        <w:pStyle w:val="PL"/>
        <w:rPr>
          <w:noProof w:val="0"/>
        </w:rPr>
      </w:pPr>
      <w:r w:rsidRPr="00EA5FA7">
        <w:rPr>
          <w:noProof w:val="0"/>
        </w:rPr>
        <w:t>GBR-QosInformation ::= SEQUENCE {</w:t>
      </w:r>
    </w:p>
    <w:p w14:paraId="22C62A13" w14:textId="77777777" w:rsidR="00F970C9" w:rsidRPr="00EA5FA7" w:rsidRDefault="00F970C9" w:rsidP="00F0469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748DA4B" w14:textId="77777777" w:rsidR="00F970C9" w:rsidRPr="00EA5FA7" w:rsidRDefault="00F970C9" w:rsidP="00F0469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0EB3C59" w14:textId="77777777" w:rsidR="00F970C9" w:rsidRPr="00EA5FA7" w:rsidRDefault="00F970C9" w:rsidP="00F0469A">
      <w:pPr>
        <w:pStyle w:val="PL"/>
        <w:rPr>
          <w:noProof w:val="0"/>
        </w:rPr>
      </w:pPr>
      <w:r w:rsidRPr="00EA5FA7">
        <w:rPr>
          <w:noProof w:val="0"/>
        </w:rPr>
        <w:tab/>
        <w:t>e-RAB-GuaranteedBitrateDL</w:t>
      </w:r>
      <w:r w:rsidRPr="00EA5FA7">
        <w:rPr>
          <w:noProof w:val="0"/>
        </w:rPr>
        <w:tab/>
      </w:r>
      <w:r w:rsidRPr="00EA5FA7">
        <w:rPr>
          <w:noProof w:val="0"/>
        </w:rPr>
        <w:tab/>
        <w:t>BitRate,</w:t>
      </w:r>
    </w:p>
    <w:p w14:paraId="4B76F8A6" w14:textId="77777777" w:rsidR="00F970C9" w:rsidRPr="00D96CB4" w:rsidRDefault="00F970C9" w:rsidP="00F0469A">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2E2DDBBC" w14:textId="77777777" w:rsidR="00F970C9" w:rsidRPr="00D96CB4" w:rsidRDefault="00F970C9" w:rsidP="00F0469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30539690" w14:textId="77777777" w:rsidR="00F970C9" w:rsidRPr="00D96CB4" w:rsidRDefault="00F970C9" w:rsidP="00F0469A">
      <w:pPr>
        <w:pStyle w:val="PL"/>
        <w:rPr>
          <w:noProof w:val="0"/>
          <w:lang w:val="fr-FR"/>
        </w:rPr>
      </w:pPr>
      <w:r w:rsidRPr="00D96CB4">
        <w:rPr>
          <w:noProof w:val="0"/>
          <w:lang w:val="fr-FR"/>
        </w:rPr>
        <w:tab/>
        <w:t>...</w:t>
      </w:r>
    </w:p>
    <w:p w14:paraId="11C3CEEF" w14:textId="77777777" w:rsidR="00F970C9" w:rsidRPr="00D96CB4" w:rsidRDefault="00F970C9" w:rsidP="00F0469A">
      <w:pPr>
        <w:pStyle w:val="PL"/>
        <w:rPr>
          <w:noProof w:val="0"/>
          <w:lang w:val="fr-FR"/>
        </w:rPr>
      </w:pPr>
      <w:r w:rsidRPr="00D96CB4">
        <w:rPr>
          <w:noProof w:val="0"/>
          <w:lang w:val="fr-FR"/>
        </w:rPr>
        <w:t>}</w:t>
      </w:r>
    </w:p>
    <w:p w14:paraId="1FE65847" w14:textId="77777777" w:rsidR="00F970C9" w:rsidRPr="00D96CB4" w:rsidRDefault="00F970C9" w:rsidP="00F0469A">
      <w:pPr>
        <w:pStyle w:val="PL"/>
        <w:rPr>
          <w:noProof w:val="0"/>
          <w:lang w:val="fr-FR"/>
        </w:rPr>
      </w:pPr>
    </w:p>
    <w:p w14:paraId="62D57122" w14:textId="77777777" w:rsidR="00F970C9" w:rsidRPr="00D96CB4" w:rsidRDefault="00F970C9" w:rsidP="00F0469A">
      <w:pPr>
        <w:pStyle w:val="PL"/>
        <w:rPr>
          <w:noProof w:val="0"/>
          <w:lang w:val="fr-FR"/>
        </w:rPr>
      </w:pPr>
      <w:r w:rsidRPr="00D96CB4">
        <w:rPr>
          <w:noProof w:val="0"/>
          <w:lang w:val="fr-FR"/>
        </w:rPr>
        <w:t>GBR-QosInformation-ExtIEs F1AP-PROTOCOL-EXTENSION ::= {</w:t>
      </w:r>
    </w:p>
    <w:p w14:paraId="31622149" w14:textId="77777777" w:rsidR="00F970C9" w:rsidRPr="00D96CB4" w:rsidRDefault="00F970C9" w:rsidP="00F0469A">
      <w:pPr>
        <w:pStyle w:val="PL"/>
        <w:rPr>
          <w:noProof w:val="0"/>
          <w:lang w:val="fr-FR"/>
        </w:rPr>
      </w:pPr>
      <w:r w:rsidRPr="00D96CB4">
        <w:rPr>
          <w:noProof w:val="0"/>
          <w:lang w:val="fr-FR"/>
        </w:rPr>
        <w:tab/>
        <w:t>...</w:t>
      </w:r>
    </w:p>
    <w:p w14:paraId="1CA3B1A2" w14:textId="77777777" w:rsidR="00F970C9" w:rsidRPr="00D96CB4" w:rsidRDefault="00F970C9" w:rsidP="00F0469A">
      <w:pPr>
        <w:pStyle w:val="PL"/>
        <w:rPr>
          <w:noProof w:val="0"/>
          <w:lang w:val="fr-FR"/>
        </w:rPr>
      </w:pPr>
      <w:r w:rsidRPr="00D96CB4">
        <w:rPr>
          <w:noProof w:val="0"/>
          <w:lang w:val="fr-FR"/>
        </w:rPr>
        <w:t>}</w:t>
      </w:r>
    </w:p>
    <w:p w14:paraId="4EE24B99" w14:textId="77777777" w:rsidR="00F970C9" w:rsidRPr="00D96CB4" w:rsidRDefault="00F970C9" w:rsidP="00F0469A">
      <w:pPr>
        <w:pStyle w:val="PL"/>
        <w:rPr>
          <w:noProof w:val="0"/>
          <w:lang w:val="fr-FR"/>
        </w:rPr>
      </w:pPr>
    </w:p>
    <w:p w14:paraId="5A7B0BD1" w14:textId="77777777" w:rsidR="00F970C9" w:rsidRPr="00D96CB4" w:rsidRDefault="00F970C9" w:rsidP="00BC2C3C">
      <w:pPr>
        <w:pStyle w:val="PL"/>
        <w:rPr>
          <w:noProof w:val="0"/>
          <w:lang w:val="fr-FR"/>
        </w:rPr>
      </w:pPr>
      <w:r w:rsidRPr="00D96CB4">
        <w:rPr>
          <w:noProof w:val="0"/>
          <w:lang w:val="fr-FR"/>
        </w:rPr>
        <w:t>GBR-QoSFlowInformation::= SEQUENCE {</w:t>
      </w:r>
    </w:p>
    <w:p w14:paraId="3D812598" w14:textId="77777777" w:rsidR="00F970C9" w:rsidRPr="00D96CB4" w:rsidRDefault="00F970C9" w:rsidP="00BC2C3C">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1E8C1BCD" w14:textId="77777777" w:rsidR="00F970C9" w:rsidRPr="00D96CB4" w:rsidRDefault="00F970C9" w:rsidP="00BC2C3C">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00134A50" w14:textId="77777777" w:rsidR="00F970C9" w:rsidRPr="00EA5FA7" w:rsidRDefault="00F970C9" w:rsidP="00BC2C3C">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7F16936F" w14:textId="77777777" w:rsidR="00F970C9" w:rsidRPr="00EA5FA7" w:rsidRDefault="00F970C9" w:rsidP="00BC2C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0230842" w14:textId="77777777" w:rsidR="00F970C9" w:rsidRPr="00EA5FA7" w:rsidRDefault="00F970C9" w:rsidP="00BC2C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B0081B2" w14:textId="77777777" w:rsidR="00F970C9" w:rsidRPr="00EA5FA7" w:rsidRDefault="00F970C9" w:rsidP="00BC2C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5D7C92EE"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F1DABAD" w14:textId="77777777" w:rsidR="00F970C9" w:rsidRPr="00EA5FA7" w:rsidRDefault="00F970C9" w:rsidP="00BC2C3C">
      <w:pPr>
        <w:pStyle w:val="PL"/>
        <w:rPr>
          <w:noProof w:val="0"/>
        </w:rPr>
      </w:pPr>
      <w:r w:rsidRPr="00EA5FA7">
        <w:rPr>
          <w:noProof w:val="0"/>
        </w:rPr>
        <w:tab/>
        <w:t>...</w:t>
      </w:r>
    </w:p>
    <w:p w14:paraId="004FBEF4" w14:textId="77777777" w:rsidR="00F970C9" w:rsidRPr="00EA5FA7" w:rsidRDefault="00F970C9" w:rsidP="00BC2C3C">
      <w:pPr>
        <w:pStyle w:val="PL"/>
        <w:rPr>
          <w:noProof w:val="0"/>
        </w:rPr>
      </w:pPr>
      <w:r w:rsidRPr="00EA5FA7">
        <w:rPr>
          <w:noProof w:val="0"/>
        </w:rPr>
        <w:t>}</w:t>
      </w:r>
    </w:p>
    <w:p w14:paraId="0E5D4579" w14:textId="77777777" w:rsidR="00F970C9" w:rsidRPr="00EA5FA7" w:rsidRDefault="00F970C9" w:rsidP="00BC2C3C">
      <w:pPr>
        <w:pStyle w:val="PL"/>
        <w:rPr>
          <w:noProof w:val="0"/>
        </w:rPr>
      </w:pPr>
    </w:p>
    <w:p w14:paraId="2B3EFA97" w14:textId="77777777" w:rsidR="00F970C9" w:rsidRPr="00EA5FA7" w:rsidRDefault="00F970C9" w:rsidP="00BC2C3C">
      <w:pPr>
        <w:pStyle w:val="PL"/>
        <w:rPr>
          <w:noProof w:val="0"/>
        </w:rPr>
      </w:pPr>
      <w:r w:rsidRPr="00EA5FA7">
        <w:rPr>
          <w:noProof w:val="0"/>
        </w:rPr>
        <w:t>GBR-QosFlowInformation-ExtIEs F1AP-PROTOCOL-EXTENSION ::= {</w:t>
      </w:r>
    </w:p>
    <w:p w14:paraId="2A204D94" w14:textId="77777777" w:rsidR="006A7576" w:rsidRDefault="006A7576" w:rsidP="00BC2C3C">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344CE0D6" w14:textId="77777777" w:rsidR="00F970C9" w:rsidRPr="00EA5FA7" w:rsidRDefault="00F970C9" w:rsidP="00BC2C3C">
      <w:pPr>
        <w:pStyle w:val="PL"/>
        <w:rPr>
          <w:noProof w:val="0"/>
        </w:rPr>
      </w:pPr>
      <w:r w:rsidRPr="00EA5FA7">
        <w:rPr>
          <w:noProof w:val="0"/>
        </w:rPr>
        <w:tab/>
        <w:t>...</w:t>
      </w:r>
    </w:p>
    <w:p w14:paraId="045A42D2" w14:textId="77777777" w:rsidR="00F970C9" w:rsidRPr="00EA5FA7" w:rsidRDefault="00F970C9" w:rsidP="00BC2C3C">
      <w:pPr>
        <w:pStyle w:val="PL"/>
        <w:rPr>
          <w:noProof w:val="0"/>
        </w:rPr>
      </w:pPr>
      <w:r w:rsidRPr="00EA5FA7">
        <w:rPr>
          <w:noProof w:val="0"/>
        </w:rPr>
        <w:t>}</w:t>
      </w:r>
    </w:p>
    <w:p w14:paraId="15C213EF" w14:textId="77777777" w:rsidR="00F970C9" w:rsidRPr="00EA5FA7" w:rsidRDefault="00F970C9" w:rsidP="00BC2C3C">
      <w:pPr>
        <w:pStyle w:val="PL"/>
        <w:rPr>
          <w:noProof w:val="0"/>
        </w:rPr>
      </w:pPr>
    </w:p>
    <w:p w14:paraId="518380A7" w14:textId="77777777" w:rsidR="00F970C9" w:rsidRPr="00EA5FA7" w:rsidRDefault="002A6E50" w:rsidP="00BC2C3C">
      <w:pPr>
        <w:pStyle w:val="PL"/>
        <w:rPr>
          <w:noProof w:val="0"/>
        </w:rPr>
      </w:pPr>
      <w:r w:rsidRPr="00EA5FA7">
        <w:rPr>
          <w:noProof w:val="0"/>
        </w:rPr>
        <w:t>CG-Config ::= OCTET STRING</w:t>
      </w:r>
    </w:p>
    <w:p w14:paraId="3CEB75CA" w14:textId="77777777" w:rsidR="002A6E50" w:rsidRDefault="002A6E50" w:rsidP="00BC2C3C">
      <w:pPr>
        <w:pStyle w:val="PL"/>
        <w:rPr>
          <w:noProof w:val="0"/>
        </w:rPr>
      </w:pPr>
    </w:p>
    <w:p w14:paraId="3012882C" w14:textId="77777777" w:rsidR="00170567" w:rsidRDefault="00170567" w:rsidP="00170567">
      <w:pPr>
        <w:pStyle w:val="PL"/>
        <w:rPr>
          <w:lang w:eastAsia="zh-CN"/>
        </w:rPr>
      </w:pPr>
      <w:r>
        <w:rPr>
          <w:lang w:eastAsia="zh-CN"/>
        </w:rPr>
        <w:t>GeographicalCoordinates ::= SEQUENCE {</w:t>
      </w:r>
    </w:p>
    <w:p w14:paraId="51FEC5E4" w14:textId="77777777" w:rsidR="00170567" w:rsidRDefault="00170567" w:rsidP="00170567">
      <w:pPr>
        <w:pStyle w:val="PL"/>
        <w:rPr>
          <w:lang w:eastAsia="zh-CN"/>
        </w:rPr>
      </w:pPr>
      <w:r>
        <w:rPr>
          <w:lang w:eastAsia="zh-CN"/>
        </w:rPr>
        <w:tab/>
        <w:t>tRPPositionDefinitionType</w:t>
      </w:r>
      <w:r>
        <w:rPr>
          <w:lang w:eastAsia="zh-CN"/>
        </w:rPr>
        <w:tab/>
        <w:t>TRPPositionDefinitionType,</w:t>
      </w:r>
    </w:p>
    <w:p w14:paraId="35FAA7BA" w14:textId="77777777" w:rsidR="00170567" w:rsidRDefault="00170567" w:rsidP="00170567">
      <w:pPr>
        <w:pStyle w:val="PL"/>
        <w:rPr>
          <w:lang w:eastAsia="zh-CN"/>
        </w:rPr>
      </w:pPr>
      <w:r>
        <w:rPr>
          <w:lang w:eastAsia="zh-CN"/>
        </w:rPr>
        <w:tab/>
        <w:t>dLPRSResourceCoordinates</w:t>
      </w:r>
      <w:r>
        <w:rPr>
          <w:lang w:eastAsia="zh-CN"/>
        </w:rPr>
        <w:tab/>
        <w:t>DLPRSResourceCoordinates</w:t>
      </w:r>
      <w:r>
        <w:rPr>
          <w:lang w:eastAsia="zh-CN"/>
        </w:rPr>
        <w:tab/>
        <w:t>OPTIONAL,</w:t>
      </w:r>
    </w:p>
    <w:p w14:paraId="6C01539F" w14:textId="77777777" w:rsidR="00170567" w:rsidRDefault="00170567" w:rsidP="00170567">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9F1FECA" w14:textId="77777777" w:rsidR="00170567" w:rsidRDefault="00170567" w:rsidP="00170567">
      <w:pPr>
        <w:pStyle w:val="PL"/>
        <w:rPr>
          <w:lang w:eastAsia="zh-CN"/>
        </w:rPr>
      </w:pPr>
      <w:r>
        <w:rPr>
          <w:lang w:eastAsia="zh-CN"/>
        </w:rPr>
        <w:t>}</w:t>
      </w:r>
    </w:p>
    <w:p w14:paraId="23C840F5" w14:textId="77777777" w:rsidR="00170567" w:rsidRDefault="00170567" w:rsidP="00170567">
      <w:pPr>
        <w:pStyle w:val="PL"/>
        <w:rPr>
          <w:lang w:eastAsia="zh-CN"/>
        </w:rPr>
      </w:pPr>
    </w:p>
    <w:p w14:paraId="5470CBF9" w14:textId="77777777" w:rsidR="00170567" w:rsidRDefault="00170567" w:rsidP="00170567">
      <w:pPr>
        <w:pStyle w:val="PL"/>
        <w:rPr>
          <w:lang w:eastAsia="zh-CN"/>
        </w:rPr>
      </w:pPr>
      <w:r>
        <w:rPr>
          <w:lang w:eastAsia="zh-CN"/>
        </w:rPr>
        <w:t>GeographicalCoordinates-ExtIEs F1AP-PROTOCOL-EXTENSION ::= {</w:t>
      </w:r>
    </w:p>
    <w:p w14:paraId="064DE88D" w14:textId="77777777" w:rsidR="004377D3" w:rsidRDefault="004377D3" w:rsidP="004377D3">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75DF1B92" w14:textId="77777777" w:rsidR="00170567" w:rsidRPr="009A1425" w:rsidRDefault="00170567" w:rsidP="00170567">
      <w:pPr>
        <w:pStyle w:val="PL"/>
        <w:rPr>
          <w:lang w:eastAsia="zh-CN"/>
        </w:rPr>
      </w:pPr>
      <w:r>
        <w:rPr>
          <w:lang w:eastAsia="zh-CN"/>
        </w:rPr>
        <w:tab/>
      </w:r>
      <w:r w:rsidRPr="009A1425">
        <w:rPr>
          <w:lang w:eastAsia="zh-CN"/>
        </w:rPr>
        <w:t>...</w:t>
      </w:r>
    </w:p>
    <w:p w14:paraId="0B31B2A5" w14:textId="77777777" w:rsidR="00170567" w:rsidRPr="009A1425" w:rsidRDefault="00170567" w:rsidP="00170567">
      <w:pPr>
        <w:pStyle w:val="PL"/>
        <w:rPr>
          <w:lang w:eastAsia="zh-CN"/>
        </w:rPr>
      </w:pPr>
      <w:r w:rsidRPr="009A1425">
        <w:rPr>
          <w:lang w:eastAsia="zh-CN"/>
        </w:rPr>
        <w:t>}</w:t>
      </w:r>
    </w:p>
    <w:p w14:paraId="0C9F0823" w14:textId="77777777" w:rsidR="00170567" w:rsidRPr="009A1425" w:rsidRDefault="00170567" w:rsidP="00170567">
      <w:pPr>
        <w:pStyle w:val="PL"/>
        <w:rPr>
          <w:lang w:eastAsia="zh-CN"/>
        </w:rPr>
      </w:pPr>
    </w:p>
    <w:p w14:paraId="4C07CFED" w14:textId="77777777" w:rsidR="00F56CDB" w:rsidRPr="009A1425" w:rsidRDefault="00F56CDB" w:rsidP="00F56CDB">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62C08D30" w14:textId="77777777" w:rsidR="00F56CDB" w:rsidRPr="009A1425" w:rsidRDefault="00F56CDB" w:rsidP="005C70AA">
      <w:pPr>
        <w:pStyle w:val="PL"/>
        <w:rPr>
          <w:noProof w:val="0"/>
        </w:rPr>
      </w:pPr>
    </w:p>
    <w:p w14:paraId="0FF55F54" w14:textId="77777777" w:rsidR="00A069E8" w:rsidRDefault="00A069E8" w:rsidP="005C70AA">
      <w:pPr>
        <w:pStyle w:val="PL"/>
        <w:rPr>
          <w:noProof w:val="0"/>
        </w:rPr>
      </w:pPr>
      <w:r>
        <w:rPr>
          <w:noProof w:val="0"/>
        </w:rPr>
        <w:t>GNBCUMeasurementID ::= INTEGER (0.. 4095, ...)</w:t>
      </w:r>
    </w:p>
    <w:p w14:paraId="5356DAC7" w14:textId="77777777" w:rsidR="00A069E8" w:rsidRDefault="00A069E8" w:rsidP="00A069E8">
      <w:pPr>
        <w:pStyle w:val="PL"/>
        <w:rPr>
          <w:noProof w:val="0"/>
        </w:rPr>
      </w:pPr>
    </w:p>
    <w:p w14:paraId="4613E626" w14:textId="77777777" w:rsidR="00A069E8" w:rsidRDefault="00A069E8" w:rsidP="00A069E8">
      <w:pPr>
        <w:pStyle w:val="PL"/>
        <w:rPr>
          <w:noProof w:val="0"/>
        </w:rPr>
      </w:pPr>
      <w:r>
        <w:rPr>
          <w:noProof w:val="0"/>
        </w:rPr>
        <w:t>GNBDUMeasurementID ::= INTEGER (0.. 4095, ...)</w:t>
      </w:r>
    </w:p>
    <w:p w14:paraId="04712231" w14:textId="77777777" w:rsidR="00A069E8" w:rsidRPr="00EA5FA7" w:rsidRDefault="00A069E8" w:rsidP="00A069E8">
      <w:pPr>
        <w:pStyle w:val="PL"/>
        <w:rPr>
          <w:noProof w:val="0"/>
        </w:rPr>
      </w:pPr>
    </w:p>
    <w:p w14:paraId="033951E0" w14:textId="77777777" w:rsidR="00F970C9" w:rsidRPr="00EA5FA7" w:rsidRDefault="00F970C9" w:rsidP="00BC2C3C">
      <w:pPr>
        <w:pStyle w:val="PL"/>
        <w:rPr>
          <w:noProof w:val="0"/>
        </w:rPr>
      </w:pPr>
      <w:r w:rsidRPr="00EA5FA7">
        <w:rPr>
          <w:noProof w:val="0"/>
        </w:rPr>
        <w:t>GNB-CUSystemInformation::= SEQUENCE {</w:t>
      </w:r>
    </w:p>
    <w:p w14:paraId="4906A7F6" w14:textId="77777777" w:rsidR="00F970C9" w:rsidRPr="00EA5FA7" w:rsidRDefault="00F970C9" w:rsidP="00D34C4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F665AF1"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34BBA079" w14:textId="77777777" w:rsidR="00F970C9" w:rsidRPr="00EA5FA7" w:rsidRDefault="00F970C9" w:rsidP="00BC2C3C">
      <w:pPr>
        <w:pStyle w:val="PL"/>
        <w:rPr>
          <w:noProof w:val="0"/>
        </w:rPr>
      </w:pPr>
      <w:r w:rsidRPr="00D96CB4">
        <w:rPr>
          <w:noProof w:val="0"/>
          <w:lang w:val="fr-FR"/>
        </w:rPr>
        <w:tab/>
      </w:r>
      <w:r w:rsidRPr="00EA5FA7">
        <w:rPr>
          <w:noProof w:val="0"/>
        </w:rPr>
        <w:t>...</w:t>
      </w:r>
    </w:p>
    <w:p w14:paraId="1D082264" w14:textId="77777777" w:rsidR="00F970C9" w:rsidRPr="00EA5FA7" w:rsidRDefault="00F970C9" w:rsidP="00BC2C3C">
      <w:pPr>
        <w:pStyle w:val="PL"/>
        <w:rPr>
          <w:noProof w:val="0"/>
        </w:rPr>
      </w:pPr>
      <w:r w:rsidRPr="00EA5FA7">
        <w:rPr>
          <w:noProof w:val="0"/>
        </w:rPr>
        <w:t>}</w:t>
      </w:r>
    </w:p>
    <w:p w14:paraId="5C1C2766" w14:textId="77777777" w:rsidR="00F970C9" w:rsidRPr="00EA5FA7" w:rsidRDefault="00F970C9" w:rsidP="00BC2C3C">
      <w:pPr>
        <w:pStyle w:val="PL"/>
        <w:rPr>
          <w:noProof w:val="0"/>
        </w:rPr>
      </w:pPr>
    </w:p>
    <w:p w14:paraId="3F20626D" w14:textId="77777777" w:rsidR="009A6DCE" w:rsidRPr="00EA5FA7" w:rsidRDefault="00F970C9" w:rsidP="009A6DCE">
      <w:pPr>
        <w:pStyle w:val="PL"/>
        <w:rPr>
          <w:noProof w:val="0"/>
        </w:rPr>
      </w:pPr>
      <w:r w:rsidRPr="00EA5FA7">
        <w:rPr>
          <w:noProof w:val="0"/>
        </w:rPr>
        <w:t>GNB-CUSystemInformation-ExtIEs F1AP-PROTOCOL-EXTENSION ::= {</w:t>
      </w:r>
    </w:p>
    <w:p w14:paraId="586CB86D" w14:textId="77777777" w:rsidR="00F970C9" w:rsidRPr="00EA5FA7" w:rsidRDefault="009A6DCE" w:rsidP="009A6DCE">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5DEC1CB7" w14:textId="77777777" w:rsidR="00F970C9" w:rsidRPr="00EA5FA7" w:rsidRDefault="00F970C9" w:rsidP="00BC2C3C">
      <w:pPr>
        <w:pStyle w:val="PL"/>
        <w:rPr>
          <w:noProof w:val="0"/>
        </w:rPr>
      </w:pPr>
      <w:r w:rsidRPr="00EA5FA7">
        <w:rPr>
          <w:noProof w:val="0"/>
        </w:rPr>
        <w:tab/>
        <w:t>...</w:t>
      </w:r>
    </w:p>
    <w:p w14:paraId="461680A1" w14:textId="77777777" w:rsidR="00F970C9" w:rsidRPr="00EA5FA7" w:rsidRDefault="00F970C9" w:rsidP="00BC2C3C">
      <w:pPr>
        <w:pStyle w:val="PL"/>
        <w:rPr>
          <w:noProof w:val="0"/>
        </w:rPr>
      </w:pPr>
      <w:r w:rsidRPr="00EA5FA7">
        <w:rPr>
          <w:noProof w:val="0"/>
        </w:rPr>
        <w:t>}</w:t>
      </w:r>
    </w:p>
    <w:p w14:paraId="68518CC2" w14:textId="77777777" w:rsidR="00F970C9" w:rsidRPr="00EA5FA7" w:rsidRDefault="00F970C9" w:rsidP="00BC2C3C">
      <w:pPr>
        <w:pStyle w:val="PL"/>
        <w:rPr>
          <w:noProof w:val="0"/>
        </w:rPr>
      </w:pPr>
    </w:p>
    <w:p w14:paraId="1B91DA60" w14:textId="77777777" w:rsidR="00F970C9" w:rsidRPr="00EA5FA7" w:rsidRDefault="00F970C9" w:rsidP="00BC2C3C">
      <w:pPr>
        <w:pStyle w:val="PL"/>
        <w:rPr>
          <w:noProof w:val="0"/>
        </w:rPr>
      </w:pPr>
      <w:r w:rsidRPr="00EA5FA7">
        <w:rPr>
          <w:noProof w:val="0"/>
        </w:rPr>
        <w:t>GNB-CU-TNL-Association-Setup-Item::= SEQUENCE {</w:t>
      </w:r>
    </w:p>
    <w:p w14:paraId="45735DEE"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E7511E" w14:textId="4DB019BC"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GNB-CU-TNL-Association-Setup-Item-ExtIEs} } OPTIONAL</w:t>
      </w:r>
    </w:p>
    <w:p w14:paraId="461FEE0D" w14:textId="77777777" w:rsidR="00F970C9" w:rsidRPr="00EA5FA7" w:rsidRDefault="00F970C9" w:rsidP="00BC2C3C">
      <w:pPr>
        <w:pStyle w:val="PL"/>
        <w:rPr>
          <w:noProof w:val="0"/>
        </w:rPr>
      </w:pPr>
      <w:r w:rsidRPr="00EA5FA7">
        <w:rPr>
          <w:noProof w:val="0"/>
        </w:rPr>
        <w:t>}</w:t>
      </w:r>
    </w:p>
    <w:p w14:paraId="51FC2FD4" w14:textId="77777777" w:rsidR="00F970C9" w:rsidRPr="00EA5FA7" w:rsidRDefault="00F970C9" w:rsidP="00BC2C3C">
      <w:pPr>
        <w:pStyle w:val="PL"/>
        <w:rPr>
          <w:noProof w:val="0"/>
        </w:rPr>
      </w:pPr>
    </w:p>
    <w:p w14:paraId="52C3C051" w14:textId="77777777" w:rsidR="00F970C9" w:rsidRPr="00EA5FA7" w:rsidRDefault="00F970C9" w:rsidP="00BC2C3C">
      <w:pPr>
        <w:pStyle w:val="PL"/>
        <w:rPr>
          <w:noProof w:val="0"/>
        </w:rPr>
      </w:pPr>
      <w:r w:rsidRPr="00EA5FA7">
        <w:rPr>
          <w:noProof w:val="0"/>
        </w:rPr>
        <w:t>GNB-CU-TNL-Association-Setup-Item-ExtIEs F1AP-PROTOCOL-EXTENSION ::= {</w:t>
      </w:r>
    </w:p>
    <w:p w14:paraId="3AB5B745" w14:textId="77777777" w:rsidR="00F970C9" w:rsidRPr="00EA5FA7" w:rsidRDefault="00F970C9" w:rsidP="00BC2C3C">
      <w:pPr>
        <w:pStyle w:val="PL"/>
        <w:rPr>
          <w:noProof w:val="0"/>
        </w:rPr>
      </w:pPr>
      <w:r w:rsidRPr="00EA5FA7">
        <w:rPr>
          <w:noProof w:val="0"/>
        </w:rPr>
        <w:tab/>
        <w:t>...</w:t>
      </w:r>
    </w:p>
    <w:p w14:paraId="6844B5B8" w14:textId="77777777" w:rsidR="00F970C9" w:rsidRPr="00EA5FA7" w:rsidRDefault="00F970C9" w:rsidP="00BC2C3C">
      <w:pPr>
        <w:pStyle w:val="PL"/>
        <w:rPr>
          <w:noProof w:val="0"/>
        </w:rPr>
      </w:pPr>
      <w:r w:rsidRPr="00EA5FA7">
        <w:rPr>
          <w:noProof w:val="0"/>
        </w:rPr>
        <w:t>}</w:t>
      </w:r>
    </w:p>
    <w:p w14:paraId="2EFC4403" w14:textId="77777777" w:rsidR="00F970C9" w:rsidRPr="00EA5FA7" w:rsidRDefault="00F970C9" w:rsidP="00BC2C3C">
      <w:pPr>
        <w:pStyle w:val="PL"/>
        <w:rPr>
          <w:noProof w:val="0"/>
        </w:rPr>
      </w:pPr>
    </w:p>
    <w:p w14:paraId="1EC9FDB6" w14:textId="77777777" w:rsidR="00F970C9" w:rsidRPr="00EA5FA7" w:rsidRDefault="00F970C9" w:rsidP="00BC2C3C">
      <w:pPr>
        <w:pStyle w:val="PL"/>
        <w:rPr>
          <w:noProof w:val="0"/>
        </w:rPr>
      </w:pPr>
      <w:r w:rsidRPr="00EA5FA7">
        <w:rPr>
          <w:noProof w:val="0"/>
        </w:rPr>
        <w:t>GNB-CU-TNL-Association-Failed-To-Setup-Item ::= SEQUENCE {</w:t>
      </w:r>
    </w:p>
    <w:p w14:paraId="4616E1B2"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6DD3471" w14:textId="77777777" w:rsidR="00F970C9" w:rsidRPr="00EA5FA7" w:rsidRDefault="00F970C9" w:rsidP="00BC2C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F31B788" w14:textId="3E0A67FD"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GNB-CU-TNL-Association-Failed-To-Setup-Item-ExtIEs} } OPTIONAL</w:t>
      </w:r>
    </w:p>
    <w:p w14:paraId="515AA636" w14:textId="77777777" w:rsidR="00F970C9" w:rsidRPr="00EA5FA7" w:rsidRDefault="00F970C9" w:rsidP="00BC2C3C">
      <w:pPr>
        <w:pStyle w:val="PL"/>
        <w:rPr>
          <w:noProof w:val="0"/>
        </w:rPr>
      </w:pPr>
      <w:r w:rsidRPr="00EA5FA7">
        <w:rPr>
          <w:noProof w:val="0"/>
        </w:rPr>
        <w:t>}</w:t>
      </w:r>
    </w:p>
    <w:p w14:paraId="1DA73C3D" w14:textId="77777777" w:rsidR="00F970C9" w:rsidRPr="00EA5FA7" w:rsidRDefault="00F970C9" w:rsidP="00BC2C3C">
      <w:pPr>
        <w:pStyle w:val="PL"/>
        <w:rPr>
          <w:noProof w:val="0"/>
        </w:rPr>
      </w:pPr>
    </w:p>
    <w:p w14:paraId="33BEA2BD" w14:textId="77777777" w:rsidR="00F970C9" w:rsidRPr="00EA5FA7" w:rsidRDefault="00F970C9" w:rsidP="00BC2C3C">
      <w:pPr>
        <w:pStyle w:val="PL"/>
        <w:rPr>
          <w:noProof w:val="0"/>
        </w:rPr>
      </w:pPr>
      <w:r w:rsidRPr="00EA5FA7">
        <w:rPr>
          <w:noProof w:val="0"/>
        </w:rPr>
        <w:t>GNB-CU-TNL-Association-Failed-To-Setup-Item-ExtIEs F1AP-PROTOCOL-EXTENSION ::= {</w:t>
      </w:r>
    </w:p>
    <w:p w14:paraId="3375F771" w14:textId="77777777" w:rsidR="00F970C9" w:rsidRPr="00EA5FA7" w:rsidRDefault="00F970C9" w:rsidP="00BC2C3C">
      <w:pPr>
        <w:pStyle w:val="PL"/>
        <w:rPr>
          <w:noProof w:val="0"/>
        </w:rPr>
      </w:pPr>
      <w:r w:rsidRPr="00EA5FA7">
        <w:rPr>
          <w:noProof w:val="0"/>
        </w:rPr>
        <w:tab/>
        <w:t>...</w:t>
      </w:r>
    </w:p>
    <w:p w14:paraId="4FA2682A" w14:textId="77777777" w:rsidR="00F970C9" w:rsidRPr="00EA5FA7" w:rsidRDefault="00F970C9" w:rsidP="00BC2C3C">
      <w:pPr>
        <w:pStyle w:val="PL"/>
        <w:rPr>
          <w:noProof w:val="0"/>
        </w:rPr>
      </w:pPr>
      <w:r w:rsidRPr="00EA5FA7">
        <w:rPr>
          <w:noProof w:val="0"/>
        </w:rPr>
        <w:t>}</w:t>
      </w:r>
    </w:p>
    <w:p w14:paraId="2483035A" w14:textId="77777777" w:rsidR="00F970C9" w:rsidRPr="00EA5FA7" w:rsidRDefault="00F970C9" w:rsidP="00BC2C3C">
      <w:pPr>
        <w:pStyle w:val="PL"/>
        <w:rPr>
          <w:noProof w:val="0"/>
        </w:rPr>
      </w:pPr>
    </w:p>
    <w:p w14:paraId="51246358" w14:textId="77777777" w:rsidR="00F970C9" w:rsidRPr="00EA5FA7" w:rsidRDefault="00F970C9" w:rsidP="00BC2C3C">
      <w:pPr>
        <w:pStyle w:val="PL"/>
        <w:rPr>
          <w:noProof w:val="0"/>
        </w:rPr>
      </w:pPr>
    </w:p>
    <w:p w14:paraId="7C040407" w14:textId="77777777" w:rsidR="00F970C9" w:rsidRPr="00EA5FA7" w:rsidRDefault="00F970C9" w:rsidP="00BC2C3C">
      <w:pPr>
        <w:pStyle w:val="PL"/>
        <w:rPr>
          <w:noProof w:val="0"/>
        </w:rPr>
      </w:pPr>
      <w:r w:rsidRPr="00EA5FA7">
        <w:rPr>
          <w:noProof w:val="0"/>
        </w:rPr>
        <w:t>GNB-CU-TNL-Association-To-Add-Item ::= SEQUENCE {</w:t>
      </w:r>
    </w:p>
    <w:p w14:paraId="411B714F"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4D6CBC6" w14:textId="76A76D13"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F54503B" w14:textId="1B28916E"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GNB-CU-TNL-Association-To-Add-Item-ExtIEs} } OPTIONAL</w:t>
      </w:r>
    </w:p>
    <w:p w14:paraId="7096D773" w14:textId="77777777" w:rsidR="00F970C9" w:rsidRPr="00EA5FA7" w:rsidRDefault="00F970C9" w:rsidP="00BC2C3C">
      <w:pPr>
        <w:pStyle w:val="PL"/>
        <w:rPr>
          <w:noProof w:val="0"/>
        </w:rPr>
      </w:pPr>
      <w:r w:rsidRPr="00EA5FA7">
        <w:rPr>
          <w:noProof w:val="0"/>
        </w:rPr>
        <w:t>}</w:t>
      </w:r>
    </w:p>
    <w:p w14:paraId="65D445D2" w14:textId="77777777" w:rsidR="00F970C9" w:rsidRPr="00EA5FA7" w:rsidRDefault="00F970C9" w:rsidP="00BC2C3C">
      <w:pPr>
        <w:pStyle w:val="PL"/>
        <w:rPr>
          <w:noProof w:val="0"/>
        </w:rPr>
      </w:pPr>
    </w:p>
    <w:p w14:paraId="1B876AA0" w14:textId="77777777" w:rsidR="00F970C9" w:rsidRPr="00EA5FA7" w:rsidRDefault="00F970C9" w:rsidP="00BC2C3C">
      <w:pPr>
        <w:pStyle w:val="PL"/>
        <w:rPr>
          <w:noProof w:val="0"/>
        </w:rPr>
      </w:pPr>
      <w:r w:rsidRPr="00EA5FA7">
        <w:rPr>
          <w:noProof w:val="0"/>
        </w:rPr>
        <w:t>GNB-CU-TNL-Association-To-Add-Item-ExtIEs F1AP-PROTOCOL-EXTENSION ::= {</w:t>
      </w:r>
    </w:p>
    <w:p w14:paraId="35122DBB" w14:textId="77777777" w:rsidR="00F970C9" w:rsidRPr="00EA5FA7" w:rsidRDefault="00F970C9" w:rsidP="00BC2C3C">
      <w:pPr>
        <w:pStyle w:val="PL"/>
        <w:rPr>
          <w:noProof w:val="0"/>
        </w:rPr>
      </w:pPr>
      <w:r w:rsidRPr="00EA5FA7">
        <w:rPr>
          <w:noProof w:val="0"/>
        </w:rPr>
        <w:tab/>
        <w:t>...</w:t>
      </w:r>
    </w:p>
    <w:p w14:paraId="15711BDA" w14:textId="77777777" w:rsidR="00F970C9" w:rsidRPr="00EA5FA7" w:rsidRDefault="00F970C9" w:rsidP="00BC2C3C">
      <w:pPr>
        <w:pStyle w:val="PL"/>
        <w:rPr>
          <w:noProof w:val="0"/>
        </w:rPr>
      </w:pPr>
      <w:r w:rsidRPr="00EA5FA7">
        <w:rPr>
          <w:noProof w:val="0"/>
        </w:rPr>
        <w:t>}</w:t>
      </w:r>
    </w:p>
    <w:p w14:paraId="2F464786" w14:textId="77777777" w:rsidR="00F970C9" w:rsidRPr="00EA5FA7" w:rsidRDefault="00F970C9" w:rsidP="00BC2C3C">
      <w:pPr>
        <w:pStyle w:val="PL"/>
        <w:rPr>
          <w:noProof w:val="0"/>
        </w:rPr>
      </w:pPr>
    </w:p>
    <w:p w14:paraId="3632A48A" w14:textId="77777777" w:rsidR="00F970C9" w:rsidRPr="00EA5FA7" w:rsidRDefault="00F970C9" w:rsidP="00BC2C3C">
      <w:pPr>
        <w:pStyle w:val="PL"/>
        <w:rPr>
          <w:noProof w:val="0"/>
        </w:rPr>
      </w:pPr>
      <w:r w:rsidRPr="00EA5FA7">
        <w:rPr>
          <w:noProof w:val="0"/>
        </w:rPr>
        <w:t>GNB-CU-TNL-Association-To-Remove-Item::= SEQUENCE {</w:t>
      </w:r>
    </w:p>
    <w:p w14:paraId="4FDF1933"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D695EA"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GNB-CU-TNL-Association-To-Remove-Item-ExtIEs} } OPTIONAL</w:t>
      </w:r>
    </w:p>
    <w:p w14:paraId="0F420A6D" w14:textId="77777777" w:rsidR="00F970C9" w:rsidRPr="00EA5FA7" w:rsidRDefault="00F970C9" w:rsidP="00BC2C3C">
      <w:pPr>
        <w:pStyle w:val="PL"/>
        <w:rPr>
          <w:noProof w:val="0"/>
        </w:rPr>
      </w:pPr>
      <w:r w:rsidRPr="00EA5FA7">
        <w:rPr>
          <w:noProof w:val="0"/>
        </w:rPr>
        <w:t>}</w:t>
      </w:r>
    </w:p>
    <w:p w14:paraId="7396B7F5" w14:textId="77777777" w:rsidR="00F970C9" w:rsidRPr="00EA5FA7" w:rsidRDefault="00F970C9" w:rsidP="00BC2C3C">
      <w:pPr>
        <w:pStyle w:val="PL"/>
        <w:rPr>
          <w:noProof w:val="0"/>
        </w:rPr>
      </w:pPr>
    </w:p>
    <w:p w14:paraId="781C3354" w14:textId="77777777" w:rsidR="00F970C9" w:rsidRPr="00EA5FA7" w:rsidRDefault="00F970C9" w:rsidP="00BC2C3C">
      <w:pPr>
        <w:pStyle w:val="PL"/>
        <w:rPr>
          <w:noProof w:val="0"/>
        </w:rPr>
      </w:pPr>
      <w:r w:rsidRPr="00EA5FA7">
        <w:rPr>
          <w:noProof w:val="0"/>
        </w:rPr>
        <w:t>GNB-CU-TNL-Association-To-Remove-Item-ExtIEs F1AP-PROTOCOL-EXTENSION ::= {</w:t>
      </w:r>
    </w:p>
    <w:p w14:paraId="6CEA0B22" w14:textId="77777777" w:rsidR="009B44C2" w:rsidRPr="00EA5FA7" w:rsidRDefault="009B44C2" w:rsidP="00BC2C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69BA0DA9" w14:textId="77777777" w:rsidR="00F970C9" w:rsidRPr="00EA5FA7" w:rsidRDefault="00F970C9" w:rsidP="00BC2C3C">
      <w:pPr>
        <w:pStyle w:val="PL"/>
        <w:rPr>
          <w:noProof w:val="0"/>
        </w:rPr>
      </w:pPr>
      <w:r w:rsidRPr="00EA5FA7">
        <w:rPr>
          <w:noProof w:val="0"/>
        </w:rPr>
        <w:tab/>
        <w:t>...</w:t>
      </w:r>
    </w:p>
    <w:p w14:paraId="21AB0568" w14:textId="77777777" w:rsidR="00F970C9" w:rsidRPr="00EA5FA7" w:rsidRDefault="00F970C9" w:rsidP="00BC2C3C">
      <w:pPr>
        <w:pStyle w:val="PL"/>
        <w:rPr>
          <w:noProof w:val="0"/>
        </w:rPr>
      </w:pPr>
      <w:r w:rsidRPr="00EA5FA7">
        <w:rPr>
          <w:noProof w:val="0"/>
        </w:rPr>
        <w:t>}</w:t>
      </w:r>
    </w:p>
    <w:p w14:paraId="38FB27AB" w14:textId="77777777" w:rsidR="00F970C9" w:rsidRPr="00EA5FA7" w:rsidRDefault="00F970C9" w:rsidP="00BC2C3C">
      <w:pPr>
        <w:pStyle w:val="PL"/>
        <w:rPr>
          <w:noProof w:val="0"/>
        </w:rPr>
      </w:pPr>
    </w:p>
    <w:p w14:paraId="162DB080" w14:textId="77777777" w:rsidR="00F970C9" w:rsidRPr="00EA5FA7" w:rsidRDefault="00F970C9" w:rsidP="00BC2C3C">
      <w:pPr>
        <w:pStyle w:val="PL"/>
        <w:rPr>
          <w:noProof w:val="0"/>
        </w:rPr>
      </w:pPr>
    </w:p>
    <w:p w14:paraId="71D8EF1F" w14:textId="77777777" w:rsidR="00F970C9" w:rsidRPr="00EA5FA7" w:rsidRDefault="00F970C9" w:rsidP="00BC2C3C">
      <w:pPr>
        <w:pStyle w:val="PL"/>
        <w:rPr>
          <w:noProof w:val="0"/>
        </w:rPr>
      </w:pPr>
      <w:r w:rsidRPr="00EA5FA7">
        <w:rPr>
          <w:noProof w:val="0"/>
        </w:rPr>
        <w:t>GNB-CU-TNL-Association-To-Update-Item::= SEQUENCE {</w:t>
      </w:r>
    </w:p>
    <w:p w14:paraId="2A5A6330"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89BE3B4" w14:textId="77777777"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F7B643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GNB-CU-TNL-Association-To-Update-Item-ExtIEs} } OPTIONAL</w:t>
      </w:r>
    </w:p>
    <w:p w14:paraId="7BC0FE3A" w14:textId="77777777" w:rsidR="00F970C9" w:rsidRPr="00EA5FA7" w:rsidRDefault="00F970C9" w:rsidP="00BC2C3C">
      <w:pPr>
        <w:pStyle w:val="PL"/>
        <w:rPr>
          <w:noProof w:val="0"/>
        </w:rPr>
      </w:pPr>
      <w:r w:rsidRPr="00EA5FA7">
        <w:rPr>
          <w:noProof w:val="0"/>
        </w:rPr>
        <w:t>}</w:t>
      </w:r>
    </w:p>
    <w:p w14:paraId="35E5EC42" w14:textId="77777777" w:rsidR="00F970C9" w:rsidRPr="00EA5FA7" w:rsidRDefault="00F970C9" w:rsidP="00BC2C3C">
      <w:pPr>
        <w:pStyle w:val="PL"/>
        <w:rPr>
          <w:noProof w:val="0"/>
        </w:rPr>
      </w:pPr>
    </w:p>
    <w:p w14:paraId="50A57D1D" w14:textId="77777777" w:rsidR="00F970C9" w:rsidRPr="00EA5FA7" w:rsidRDefault="00F970C9" w:rsidP="00BC2C3C">
      <w:pPr>
        <w:pStyle w:val="PL"/>
        <w:rPr>
          <w:noProof w:val="0"/>
        </w:rPr>
      </w:pPr>
      <w:r w:rsidRPr="00EA5FA7">
        <w:rPr>
          <w:noProof w:val="0"/>
        </w:rPr>
        <w:t>GNB-CU-TNL-Association-To-Update-Item-ExtIEs F1AP-PROTOCOL-EXTENSION ::= {</w:t>
      </w:r>
    </w:p>
    <w:p w14:paraId="77BD92E7" w14:textId="77777777" w:rsidR="00F970C9" w:rsidRPr="009A1425" w:rsidRDefault="00F970C9" w:rsidP="00BC2C3C">
      <w:pPr>
        <w:pStyle w:val="PL"/>
      </w:pPr>
      <w:r w:rsidRPr="00EA5FA7">
        <w:rPr>
          <w:noProof w:val="0"/>
        </w:rPr>
        <w:tab/>
      </w:r>
      <w:r w:rsidRPr="009A1425">
        <w:t>...</w:t>
      </w:r>
    </w:p>
    <w:p w14:paraId="3EB9B229" w14:textId="77777777" w:rsidR="00F970C9" w:rsidRPr="009A1425" w:rsidRDefault="00F970C9" w:rsidP="00BE5D48">
      <w:pPr>
        <w:pStyle w:val="PL"/>
      </w:pPr>
      <w:r w:rsidRPr="009A1425">
        <w:t>}</w:t>
      </w:r>
    </w:p>
    <w:p w14:paraId="74F4ADAD" w14:textId="77777777" w:rsidR="00F970C9" w:rsidRPr="009A1425" w:rsidRDefault="00F970C9" w:rsidP="00BE5D48">
      <w:pPr>
        <w:pStyle w:val="PL"/>
      </w:pPr>
    </w:p>
    <w:p w14:paraId="69B7BD6E" w14:textId="77777777" w:rsidR="00F970C9" w:rsidRPr="009A1425" w:rsidRDefault="00F970C9" w:rsidP="00BE5D48">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48EB2144" w14:textId="77777777" w:rsidR="00F970C9" w:rsidRPr="009A1425" w:rsidRDefault="00F970C9" w:rsidP="00BE5D48">
      <w:pPr>
        <w:pStyle w:val="PL"/>
        <w:tabs>
          <w:tab w:val="clear" w:pos="1536"/>
          <w:tab w:val="left" w:pos="1375"/>
        </w:tabs>
      </w:pPr>
    </w:p>
    <w:p w14:paraId="7F6814A7" w14:textId="77777777" w:rsidR="00A55ED4" w:rsidRPr="00D96CB4" w:rsidRDefault="00A55ED4" w:rsidP="00A55ED4">
      <w:pPr>
        <w:pStyle w:val="PL"/>
        <w:tabs>
          <w:tab w:val="left" w:pos="1375"/>
        </w:tabs>
        <w:rPr>
          <w:lang w:val="fr-FR"/>
        </w:rPr>
      </w:pPr>
      <w:r w:rsidRPr="00D96CB4">
        <w:rPr>
          <w:lang w:val="fr-FR"/>
        </w:rPr>
        <w:t>GNB-DU-Cell-Resource-Configuration</w:t>
      </w:r>
      <w:r w:rsidRPr="00D96CB4">
        <w:rPr>
          <w:lang w:val="fr-FR"/>
        </w:rPr>
        <w:tab/>
        <w:t xml:space="preserve">::= SEQUENCE { </w:t>
      </w:r>
    </w:p>
    <w:p w14:paraId="56ED3A89" w14:textId="77777777" w:rsidR="00A55ED4" w:rsidRDefault="00A55ED4" w:rsidP="00A55ED4">
      <w:pPr>
        <w:pStyle w:val="PL"/>
        <w:tabs>
          <w:tab w:val="left" w:pos="1375"/>
        </w:tabs>
      </w:pPr>
      <w:r w:rsidRPr="00D96CB4">
        <w:rPr>
          <w:lang w:val="fr-FR"/>
        </w:rPr>
        <w:tab/>
      </w:r>
      <w:r>
        <w:t>subcarrierSpacing</w:t>
      </w:r>
      <w:r>
        <w:tab/>
      </w:r>
      <w:r>
        <w:tab/>
      </w:r>
      <w:r>
        <w:tab/>
      </w:r>
      <w:r>
        <w:tab/>
        <w:t>SubcarrierSpacing,</w:t>
      </w:r>
    </w:p>
    <w:p w14:paraId="65EB7AF3" w14:textId="77777777" w:rsidR="00A55ED4" w:rsidRDefault="00A55ED4" w:rsidP="00A55ED4">
      <w:pPr>
        <w:pStyle w:val="PL"/>
        <w:tabs>
          <w:tab w:val="left" w:pos="1375"/>
        </w:tabs>
      </w:pPr>
      <w:r>
        <w:tab/>
        <w:t>dUFTransmissionPeriodicity</w:t>
      </w:r>
      <w:r>
        <w:tab/>
      </w:r>
      <w:r>
        <w:tab/>
        <w:t>DUFTransmissionPeriodicity</w:t>
      </w:r>
      <w:r w:rsidR="00B25832">
        <w:rPr>
          <w:rFonts w:cs="Courier New"/>
        </w:rPr>
        <w:tab/>
        <w:t>OPTIONAL</w:t>
      </w:r>
      <w:r>
        <w:t>,</w:t>
      </w:r>
    </w:p>
    <w:p w14:paraId="15D8ACAC" w14:textId="77777777" w:rsidR="00A55ED4" w:rsidRDefault="00A55ED4" w:rsidP="00A55ED4">
      <w:pPr>
        <w:pStyle w:val="PL"/>
        <w:tabs>
          <w:tab w:val="left" w:pos="1375"/>
        </w:tabs>
      </w:pPr>
      <w:r>
        <w:tab/>
        <w:t>dUF-Slot-Config-List</w:t>
      </w:r>
      <w:r>
        <w:tab/>
      </w:r>
      <w:r>
        <w:tab/>
      </w:r>
      <w:r>
        <w:tab/>
        <w:t>DUF-Slot-Config-List</w:t>
      </w:r>
      <w:r w:rsidR="00B25832">
        <w:rPr>
          <w:rFonts w:cs="Courier New"/>
        </w:rPr>
        <w:tab/>
        <w:t>OPTIONAL</w:t>
      </w:r>
      <w:r>
        <w:t>,</w:t>
      </w:r>
    </w:p>
    <w:p w14:paraId="346507A5" w14:textId="77777777" w:rsidR="00A55ED4" w:rsidRDefault="00A55ED4" w:rsidP="00A55ED4">
      <w:pPr>
        <w:pStyle w:val="PL"/>
        <w:tabs>
          <w:tab w:val="left" w:pos="1375"/>
        </w:tabs>
      </w:pPr>
      <w:r>
        <w:tab/>
        <w:t>hSNATransmissionPeriodicity</w:t>
      </w:r>
      <w:r>
        <w:tab/>
      </w:r>
      <w:r>
        <w:tab/>
        <w:t>HSNATransmissionPeriodicity,</w:t>
      </w:r>
    </w:p>
    <w:p w14:paraId="22E31185" w14:textId="77777777" w:rsidR="00A55ED4" w:rsidRDefault="00A55ED4" w:rsidP="00A55ED4">
      <w:pPr>
        <w:pStyle w:val="PL"/>
        <w:tabs>
          <w:tab w:val="left" w:pos="1375"/>
        </w:tabs>
      </w:pPr>
      <w:r>
        <w:tab/>
        <w:t>h</w:t>
      </w:r>
      <w:r w:rsidR="0064657E">
        <w:t>s</w:t>
      </w:r>
      <w:r>
        <w:t>NSASlotConfigList</w:t>
      </w:r>
      <w:r>
        <w:tab/>
      </w:r>
      <w:r>
        <w:tab/>
      </w:r>
      <w:r>
        <w:tab/>
      </w:r>
      <w:r>
        <w:tab/>
        <w:t>HSNASlotConfigList</w:t>
      </w:r>
      <w:r w:rsidR="00B25832">
        <w:rPr>
          <w:rFonts w:cs="Courier New"/>
        </w:rPr>
        <w:tab/>
        <w:t>OPTIONAL</w:t>
      </w:r>
      <w:r>
        <w:t>,</w:t>
      </w:r>
    </w:p>
    <w:p w14:paraId="7C23E737" w14:textId="77777777" w:rsidR="00A55ED4" w:rsidRPr="00D96CB4" w:rsidRDefault="00A55ED4" w:rsidP="00A55ED4">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086A2943" w14:textId="77777777" w:rsidR="00A55ED4" w:rsidRPr="00D96CB4" w:rsidRDefault="00A55ED4" w:rsidP="00A55ED4">
      <w:pPr>
        <w:pStyle w:val="PL"/>
        <w:tabs>
          <w:tab w:val="left" w:pos="1375"/>
        </w:tabs>
        <w:rPr>
          <w:lang w:val="fr-FR"/>
        </w:rPr>
      </w:pPr>
      <w:r w:rsidRPr="00D96CB4">
        <w:rPr>
          <w:lang w:val="fr-FR"/>
        </w:rPr>
        <w:t>}</w:t>
      </w:r>
    </w:p>
    <w:p w14:paraId="6BBDA19D" w14:textId="77777777" w:rsidR="00A55ED4" w:rsidRPr="00D96CB4" w:rsidRDefault="00A55ED4" w:rsidP="00A55ED4">
      <w:pPr>
        <w:pStyle w:val="PL"/>
        <w:tabs>
          <w:tab w:val="left" w:pos="1375"/>
        </w:tabs>
        <w:rPr>
          <w:lang w:val="fr-FR"/>
        </w:rPr>
      </w:pPr>
    </w:p>
    <w:p w14:paraId="64EDFFAA" w14:textId="77777777" w:rsidR="00A55ED4" w:rsidRPr="00D96CB4" w:rsidRDefault="00A55ED4" w:rsidP="00A55ED4">
      <w:pPr>
        <w:pStyle w:val="PL"/>
        <w:tabs>
          <w:tab w:val="left" w:pos="1375"/>
        </w:tabs>
        <w:rPr>
          <w:lang w:val="fr-FR"/>
        </w:rPr>
      </w:pPr>
      <w:r w:rsidRPr="00D96CB4">
        <w:rPr>
          <w:lang w:val="fr-FR"/>
        </w:rPr>
        <w:t>GNB-DU-Cell-Resource-Configuration-ExtIEs F1AP-PROTOCOL-EXTENSION ::= {</w:t>
      </w:r>
    </w:p>
    <w:p w14:paraId="197611E0" w14:textId="77777777" w:rsidR="00514B33" w:rsidRDefault="00514B33" w:rsidP="00514B33">
      <w:pPr>
        <w:pStyle w:val="PL"/>
        <w:tabs>
          <w:tab w:val="left" w:pos="1375"/>
        </w:tabs>
      </w:pPr>
      <w:r w:rsidRPr="00D96CB4">
        <w:rPr>
          <w:lang w:val="fr-FR"/>
        </w:rPr>
        <w:tab/>
      </w:r>
      <w:r>
        <w:t>{ID id-rBSetConfiguration       CRITICALITY reject</w:t>
      </w:r>
      <w:r>
        <w:tab/>
        <w:t>EXTENSION       RBSetConfiguration</w:t>
      </w:r>
      <w:r>
        <w:tab/>
        <w:t>PRESENCE optional}|</w:t>
      </w:r>
    </w:p>
    <w:p w14:paraId="61986E2D" w14:textId="77777777" w:rsidR="00514B33" w:rsidRDefault="00514B33" w:rsidP="00514B33">
      <w:pPr>
        <w:pStyle w:val="PL"/>
        <w:tabs>
          <w:tab w:val="left" w:pos="1375"/>
        </w:tabs>
      </w:pPr>
      <w:r>
        <w:tab/>
        <w:t>{ID id-frequency-Domain-HSNA-Configuration-List</w:t>
      </w:r>
      <w:r>
        <w:tab/>
        <w:t xml:space="preserve"> CRITICALITY reject</w:t>
      </w:r>
      <w:r>
        <w:tab/>
        <w:t>EXTENSION    Frequency-Domain-HSNA-Configuration-List   PRESENCE optional}|</w:t>
      </w:r>
    </w:p>
    <w:p w14:paraId="2FC7B035" w14:textId="77777777" w:rsidR="00514B33" w:rsidRDefault="00514B33" w:rsidP="00514B33">
      <w:pPr>
        <w:pStyle w:val="PL"/>
        <w:tabs>
          <w:tab w:val="left" w:pos="1375"/>
        </w:tabs>
      </w:pPr>
      <w:r>
        <w:tab/>
        <w:t>{ID id-child-IAB-Nodes-NA-Resource-List</w:t>
      </w:r>
      <w:r>
        <w:tab/>
        <w:t>CRITICALITY reject</w:t>
      </w:r>
      <w:r>
        <w:tab/>
        <w:t>EXTENSION Child-IAB-Nodes-NA-Resource-List    PRESENCE optional}|</w:t>
      </w:r>
    </w:p>
    <w:p w14:paraId="1ABF9E66" w14:textId="77777777" w:rsidR="00514B33" w:rsidRDefault="00514B33" w:rsidP="00514B33">
      <w:pPr>
        <w:pStyle w:val="PL"/>
        <w:tabs>
          <w:tab w:val="left" w:pos="1375"/>
        </w:tabs>
      </w:pPr>
      <w:r>
        <w:tab/>
        <w:t>{ID id-Parent-IAB-Nodes-NA-Resource-Configuration-List   CRITICALITY reject</w:t>
      </w:r>
      <w:r>
        <w:tab/>
        <w:t>EXTENSION  Parent-IAB-Nodes-NA-Resource-Configuration-List  PRESENCE optional},</w:t>
      </w:r>
    </w:p>
    <w:p w14:paraId="442C6AEC" w14:textId="77777777" w:rsidR="00A55ED4" w:rsidRPr="009A1425" w:rsidRDefault="00A55ED4" w:rsidP="00A55ED4">
      <w:pPr>
        <w:pStyle w:val="PL"/>
        <w:tabs>
          <w:tab w:val="left" w:pos="1375"/>
        </w:tabs>
      </w:pPr>
      <w:r>
        <w:tab/>
      </w:r>
      <w:r w:rsidRPr="009A1425">
        <w:t>...</w:t>
      </w:r>
    </w:p>
    <w:p w14:paraId="770EBE97" w14:textId="77777777" w:rsidR="00F56CDB" w:rsidRPr="009A1425" w:rsidRDefault="00A55ED4" w:rsidP="00F56CDB">
      <w:pPr>
        <w:pStyle w:val="PL"/>
        <w:tabs>
          <w:tab w:val="clear" w:pos="1536"/>
          <w:tab w:val="left" w:pos="1375"/>
        </w:tabs>
      </w:pPr>
      <w:r w:rsidRPr="009A1425">
        <w:t>}</w:t>
      </w:r>
    </w:p>
    <w:p w14:paraId="0BB2A56A" w14:textId="77777777" w:rsidR="00F56CDB" w:rsidRPr="009A1425" w:rsidRDefault="00F56CDB" w:rsidP="00F56CDB">
      <w:pPr>
        <w:pStyle w:val="PL"/>
        <w:tabs>
          <w:tab w:val="clear" w:pos="1536"/>
          <w:tab w:val="left" w:pos="1375"/>
        </w:tabs>
      </w:pPr>
    </w:p>
    <w:p w14:paraId="5F807F0A" w14:textId="77777777" w:rsidR="00F56CDB" w:rsidRPr="009A1425" w:rsidRDefault="00F56CDB" w:rsidP="00F56CDB">
      <w:pPr>
        <w:pStyle w:val="PL"/>
      </w:pPr>
      <w:r w:rsidRPr="009A1425">
        <w:t>GNB-DU-</w:t>
      </w:r>
      <w:r w:rsidRPr="009A1425">
        <w:rPr>
          <w:rFonts w:eastAsia="SimSun"/>
        </w:rPr>
        <w:t>MBS-</w:t>
      </w:r>
      <w:r w:rsidRPr="009A1425">
        <w:t>F1AP-ID</w:t>
      </w:r>
      <w:r w:rsidRPr="009A1425">
        <w:tab/>
      </w:r>
      <w:r w:rsidRPr="009A1425">
        <w:tab/>
        <w:t>::= INTEGER (0..4294967295)</w:t>
      </w:r>
    </w:p>
    <w:p w14:paraId="5F9690ED" w14:textId="77777777" w:rsidR="00A55ED4" w:rsidRPr="009A1425" w:rsidRDefault="00A55ED4" w:rsidP="00A55ED4">
      <w:pPr>
        <w:pStyle w:val="PL"/>
        <w:tabs>
          <w:tab w:val="clear" w:pos="1536"/>
          <w:tab w:val="left" w:pos="1375"/>
        </w:tabs>
      </w:pPr>
    </w:p>
    <w:p w14:paraId="2E42BC53" w14:textId="77777777" w:rsidR="00A55ED4" w:rsidRPr="009A1425" w:rsidRDefault="00A55ED4" w:rsidP="00A55ED4">
      <w:pPr>
        <w:pStyle w:val="PL"/>
        <w:tabs>
          <w:tab w:val="clear" w:pos="1536"/>
          <w:tab w:val="left" w:pos="1375"/>
        </w:tabs>
      </w:pPr>
    </w:p>
    <w:p w14:paraId="513F8907" w14:textId="77777777" w:rsidR="00F970C9" w:rsidRPr="009A1425" w:rsidRDefault="00F970C9" w:rsidP="00BE5D48">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0D78B952" w14:textId="77777777" w:rsidR="00F970C9" w:rsidRPr="009A1425" w:rsidRDefault="00F970C9" w:rsidP="00BE5D48">
      <w:pPr>
        <w:pStyle w:val="PL"/>
        <w:tabs>
          <w:tab w:val="clear" w:pos="1536"/>
          <w:tab w:val="left" w:pos="1375"/>
        </w:tabs>
      </w:pPr>
    </w:p>
    <w:p w14:paraId="6B6A4837" w14:textId="77777777" w:rsidR="00F970C9" w:rsidRPr="00EA5FA7" w:rsidRDefault="00F970C9" w:rsidP="0021095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6761667B" w14:textId="77777777" w:rsidR="00F970C9" w:rsidRPr="00EA5FA7" w:rsidRDefault="00F970C9" w:rsidP="0021095C">
      <w:pPr>
        <w:pStyle w:val="PL"/>
        <w:rPr>
          <w:rFonts w:eastAsia="SimSun"/>
        </w:rPr>
      </w:pPr>
    </w:p>
    <w:p w14:paraId="1EA56A4E" w14:textId="77777777" w:rsidR="00F970C9" w:rsidRPr="00EA5FA7" w:rsidRDefault="00F970C9" w:rsidP="0021095C">
      <w:pPr>
        <w:pStyle w:val="PL"/>
        <w:rPr>
          <w:rFonts w:eastAsia="SimSun"/>
        </w:rPr>
      </w:pPr>
      <w:r w:rsidRPr="00EA5FA7">
        <w:rPr>
          <w:rFonts w:eastAsia="SimSun"/>
        </w:rPr>
        <w:t>GNB-CU-Name ::= PrintableString(SIZE(1..150,...))</w:t>
      </w:r>
    </w:p>
    <w:p w14:paraId="4AEC0236" w14:textId="77777777" w:rsidR="00F970C9" w:rsidRPr="00EA5FA7" w:rsidRDefault="00F970C9" w:rsidP="0021095C">
      <w:pPr>
        <w:pStyle w:val="PL"/>
        <w:rPr>
          <w:rFonts w:eastAsia="SimSun"/>
        </w:rPr>
      </w:pPr>
    </w:p>
    <w:p w14:paraId="5B1D9D38" w14:textId="77777777" w:rsidR="00A43FDC" w:rsidRDefault="00F970C9" w:rsidP="00A43FDC">
      <w:pPr>
        <w:pStyle w:val="PL"/>
      </w:pPr>
      <w:r w:rsidRPr="00EA5FA7">
        <w:rPr>
          <w:rFonts w:eastAsia="SimSun"/>
        </w:rPr>
        <w:t>GNB-DU-Name ::= PrintableString(SIZE(1..150,...))</w:t>
      </w:r>
      <w:r w:rsidR="00A43FDC" w:rsidRPr="00A43FDC">
        <w:t xml:space="preserve"> </w:t>
      </w:r>
    </w:p>
    <w:p w14:paraId="1A2551C0" w14:textId="77777777" w:rsidR="00A43FDC" w:rsidRDefault="00A43FDC" w:rsidP="00A43FDC">
      <w:pPr>
        <w:pStyle w:val="PL"/>
      </w:pPr>
    </w:p>
    <w:p w14:paraId="24BDF583"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680765D"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949841C"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45DF41A" w14:textId="77777777" w:rsidR="00A43FDC" w:rsidRDefault="00A43FDC" w:rsidP="00A43FDC">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36A3954" w14:textId="77777777" w:rsidR="00A43FDC" w:rsidRPr="00A55ED4" w:rsidRDefault="00A43FDC" w:rsidP="00A43FDC">
      <w:pPr>
        <w:pStyle w:val="PL"/>
        <w:rPr>
          <w:snapToGrid w:val="0"/>
        </w:rPr>
      </w:pPr>
      <w:r>
        <w:rPr>
          <w:snapToGrid w:val="0"/>
        </w:rPr>
        <w:tab/>
        <w:t>...</w:t>
      </w:r>
    </w:p>
    <w:p w14:paraId="3D26019D" w14:textId="77777777" w:rsidR="00A43FDC" w:rsidRPr="00A55ED4" w:rsidRDefault="00A43FDC" w:rsidP="00A43FDC">
      <w:pPr>
        <w:pStyle w:val="PL"/>
        <w:rPr>
          <w:snapToGrid w:val="0"/>
        </w:rPr>
      </w:pPr>
      <w:r w:rsidRPr="00A55ED4">
        <w:rPr>
          <w:snapToGrid w:val="0"/>
        </w:rPr>
        <w:t>}</w:t>
      </w:r>
    </w:p>
    <w:p w14:paraId="7618C36A" w14:textId="77777777" w:rsidR="00F970C9" w:rsidRPr="00EA5FA7" w:rsidRDefault="00F970C9" w:rsidP="0021095C">
      <w:pPr>
        <w:pStyle w:val="PL"/>
        <w:rPr>
          <w:rFonts w:eastAsia="SimSun"/>
        </w:rPr>
      </w:pPr>
    </w:p>
    <w:p w14:paraId="2F0DC27A"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DEA9DA9" w14:textId="77777777" w:rsidR="00A43FDC" w:rsidRPr="00A55ED4" w:rsidRDefault="00A43FDC" w:rsidP="00A43FDC">
      <w:pPr>
        <w:pStyle w:val="PL"/>
        <w:rPr>
          <w:snapToGrid w:val="0"/>
        </w:rPr>
      </w:pPr>
      <w:r w:rsidRPr="00A55ED4">
        <w:rPr>
          <w:snapToGrid w:val="0"/>
        </w:rPr>
        <w:tab/>
        <w:t>...</w:t>
      </w:r>
    </w:p>
    <w:p w14:paraId="6CAF1FFA" w14:textId="77777777" w:rsidR="00A43FDC" w:rsidRDefault="00A43FDC" w:rsidP="00A43FDC">
      <w:pPr>
        <w:pStyle w:val="PL"/>
        <w:rPr>
          <w:snapToGrid w:val="0"/>
        </w:rPr>
      </w:pPr>
      <w:r w:rsidRPr="00A55ED4">
        <w:rPr>
          <w:snapToGrid w:val="0"/>
        </w:rPr>
        <w:t>}</w:t>
      </w:r>
    </w:p>
    <w:p w14:paraId="156AB3E2" w14:textId="77777777" w:rsidR="00A43FDC" w:rsidRDefault="00A43FDC" w:rsidP="00A43FDC">
      <w:pPr>
        <w:pStyle w:val="PL"/>
        <w:rPr>
          <w:snapToGrid w:val="0"/>
        </w:rPr>
      </w:pPr>
    </w:p>
    <w:p w14:paraId="39839488" w14:textId="77777777" w:rsidR="00A43FDC" w:rsidRDefault="00A43FDC" w:rsidP="00A43FD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07E5FE6D" w14:textId="77777777" w:rsidR="00A43FDC" w:rsidRPr="004D77E0" w:rsidRDefault="00A43FDC" w:rsidP="00A43FDC">
      <w:pPr>
        <w:pStyle w:val="PL"/>
      </w:pPr>
    </w:p>
    <w:p w14:paraId="1D5E46FC" w14:textId="77777777" w:rsidR="00A43FDC" w:rsidRDefault="007D00FF" w:rsidP="00A43FDC">
      <w:pPr>
        <w:pStyle w:val="PL"/>
      </w:pPr>
      <w:r>
        <w:rPr>
          <w:snapToGrid w:val="0"/>
        </w:rPr>
        <w:t>G</w:t>
      </w:r>
      <w:r w:rsidR="00A43FDC" w:rsidRPr="004D77E0">
        <w:rPr>
          <w:snapToGrid w:val="0"/>
        </w:rPr>
        <w:t>NB-</w:t>
      </w:r>
      <w:r w:rsidR="00A43FDC">
        <w:rPr>
          <w:snapToGrid w:val="0"/>
        </w:rPr>
        <w:t>C</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44D5EB8B" w14:textId="77777777" w:rsidR="00A43FDC" w:rsidRDefault="00A43FDC" w:rsidP="00A43FDC">
      <w:pPr>
        <w:pStyle w:val="PL"/>
      </w:pPr>
    </w:p>
    <w:p w14:paraId="5DB9FD99"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342C913"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428A65B"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682E3B3" w14:textId="77777777" w:rsidR="00A43FDC" w:rsidRPr="00D96CB4" w:rsidRDefault="00A43FDC" w:rsidP="00A43FDC">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6662091" w14:textId="77777777" w:rsidR="00A43FDC" w:rsidRPr="00A55ED4" w:rsidRDefault="00A43FDC" w:rsidP="00A43FDC">
      <w:pPr>
        <w:pStyle w:val="PL"/>
        <w:rPr>
          <w:snapToGrid w:val="0"/>
        </w:rPr>
      </w:pPr>
      <w:r w:rsidRPr="00D96CB4">
        <w:rPr>
          <w:snapToGrid w:val="0"/>
          <w:lang w:val="fr-FR"/>
        </w:rPr>
        <w:tab/>
      </w:r>
      <w:r w:rsidRPr="00A55ED4">
        <w:rPr>
          <w:snapToGrid w:val="0"/>
        </w:rPr>
        <w:t>...</w:t>
      </w:r>
    </w:p>
    <w:p w14:paraId="46FC5303" w14:textId="77777777" w:rsidR="00A43FDC" w:rsidRPr="00A55ED4" w:rsidRDefault="00A43FDC" w:rsidP="00A43FDC">
      <w:pPr>
        <w:pStyle w:val="PL"/>
        <w:rPr>
          <w:snapToGrid w:val="0"/>
        </w:rPr>
      </w:pPr>
      <w:r w:rsidRPr="00A55ED4">
        <w:rPr>
          <w:snapToGrid w:val="0"/>
        </w:rPr>
        <w:t>}</w:t>
      </w:r>
    </w:p>
    <w:p w14:paraId="59096923" w14:textId="77777777" w:rsidR="00A43FDC" w:rsidRPr="00EA5FA7" w:rsidRDefault="00A43FDC" w:rsidP="00A43FDC">
      <w:pPr>
        <w:pStyle w:val="PL"/>
      </w:pPr>
    </w:p>
    <w:p w14:paraId="591355C1"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5CDB87C" w14:textId="77777777" w:rsidR="00A43FDC" w:rsidRPr="00A55ED4" w:rsidRDefault="00A43FDC" w:rsidP="00A43FDC">
      <w:pPr>
        <w:pStyle w:val="PL"/>
        <w:rPr>
          <w:snapToGrid w:val="0"/>
        </w:rPr>
      </w:pPr>
      <w:r w:rsidRPr="00A55ED4">
        <w:rPr>
          <w:snapToGrid w:val="0"/>
        </w:rPr>
        <w:tab/>
        <w:t>...</w:t>
      </w:r>
    </w:p>
    <w:p w14:paraId="502B520D" w14:textId="77777777" w:rsidR="00A43FDC" w:rsidRDefault="00A43FDC" w:rsidP="00A43FDC">
      <w:pPr>
        <w:pStyle w:val="PL"/>
        <w:rPr>
          <w:snapToGrid w:val="0"/>
        </w:rPr>
      </w:pPr>
      <w:r w:rsidRPr="00A55ED4">
        <w:rPr>
          <w:snapToGrid w:val="0"/>
        </w:rPr>
        <w:t>}</w:t>
      </w:r>
    </w:p>
    <w:p w14:paraId="28F790DE" w14:textId="77777777" w:rsidR="00A43FDC" w:rsidRDefault="00A43FDC" w:rsidP="00A43FDC">
      <w:pPr>
        <w:pStyle w:val="PL"/>
        <w:rPr>
          <w:snapToGrid w:val="0"/>
        </w:rPr>
      </w:pPr>
    </w:p>
    <w:p w14:paraId="3C7D6DD0" w14:textId="77777777" w:rsidR="00A43FDC" w:rsidRDefault="00A43FDC" w:rsidP="00A43FDC">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2EAA43F" w14:textId="77777777" w:rsidR="00A43FDC" w:rsidRPr="004D77E0" w:rsidRDefault="00A43FDC" w:rsidP="00A43FDC">
      <w:pPr>
        <w:pStyle w:val="PL"/>
      </w:pPr>
    </w:p>
    <w:p w14:paraId="6EABDD00" w14:textId="77777777" w:rsidR="00A43FDC" w:rsidRPr="00A55ED4" w:rsidRDefault="007D00FF" w:rsidP="00A43FDC">
      <w:pPr>
        <w:pStyle w:val="PL"/>
        <w:rPr>
          <w:snapToGrid w:val="0"/>
        </w:rPr>
      </w:pPr>
      <w:r>
        <w:rPr>
          <w:snapToGrid w:val="0"/>
        </w:rPr>
        <w:t>G</w:t>
      </w:r>
      <w:r w:rsidR="00A43FDC" w:rsidRPr="004D77E0">
        <w:rPr>
          <w:snapToGrid w:val="0"/>
        </w:rPr>
        <w:t>NB-</w:t>
      </w:r>
      <w:r w:rsidR="00A43FDC">
        <w:rPr>
          <w:snapToGrid w:val="0"/>
        </w:rPr>
        <w:t>D</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524A3A37" w14:textId="77777777" w:rsidR="00A43FDC" w:rsidRPr="00AB01DA" w:rsidRDefault="00A43FDC" w:rsidP="00A43FDC">
      <w:pPr>
        <w:pStyle w:val="PL"/>
        <w:rPr>
          <w:snapToGrid w:val="0"/>
        </w:rPr>
      </w:pPr>
    </w:p>
    <w:p w14:paraId="04A83B82" w14:textId="77777777" w:rsidR="00F970C9" w:rsidRPr="00EA5FA7" w:rsidRDefault="00F970C9" w:rsidP="0021095C">
      <w:pPr>
        <w:pStyle w:val="PL"/>
        <w:rPr>
          <w:rFonts w:eastAsia="SimSun"/>
        </w:rPr>
      </w:pPr>
    </w:p>
    <w:p w14:paraId="44FF9071" w14:textId="77777777" w:rsidR="00F970C9" w:rsidRPr="00EA5FA7" w:rsidRDefault="00F970C9" w:rsidP="0021095C">
      <w:pPr>
        <w:pStyle w:val="PL"/>
        <w:rPr>
          <w:rFonts w:eastAsia="SimSun"/>
        </w:rPr>
      </w:pPr>
      <w:r w:rsidRPr="00EA5FA7">
        <w:rPr>
          <w:rFonts w:eastAsia="SimSun"/>
        </w:rPr>
        <w:t>GNB-DU-Served-Cells-Item ::= SEQUENCE {</w:t>
      </w:r>
    </w:p>
    <w:p w14:paraId="1B550AF5" w14:textId="77777777" w:rsidR="00F970C9" w:rsidRPr="00EA5FA7" w:rsidRDefault="00F970C9" w:rsidP="0021095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28920C8E"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05F87C3B" w14:textId="77777777" w:rsidR="00F970C9" w:rsidRPr="00D96CB4" w:rsidRDefault="00F970C9" w:rsidP="0021095C">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28C29257" w14:textId="77777777" w:rsidR="00F970C9" w:rsidRPr="00D96CB4" w:rsidRDefault="00F970C9" w:rsidP="0021095C">
      <w:pPr>
        <w:pStyle w:val="PL"/>
        <w:rPr>
          <w:rFonts w:eastAsia="SimSun"/>
          <w:lang w:val="fr-FR"/>
        </w:rPr>
      </w:pPr>
      <w:r w:rsidRPr="00D96CB4">
        <w:rPr>
          <w:rFonts w:eastAsia="SimSun"/>
          <w:lang w:val="fr-FR"/>
        </w:rPr>
        <w:tab/>
        <w:t>...</w:t>
      </w:r>
    </w:p>
    <w:p w14:paraId="4B74E234" w14:textId="77777777" w:rsidR="00F970C9" w:rsidRPr="00D96CB4" w:rsidRDefault="00F970C9" w:rsidP="0021095C">
      <w:pPr>
        <w:pStyle w:val="PL"/>
        <w:rPr>
          <w:rFonts w:eastAsia="SimSun"/>
          <w:lang w:val="fr-FR"/>
        </w:rPr>
      </w:pPr>
      <w:r w:rsidRPr="00D96CB4">
        <w:rPr>
          <w:rFonts w:eastAsia="SimSun"/>
          <w:lang w:val="fr-FR"/>
        </w:rPr>
        <w:t>}</w:t>
      </w:r>
    </w:p>
    <w:p w14:paraId="5E16D37C" w14:textId="77777777" w:rsidR="00F970C9" w:rsidRPr="00D96CB4" w:rsidRDefault="00F970C9" w:rsidP="0021095C">
      <w:pPr>
        <w:pStyle w:val="PL"/>
        <w:rPr>
          <w:rFonts w:eastAsia="SimSun"/>
          <w:lang w:val="fr-FR"/>
        </w:rPr>
      </w:pPr>
    </w:p>
    <w:p w14:paraId="2CBC19C9" w14:textId="77777777" w:rsidR="00F970C9" w:rsidRPr="00D96CB4" w:rsidRDefault="00F970C9" w:rsidP="0021095C">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4735F069" w14:textId="77777777" w:rsidR="00F970C9" w:rsidRPr="00D96CB4" w:rsidRDefault="00F970C9" w:rsidP="0021095C">
      <w:pPr>
        <w:pStyle w:val="PL"/>
        <w:rPr>
          <w:rFonts w:eastAsia="SimSun"/>
          <w:lang w:val="fr-FR"/>
        </w:rPr>
      </w:pPr>
      <w:r w:rsidRPr="00D96CB4">
        <w:rPr>
          <w:rFonts w:eastAsia="SimSun"/>
          <w:lang w:val="fr-FR"/>
        </w:rPr>
        <w:tab/>
        <w:t>...</w:t>
      </w:r>
    </w:p>
    <w:p w14:paraId="7B54D56A" w14:textId="77777777" w:rsidR="00F970C9" w:rsidRPr="00D96CB4" w:rsidRDefault="00F970C9" w:rsidP="00F61E96">
      <w:pPr>
        <w:pStyle w:val="PL"/>
        <w:rPr>
          <w:rFonts w:eastAsia="SimSun"/>
          <w:lang w:val="fr-FR"/>
        </w:rPr>
      </w:pPr>
      <w:r w:rsidRPr="00D96CB4">
        <w:rPr>
          <w:rFonts w:eastAsia="SimSun"/>
          <w:lang w:val="fr-FR"/>
        </w:rPr>
        <w:t>}</w:t>
      </w:r>
    </w:p>
    <w:p w14:paraId="008C4B95" w14:textId="77777777" w:rsidR="00F970C9" w:rsidRPr="00D96CB4" w:rsidRDefault="00F970C9" w:rsidP="001C2407">
      <w:pPr>
        <w:pStyle w:val="PL"/>
        <w:tabs>
          <w:tab w:val="clear" w:pos="1536"/>
          <w:tab w:val="left" w:pos="1375"/>
        </w:tabs>
        <w:rPr>
          <w:noProof w:val="0"/>
          <w:lang w:val="fr-FR"/>
        </w:rPr>
      </w:pPr>
    </w:p>
    <w:p w14:paraId="213C4136" w14:textId="77777777" w:rsidR="00F970C9" w:rsidRPr="00D96CB4" w:rsidRDefault="00F970C9" w:rsidP="00F0469A">
      <w:pPr>
        <w:pStyle w:val="PL"/>
        <w:tabs>
          <w:tab w:val="left" w:pos="1375"/>
        </w:tabs>
        <w:rPr>
          <w:noProof w:val="0"/>
          <w:lang w:val="fr-FR"/>
        </w:rPr>
      </w:pPr>
      <w:r w:rsidRPr="00D96CB4">
        <w:rPr>
          <w:noProof w:val="0"/>
          <w:lang w:val="fr-FR"/>
        </w:rPr>
        <w:t>GNB-DU-System-Information ::= SEQUENCE {</w:t>
      </w:r>
    </w:p>
    <w:p w14:paraId="1F9E834C" w14:textId="77777777" w:rsidR="00F970C9" w:rsidRPr="00D96CB4" w:rsidRDefault="00F970C9" w:rsidP="00F0469A">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1F1FAEF3" w14:textId="77777777" w:rsidR="00F970C9" w:rsidRPr="00D96CB4" w:rsidRDefault="00F970C9" w:rsidP="00F0469A">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1D87622E" w14:textId="77777777" w:rsidR="00F970C9" w:rsidRPr="00D96CB4" w:rsidRDefault="00F970C9" w:rsidP="00F0469A">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6DCE3BE3" w14:textId="77777777" w:rsidR="00F970C9" w:rsidRPr="00D96CB4" w:rsidRDefault="00F970C9" w:rsidP="00F0469A">
      <w:pPr>
        <w:pStyle w:val="PL"/>
        <w:tabs>
          <w:tab w:val="left" w:pos="1375"/>
        </w:tabs>
        <w:rPr>
          <w:noProof w:val="0"/>
          <w:lang w:val="fr-FR"/>
        </w:rPr>
      </w:pPr>
      <w:r w:rsidRPr="00D96CB4">
        <w:rPr>
          <w:noProof w:val="0"/>
          <w:lang w:val="fr-FR"/>
        </w:rPr>
        <w:tab/>
        <w:t>...</w:t>
      </w:r>
    </w:p>
    <w:p w14:paraId="1BDC6C5D" w14:textId="77777777" w:rsidR="00F970C9" w:rsidRPr="00D96CB4" w:rsidRDefault="00F970C9" w:rsidP="00F0469A">
      <w:pPr>
        <w:pStyle w:val="PL"/>
        <w:tabs>
          <w:tab w:val="left" w:pos="1375"/>
        </w:tabs>
        <w:rPr>
          <w:noProof w:val="0"/>
          <w:lang w:val="fr-FR"/>
        </w:rPr>
      </w:pPr>
      <w:r w:rsidRPr="00D96CB4">
        <w:rPr>
          <w:noProof w:val="0"/>
          <w:lang w:val="fr-FR"/>
        </w:rPr>
        <w:t>}</w:t>
      </w:r>
    </w:p>
    <w:p w14:paraId="7235F570" w14:textId="77777777" w:rsidR="00F970C9" w:rsidRPr="00D96CB4" w:rsidRDefault="00F970C9" w:rsidP="00F0469A">
      <w:pPr>
        <w:pStyle w:val="PL"/>
        <w:tabs>
          <w:tab w:val="left" w:pos="1375"/>
        </w:tabs>
        <w:rPr>
          <w:noProof w:val="0"/>
          <w:lang w:val="fr-FR"/>
        </w:rPr>
      </w:pPr>
    </w:p>
    <w:p w14:paraId="1B15B8BC" w14:textId="77777777" w:rsidR="00F970C9" w:rsidRPr="00D96CB4" w:rsidRDefault="00F970C9" w:rsidP="00F0469A">
      <w:pPr>
        <w:pStyle w:val="PL"/>
        <w:tabs>
          <w:tab w:val="left" w:pos="1375"/>
        </w:tabs>
        <w:rPr>
          <w:noProof w:val="0"/>
          <w:lang w:val="fr-FR"/>
        </w:rPr>
      </w:pPr>
      <w:r w:rsidRPr="00D96CB4">
        <w:rPr>
          <w:noProof w:val="0"/>
          <w:lang w:val="fr-FR"/>
        </w:rPr>
        <w:t>GNB-DU-System-Information-ExtIEs F1AP-PROTOCOL-EXTENSION ::= {</w:t>
      </w:r>
    </w:p>
    <w:p w14:paraId="2B5CBF44" w14:textId="77777777" w:rsidR="006A7576" w:rsidRPr="00D96CB4" w:rsidRDefault="006A7576" w:rsidP="006A7576">
      <w:pPr>
        <w:pStyle w:val="PL"/>
        <w:tabs>
          <w:tab w:val="left" w:pos="1375"/>
        </w:tabs>
        <w:rPr>
          <w:noProof w:val="0"/>
          <w:lang w:val="fr-FR"/>
        </w:rPr>
      </w:pPr>
      <w:r w:rsidRPr="00D96CB4">
        <w:rPr>
          <w:noProof w:val="0"/>
          <w:lang w:val="fr-FR"/>
        </w:rPr>
        <w:tab/>
        <w:t>{ ID id-SIB12-message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SIB12-message</w:t>
      </w:r>
      <w:r w:rsidR="00F728B6" w:rsidRPr="00D96CB4">
        <w:rPr>
          <w:noProof w:val="0"/>
          <w:lang w:val="fr-FR"/>
        </w:rPr>
        <w:tab/>
      </w:r>
      <w:r w:rsidR="00F728B6" w:rsidRPr="00D96CB4">
        <w:rPr>
          <w:noProof w:val="0"/>
          <w:lang w:val="fr-FR"/>
        </w:rPr>
        <w:tab/>
      </w:r>
      <w:r w:rsidRPr="00D96CB4">
        <w:rPr>
          <w:noProof w:val="0"/>
          <w:lang w:val="fr-FR"/>
        </w:rPr>
        <w:t>PRESENCE optional}|</w:t>
      </w:r>
    </w:p>
    <w:p w14:paraId="20226BAC" w14:textId="77777777" w:rsidR="006A7576" w:rsidRPr="00D96CB4" w:rsidRDefault="006A7576" w:rsidP="006A7576">
      <w:pPr>
        <w:pStyle w:val="PL"/>
        <w:tabs>
          <w:tab w:val="left" w:pos="1375"/>
        </w:tabs>
        <w:rPr>
          <w:noProof w:val="0"/>
          <w:lang w:val="fr-FR"/>
        </w:rPr>
      </w:pPr>
      <w:r w:rsidRPr="00D96CB4">
        <w:rPr>
          <w:noProof w:val="0"/>
          <w:lang w:val="fr-FR"/>
        </w:rPr>
        <w:tab/>
        <w:t>{ ID id-SIB13-message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SIB13-message</w:t>
      </w:r>
      <w:r w:rsidR="00F728B6" w:rsidRPr="00D96CB4">
        <w:rPr>
          <w:noProof w:val="0"/>
          <w:lang w:val="fr-FR"/>
        </w:rPr>
        <w:tab/>
      </w:r>
      <w:r w:rsidR="00F728B6" w:rsidRPr="00D96CB4">
        <w:rPr>
          <w:noProof w:val="0"/>
          <w:lang w:val="fr-FR"/>
        </w:rPr>
        <w:tab/>
      </w:r>
      <w:r w:rsidRPr="00D96CB4">
        <w:rPr>
          <w:noProof w:val="0"/>
          <w:lang w:val="fr-FR"/>
        </w:rPr>
        <w:t>PRESENCE optional}|</w:t>
      </w:r>
    </w:p>
    <w:p w14:paraId="63896266" w14:textId="77777777" w:rsidR="006A7576" w:rsidRPr="00D96CB4" w:rsidRDefault="006A7576" w:rsidP="006A7576">
      <w:pPr>
        <w:pStyle w:val="PL"/>
        <w:tabs>
          <w:tab w:val="left" w:pos="1375"/>
        </w:tabs>
        <w:rPr>
          <w:noProof w:val="0"/>
          <w:lang w:val="fr-FR"/>
        </w:rPr>
      </w:pPr>
      <w:r w:rsidRPr="00D96CB4">
        <w:rPr>
          <w:noProof w:val="0"/>
          <w:lang w:val="fr-FR"/>
        </w:rPr>
        <w:tab/>
        <w:t>{ ID id-SIB14-message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SIB14-message</w:t>
      </w:r>
      <w:r w:rsidR="00F728B6" w:rsidRPr="00D96CB4">
        <w:rPr>
          <w:noProof w:val="0"/>
          <w:lang w:val="fr-FR"/>
        </w:rPr>
        <w:tab/>
      </w:r>
      <w:r w:rsidR="00F728B6" w:rsidRPr="00D96CB4">
        <w:rPr>
          <w:noProof w:val="0"/>
          <w:lang w:val="fr-FR"/>
        </w:rPr>
        <w:tab/>
      </w:r>
      <w:r w:rsidRPr="00D96CB4">
        <w:rPr>
          <w:noProof w:val="0"/>
          <w:lang w:val="fr-FR"/>
        </w:rPr>
        <w:t>PRESENCE optional}</w:t>
      </w:r>
      <w:r w:rsidR="00FC59AD" w:rsidRPr="00D96CB4">
        <w:rPr>
          <w:noProof w:val="0"/>
          <w:lang w:val="fr-FR"/>
        </w:rPr>
        <w:t>|</w:t>
      </w:r>
    </w:p>
    <w:p w14:paraId="2890D6BF" w14:textId="77777777" w:rsidR="007C4DED" w:rsidRPr="00D96CB4" w:rsidRDefault="00F970C9" w:rsidP="007C4DED">
      <w:pPr>
        <w:pStyle w:val="PL"/>
        <w:tabs>
          <w:tab w:val="left" w:pos="1375"/>
        </w:tabs>
        <w:rPr>
          <w:lang w:val="fr-FR"/>
        </w:rPr>
      </w:pPr>
      <w:r w:rsidRPr="00D96CB4">
        <w:rPr>
          <w:noProof w:val="0"/>
          <w:lang w:val="fr-FR"/>
        </w:rPr>
        <w:tab/>
      </w:r>
      <w:r w:rsidR="00EE063F" w:rsidRPr="00D96CB4">
        <w:rPr>
          <w:noProof w:val="0"/>
          <w:lang w:val="fr-FR"/>
        </w:rPr>
        <w:t>{</w:t>
      </w:r>
      <w:r w:rsidR="00FC59AD" w:rsidRPr="00D96CB4">
        <w:rPr>
          <w:noProof w:val="0"/>
          <w:lang w:val="fr-FR"/>
        </w:rPr>
        <w:t xml:space="preserve"> </w:t>
      </w:r>
      <w:r w:rsidR="00EE063F" w:rsidRPr="00D96CB4">
        <w:rPr>
          <w:noProof w:val="0"/>
          <w:lang w:val="fr-FR"/>
        </w:rPr>
        <w:t>ID id-SIB10-message</w:t>
      </w:r>
      <w:r w:rsidR="00EE063F" w:rsidRPr="00D96CB4">
        <w:rPr>
          <w:noProof w:val="0"/>
          <w:lang w:val="fr-FR"/>
        </w:rPr>
        <w:tab/>
      </w:r>
      <w:r w:rsidR="00EE063F" w:rsidRPr="00D96CB4">
        <w:rPr>
          <w:noProof w:val="0"/>
          <w:lang w:val="fr-FR"/>
        </w:rPr>
        <w:tab/>
        <w:t>CRITICALITY ignore</w:t>
      </w:r>
      <w:r w:rsidR="00EE063F" w:rsidRPr="00D96CB4">
        <w:rPr>
          <w:noProof w:val="0"/>
          <w:lang w:val="fr-FR"/>
        </w:rPr>
        <w:tab/>
        <w:t>EXTENSION SIB10-message</w:t>
      </w:r>
      <w:r w:rsidR="00EE063F" w:rsidRPr="00D96CB4">
        <w:rPr>
          <w:noProof w:val="0"/>
          <w:lang w:val="fr-FR"/>
        </w:rPr>
        <w:tab/>
      </w:r>
      <w:r w:rsidR="00EE063F" w:rsidRPr="00D96CB4">
        <w:rPr>
          <w:noProof w:val="0"/>
          <w:lang w:val="fr-FR"/>
        </w:rPr>
        <w:tab/>
        <w:t>PRESENCE optional}</w:t>
      </w:r>
      <w:r w:rsidR="007C4DED" w:rsidRPr="00D96CB4">
        <w:rPr>
          <w:lang w:val="fr-FR"/>
        </w:rPr>
        <w:t>|</w:t>
      </w:r>
    </w:p>
    <w:p w14:paraId="578B223F" w14:textId="77777777" w:rsidR="00641153" w:rsidRPr="00D96CB4" w:rsidRDefault="007C4DED" w:rsidP="00641153">
      <w:pPr>
        <w:pStyle w:val="PL"/>
        <w:tabs>
          <w:tab w:val="left" w:pos="1375"/>
        </w:tabs>
        <w:rPr>
          <w:lang w:val="fr-FR"/>
        </w:rPr>
      </w:pPr>
      <w:r w:rsidRPr="00D96CB4">
        <w:rPr>
          <w:lang w:val="fr-FR"/>
        </w:rPr>
        <w:tab/>
        <w:t>{ ID id-SIB</w:t>
      </w:r>
      <w:r w:rsidR="00C24ECC" w:rsidRPr="00D96CB4">
        <w:rPr>
          <w:lang w:val="fr-FR"/>
        </w:rPr>
        <w:t>17</w:t>
      </w:r>
      <w:r w:rsidRPr="00D96CB4">
        <w:rPr>
          <w:lang w:val="fr-FR"/>
        </w:rPr>
        <w:t>-message</w:t>
      </w:r>
      <w:r w:rsidRPr="00D96CB4">
        <w:rPr>
          <w:lang w:val="fr-FR"/>
        </w:rPr>
        <w:tab/>
      </w:r>
      <w:r w:rsidRPr="00D96CB4">
        <w:rPr>
          <w:lang w:val="fr-FR"/>
        </w:rPr>
        <w:tab/>
        <w:t>CRITICALITY ignore</w:t>
      </w:r>
      <w:r w:rsidRPr="00D96CB4">
        <w:rPr>
          <w:lang w:val="fr-FR"/>
        </w:rPr>
        <w:tab/>
        <w:t>EXTENSION SIB</w:t>
      </w:r>
      <w:r w:rsidR="00C24ECC" w:rsidRPr="00D96CB4">
        <w:rPr>
          <w:lang w:val="fr-FR"/>
        </w:rPr>
        <w:t>17</w:t>
      </w:r>
      <w:r w:rsidRPr="00D96CB4">
        <w:rPr>
          <w:lang w:val="fr-FR"/>
        </w:rPr>
        <w:t>-message</w:t>
      </w:r>
      <w:r w:rsidRPr="00D96CB4">
        <w:rPr>
          <w:lang w:val="fr-FR"/>
        </w:rPr>
        <w:tab/>
      </w:r>
      <w:r w:rsidRPr="00D96CB4">
        <w:rPr>
          <w:lang w:val="fr-FR"/>
        </w:rPr>
        <w:tab/>
        <w:t>PRESENCE optional}</w:t>
      </w:r>
      <w:r w:rsidR="00641153" w:rsidRPr="00D96CB4">
        <w:rPr>
          <w:lang w:val="fr-FR"/>
        </w:rPr>
        <w:t>|</w:t>
      </w:r>
    </w:p>
    <w:p w14:paraId="0FADA1F5" w14:textId="77777777" w:rsidR="005654F5" w:rsidRPr="00D96CB4" w:rsidRDefault="00641153" w:rsidP="00454D3D">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r w:rsidR="005654F5" w:rsidRPr="00D96CB4">
        <w:rPr>
          <w:lang w:val="fr-FR"/>
        </w:rPr>
        <w:t>|</w:t>
      </w:r>
    </w:p>
    <w:p w14:paraId="132AEA08" w14:textId="77777777" w:rsidR="00EE063F" w:rsidRDefault="005654F5" w:rsidP="005654F5">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sidR="00EE063F">
        <w:rPr>
          <w:noProof w:val="0"/>
        </w:rPr>
        <w:t>,</w:t>
      </w:r>
    </w:p>
    <w:p w14:paraId="7060E6F5" w14:textId="77777777" w:rsidR="00F970C9" w:rsidRPr="00EA5FA7" w:rsidRDefault="00EE063F" w:rsidP="00EE063F">
      <w:pPr>
        <w:pStyle w:val="PL"/>
        <w:tabs>
          <w:tab w:val="left" w:pos="1375"/>
        </w:tabs>
        <w:rPr>
          <w:noProof w:val="0"/>
        </w:rPr>
      </w:pPr>
      <w:r>
        <w:rPr>
          <w:noProof w:val="0"/>
        </w:rPr>
        <w:tab/>
      </w:r>
      <w:r w:rsidR="00F970C9" w:rsidRPr="00EA5FA7">
        <w:rPr>
          <w:noProof w:val="0"/>
        </w:rPr>
        <w:t>...</w:t>
      </w:r>
    </w:p>
    <w:p w14:paraId="50892BBB" w14:textId="77777777" w:rsidR="00F970C9" w:rsidRPr="00EA5FA7" w:rsidRDefault="00F970C9" w:rsidP="00F0469A">
      <w:pPr>
        <w:pStyle w:val="PL"/>
        <w:tabs>
          <w:tab w:val="clear" w:pos="1536"/>
          <w:tab w:val="left" w:pos="1375"/>
        </w:tabs>
        <w:rPr>
          <w:noProof w:val="0"/>
        </w:rPr>
      </w:pPr>
      <w:r w:rsidRPr="00EA5FA7">
        <w:rPr>
          <w:noProof w:val="0"/>
        </w:rPr>
        <w:t>}</w:t>
      </w:r>
    </w:p>
    <w:p w14:paraId="395F7FF9" w14:textId="77777777" w:rsidR="00F970C9" w:rsidRPr="00EA5FA7" w:rsidRDefault="00F970C9" w:rsidP="001C2407">
      <w:pPr>
        <w:pStyle w:val="PL"/>
        <w:tabs>
          <w:tab w:val="clear" w:pos="1536"/>
          <w:tab w:val="left" w:pos="1375"/>
        </w:tabs>
        <w:rPr>
          <w:noProof w:val="0"/>
        </w:rPr>
      </w:pPr>
    </w:p>
    <w:p w14:paraId="1FBD4189" w14:textId="77777777" w:rsidR="00F970C9" w:rsidRPr="00EA5FA7" w:rsidRDefault="00F970C9" w:rsidP="001C2407">
      <w:pPr>
        <w:pStyle w:val="PL"/>
        <w:tabs>
          <w:tab w:val="clear" w:pos="1536"/>
          <w:tab w:val="left" w:pos="1375"/>
        </w:tabs>
        <w:rPr>
          <w:rFonts w:cs="Courier New"/>
          <w:szCs w:val="16"/>
        </w:rPr>
      </w:pPr>
      <w:r w:rsidRPr="00EA5FA7">
        <w:rPr>
          <w:rFonts w:cs="Courier New"/>
          <w:szCs w:val="16"/>
        </w:rPr>
        <w:t>GNB-DUConfigurationQuery ::= ENUMERATED {true, ...}</w:t>
      </w:r>
    </w:p>
    <w:p w14:paraId="3A87E296" w14:textId="77777777" w:rsidR="00F970C9" w:rsidRPr="00EA5FA7" w:rsidRDefault="00F970C9" w:rsidP="001C2407">
      <w:pPr>
        <w:pStyle w:val="PL"/>
        <w:tabs>
          <w:tab w:val="clear" w:pos="1536"/>
          <w:tab w:val="left" w:pos="1375"/>
        </w:tabs>
        <w:rPr>
          <w:noProof w:val="0"/>
        </w:rPr>
      </w:pPr>
    </w:p>
    <w:p w14:paraId="0A0C68B7" w14:textId="77777777" w:rsidR="00F970C9" w:rsidRPr="00EA5FA7" w:rsidRDefault="00F970C9" w:rsidP="00DA5CEA">
      <w:pPr>
        <w:pStyle w:val="PL"/>
        <w:tabs>
          <w:tab w:val="clear" w:pos="1536"/>
          <w:tab w:val="left" w:pos="1375"/>
        </w:tabs>
        <w:rPr>
          <w:noProof w:val="0"/>
        </w:rPr>
      </w:pPr>
      <w:r w:rsidRPr="00EA5FA7">
        <w:rPr>
          <w:noProof w:val="0"/>
        </w:rPr>
        <w:t>GNBDUOverloadInformation ::= ENUMERATED {overloaded, not-overloaded}</w:t>
      </w:r>
    </w:p>
    <w:p w14:paraId="1919EE41" w14:textId="77777777" w:rsidR="009B44C2" w:rsidRPr="00EA5FA7" w:rsidRDefault="009B44C2" w:rsidP="00DA5CEA">
      <w:pPr>
        <w:pStyle w:val="PL"/>
        <w:tabs>
          <w:tab w:val="clear" w:pos="1536"/>
          <w:tab w:val="left" w:pos="1375"/>
        </w:tabs>
        <w:rPr>
          <w:noProof w:val="0"/>
        </w:rPr>
      </w:pPr>
    </w:p>
    <w:p w14:paraId="12D5E8D1" w14:textId="77777777" w:rsidR="009B44C2" w:rsidRPr="00EA5FA7" w:rsidRDefault="009B44C2" w:rsidP="009B44C2">
      <w:pPr>
        <w:pStyle w:val="PL"/>
        <w:tabs>
          <w:tab w:val="left" w:pos="1375"/>
        </w:tabs>
        <w:rPr>
          <w:noProof w:val="0"/>
        </w:rPr>
      </w:pPr>
      <w:r w:rsidRPr="00EA5FA7">
        <w:rPr>
          <w:noProof w:val="0"/>
        </w:rPr>
        <w:t>GNB-DU-TNL-Association-To-Remove-Item::= SEQUENCE {</w:t>
      </w:r>
    </w:p>
    <w:p w14:paraId="33514C0E" w14:textId="1B411CE7" w:rsidR="009B44C2" w:rsidRPr="00EA5FA7" w:rsidRDefault="009B44C2" w:rsidP="009B44C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sidR="004D3758">
        <w:rPr>
          <w:noProof w:val="0"/>
        </w:rPr>
        <w:tab/>
      </w:r>
      <w:r w:rsidR="004D3758">
        <w:rPr>
          <w:noProof w:val="0"/>
        </w:rPr>
        <w:tab/>
      </w:r>
      <w:r w:rsidRPr="00EA5FA7">
        <w:rPr>
          <w:noProof w:val="0"/>
        </w:rPr>
        <w:t>CP-TransportLayerAddress</w:t>
      </w:r>
      <w:r w:rsidRPr="00EA5FA7">
        <w:rPr>
          <w:noProof w:val="0"/>
        </w:rPr>
        <w:tab/>
        <w:t>,</w:t>
      </w:r>
    </w:p>
    <w:p w14:paraId="50DF7C6B" w14:textId="77777777" w:rsidR="009B44C2" w:rsidRPr="00EA5FA7" w:rsidRDefault="009B44C2" w:rsidP="009B44C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8B4EBB7" w14:textId="00C55F2A" w:rsidR="009B44C2" w:rsidRPr="00EA5FA7" w:rsidRDefault="009B44C2" w:rsidP="009B44C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004D3758">
        <w:rPr>
          <w:noProof w:val="0"/>
        </w:rPr>
        <w:tab/>
      </w:r>
      <w:r w:rsidRPr="00EA5FA7">
        <w:rPr>
          <w:noProof w:val="0"/>
        </w:rPr>
        <w:t>ProtocolExtensionContainer { { GNB-DU-TNL-Association-To-Remove-Item-ExtIEs} } OPTIONAL</w:t>
      </w:r>
    </w:p>
    <w:p w14:paraId="3FC392F6" w14:textId="77777777" w:rsidR="009B44C2" w:rsidRPr="00EA5FA7" w:rsidRDefault="009B44C2" w:rsidP="009B44C2">
      <w:pPr>
        <w:pStyle w:val="PL"/>
        <w:tabs>
          <w:tab w:val="left" w:pos="1375"/>
        </w:tabs>
        <w:rPr>
          <w:noProof w:val="0"/>
        </w:rPr>
      </w:pPr>
      <w:r w:rsidRPr="00EA5FA7">
        <w:rPr>
          <w:noProof w:val="0"/>
        </w:rPr>
        <w:t>}</w:t>
      </w:r>
    </w:p>
    <w:p w14:paraId="4CE9CC25" w14:textId="77777777" w:rsidR="009B44C2" w:rsidRPr="00EA5FA7" w:rsidRDefault="009B44C2" w:rsidP="009B44C2">
      <w:pPr>
        <w:pStyle w:val="PL"/>
        <w:tabs>
          <w:tab w:val="left" w:pos="1375"/>
        </w:tabs>
        <w:rPr>
          <w:noProof w:val="0"/>
        </w:rPr>
      </w:pPr>
    </w:p>
    <w:p w14:paraId="40498D0B" w14:textId="77777777" w:rsidR="009B44C2" w:rsidRPr="00EA5FA7" w:rsidRDefault="009B44C2" w:rsidP="009B44C2">
      <w:pPr>
        <w:pStyle w:val="PL"/>
        <w:tabs>
          <w:tab w:val="left" w:pos="1375"/>
        </w:tabs>
        <w:rPr>
          <w:noProof w:val="0"/>
        </w:rPr>
      </w:pPr>
      <w:r w:rsidRPr="00EA5FA7">
        <w:rPr>
          <w:noProof w:val="0"/>
        </w:rPr>
        <w:t>GNB-DU-TNL-Association-To-Remove-Item-ExtIEs F1AP-PROTOCOL-EXTENSION ::= {</w:t>
      </w:r>
    </w:p>
    <w:p w14:paraId="60B4C486" w14:textId="77777777" w:rsidR="009B44C2" w:rsidRPr="00EA5FA7" w:rsidRDefault="009B44C2" w:rsidP="009B44C2">
      <w:pPr>
        <w:pStyle w:val="PL"/>
        <w:tabs>
          <w:tab w:val="left" w:pos="1375"/>
        </w:tabs>
        <w:rPr>
          <w:noProof w:val="0"/>
        </w:rPr>
      </w:pPr>
      <w:r w:rsidRPr="00EA5FA7">
        <w:rPr>
          <w:noProof w:val="0"/>
        </w:rPr>
        <w:tab/>
        <w:t>...</w:t>
      </w:r>
    </w:p>
    <w:p w14:paraId="11E4273E" w14:textId="77777777" w:rsidR="009B44C2" w:rsidRPr="00EA5FA7" w:rsidRDefault="009B44C2" w:rsidP="00A423D1">
      <w:pPr>
        <w:pStyle w:val="PL"/>
        <w:tabs>
          <w:tab w:val="left" w:pos="1375"/>
        </w:tabs>
        <w:rPr>
          <w:noProof w:val="0"/>
        </w:rPr>
      </w:pPr>
      <w:r w:rsidRPr="00EA5FA7">
        <w:rPr>
          <w:noProof w:val="0"/>
        </w:rPr>
        <w:t>}</w:t>
      </w:r>
    </w:p>
    <w:p w14:paraId="78C231D6" w14:textId="77777777" w:rsidR="00A46DBC" w:rsidRPr="00EA5FA7" w:rsidRDefault="00A46DBC" w:rsidP="00A46DBC">
      <w:pPr>
        <w:pStyle w:val="PL"/>
        <w:tabs>
          <w:tab w:val="left" w:pos="1375"/>
        </w:tabs>
        <w:rPr>
          <w:noProof w:val="0"/>
        </w:rPr>
      </w:pPr>
    </w:p>
    <w:p w14:paraId="4CFEE769"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6A008CF8" w14:textId="77777777" w:rsidR="00AB2B08" w:rsidRDefault="00AB2B08" w:rsidP="00AB2B08">
      <w:pPr>
        <w:pStyle w:val="PL"/>
        <w:rPr>
          <w:snapToGrid w:val="0"/>
        </w:rPr>
      </w:pPr>
    </w:p>
    <w:p w14:paraId="322D0087"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037A0D3E" w14:textId="77777777" w:rsidR="00AB2B08" w:rsidRDefault="00AB2B08" w:rsidP="00AB2B08">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C5AC0F6" w14:textId="77777777" w:rsidR="00AB2B08" w:rsidRDefault="00AB2B08" w:rsidP="00AB2B08">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0A99B79" w14:textId="4B1CFC57" w:rsidR="00AB2B08" w:rsidRDefault="00AB2B08" w:rsidP="00AB2B08">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sidR="004D3758">
        <w:rPr>
          <w:snapToGrid w:val="0"/>
          <w:lang w:val="fr-FR"/>
        </w:rPr>
        <w:tab/>
      </w:r>
      <w:r w:rsidR="004D3758">
        <w:rPr>
          <w:snapToGrid w:val="0"/>
          <w:lang w:val="fr-FR"/>
        </w:rPr>
        <w:tab/>
      </w:r>
      <w:r>
        <w:rPr>
          <w:snapToGrid w:val="0"/>
          <w:lang w:val="fr-FR"/>
        </w:rPr>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45BE3F68" w14:textId="77777777" w:rsidR="00AB2B08" w:rsidRDefault="00AB2B08" w:rsidP="00AB2B08">
      <w:pPr>
        <w:pStyle w:val="PL"/>
        <w:rPr>
          <w:snapToGrid w:val="0"/>
        </w:rPr>
      </w:pPr>
      <w:r>
        <w:rPr>
          <w:snapToGrid w:val="0"/>
          <w:lang w:val="fr-FR"/>
        </w:rPr>
        <w:tab/>
      </w:r>
      <w:r>
        <w:rPr>
          <w:snapToGrid w:val="0"/>
        </w:rPr>
        <w:t>...</w:t>
      </w:r>
    </w:p>
    <w:p w14:paraId="2E935971" w14:textId="77777777" w:rsidR="00AB2B08" w:rsidRDefault="00AB2B08" w:rsidP="00AB2B08">
      <w:pPr>
        <w:pStyle w:val="PL"/>
        <w:rPr>
          <w:snapToGrid w:val="0"/>
        </w:rPr>
      </w:pPr>
      <w:r>
        <w:rPr>
          <w:snapToGrid w:val="0"/>
        </w:rPr>
        <w:t>}</w:t>
      </w:r>
    </w:p>
    <w:p w14:paraId="65DB03AA" w14:textId="77777777" w:rsidR="00AB2B08" w:rsidRDefault="00AB2B08" w:rsidP="00AB2B08">
      <w:pPr>
        <w:pStyle w:val="PL"/>
        <w:rPr>
          <w:snapToGrid w:val="0"/>
        </w:rPr>
      </w:pPr>
    </w:p>
    <w:p w14:paraId="1E2872C4"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10C79329" w14:textId="77777777" w:rsidR="00AB2B08" w:rsidRDefault="00AB2B08" w:rsidP="00AB2B08">
      <w:pPr>
        <w:pStyle w:val="PL"/>
        <w:rPr>
          <w:snapToGrid w:val="0"/>
        </w:rPr>
      </w:pPr>
      <w:r>
        <w:rPr>
          <w:snapToGrid w:val="0"/>
        </w:rPr>
        <w:tab/>
        <w:t>...</w:t>
      </w:r>
    </w:p>
    <w:p w14:paraId="53654A16" w14:textId="77777777" w:rsidR="00AB2B08" w:rsidRDefault="00AB2B08" w:rsidP="00AB2B08">
      <w:pPr>
        <w:pStyle w:val="PL"/>
        <w:rPr>
          <w:snapToGrid w:val="0"/>
        </w:rPr>
      </w:pPr>
      <w:r>
        <w:rPr>
          <w:snapToGrid w:val="0"/>
        </w:rPr>
        <w:t>}</w:t>
      </w:r>
    </w:p>
    <w:p w14:paraId="6FD7FEB0" w14:textId="77777777" w:rsidR="00AB2B08" w:rsidRDefault="00AB2B08" w:rsidP="00AB2B08">
      <w:pPr>
        <w:pStyle w:val="PL"/>
      </w:pPr>
    </w:p>
    <w:p w14:paraId="4C5297D4" w14:textId="77777777" w:rsidR="00170567" w:rsidRDefault="00170567" w:rsidP="00170567">
      <w:pPr>
        <w:pStyle w:val="PL"/>
        <w:tabs>
          <w:tab w:val="left" w:pos="1375"/>
        </w:tabs>
        <w:rPr>
          <w:noProof w:val="0"/>
        </w:rPr>
      </w:pPr>
      <w:r>
        <w:rPr>
          <w:noProof w:val="0"/>
        </w:rPr>
        <w:t>GNB-RxTxTimeDiff ::= SEQUENCE {</w:t>
      </w:r>
    </w:p>
    <w:p w14:paraId="17977D74" w14:textId="77777777" w:rsidR="00170567" w:rsidRDefault="00170567" w:rsidP="00170567">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29B49206" w14:textId="77777777" w:rsidR="00170567" w:rsidRDefault="00170567" w:rsidP="00170567">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F52C394" w14:textId="77777777" w:rsidR="00170567" w:rsidRPr="00D96CB4" w:rsidRDefault="00170567" w:rsidP="00170567">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7525BE9B" w14:textId="77777777" w:rsidR="00170567" w:rsidRDefault="00170567" w:rsidP="00170567">
      <w:pPr>
        <w:pStyle w:val="PL"/>
        <w:tabs>
          <w:tab w:val="left" w:pos="1375"/>
        </w:tabs>
        <w:rPr>
          <w:noProof w:val="0"/>
        </w:rPr>
      </w:pPr>
      <w:r>
        <w:rPr>
          <w:noProof w:val="0"/>
        </w:rPr>
        <w:t>}</w:t>
      </w:r>
    </w:p>
    <w:p w14:paraId="440E4934" w14:textId="77777777" w:rsidR="00170567" w:rsidRDefault="00170567" w:rsidP="00170567">
      <w:pPr>
        <w:pStyle w:val="PL"/>
        <w:tabs>
          <w:tab w:val="left" w:pos="1375"/>
        </w:tabs>
        <w:rPr>
          <w:noProof w:val="0"/>
        </w:rPr>
      </w:pPr>
    </w:p>
    <w:p w14:paraId="731B2455" w14:textId="77777777" w:rsidR="00170567" w:rsidRDefault="00170567" w:rsidP="00170567">
      <w:pPr>
        <w:pStyle w:val="PL"/>
        <w:tabs>
          <w:tab w:val="left" w:pos="1375"/>
        </w:tabs>
        <w:rPr>
          <w:noProof w:val="0"/>
        </w:rPr>
      </w:pPr>
      <w:r>
        <w:rPr>
          <w:noProof w:val="0"/>
        </w:rPr>
        <w:t>GNB-RxTxTimeDiff-ExtIEs F1AP-PROTOCOL-EXTENSION ::= {</w:t>
      </w:r>
    </w:p>
    <w:p w14:paraId="734DC5EA" w14:textId="77777777" w:rsidR="004377D3" w:rsidRPr="004377D3" w:rsidRDefault="004377D3" w:rsidP="009E6EC2">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09AE97B9" w14:textId="0E136B0B" w:rsidR="00170567" w:rsidRDefault="004377D3" w:rsidP="004377D3">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09FF5579" w14:textId="77777777" w:rsidR="00170567" w:rsidRDefault="00170567" w:rsidP="00170567">
      <w:pPr>
        <w:pStyle w:val="PL"/>
        <w:tabs>
          <w:tab w:val="left" w:pos="1375"/>
        </w:tabs>
        <w:rPr>
          <w:noProof w:val="0"/>
        </w:rPr>
      </w:pPr>
      <w:r>
        <w:rPr>
          <w:noProof w:val="0"/>
        </w:rPr>
        <w:tab/>
        <w:t>...</w:t>
      </w:r>
    </w:p>
    <w:p w14:paraId="237EBE74" w14:textId="77777777" w:rsidR="00170567" w:rsidRDefault="00170567" w:rsidP="00170567">
      <w:pPr>
        <w:pStyle w:val="PL"/>
        <w:tabs>
          <w:tab w:val="left" w:pos="1375"/>
        </w:tabs>
        <w:rPr>
          <w:noProof w:val="0"/>
        </w:rPr>
      </w:pPr>
      <w:r>
        <w:rPr>
          <w:noProof w:val="0"/>
        </w:rPr>
        <w:t>}</w:t>
      </w:r>
    </w:p>
    <w:p w14:paraId="505D2428" w14:textId="77777777" w:rsidR="00170567" w:rsidRDefault="00170567" w:rsidP="00170567">
      <w:pPr>
        <w:pStyle w:val="PL"/>
        <w:tabs>
          <w:tab w:val="left" w:pos="1375"/>
        </w:tabs>
        <w:rPr>
          <w:noProof w:val="0"/>
        </w:rPr>
      </w:pPr>
    </w:p>
    <w:p w14:paraId="2040FF54" w14:textId="77777777" w:rsidR="00170567" w:rsidRDefault="00170567" w:rsidP="00170567">
      <w:pPr>
        <w:pStyle w:val="PL"/>
        <w:tabs>
          <w:tab w:val="left" w:pos="1375"/>
        </w:tabs>
        <w:rPr>
          <w:noProof w:val="0"/>
        </w:rPr>
      </w:pPr>
      <w:r>
        <w:rPr>
          <w:noProof w:val="0"/>
        </w:rPr>
        <w:t>GNBRxTxTimeDiffMeas ::= CHOICE {</w:t>
      </w:r>
    </w:p>
    <w:p w14:paraId="78900976" w14:textId="77777777" w:rsidR="00170567" w:rsidRDefault="00170567" w:rsidP="00170567">
      <w:pPr>
        <w:pStyle w:val="PL"/>
        <w:tabs>
          <w:tab w:val="left" w:pos="1375"/>
        </w:tabs>
        <w:rPr>
          <w:noProof w:val="0"/>
        </w:rPr>
      </w:pPr>
      <w:r>
        <w:rPr>
          <w:noProof w:val="0"/>
        </w:rPr>
        <w:tab/>
        <w:t>k0</w:t>
      </w:r>
      <w:r>
        <w:rPr>
          <w:noProof w:val="0"/>
        </w:rPr>
        <w:tab/>
      </w:r>
      <w:r>
        <w:rPr>
          <w:noProof w:val="0"/>
        </w:rPr>
        <w:tab/>
      </w:r>
      <w:r>
        <w:rPr>
          <w:noProof w:val="0"/>
        </w:rPr>
        <w:tab/>
        <w:t>INTEGER (0.. 1970049),</w:t>
      </w:r>
    </w:p>
    <w:p w14:paraId="48C7ECCD" w14:textId="77777777" w:rsidR="00170567" w:rsidRPr="009A1425" w:rsidRDefault="00170567" w:rsidP="00170567">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8D454E8" w14:textId="77777777" w:rsidR="00170567" w:rsidRPr="009A1425" w:rsidRDefault="00170567" w:rsidP="00170567">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44CA195B" w14:textId="77777777" w:rsidR="00170567" w:rsidRPr="009A1425" w:rsidRDefault="00170567" w:rsidP="00170567">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183B8011" w14:textId="77777777" w:rsidR="00170567" w:rsidRDefault="00170567" w:rsidP="00170567">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3DACD502" w14:textId="77777777" w:rsidR="00170567" w:rsidRDefault="00170567" w:rsidP="00170567">
      <w:pPr>
        <w:pStyle w:val="PL"/>
        <w:tabs>
          <w:tab w:val="left" w:pos="1375"/>
        </w:tabs>
        <w:rPr>
          <w:noProof w:val="0"/>
        </w:rPr>
      </w:pPr>
      <w:r>
        <w:rPr>
          <w:noProof w:val="0"/>
        </w:rPr>
        <w:tab/>
        <w:t>k5</w:t>
      </w:r>
      <w:r>
        <w:rPr>
          <w:noProof w:val="0"/>
        </w:rPr>
        <w:tab/>
      </w:r>
      <w:r>
        <w:rPr>
          <w:noProof w:val="0"/>
        </w:rPr>
        <w:tab/>
      </w:r>
      <w:r>
        <w:rPr>
          <w:noProof w:val="0"/>
        </w:rPr>
        <w:tab/>
        <w:t>INTEGER (0.. 61565),</w:t>
      </w:r>
    </w:p>
    <w:p w14:paraId="2A74767C" w14:textId="77777777" w:rsidR="00170567" w:rsidRDefault="00170567" w:rsidP="00170567">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50F234D5" w14:textId="77777777" w:rsidR="00170567" w:rsidRDefault="00170567" w:rsidP="00170567">
      <w:pPr>
        <w:pStyle w:val="PL"/>
        <w:tabs>
          <w:tab w:val="left" w:pos="1375"/>
        </w:tabs>
        <w:rPr>
          <w:noProof w:val="0"/>
        </w:rPr>
      </w:pPr>
      <w:r>
        <w:rPr>
          <w:noProof w:val="0"/>
        </w:rPr>
        <w:t>}</w:t>
      </w:r>
    </w:p>
    <w:p w14:paraId="76E1BBA6" w14:textId="77777777" w:rsidR="00170567" w:rsidRDefault="00170567" w:rsidP="00170567">
      <w:pPr>
        <w:pStyle w:val="PL"/>
        <w:tabs>
          <w:tab w:val="left" w:pos="1375"/>
        </w:tabs>
        <w:rPr>
          <w:noProof w:val="0"/>
        </w:rPr>
      </w:pPr>
    </w:p>
    <w:p w14:paraId="4CE8BB33" w14:textId="77777777" w:rsidR="00170567" w:rsidRDefault="00170567" w:rsidP="00170567">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176282F3" w14:textId="77777777" w:rsidR="00170567" w:rsidRDefault="00170567" w:rsidP="00170567">
      <w:pPr>
        <w:pStyle w:val="PL"/>
        <w:tabs>
          <w:tab w:val="left" w:pos="1375"/>
        </w:tabs>
        <w:rPr>
          <w:noProof w:val="0"/>
        </w:rPr>
      </w:pPr>
      <w:r>
        <w:rPr>
          <w:noProof w:val="0"/>
        </w:rPr>
        <w:tab/>
        <w:t>...</w:t>
      </w:r>
    </w:p>
    <w:p w14:paraId="39465B93" w14:textId="77777777" w:rsidR="00170567" w:rsidRDefault="00170567" w:rsidP="00170567">
      <w:pPr>
        <w:pStyle w:val="PL"/>
        <w:tabs>
          <w:tab w:val="clear" w:pos="1536"/>
          <w:tab w:val="left" w:pos="1375"/>
        </w:tabs>
        <w:rPr>
          <w:noProof w:val="0"/>
        </w:rPr>
      </w:pPr>
      <w:r>
        <w:rPr>
          <w:noProof w:val="0"/>
        </w:rPr>
        <w:t>}</w:t>
      </w:r>
    </w:p>
    <w:p w14:paraId="5B33F230" w14:textId="77777777" w:rsidR="00170567" w:rsidRDefault="00170567" w:rsidP="00170567">
      <w:pPr>
        <w:pStyle w:val="PL"/>
        <w:tabs>
          <w:tab w:val="clear" w:pos="1536"/>
          <w:tab w:val="left" w:pos="1375"/>
        </w:tabs>
        <w:rPr>
          <w:noProof w:val="0"/>
        </w:rPr>
      </w:pPr>
    </w:p>
    <w:p w14:paraId="72DF08D4" w14:textId="77777777" w:rsidR="00A46DBC" w:rsidRPr="00EA5FA7" w:rsidRDefault="00A46DBC" w:rsidP="005C70A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7162B4B5" w14:textId="77777777" w:rsidR="00A46DBC" w:rsidRPr="00EA5FA7" w:rsidRDefault="00A46DBC" w:rsidP="00A46DBC">
      <w:pPr>
        <w:pStyle w:val="PL"/>
        <w:tabs>
          <w:tab w:val="clear" w:pos="1536"/>
          <w:tab w:val="left" w:pos="1375"/>
        </w:tabs>
        <w:rPr>
          <w:noProof w:val="0"/>
        </w:rPr>
      </w:pPr>
    </w:p>
    <w:p w14:paraId="72BB8228" w14:textId="77777777" w:rsidR="00F970C9" w:rsidRPr="00EA5FA7" w:rsidRDefault="00F970C9" w:rsidP="001C2407">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E7D22DB" w14:textId="77777777" w:rsidR="00F2318F" w:rsidRPr="00EA5FA7" w:rsidRDefault="00F2318F" w:rsidP="00F2318F">
      <w:pPr>
        <w:pStyle w:val="PL"/>
      </w:pPr>
    </w:p>
    <w:p w14:paraId="41AEFBCF" w14:textId="77777777" w:rsidR="00F2318F" w:rsidRPr="00EA5FA7" w:rsidRDefault="00F2318F" w:rsidP="00F2318F">
      <w:pPr>
        <w:pStyle w:val="PL"/>
      </w:pPr>
      <w:r w:rsidRPr="00EA5FA7">
        <w:t>GTPTLAs</w:t>
      </w:r>
      <w:r w:rsidRPr="00EA5FA7">
        <w:tab/>
        <w:t>::= SEQUENCE (SIZE(1.. maxnoofGTPTLAs)) OF</w:t>
      </w:r>
      <w:r w:rsidRPr="00EA5FA7">
        <w:tab/>
        <w:t>GTPTLA-Item</w:t>
      </w:r>
    </w:p>
    <w:p w14:paraId="70FEFC47" w14:textId="77777777" w:rsidR="00F2318F" w:rsidRPr="00EA5FA7" w:rsidRDefault="00F2318F" w:rsidP="00F2318F">
      <w:pPr>
        <w:pStyle w:val="PL"/>
      </w:pPr>
    </w:p>
    <w:p w14:paraId="012125F6" w14:textId="77777777" w:rsidR="00F2318F" w:rsidRPr="00EA5FA7" w:rsidRDefault="00F2318F" w:rsidP="00F2318F">
      <w:pPr>
        <w:pStyle w:val="PL"/>
      </w:pPr>
    </w:p>
    <w:p w14:paraId="6FB9ECB6" w14:textId="77777777" w:rsidR="00F2318F" w:rsidRPr="00EA5FA7" w:rsidRDefault="00F2318F" w:rsidP="00F2318F">
      <w:pPr>
        <w:pStyle w:val="PL"/>
      </w:pPr>
      <w:r w:rsidRPr="00EA5FA7">
        <w:t>GTPTLA-Item</w:t>
      </w:r>
      <w:r w:rsidRPr="00EA5FA7">
        <w:tab/>
        <w:t>::= SEQUENCE {</w:t>
      </w:r>
    </w:p>
    <w:p w14:paraId="4ABAF19D" w14:textId="77777777" w:rsidR="00F2318F" w:rsidRPr="00EA5FA7" w:rsidRDefault="00F2318F" w:rsidP="00F2318F">
      <w:pPr>
        <w:pStyle w:val="PL"/>
      </w:pPr>
      <w:r w:rsidRPr="00EA5FA7">
        <w:tab/>
        <w:t>gTPTransportLayer</w:t>
      </w:r>
      <w:r w:rsidR="00750B4E">
        <w:t>Address</w:t>
      </w:r>
      <w:r w:rsidRPr="00EA5FA7">
        <w:tab/>
      </w:r>
      <w:r w:rsidRPr="00EA5FA7">
        <w:tab/>
      </w:r>
      <w:r w:rsidRPr="00EA5FA7">
        <w:tab/>
      </w:r>
      <w:r w:rsidRPr="00EA5FA7">
        <w:tab/>
        <w:t>TransportLayerAddress,</w:t>
      </w:r>
    </w:p>
    <w:p w14:paraId="00D3DDD8" w14:textId="77777777" w:rsidR="00F2318F" w:rsidRPr="00D96CB4" w:rsidRDefault="00F2318F" w:rsidP="00A257A5">
      <w:pPr>
        <w:pStyle w:val="PL"/>
        <w:rPr>
          <w:lang w:val="fr-FR"/>
        </w:rPr>
      </w:pPr>
      <w:r w:rsidRPr="00EA5FA7">
        <w:tab/>
      </w:r>
      <w:r w:rsidRPr="00D96CB4">
        <w:rPr>
          <w:lang w:val="fr-FR"/>
        </w:rPr>
        <w:t>iE-Extensions</w:t>
      </w:r>
      <w:r w:rsidRPr="00D96CB4">
        <w:rPr>
          <w:lang w:val="fr-FR"/>
        </w:rPr>
        <w:tab/>
        <w:t>ProtocolExtensionContainer { { GTPTLA-Item-ExtIEs } }</w:t>
      </w:r>
      <w:r w:rsidR="008A5D58" w:rsidRPr="00D96CB4">
        <w:rPr>
          <w:lang w:val="fr-FR"/>
        </w:rPr>
        <w:tab/>
      </w:r>
      <w:r w:rsidR="008A5D58" w:rsidRPr="00D96CB4">
        <w:rPr>
          <w:lang w:val="fr-FR"/>
        </w:rPr>
        <w:tab/>
      </w:r>
      <w:r w:rsidR="008A5D58" w:rsidRPr="00D96CB4">
        <w:rPr>
          <w:lang w:val="fr-FR"/>
        </w:rPr>
        <w:tab/>
      </w:r>
      <w:r w:rsidRPr="00D96CB4">
        <w:rPr>
          <w:lang w:val="fr-FR"/>
        </w:rPr>
        <w:t>OPTIONAL</w:t>
      </w:r>
    </w:p>
    <w:p w14:paraId="5AF257B9" w14:textId="77777777" w:rsidR="00F2318F" w:rsidRPr="00EA5FA7" w:rsidRDefault="00F2318F" w:rsidP="00F2318F">
      <w:pPr>
        <w:pStyle w:val="PL"/>
      </w:pPr>
      <w:r w:rsidRPr="00EA5FA7">
        <w:t>}</w:t>
      </w:r>
    </w:p>
    <w:p w14:paraId="1E1C2D27" w14:textId="77777777" w:rsidR="00F2318F" w:rsidRPr="00EA5FA7" w:rsidRDefault="00F2318F" w:rsidP="00F2318F">
      <w:pPr>
        <w:pStyle w:val="PL"/>
      </w:pPr>
    </w:p>
    <w:p w14:paraId="39FCE10C" w14:textId="77777777" w:rsidR="00F2318F" w:rsidRPr="00EA5FA7" w:rsidRDefault="00F2318F" w:rsidP="00F2318F">
      <w:pPr>
        <w:pStyle w:val="PL"/>
      </w:pPr>
      <w:r w:rsidRPr="00EA5FA7">
        <w:t>GTPTLA-Item-ExtIEs F1AP-PROTOCOL-EXTENSION ::= {</w:t>
      </w:r>
    </w:p>
    <w:p w14:paraId="355265D2" w14:textId="77777777" w:rsidR="00F2318F" w:rsidRPr="00EA5FA7" w:rsidRDefault="00F2318F" w:rsidP="00F2318F">
      <w:pPr>
        <w:pStyle w:val="PL"/>
      </w:pPr>
      <w:r w:rsidRPr="00EA5FA7">
        <w:tab/>
        <w:t>...</w:t>
      </w:r>
    </w:p>
    <w:p w14:paraId="351908AC" w14:textId="77777777" w:rsidR="00F2318F" w:rsidRPr="00EA5FA7" w:rsidRDefault="00F2318F" w:rsidP="00F2318F">
      <w:pPr>
        <w:pStyle w:val="PL"/>
      </w:pPr>
      <w:r w:rsidRPr="00EA5FA7">
        <w:t>}</w:t>
      </w:r>
    </w:p>
    <w:p w14:paraId="1C6E9118" w14:textId="77777777" w:rsidR="00F2318F" w:rsidRPr="00EA5FA7" w:rsidRDefault="00F2318F" w:rsidP="00F2318F">
      <w:pPr>
        <w:pStyle w:val="PL"/>
      </w:pPr>
    </w:p>
    <w:p w14:paraId="58C0FAB1" w14:textId="77777777" w:rsidR="00F970C9" w:rsidRPr="00EA5FA7" w:rsidRDefault="00F970C9" w:rsidP="00061CBE">
      <w:pPr>
        <w:pStyle w:val="PL"/>
      </w:pPr>
      <w:r w:rsidRPr="00EA5FA7">
        <w:t>GTPTunnel</w:t>
      </w:r>
      <w:r w:rsidRPr="00EA5FA7">
        <w:tab/>
      </w:r>
      <w:r w:rsidRPr="00EA5FA7">
        <w:tab/>
      </w:r>
      <w:r w:rsidRPr="00EA5FA7">
        <w:tab/>
      </w:r>
      <w:r w:rsidRPr="00EA5FA7">
        <w:tab/>
        <w:t>::= SEQUENCE {</w:t>
      </w:r>
    </w:p>
    <w:p w14:paraId="7E5E423F" w14:textId="77777777" w:rsidR="00F970C9" w:rsidRPr="00EA5FA7" w:rsidRDefault="00F970C9" w:rsidP="00061CBE">
      <w:pPr>
        <w:pStyle w:val="PL"/>
      </w:pPr>
      <w:r w:rsidRPr="00EA5FA7">
        <w:tab/>
        <w:t>transportLayerAddress</w:t>
      </w:r>
      <w:r w:rsidRPr="00EA5FA7">
        <w:tab/>
      </w:r>
      <w:r w:rsidRPr="00EA5FA7">
        <w:tab/>
        <w:t>TransportLayerAddress,</w:t>
      </w:r>
    </w:p>
    <w:p w14:paraId="012064F3" w14:textId="77777777" w:rsidR="00F970C9" w:rsidRPr="00D96CB4" w:rsidRDefault="00F970C9" w:rsidP="00061CBE">
      <w:pPr>
        <w:pStyle w:val="PL"/>
        <w:rPr>
          <w:lang w:val="fr-FR"/>
        </w:rPr>
      </w:pPr>
      <w:r w:rsidRPr="00EA5FA7">
        <w:tab/>
      </w:r>
      <w:r w:rsidRPr="00D96CB4">
        <w:rPr>
          <w:lang w:val="fr-FR"/>
        </w:rPr>
        <w:t>gTP-TEID</w:t>
      </w:r>
      <w:r w:rsidRPr="00D96CB4">
        <w:rPr>
          <w:lang w:val="fr-FR"/>
        </w:rPr>
        <w:tab/>
      </w:r>
      <w:r w:rsidRPr="00D96CB4">
        <w:rPr>
          <w:lang w:val="fr-FR"/>
        </w:rPr>
        <w:tab/>
        <w:t>GTP-TEID,</w:t>
      </w:r>
    </w:p>
    <w:p w14:paraId="52CD6DB5" w14:textId="10107674" w:rsidR="00F970C9" w:rsidRPr="00D96CB4" w:rsidRDefault="00F970C9" w:rsidP="00061CBE">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2DF691C5" w14:textId="77777777" w:rsidR="00F970C9" w:rsidRPr="00EA5FA7" w:rsidRDefault="00F970C9" w:rsidP="00061CBE">
      <w:pPr>
        <w:pStyle w:val="PL"/>
      </w:pPr>
      <w:r w:rsidRPr="00D96CB4">
        <w:rPr>
          <w:lang w:val="fr-FR"/>
        </w:rPr>
        <w:tab/>
      </w:r>
      <w:r w:rsidRPr="00EA5FA7">
        <w:t>...</w:t>
      </w:r>
    </w:p>
    <w:p w14:paraId="67430FC6" w14:textId="77777777" w:rsidR="00F970C9" w:rsidRPr="00EA5FA7" w:rsidRDefault="00F970C9" w:rsidP="00061CBE">
      <w:pPr>
        <w:pStyle w:val="PL"/>
      </w:pPr>
      <w:r w:rsidRPr="00EA5FA7">
        <w:t>}</w:t>
      </w:r>
    </w:p>
    <w:p w14:paraId="12C11DA3" w14:textId="77777777" w:rsidR="00F970C9" w:rsidRPr="00EA5FA7" w:rsidRDefault="00F970C9" w:rsidP="00061CBE">
      <w:pPr>
        <w:pStyle w:val="PL"/>
      </w:pPr>
    </w:p>
    <w:p w14:paraId="159AAF9D" w14:textId="77777777" w:rsidR="00F970C9" w:rsidRPr="00EA5FA7" w:rsidRDefault="00F970C9" w:rsidP="00061CBE">
      <w:pPr>
        <w:pStyle w:val="PL"/>
      </w:pPr>
      <w:r w:rsidRPr="00EA5FA7">
        <w:t>GTPTunnel-ExtIEs F1AP-PROTOCOL-EXTENSION ::= {</w:t>
      </w:r>
    </w:p>
    <w:p w14:paraId="6A4FD2C1" w14:textId="77777777" w:rsidR="00F970C9" w:rsidRPr="00EA5FA7" w:rsidRDefault="00F970C9" w:rsidP="00061CBE">
      <w:pPr>
        <w:pStyle w:val="PL"/>
      </w:pPr>
      <w:r w:rsidRPr="00EA5FA7">
        <w:tab/>
        <w:t>...</w:t>
      </w:r>
    </w:p>
    <w:p w14:paraId="13552336" w14:textId="77777777" w:rsidR="00F970C9" w:rsidRPr="00EA5FA7" w:rsidRDefault="00F970C9" w:rsidP="00061CBE">
      <w:pPr>
        <w:pStyle w:val="PL"/>
      </w:pPr>
      <w:r w:rsidRPr="00EA5FA7">
        <w:t>}</w:t>
      </w:r>
    </w:p>
    <w:p w14:paraId="44349413" w14:textId="77777777" w:rsidR="00F970C9" w:rsidRPr="00EA5FA7" w:rsidRDefault="00F970C9" w:rsidP="00E904E6">
      <w:pPr>
        <w:pStyle w:val="PL"/>
        <w:rPr>
          <w:noProof w:val="0"/>
        </w:rPr>
      </w:pPr>
    </w:p>
    <w:p w14:paraId="3021855B" w14:textId="77777777" w:rsidR="00F970C9" w:rsidRPr="00EA5FA7" w:rsidRDefault="00F970C9" w:rsidP="00061CBE">
      <w:pPr>
        <w:pStyle w:val="PL"/>
        <w:outlineLvl w:val="3"/>
        <w:rPr>
          <w:noProof w:val="0"/>
          <w:snapToGrid w:val="0"/>
        </w:rPr>
      </w:pPr>
      <w:r w:rsidRPr="00EA5FA7">
        <w:rPr>
          <w:noProof w:val="0"/>
          <w:snapToGrid w:val="0"/>
        </w:rPr>
        <w:t>-- H</w:t>
      </w:r>
    </w:p>
    <w:p w14:paraId="1105AF7B" w14:textId="77777777" w:rsidR="00F970C9" w:rsidRPr="00EA5FA7" w:rsidRDefault="00F970C9" w:rsidP="00BE5D48">
      <w:pPr>
        <w:pStyle w:val="PL"/>
        <w:rPr>
          <w:noProof w:val="0"/>
        </w:rPr>
      </w:pPr>
    </w:p>
    <w:p w14:paraId="2229B6BC" w14:textId="77777777" w:rsidR="00F970C9" w:rsidRPr="00EA5FA7" w:rsidRDefault="00F970C9" w:rsidP="00BE5D48">
      <w:pPr>
        <w:pStyle w:val="PL"/>
        <w:rPr>
          <w:noProof w:val="0"/>
        </w:rPr>
      </w:pPr>
      <w:r w:rsidRPr="00EA5FA7">
        <w:rPr>
          <w:noProof w:val="0"/>
        </w:rPr>
        <w:t>HandoverPreparationInformation ::= OCTET STRING</w:t>
      </w:r>
    </w:p>
    <w:p w14:paraId="355414DA" w14:textId="77777777" w:rsidR="00F970C9" w:rsidRDefault="00F970C9" w:rsidP="00BE5D48">
      <w:pPr>
        <w:pStyle w:val="PL"/>
        <w:rPr>
          <w:noProof w:val="0"/>
        </w:rPr>
      </w:pPr>
    </w:p>
    <w:p w14:paraId="75B0BEC4" w14:textId="77777777" w:rsidR="00A069E8" w:rsidRDefault="00A069E8" w:rsidP="00A069E8">
      <w:pPr>
        <w:pStyle w:val="PL"/>
        <w:rPr>
          <w:noProof w:val="0"/>
        </w:rPr>
      </w:pPr>
      <w:r>
        <w:rPr>
          <w:noProof w:val="0"/>
        </w:rPr>
        <w:t>HardwareLoadIndicator ::= SEQUENCE {</w:t>
      </w:r>
    </w:p>
    <w:p w14:paraId="189361A9" w14:textId="77777777" w:rsidR="00A069E8" w:rsidRDefault="00A069E8" w:rsidP="00A069E8">
      <w:pPr>
        <w:pStyle w:val="PL"/>
        <w:rPr>
          <w:noProof w:val="0"/>
        </w:rPr>
      </w:pPr>
      <w:r>
        <w:rPr>
          <w:noProof w:val="0"/>
        </w:rPr>
        <w:tab/>
        <w:t>dLHardwareLoadIndicator</w:t>
      </w:r>
      <w:r>
        <w:rPr>
          <w:noProof w:val="0"/>
        </w:rPr>
        <w:tab/>
      </w:r>
      <w:r>
        <w:rPr>
          <w:noProof w:val="0"/>
        </w:rPr>
        <w:tab/>
      </w:r>
      <w:r>
        <w:rPr>
          <w:noProof w:val="0"/>
        </w:rPr>
        <w:tab/>
        <w:t>INTEGER (0..100, ...),</w:t>
      </w:r>
    </w:p>
    <w:p w14:paraId="69165EFE" w14:textId="77777777" w:rsidR="00A069E8" w:rsidRDefault="00A069E8" w:rsidP="00A069E8">
      <w:pPr>
        <w:pStyle w:val="PL"/>
        <w:rPr>
          <w:noProof w:val="0"/>
        </w:rPr>
      </w:pPr>
      <w:r>
        <w:rPr>
          <w:noProof w:val="0"/>
        </w:rPr>
        <w:tab/>
        <w:t>uLHardwareLoadIndicator</w:t>
      </w:r>
      <w:r>
        <w:rPr>
          <w:noProof w:val="0"/>
        </w:rPr>
        <w:tab/>
      </w:r>
      <w:r>
        <w:rPr>
          <w:noProof w:val="0"/>
        </w:rPr>
        <w:tab/>
      </w:r>
      <w:r>
        <w:rPr>
          <w:noProof w:val="0"/>
        </w:rPr>
        <w:tab/>
        <w:t>INTEGER (0..100, ...),</w:t>
      </w:r>
    </w:p>
    <w:p w14:paraId="1A4724DF" w14:textId="77777777" w:rsidR="00A069E8" w:rsidRDefault="00A069E8" w:rsidP="00A069E8">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Pr>
          <w:noProof w:val="0"/>
        </w:rPr>
        <w:t xml:space="preserve">ProtocolExtensionContainer { { HardwareLoadIndicator-ExtIEs } } </w:t>
      </w:r>
      <w:r>
        <w:rPr>
          <w:noProof w:val="0"/>
        </w:rPr>
        <w:tab/>
        <w:t>OPTIONAL,</w:t>
      </w:r>
    </w:p>
    <w:p w14:paraId="365E3662" w14:textId="77777777" w:rsidR="00A069E8" w:rsidRDefault="00A069E8" w:rsidP="00A069E8">
      <w:pPr>
        <w:pStyle w:val="PL"/>
        <w:rPr>
          <w:noProof w:val="0"/>
        </w:rPr>
      </w:pPr>
      <w:r>
        <w:rPr>
          <w:noProof w:val="0"/>
        </w:rPr>
        <w:tab/>
        <w:t>...</w:t>
      </w:r>
    </w:p>
    <w:p w14:paraId="5759305B" w14:textId="77777777" w:rsidR="00A069E8" w:rsidRDefault="00A069E8" w:rsidP="00A069E8">
      <w:pPr>
        <w:pStyle w:val="PL"/>
        <w:rPr>
          <w:noProof w:val="0"/>
        </w:rPr>
      </w:pPr>
      <w:r>
        <w:rPr>
          <w:noProof w:val="0"/>
        </w:rPr>
        <w:t>}</w:t>
      </w:r>
    </w:p>
    <w:p w14:paraId="13A0FC56" w14:textId="77777777" w:rsidR="00A069E8" w:rsidRDefault="00A069E8" w:rsidP="00A069E8">
      <w:pPr>
        <w:pStyle w:val="PL"/>
        <w:rPr>
          <w:noProof w:val="0"/>
        </w:rPr>
      </w:pPr>
    </w:p>
    <w:p w14:paraId="21FD2A96" w14:textId="77777777" w:rsidR="00A069E8" w:rsidRDefault="00A069E8" w:rsidP="00A069E8">
      <w:pPr>
        <w:pStyle w:val="PL"/>
        <w:rPr>
          <w:noProof w:val="0"/>
        </w:rPr>
      </w:pPr>
      <w:r>
        <w:rPr>
          <w:noProof w:val="0"/>
        </w:rPr>
        <w:t>HardwareLoadIndicator-ExtIEs</w:t>
      </w:r>
      <w:r>
        <w:rPr>
          <w:noProof w:val="0"/>
        </w:rPr>
        <w:tab/>
        <w:t>F1AP-PROTOCOL-EXTENSION ::= {</w:t>
      </w:r>
    </w:p>
    <w:p w14:paraId="085790F1" w14:textId="77777777" w:rsidR="00A069E8" w:rsidRDefault="00A069E8" w:rsidP="00A069E8">
      <w:pPr>
        <w:pStyle w:val="PL"/>
        <w:rPr>
          <w:noProof w:val="0"/>
        </w:rPr>
      </w:pPr>
      <w:r>
        <w:rPr>
          <w:noProof w:val="0"/>
        </w:rPr>
        <w:tab/>
        <w:t>...</w:t>
      </w:r>
    </w:p>
    <w:p w14:paraId="226015DD" w14:textId="77777777" w:rsidR="00A069E8" w:rsidRDefault="00A069E8" w:rsidP="00A069E8">
      <w:pPr>
        <w:pStyle w:val="PL"/>
        <w:rPr>
          <w:noProof w:val="0"/>
        </w:rPr>
      </w:pPr>
      <w:r>
        <w:rPr>
          <w:noProof w:val="0"/>
        </w:rPr>
        <w:t>}</w:t>
      </w:r>
    </w:p>
    <w:p w14:paraId="5B338E7C" w14:textId="77777777" w:rsidR="00A069E8" w:rsidRDefault="00A069E8" w:rsidP="00BE5D48">
      <w:pPr>
        <w:pStyle w:val="PL"/>
        <w:rPr>
          <w:noProof w:val="0"/>
        </w:rPr>
      </w:pPr>
    </w:p>
    <w:p w14:paraId="63EE04A9" w14:textId="77777777" w:rsidR="00A55ED4" w:rsidRDefault="00A55ED4" w:rsidP="00A55ED4">
      <w:pPr>
        <w:pStyle w:val="PL"/>
        <w:rPr>
          <w:noProof w:val="0"/>
        </w:rPr>
      </w:pPr>
      <w:r>
        <w:rPr>
          <w:noProof w:val="0"/>
        </w:rPr>
        <w:t>HSNASlotConfigList ::= SEQUENCE (SIZE(1..maxnoofHSNASlots)) OF HSNASlotConfigItem</w:t>
      </w:r>
    </w:p>
    <w:p w14:paraId="3D35AA86" w14:textId="77777777" w:rsidR="00A55ED4" w:rsidRDefault="00A55ED4" w:rsidP="00A55ED4">
      <w:pPr>
        <w:pStyle w:val="PL"/>
        <w:rPr>
          <w:noProof w:val="0"/>
        </w:rPr>
      </w:pPr>
    </w:p>
    <w:p w14:paraId="4EDBBC6F" w14:textId="77777777" w:rsidR="00A55ED4" w:rsidRDefault="00A55ED4" w:rsidP="00A55ED4">
      <w:pPr>
        <w:pStyle w:val="PL"/>
        <w:rPr>
          <w:noProof w:val="0"/>
        </w:rPr>
      </w:pPr>
      <w:r>
        <w:rPr>
          <w:noProof w:val="0"/>
        </w:rPr>
        <w:t xml:space="preserve">HSNASlotConfigItem </w:t>
      </w:r>
      <w:r>
        <w:rPr>
          <w:noProof w:val="0"/>
        </w:rPr>
        <w:tab/>
        <w:t>::=</w:t>
      </w:r>
      <w:r>
        <w:rPr>
          <w:noProof w:val="0"/>
        </w:rPr>
        <w:tab/>
        <w:t>SEQUENCE {</w:t>
      </w:r>
    </w:p>
    <w:p w14:paraId="5ED8BB6D" w14:textId="77777777" w:rsidR="00A55ED4" w:rsidRDefault="00A55ED4" w:rsidP="00A55ED4">
      <w:pPr>
        <w:pStyle w:val="PL"/>
        <w:rPr>
          <w:noProof w:val="0"/>
        </w:rPr>
      </w:pPr>
      <w:r>
        <w:rPr>
          <w:noProof w:val="0"/>
        </w:rPr>
        <w:tab/>
        <w:t>hSNADownlink</w:t>
      </w:r>
      <w:r>
        <w:rPr>
          <w:noProof w:val="0"/>
        </w:rPr>
        <w:tab/>
      </w:r>
      <w:r>
        <w:rPr>
          <w:noProof w:val="0"/>
        </w:rPr>
        <w:tab/>
      </w:r>
      <w:r w:rsidR="00F728B6">
        <w:rPr>
          <w:noProof w:val="0"/>
        </w:rPr>
        <w:tab/>
      </w:r>
      <w:r>
        <w:rPr>
          <w:noProof w:val="0"/>
        </w:rPr>
        <w:t xml:space="preserve">HSNADownlink </w:t>
      </w:r>
      <w:r>
        <w:rPr>
          <w:noProof w:val="0"/>
        </w:rPr>
        <w:tab/>
      </w:r>
      <w:r>
        <w:rPr>
          <w:noProof w:val="0"/>
        </w:rPr>
        <w:tab/>
        <w:t>OPTIONAL,</w:t>
      </w:r>
    </w:p>
    <w:p w14:paraId="3B9B1AEA" w14:textId="77777777" w:rsidR="00A55ED4" w:rsidRDefault="00A55ED4" w:rsidP="00A55ED4">
      <w:pPr>
        <w:pStyle w:val="PL"/>
        <w:rPr>
          <w:noProof w:val="0"/>
        </w:rPr>
      </w:pPr>
      <w:r>
        <w:rPr>
          <w:noProof w:val="0"/>
        </w:rPr>
        <w:tab/>
        <w:t>hSNAUplink</w:t>
      </w:r>
      <w:r>
        <w:rPr>
          <w:noProof w:val="0"/>
        </w:rPr>
        <w:tab/>
      </w:r>
      <w:r>
        <w:rPr>
          <w:noProof w:val="0"/>
        </w:rPr>
        <w:tab/>
      </w:r>
      <w:r>
        <w:rPr>
          <w:noProof w:val="0"/>
        </w:rPr>
        <w:tab/>
      </w:r>
      <w:r w:rsidR="00F728B6">
        <w:rPr>
          <w:noProof w:val="0"/>
        </w:rPr>
        <w:tab/>
      </w:r>
      <w:r>
        <w:rPr>
          <w:noProof w:val="0"/>
        </w:rPr>
        <w:t xml:space="preserve">HSNAUplink </w:t>
      </w:r>
      <w:r>
        <w:rPr>
          <w:noProof w:val="0"/>
        </w:rPr>
        <w:tab/>
      </w:r>
      <w:r>
        <w:rPr>
          <w:noProof w:val="0"/>
        </w:rPr>
        <w:tab/>
      </w:r>
      <w:r>
        <w:rPr>
          <w:noProof w:val="0"/>
        </w:rPr>
        <w:tab/>
        <w:t>OPTIONAL,</w:t>
      </w:r>
    </w:p>
    <w:p w14:paraId="48646670" w14:textId="77777777" w:rsidR="00A55ED4" w:rsidRDefault="00A55ED4" w:rsidP="00A55ED4">
      <w:pPr>
        <w:pStyle w:val="PL"/>
        <w:rPr>
          <w:noProof w:val="0"/>
        </w:rPr>
      </w:pPr>
      <w:r>
        <w:rPr>
          <w:noProof w:val="0"/>
        </w:rPr>
        <w:tab/>
        <w:t>hSNAFlexible</w:t>
      </w:r>
      <w:r>
        <w:rPr>
          <w:noProof w:val="0"/>
        </w:rPr>
        <w:tab/>
      </w:r>
      <w:r>
        <w:rPr>
          <w:noProof w:val="0"/>
        </w:rPr>
        <w:tab/>
      </w:r>
      <w:r w:rsidR="00F728B6">
        <w:rPr>
          <w:noProof w:val="0"/>
        </w:rPr>
        <w:tab/>
      </w:r>
      <w:r>
        <w:rPr>
          <w:noProof w:val="0"/>
        </w:rPr>
        <w:t xml:space="preserve">HSNAFlexible </w:t>
      </w:r>
      <w:r>
        <w:rPr>
          <w:noProof w:val="0"/>
        </w:rPr>
        <w:tab/>
      </w:r>
      <w:r>
        <w:rPr>
          <w:noProof w:val="0"/>
        </w:rPr>
        <w:tab/>
        <w:t>OPTIONAL,</w:t>
      </w:r>
    </w:p>
    <w:p w14:paraId="4EBAB1F3"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6B499A41" w14:textId="77777777" w:rsidR="00A55ED4" w:rsidRDefault="00A55ED4" w:rsidP="00A55ED4">
      <w:pPr>
        <w:pStyle w:val="PL"/>
        <w:rPr>
          <w:noProof w:val="0"/>
        </w:rPr>
      </w:pPr>
      <w:r>
        <w:rPr>
          <w:noProof w:val="0"/>
        </w:rPr>
        <w:t>}</w:t>
      </w:r>
    </w:p>
    <w:p w14:paraId="01AFADCC" w14:textId="77777777" w:rsidR="00A55ED4" w:rsidRDefault="00A55ED4" w:rsidP="00A55ED4">
      <w:pPr>
        <w:pStyle w:val="PL"/>
        <w:rPr>
          <w:noProof w:val="0"/>
        </w:rPr>
      </w:pPr>
    </w:p>
    <w:p w14:paraId="4BAB1A17" w14:textId="77777777" w:rsidR="00A55ED4" w:rsidRDefault="00A55ED4" w:rsidP="00A55ED4">
      <w:pPr>
        <w:pStyle w:val="PL"/>
        <w:rPr>
          <w:noProof w:val="0"/>
        </w:rPr>
      </w:pPr>
      <w:r>
        <w:rPr>
          <w:noProof w:val="0"/>
        </w:rPr>
        <w:t>HSNASlotConfigItem-ExtIEs F1AP-PROTOCOL-EXTENSION ::= {</w:t>
      </w:r>
    </w:p>
    <w:p w14:paraId="7E14B9EC" w14:textId="77777777" w:rsidR="00A55ED4" w:rsidRDefault="00A55ED4" w:rsidP="00A55ED4">
      <w:pPr>
        <w:pStyle w:val="PL"/>
        <w:rPr>
          <w:noProof w:val="0"/>
        </w:rPr>
      </w:pPr>
      <w:r>
        <w:rPr>
          <w:noProof w:val="0"/>
        </w:rPr>
        <w:tab/>
        <w:t>...</w:t>
      </w:r>
    </w:p>
    <w:p w14:paraId="7C2D9435" w14:textId="77777777" w:rsidR="00A55ED4" w:rsidRDefault="00A55ED4" w:rsidP="00A55ED4">
      <w:pPr>
        <w:pStyle w:val="PL"/>
        <w:rPr>
          <w:noProof w:val="0"/>
        </w:rPr>
      </w:pPr>
      <w:r>
        <w:rPr>
          <w:noProof w:val="0"/>
        </w:rPr>
        <w:t>}</w:t>
      </w:r>
    </w:p>
    <w:p w14:paraId="7B9BB0A8" w14:textId="77777777" w:rsidR="00A55ED4" w:rsidRDefault="00A55ED4" w:rsidP="00A55ED4">
      <w:pPr>
        <w:pStyle w:val="PL"/>
        <w:rPr>
          <w:noProof w:val="0"/>
        </w:rPr>
      </w:pPr>
      <w:r>
        <w:rPr>
          <w:noProof w:val="0"/>
        </w:rPr>
        <w:t>HSNADownlink ::= ENUMERATED { hard, soft, notavailable }</w:t>
      </w:r>
    </w:p>
    <w:p w14:paraId="1ED52388" w14:textId="77777777" w:rsidR="00A55ED4" w:rsidRDefault="00A55ED4" w:rsidP="00A55ED4">
      <w:pPr>
        <w:pStyle w:val="PL"/>
        <w:rPr>
          <w:noProof w:val="0"/>
        </w:rPr>
      </w:pPr>
    </w:p>
    <w:p w14:paraId="71C0CDAD" w14:textId="77777777" w:rsidR="00A55ED4" w:rsidRDefault="00A55ED4" w:rsidP="00A55ED4">
      <w:pPr>
        <w:pStyle w:val="PL"/>
        <w:rPr>
          <w:noProof w:val="0"/>
        </w:rPr>
      </w:pPr>
      <w:r>
        <w:rPr>
          <w:noProof w:val="0"/>
        </w:rPr>
        <w:t>HSNAFlexible ::= ENUMERATED { hard, soft, notavailable }</w:t>
      </w:r>
    </w:p>
    <w:p w14:paraId="0C9F6BAC" w14:textId="77777777" w:rsidR="00A55ED4" w:rsidRDefault="00A55ED4" w:rsidP="00A55ED4">
      <w:pPr>
        <w:pStyle w:val="PL"/>
        <w:rPr>
          <w:noProof w:val="0"/>
        </w:rPr>
      </w:pPr>
    </w:p>
    <w:p w14:paraId="5AF268D8" w14:textId="77777777" w:rsidR="00A55ED4" w:rsidRDefault="00A55ED4" w:rsidP="00A55ED4">
      <w:pPr>
        <w:pStyle w:val="PL"/>
        <w:rPr>
          <w:noProof w:val="0"/>
        </w:rPr>
      </w:pPr>
      <w:r>
        <w:rPr>
          <w:noProof w:val="0"/>
        </w:rPr>
        <w:t>HSNAUplink ::= ENUMERATED { hard, soft, notavailable }</w:t>
      </w:r>
    </w:p>
    <w:p w14:paraId="20AD0BA0" w14:textId="77777777" w:rsidR="00A55ED4" w:rsidRDefault="00A55ED4" w:rsidP="00A55ED4">
      <w:pPr>
        <w:pStyle w:val="PL"/>
        <w:rPr>
          <w:noProof w:val="0"/>
        </w:rPr>
      </w:pPr>
    </w:p>
    <w:p w14:paraId="29A3B4D8" w14:textId="77777777" w:rsidR="00A55ED4" w:rsidRDefault="00A55ED4" w:rsidP="00A55ED4">
      <w:pPr>
        <w:pStyle w:val="PL"/>
        <w:rPr>
          <w:noProof w:val="0"/>
        </w:rPr>
      </w:pPr>
      <w:r>
        <w:rPr>
          <w:noProof w:val="0"/>
        </w:rPr>
        <w:t>HSNATransmissionPeriodicity ::=</w:t>
      </w:r>
      <w:r>
        <w:rPr>
          <w:noProof w:val="0"/>
        </w:rPr>
        <w:tab/>
        <w:t>ENUMERATED { ms0p5, ms0p625, ms1, ms1p25, ms2, ms2p5, ms5, ms10, ms20, ms40, ms80, ms160, ...}</w:t>
      </w:r>
    </w:p>
    <w:p w14:paraId="5F9F4179" w14:textId="77777777" w:rsidR="005E33EE" w:rsidRPr="00CE67F7" w:rsidRDefault="005E33EE" w:rsidP="005E33EE">
      <w:pPr>
        <w:pStyle w:val="PL"/>
        <w:spacing w:line="0" w:lineRule="atLeast"/>
        <w:rPr>
          <w:snapToGrid w:val="0"/>
        </w:rPr>
      </w:pPr>
    </w:p>
    <w:p w14:paraId="7B9FBB7C" w14:textId="77777777" w:rsidR="005E33EE" w:rsidRDefault="005E33EE" w:rsidP="005E33EE">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39E87FE7" w14:textId="77777777" w:rsidR="005E33EE" w:rsidRDefault="005E33EE" w:rsidP="005E33EE">
      <w:pPr>
        <w:pStyle w:val="PL"/>
        <w:rPr>
          <w:rFonts w:eastAsia="SimSun"/>
          <w:snapToGrid w:val="0"/>
          <w:lang w:eastAsia="zh-CN"/>
        </w:rPr>
      </w:pPr>
    </w:p>
    <w:p w14:paraId="62CB5E1B" w14:textId="77777777" w:rsidR="005E33EE" w:rsidRPr="00EA5FA7" w:rsidRDefault="005E33EE" w:rsidP="00A55ED4">
      <w:pPr>
        <w:pStyle w:val="PL"/>
        <w:rPr>
          <w:noProof w:val="0"/>
        </w:rPr>
      </w:pPr>
    </w:p>
    <w:p w14:paraId="08EC43C4" w14:textId="77777777" w:rsidR="00F970C9" w:rsidRPr="00EA5FA7" w:rsidRDefault="00F970C9" w:rsidP="00061CBE">
      <w:pPr>
        <w:pStyle w:val="PL"/>
        <w:outlineLvl w:val="3"/>
        <w:rPr>
          <w:snapToGrid w:val="0"/>
        </w:rPr>
      </w:pPr>
      <w:r w:rsidRPr="00EA5FA7">
        <w:rPr>
          <w:noProof w:val="0"/>
          <w:snapToGrid w:val="0"/>
        </w:rPr>
        <w:t>--</w:t>
      </w:r>
      <w:r w:rsidRPr="00EA5FA7">
        <w:rPr>
          <w:snapToGrid w:val="0"/>
        </w:rPr>
        <w:t xml:space="preserve"> I</w:t>
      </w:r>
    </w:p>
    <w:p w14:paraId="6AF060E9" w14:textId="77777777" w:rsidR="008A78D9" w:rsidRDefault="008A78D9" w:rsidP="00A423D1">
      <w:pPr>
        <w:pStyle w:val="PL"/>
        <w:rPr>
          <w:snapToGrid w:val="0"/>
        </w:rPr>
      </w:pPr>
    </w:p>
    <w:p w14:paraId="22C2B904" w14:textId="77777777" w:rsidR="00A55ED4" w:rsidRPr="00A55ED4" w:rsidRDefault="00A55ED4" w:rsidP="00A55ED4">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2340975C" w14:textId="77777777" w:rsidR="00A55ED4" w:rsidRPr="00A55ED4" w:rsidRDefault="00A55ED4" w:rsidP="00A55ED4">
      <w:pPr>
        <w:pStyle w:val="PL"/>
        <w:rPr>
          <w:snapToGrid w:val="0"/>
        </w:rPr>
      </w:pPr>
    </w:p>
    <w:p w14:paraId="7FFB7424" w14:textId="77777777" w:rsidR="00514B33" w:rsidRDefault="00514B33" w:rsidP="00514B33">
      <w:pPr>
        <w:pStyle w:val="PL"/>
        <w:rPr>
          <w:snapToGrid w:val="0"/>
        </w:rPr>
      </w:pPr>
      <w:r>
        <w:rPr>
          <w:snapToGrid w:val="0"/>
        </w:rPr>
        <w:t xml:space="preserve">IABConditionalRRCMessageDeliveryIndication </w:t>
      </w:r>
      <w:r>
        <w:rPr>
          <w:rFonts w:eastAsia="SimSun"/>
          <w:snapToGrid w:val="0"/>
        </w:rPr>
        <w:t>::= ENUMERATED {true, ...}</w:t>
      </w:r>
    </w:p>
    <w:p w14:paraId="6CA39378" w14:textId="77777777" w:rsidR="00514B33" w:rsidRDefault="00514B33" w:rsidP="00514B33">
      <w:pPr>
        <w:pStyle w:val="PL"/>
        <w:rPr>
          <w:snapToGrid w:val="0"/>
        </w:rPr>
      </w:pPr>
    </w:p>
    <w:p w14:paraId="5A5D4F50" w14:textId="77777777" w:rsidR="00514B33" w:rsidRDefault="00514B33" w:rsidP="00514B33">
      <w:pPr>
        <w:pStyle w:val="PL"/>
      </w:pPr>
      <w:r>
        <w:rPr>
          <w:snapToGrid w:val="0"/>
        </w:rPr>
        <w:t xml:space="preserve">IABCongestionIndication ::= </w:t>
      </w:r>
      <w:r>
        <w:t>SEQUENCE {</w:t>
      </w:r>
    </w:p>
    <w:p w14:paraId="48B89F7B" w14:textId="77777777" w:rsidR="00514B33" w:rsidRPr="00D96CB4" w:rsidRDefault="00514B33" w:rsidP="00514B33">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DCB0F57" w14:textId="77777777" w:rsidR="00514B33" w:rsidRPr="00D96CB4" w:rsidRDefault="00514B33" w:rsidP="00514B33">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22187EC2" w14:textId="77777777" w:rsidR="00514B33" w:rsidRPr="00D96CB4" w:rsidRDefault="00514B33" w:rsidP="00514B33">
      <w:pPr>
        <w:pStyle w:val="PL"/>
        <w:rPr>
          <w:lang w:val="fr-FR"/>
        </w:rPr>
      </w:pPr>
      <w:r w:rsidRPr="00D96CB4">
        <w:rPr>
          <w:lang w:val="fr-FR"/>
        </w:rPr>
        <w:t>}</w:t>
      </w:r>
    </w:p>
    <w:p w14:paraId="20C39F96" w14:textId="77777777" w:rsidR="00514B33" w:rsidRPr="00D96CB4" w:rsidRDefault="00514B33" w:rsidP="00514B33">
      <w:pPr>
        <w:pStyle w:val="PL"/>
        <w:rPr>
          <w:lang w:val="fr-FR"/>
        </w:rPr>
      </w:pPr>
    </w:p>
    <w:p w14:paraId="0BCDFF6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78CCF2CD" w14:textId="77777777" w:rsidR="00514B33" w:rsidRPr="00D96CB4" w:rsidRDefault="00514B33" w:rsidP="00514B33">
      <w:pPr>
        <w:pStyle w:val="PL"/>
        <w:rPr>
          <w:lang w:val="fr-FR"/>
        </w:rPr>
      </w:pPr>
      <w:r w:rsidRPr="00D96CB4">
        <w:rPr>
          <w:lang w:val="fr-FR"/>
        </w:rPr>
        <w:tab/>
        <w:t>...</w:t>
      </w:r>
    </w:p>
    <w:p w14:paraId="698BAC7D" w14:textId="77777777" w:rsidR="00514B33" w:rsidRPr="00D96CB4" w:rsidRDefault="00514B33" w:rsidP="00514B33">
      <w:pPr>
        <w:pStyle w:val="PL"/>
        <w:rPr>
          <w:lang w:val="fr-FR"/>
        </w:rPr>
      </w:pPr>
      <w:r w:rsidRPr="00D96CB4">
        <w:rPr>
          <w:lang w:val="fr-FR"/>
        </w:rPr>
        <w:t>}</w:t>
      </w:r>
    </w:p>
    <w:p w14:paraId="2E6527BB" w14:textId="77777777" w:rsidR="00514B33" w:rsidRPr="00D96CB4" w:rsidRDefault="00514B33" w:rsidP="00514B33">
      <w:pPr>
        <w:pStyle w:val="PL"/>
        <w:rPr>
          <w:lang w:val="fr-FR"/>
        </w:rPr>
      </w:pPr>
    </w:p>
    <w:p w14:paraId="79B1EF1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A2F6F53" w14:textId="77777777" w:rsidR="00514B33" w:rsidRPr="00D96CB4" w:rsidRDefault="00514B33" w:rsidP="00514B33">
      <w:pPr>
        <w:pStyle w:val="PL"/>
        <w:rPr>
          <w:lang w:val="fr-FR"/>
        </w:rPr>
      </w:pPr>
    </w:p>
    <w:p w14:paraId="48CE8EC1"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37476685" w14:textId="77777777" w:rsidR="00514B33" w:rsidRDefault="00514B33" w:rsidP="00514B33">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4934BF14" w14:textId="77777777" w:rsidR="00514B33" w:rsidRDefault="00514B33" w:rsidP="00514B33">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0793360A" w14:textId="77777777" w:rsidR="00514B33" w:rsidRPr="00D96CB4" w:rsidRDefault="00514B33" w:rsidP="00514B3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358CD3F5" w14:textId="77777777" w:rsidR="00514B33" w:rsidRPr="00D96CB4" w:rsidRDefault="00514B33" w:rsidP="00514B33">
      <w:pPr>
        <w:pStyle w:val="PL"/>
        <w:rPr>
          <w:lang w:val="fr-FR"/>
        </w:rPr>
      </w:pPr>
      <w:r w:rsidRPr="00D96CB4">
        <w:rPr>
          <w:lang w:val="fr-FR"/>
        </w:rPr>
        <w:t>}</w:t>
      </w:r>
    </w:p>
    <w:p w14:paraId="76AC2BED" w14:textId="77777777" w:rsidR="00514B33" w:rsidRPr="00D96CB4" w:rsidRDefault="00514B33" w:rsidP="00514B33">
      <w:pPr>
        <w:pStyle w:val="PL"/>
        <w:rPr>
          <w:lang w:val="fr-FR"/>
        </w:rPr>
      </w:pPr>
    </w:p>
    <w:p w14:paraId="461E1FB4"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0CB318EE" w14:textId="77777777" w:rsidR="00514B33" w:rsidRPr="00D96CB4" w:rsidRDefault="00514B33" w:rsidP="00514B33">
      <w:pPr>
        <w:pStyle w:val="PL"/>
        <w:rPr>
          <w:lang w:val="fr-FR"/>
        </w:rPr>
      </w:pPr>
      <w:r w:rsidRPr="00D96CB4">
        <w:rPr>
          <w:lang w:val="fr-FR"/>
        </w:rPr>
        <w:tab/>
        <w:t>...</w:t>
      </w:r>
    </w:p>
    <w:p w14:paraId="4DD02273" w14:textId="77777777" w:rsidR="00514B33" w:rsidRPr="00D96CB4" w:rsidRDefault="00514B33" w:rsidP="00514B33">
      <w:pPr>
        <w:pStyle w:val="PL"/>
        <w:jc w:val="both"/>
        <w:rPr>
          <w:lang w:val="fr-FR"/>
        </w:rPr>
      </w:pPr>
      <w:r w:rsidRPr="00D96CB4">
        <w:rPr>
          <w:lang w:val="fr-FR"/>
        </w:rPr>
        <w:t>}</w:t>
      </w:r>
    </w:p>
    <w:p w14:paraId="44C67443" w14:textId="77777777" w:rsidR="00514B33" w:rsidRPr="00D96CB4" w:rsidRDefault="00514B33" w:rsidP="00A55ED4">
      <w:pPr>
        <w:pStyle w:val="PL"/>
        <w:rPr>
          <w:snapToGrid w:val="0"/>
          <w:lang w:val="fr-FR"/>
        </w:rPr>
      </w:pPr>
    </w:p>
    <w:p w14:paraId="0C670A0E" w14:textId="77777777" w:rsidR="00514B33" w:rsidRPr="00D96CB4" w:rsidRDefault="00514B33" w:rsidP="00A55ED4">
      <w:pPr>
        <w:pStyle w:val="PL"/>
        <w:rPr>
          <w:snapToGrid w:val="0"/>
          <w:lang w:val="fr-FR"/>
        </w:rPr>
      </w:pPr>
    </w:p>
    <w:p w14:paraId="67F97B26" w14:textId="77777777" w:rsidR="00A55ED4" w:rsidRPr="00D96CB4" w:rsidRDefault="00A55ED4" w:rsidP="00A55ED4">
      <w:pPr>
        <w:pStyle w:val="PL"/>
        <w:rPr>
          <w:snapToGrid w:val="0"/>
          <w:lang w:val="fr-FR"/>
        </w:rPr>
      </w:pPr>
      <w:r w:rsidRPr="00D96CB4">
        <w:rPr>
          <w:snapToGrid w:val="0"/>
          <w:lang w:val="fr-FR"/>
        </w:rPr>
        <w:t>IAB-Info-IAB-donor-CU ::=</w:t>
      </w:r>
      <w:r w:rsidRPr="00D96CB4">
        <w:rPr>
          <w:snapToGrid w:val="0"/>
          <w:lang w:val="fr-FR"/>
        </w:rPr>
        <w:tab/>
        <w:t>SEQUENCE{</w:t>
      </w:r>
    </w:p>
    <w:p w14:paraId="68F64641"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AF22991"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4731867A" w14:textId="77777777" w:rsidR="00A55ED4" w:rsidRPr="00A55ED4" w:rsidRDefault="00A55ED4" w:rsidP="00A55ED4">
      <w:pPr>
        <w:pStyle w:val="PL"/>
        <w:rPr>
          <w:snapToGrid w:val="0"/>
        </w:rPr>
      </w:pPr>
      <w:r w:rsidRPr="00A55ED4">
        <w:rPr>
          <w:snapToGrid w:val="0"/>
        </w:rPr>
        <w:t>}</w:t>
      </w:r>
    </w:p>
    <w:p w14:paraId="5200D840" w14:textId="77777777" w:rsidR="00A55ED4" w:rsidRPr="00A55ED4" w:rsidRDefault="00A55ED4" w:rsidP="00A55ED4">
      <w:pPr>
        <w:pStyle w:val="PL"/>
        <w:rPr>
          <w:snapToGrid w:val="0"/>
        </w:rPr>
      </w:pPr>
    </w:p>
    <w:p w14:paraId="0574F89A" w14:textId="77777777" w:rsidR="00A55ED4" w:rsidRPr="00A55ED4" w:rsidRDefault="00A55ED4" w:rsidP="00A55ED4">
      <w:pPr>
        <w:pStyle w:val="PL"/>
        <w:rPr>
          <w:snapToGrid w:val="0"/>
        </w:rPr>
      </w:pPr>
      <w:r w:rsidRPr="00A55ED4">
        <w:rPr>
          <w:snapToGrid w:val="0"/>
        </w:rPr>
        <w:t>IAB-Info-IAB-donor-CU-ExtIEs F1AP-PROTOCOL-EXTENSION ::= {</w:t>
      </w:r>
    </w:p>
    <w:p w14:paraId="7371EE41"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74CE2A4C" w14:textId="77777777" w:rsidR="00A55ED4" w:rsidRPr="00D96CB4" w:rsidRDefault="00A55ED4" w:rsidP="00A55ED4">
      <w:pPr>
        <w:pStyle w:val="PL"/>
        <w:rPr>
          <w:snapToGrid w:val="0"/>
          <w:lang w:val="fr-FR"/>
        </w:rPr>
      </w:pPr>
      <w:r w:rsidRPr="00D96CB4">
        <w:rPr>
          <w:snapToGrid w:val="0"/>
          <w:lang w:val="fr-FR"/>
        </w:rPr>
        <w:t>}</w:t>
      </w:r>
    </w:p>
    <w:p w14:paraId="24399B06" w14:textId="77777777" w:rsidR="00A55ED4" w:rsidRPr="00D96CB4" w:rsidRDefault="00A55ED4" w:rsidP="00A55ED4">
      <w:pPr>
        <w:pStyle w:val="PL"/>
        <w:rPr>
          <w:snapToGrid w:val="0"/>
          <w:lang w:val="fr-FR"/>
        </w:rPr>
      </w:pPr>
    </w:p>
    <w:p w14:paraId="50FD00EE" w14:textId="77777777" w:rsidR="00A55ED4" w:rsidRPr="00D96CB4" w:rsidRDefault="00A55ED4" w:rsidP="00A55ED4">
      <w:pPr>
        <w:pStyle w:val="PL"/>
        <w:rPr>
          <w:snapToGrid w:val="0"/>
          <w:lang w:val="fr-FR"/>
        </w:rPr>
      </w:pPr>
      <w:r w:rsidRPr="00D96CB4">
        <w:rPr>
          <w:snapToGrid w:val="0"/>
          <w:lang w:val="fr-FR"/>
        </w:rPr>
        <w:t>IAB-Info-IAB-DU ::=</w:t>
      </w:r>
      <w:r w:rsidRPr="00D96CB4">
        <w:rPr>
          <w:snapToGrid w:val="0"/>
          <w:lang w:val="fr-FR"/>
        </w:rPr>
        <w:tab/>
        <w:t>SEQUENCE{</w:t>
      </w:r>
    </w:p>
    <w:p w14:paraId="15199CCE" w14:textId="77777777" w:rsidR="00A55ED4" w:rsidRPr="00D96CB4" w:rsidRDefault="00A55ED4" w:rsidP="00A55ED4">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00B25832" w:rsidRPr="00D96CB4">
        <w:rPr>
          <w:rFonts w:cs="Courier New"/>
          <w:snapToGrid w:val="0"/>
          <w:lang w:val="fr-FR"/>
        </w:rPr>
        <w:tab/>
        <w:t>OPTIONAL</w:t>
      </w:r>
      <w:r w:rsidRPr="00D96CB4">
        <w:rPr>
          <w:snapToGrid w:val="0"/>
          <w:lang w:val="fr-FR"/>
        </w:rPr>
        <w:t>,</w:t>
      </w:r>
    </w:p>
    <w:p w14:paraId="12A1455C"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FEE8894" w14:textId="6A32E7DE"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4D3758" w:rsidRPr="00D96CB4">
        <w:rPr>
          <w:snapToGrid w:val="0"/>
          <w:lang w:val="fr-FR"/>
        </w:rPr>
        <w:tab/>
      </w:r>
      <w:r w:rsidRPr="00D96CB4">
        <w:rPr>
          <w:snapToGrid w:val="0"/>
          <w:lang w:val="fr-FR"/>
        </w:rPr>
        <w:t>ProtocolExtensionContainer { { IAB-Info-IAB-DU-ExtIEs } } OPTIONAL</w:t>
      </w:r>
    </w:p>
    <w:p w14:paraId="0CFA6B69" w14:textId="77777777" w:rsidR="00A55ED4" w:rsidRPr="00D96CB4" w:rsidRDefault="00A55ED4" w:rsidP="00A55ED4">
      <w:pPr>
        <w:pStyle w:val="PL"/>
        <w:rPr>
          <w:snapToGrid w:val="0"/>
          <w:lang w:val="fr-FR"/>
        </w:rPr>
      </w:pPr>
      <w:r w:rsidRPr="00D96CB4">
        <w:rPr>
          <w:snapToGrid w:val="0"/>
          <w:lang w:val="fr-FR"/>
        </w:rPr>
        <w:t>}</w:t>
      </w:r>
    </w:p>
    <w:p w14:paraId="7DF76638" w14:textId="77777777" w:rsidR="00A55ED4" w:rsidRPr="00D96CB4" w:rsidRDefault="00A55ED4" w:rsidP="00A55ED4">
      <w:pPr>
        <w:pStyle w:val="PL"/>
        <w:rPr>
          <w:snapToGrid w:val="0"/>
          <w:lang w:val="fr-FR"/>
        </w:rPr>
      </w:pPr>
    </w:p>
    <w:p w14:paraId="171972B3" w14:textId="77777777" w:rsidR="00A55ED4" w:rsidRPr="00D96CB4" w:rsidRDefault="00A55ED4" w:rsidP="00A55ED4">
      <w:pPr>
        <w:pStyle w:val="PL"/>
        <w:rPr>
          <w:snapToGrid w:val="0"/>
          <w:lang w:val="fr-FR"/>
        </w:rPr>
      </w:pPr>
      <w:r w:rsidRPr="00D96CB4">
        <w:rPr>
          <w:snapToGrid w:val="0"/>
          <w:lang w:val="fr-FR"/>
        </w:rPr>
        <w:t>IAB-Info-IAB-DU-ExtIEs F1AP-PROTOCOL-EXTENSION ::= {</w:t>
      </w:r>
    </w:p>
    <w:p w14:paraId="4651F659"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51648C72" w14:textId="77777777" w:rsidR="00A55ED4" w:rsidRPr="00A55ED4" w:rsidRDefault="00A55ED4" w:rsidP="00A55ED4">
      <w:pPr>
        <w:pStyle w:val="PL"/>
        <w:rPr>
          <w:snapToGrid w:val="0"/>
        </w:rPr>
      </w:pPr>
      <w:r w:rsidRPr="00A55ED4">
        <w:rPr>
          <w:snapToGrid w:val="0"/>
        </w:rPr>
        <w:t>}</w:t>
      </w:r>
    </w:p>
    <w:p w14:paraId="196CE2A2" w14:textId="77777777" w:rsidR="00A55ED4" w:rsidRPr="00A55ED4" w:rsidRDefault="00A55ED4" w:rsidP="00A55ED4">
      <w:pPr>
        <w:pStyle w:val="PL"/>
        <w:rPr>
          <w:snapToGrid w:val="0"/>
        </w:rPr>
      </w:pPr>
    </w:p>
    <w:p w14:paraId="013F25F1" w14:textId="77777777" w:rsidR="00A55ED4" w:rsidRPr="00A55ED4" w:rsidRDefault="00A55ED4" w:rsidP="00A55ED4">
      <w:pPr>
        <w:pStyle w:val="PL"/>
        <w:rPr>
          <w:snapToGrid w:val="0"/>
        </w:rPr>
      </w:pPr>
      <w:r w:rsidRPr="00A55ED4">
        <w:rPr>
          <w:snapToGrid w:val="0"/>
        </w:rPr>
        <w:t>IAB-MT-Cell-List ::= SEQUENCE (SIZE(1..maxnoofServingCells)) OF IAB-MT-Cell-List-Item</w:t>
      </w:r>
    </w:p>
    <w:p w14:paraId="6E9F2DCB" w14:textId="77777777" w:rsidR="00A55ED4" w:rsidRPr="00A55ED4" w:rsidRDefault="00A55ED4" w:rsidP="00A55ED4">
      <w:pPr>
        <w:pStyle w:val="PL"/>
        <w:rPr>
          <w:snapToGrid w:val="0"/>
        </w:rPr>
      </w:pPr>
    </w:p>
    <w:p w14:paraId="6BACBB22" w14:textId="77777777" w:rsidR="00A55ED4" w:rsidRPr="00A55ED4" w:rsidRDefault="00A55ED4" w:rsidP="00A55ED4">
      <w:pPr>
        <w:pStyle w:val="PL"/>
        <w:rPr>
          <w:snapToGrid w:val="0"/>
        </w:rPr>
      </w:pPr>
      <w:r w:rsidRPr="00A55ED4">
        <w:rPr>
          <w:snapToGrid w:val="0"/>
        </w:rPr>
        <w:t xml:space="preserve">IAB-MT-Cell-List-Item ::= </w:t>
      </w:r>
      <w:r w:rsidRPr="00A55ED4">
        <w:rPr>
          <w:snapToGrid w:val="0"/>
        </w:rPr>
        <w:tab/>
        <w:t>SEQUENCE {</w:t>
      </w:r>
    </w:p>
    <w:p w14:paraId="5C93EC6E" w14:textId="77777777" w:rsidR="00A55ED4" w:rsidRPr="00D96CB4" w:rsidRDefault="00A55ED4" w:rsidP="00A55ED4">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NRCellIdentity,</w:t>
      </w:r>
    </w:p>
    <w:p w14:paraId="31E21326" w14:textId="77777777" w:rsidR="00A55ED4" w:rsidRPr="00D96CB4" w:rsidRDefault="00A55ED4" w:rsidP="00A55ED4">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DU-RX-MT-RX,</w:t>
      </w:r>
    </w:p>
    <w:p w14:paraId="490574D1" w14:textId="77777777" w:rsidR="00A55ED4" w:rsidRPr="00D96CB4" w:rsidRDefault="00A55ED4" w:rsidP="00A55ED4">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DU-TX-MT-TX,</w:t>
      </w:r>
    </w:p>
    <w:p w14:paraId="715F51DC" w14:textId="77777777" w:rsidR="00A55ED4" w:rsidRPr="00D96CB4" w:rsidRDefault="00A55ED4" w:rsidP="00A55ED4">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DU-RX-MT-TX,</w:t>
      </w:r>
    </w:p>
    <w:p w14:paraId="70D46040" w14:textId="77777777" w:rsidR="00A55ED4" w:rsidRPr="00D96CB4" w:rsidRDefault="00A55ED4" w:rsidP="00A55ED4">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DU-TX-MT-RX,</w:t>
      </w:r>
    </w:p>
    <w:p w14:paraId="1E7D76DB"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4E456FEC" w14:textId="77777777" w:rsidR="00A55ED4" w:rsidRPr="00D96CB4" w:rsidRDefault="00A55ED4" w:rsidP="00A55ED4">
      <w:pPr>
        <w:pStyle w:val="PL"/>
        <w:rPr>
          <w:snapToGrid w:val="0"/>
          <w:lang w:val="fr-FR"/>
        </w:rPr>
      </w:pPr>
      <w:r w:rsidRPr="00D96CB4">
        <w:rPr>
          <w:snapToGrid w:val="0"/>
          <w:lang w:val="fr-FR"/>
        </w:rPr>
        <w:t>}</w:t>
      </w:r>
    </w:p>
    <w:p w14:paraId="58E38BB2" w14:textId="77777777" w:rsidR="00A55ED4" w:rsidRPr="00D96CB4" w:rsidRDefault="00A55ED4" w:rsidP="00A55ED4">
      <w:pPr>
        <w:pStyle w:val="PL"/>
        <w:rPr>
          <w:snapToGrid w:val="0"/>
          <w:lang w:val="fr-FR"/>
        </w:rPr>
      </w:pPr>
    </w:p>
    <w:p w14:paraId="2C731923" w14:textId="77777777" w:rsidR="00A55ED4" w:rsidRPr="00D96CB4" w:rsidRDefault="00A55ED4" w:rsidP="00A55ED4">
      <w:pPr>
        <w:pStyle w:val="PL"/>
        <w:rPr>
          <w:snapToGrid w:val="0"/>
          <w:lang w:val="fr-FR"/>
        </w:rPr>
      </w:pPr>
      <w:r w:rsidRPr="00D96CB4">
        <w:rPr>
          <w:snapToGrid w:val="0"/>
          <w:lang w:val="fr-FR"/>
        </w:rPr>
        <w:t>IAB-MT-Cell-List-Item-ExtIEs F1AP-PROTOCOL-EXTENSION ::= {</w:t>
      </w:r>
    </w:p>
    <w:p w14:paraId="569815A7" w14:textId="01ADEA51" w:rsidR="00FB3680" w:rsidRPr="00D96CB4" w:rsidRDefault="00FB3680" w:rsidP="00FB3680">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23837B84" w14:textId="0802D4A2" w:rsidR="00FB3680" w:rsidRPr="00D96CB4" w:rsidRDefault="00FB3680" w:rsidP="00FB3680">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06263440" w14:textId="6FA40EF6" w:rsidR="00FB3680" w:rsidRPr="00D96CB4" w:rsidRDefault="00FB3680" w:rsidP="00FB3680">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02AF1EB2" w14:textId="03DEE87A" w:rsidR="00FB3680" w:rsidRPr="00D96CB4" w:rsidRDefault="00FB3680" w:rsidP="00FB3680">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133942EC" w14:textId="77777777" w:rsidR="00A55ED4" w:rsidRPr="00D96CB4" w:rsidRDefault="00A55ED4" w:rsidP="00A55ED4">
      <w:pPr>
        <w:pStyle w:val="PL"/>
        <w:rPr>
          <w:snapToGrid w:val="0"/>
          <w:lang w:val="fr-FR"/>
        </w:rPr>
      </w:pPr>
      <w:r w:rsidRPr="00D96CB4">
        <w:rPr>
          <w:snapToGrid w:val="0"/>
          <w:lang w:val="fr-FR"/>
        </w:rPr>
        <w:tab/>
        <w:t>...</w:t>
      </w:r>
    </w:p>
    <w:p w14:paraId="16C90A51" w14:textId="77777777" w:rsidR="00A55ED4" w:rsidRPr="00D96CB4" w:rsidRDefault="00A55ED4" w:rsidP="00A55ED4">
      <w:pPr>
        <w:pStyle w:val="PL"/>
        <w:rPr>
          <w:snapToGrid w:val="0"/>
          <w:lang w:val="fr-FR"/>
        </w:rPr>
      </w:pPr>
      <w:r w:rsidRPr="00D96CB4">
        <w:rPr>
          <w:snapToGrid w:val="0"/>
          <w:lang w:val="fr-FR"/>
        </w:rPr>
        <w:t>}</w:t>
      </w:r>
    </w:p>
    <w:p w14:paraId="399D80D8" w14:textId="77777777" w:rsidR="00514B33" w:rsidRPr="00D96CB4" w:rsidRDefault="00514B33" w:rsidP="00514B33">
      <w:pPr>
        <w:pStyle w:val="PL"/>
        <w:rPr>
          <w:snapToGrid w:val="0"/>
          <w:lang w:val="fr-FR"/>
        </w:rPr>
      </w:pPr>
    </w:p>
    <w:p w14:paraId="6A64B9E1" w14:textId="77777777" w:rsidR="00514B33" w:rsidRPr="00D96CB4" w:rsidRDefault="00514B33" w:rsidP="00514B33">
      <w:pPr>
        <w:pStyle w:val="PL"/>
        <w:rPr>
          <w:snapToGrid w:val="0"/>
          <w:lang w:val="fr-FR"/>
        </w:rPr>
      </w:pPr>
    </w:p>
    <w:p w14:paraId="353BDDA8" w14:textId="77777777" w:rsidR="00514B33" w:rsidRPr="00D96CB4" w:rsidRDefault="00514B33" w:rsidP="00514B33">
      <w:pPr>
        <w:pStyle w:val="PL"/>
        <w:rPr>
          <w:snapToGrid w:val="0"/>
          <w:lang w:val="fr-FR"/>
        </w:rPr>
      </w:pPr>
    </w:p>
    <w:p w14:paraId="54B3459B" w14:textId="77777777" w:rsidR="00514B33" w:rsidRPr="00D96CB4" w:rsidRDefault="00514B33" w:rsidP="00514B33">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7C822166" w14:textId="77777777" w:rsidR="00514B33" w:rsidRPr="00512A6A" w:rsidRDefault="00514B33" w:rsidP="00514B33">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27483AF2" w14:textId="77777777" w:rsidR="00514B33" w:rsidRPr="00512A6A" w:rsidRDefault="00514B33" w:rsidP="00514B33">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190A172E" w14:textId="77777777" w:rsidR="00514B33" w:rsidRPr="00512A6A" w:rsidRDefault="00514B33" w:rsidP="00514B33">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3327FB35" w14:textId="77777777" w:rsidR="00514B33" w:rsidRPr="00512A6A" w:rsidRDefault="00514B33" w:rsidP="00514B33">
      <w:pPr>
        <w:pStyle w:val="PL"/>
        <w:rPr>
          <w:snapToGrid w:val="0"/>
        </w:rPr>
      </w:pPr>
      <w:r w:rsidRPr="00512A6A">
        <w:rPr>
          <w:snapToGrid w:val="0"/>
        </w:rPr>
        <w:t>}</w:t>
      </w:r>
    </w:p>
    <w:p w14:paraId="1FDCDC46" w14:textId="77777777" w:rsidR="00514B33" w:rsidRPr="00512A6A" w:rsidRDefault="00514B33" w:rsidP="00514B33">
      <w:pPr>
        <w:pStyle w:val="PL"/>
        <w:rPr>
          <w:snapToGrid w:val="0"/>
        </w:rPr>
      </w:pPr>
    </w:p>
    <w:p w14:paraId="76FB2FDC" w14:textId="77777777" w:rsidR="00514B33" w:rsidRPr="00512A6A" w:rsidRDefault="00514B33" w:rsidP="00514B33">
      <w:pPr>
        <w:pStyle w:val="PL"/>
        <w:rPr>
          <w:snapToGrid w:val="0"/>
        </w:rPr>
      </w:pPr>
      <w:r w:rsidRPr="00512A6A">
        <w:rPr>
          <w:snapToGrid w:val="0"/>
        </w:rPr>
        <w:t>IAB-MT-Cell-NA-Resource-Configuration-Mode-Info-ExtIEs F1AP-PROTOCOL-IES ::= {</w:t>
      </w:r>
    </w:p>
    <w:p w14:paraId="1D68013C" w14:textId="77777777" w:rsidR="00514B33" w:rsidRPr="00512A6A" w:rsidRDefault="00514B33" w:rsidP="00514B33">
      <w:pPr>
        <w:pStyle w:val="PL"/>
        <w:rPr>
          <w:snapToGrid w:val="0"/>
        </w:rPr>
      </w:pPr>
      <w:r w:rsidRPr="00512A6A">
        <w:rPr>
          <w:snapToGrid w:val="0"/>
        </w:rPr>
        <w:tab/>
        <w:t>...</w:t>
      </w:r>
    </w:p>
    <w:p w14:paraId="3A042D72" w14:textId="77777777" w:rsidR="00514B33" w:rsidRPr="00512A6A" w:rsidRDefault="00514B33" w:rsidP="00514B33">
      <w:pPr>
        <w:pStyle w:val="PL"/>
        <w:rPr>
          <w:snapToGrid w:val="0"/>
        </w:rPr>
      </w:pPr>
      <w:r w:rsidRPr="00512A6A">
        <w:rPr>
          <w:snapToGrid w:val="0"/>
        </w:rPr>
        <w:t>}</w:t>
      </w:r>
    </w:p>
    <w:p w14:paraId="4D502F4D" w14:textId="77777777" w:rsidR="00514B33" w:rsidRPr="00512A6A" w:rsidRDefault="00514B33" w:rsidP="00514B33">
      <w:pPr>
        <w:pStyle w:val="PL"/>
        <w:rPr>
          <w:snapToGrid w:val="0"/>
        </w:rPr>
      </w:pPr>
    </w:p>
    <w:p w14:paraId="1833825A" w14:textId="77777777" w:rsidR="00514B33" w:rsidRPr="00512A6A" w:rsidRDefault="00514B33" w:rsidP="00514B33">
      <w:pPr>
        <w:pStyle w:val="PL"/>
        <w:rPr>
          <w:snapToGrid w:val="0"/>
        </w:rPr>
      </w:pPr>
      <w:r w:rsidRPr="00512A6A">
        <w:rPr>
          <w:snapToGrid w:val="0"/>
        </w:rPr>
        <w:t>IAB-MT-Cell-NA-Resource-Configuration-FDD-Info ::= SEQUENCE {</w:t>
      </w:r>
    </w:p>
    <w:p w14:paraId="0B1C8752" w14:textId="77777777" w:rsidR="00514B33" w:rsidRPr="00D96CB4" w:rsidRDefault="00514B33" w:rsidP="00514B33">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0801959" w14:textId="77777777" w:rsidR="00514B33" w:rsidRPr="00D96CB4" w:rsidRDefault="00514B33" w:rsidP="00514B33">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D594CE4" w14:textId="3F265B5F" w:rsidR="00514B33" w:rsidRPr="00512A6A" w:rsidRDefault="00514B33" w:rsidP="00514B33">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55E78D56" w14:textId="44D7FB7D" w:rsidR="00514B33" w:rsidRPr="00512A6A" w:rsidRDefault="00514B33" w:rsidP="00514B33">
      <w:pPr>
        <w:pStyle w:val="PL"/>
        <w:rPr>
          <w:snapToGrid w:val="0"/>
        </w:rPr>
      </w:pPr>
      <w:r w:rsidRPr="00512A6A">
        <w:rPr>
          <w:snapToGrid w:val="0"/>
        </w:rPr>
        <w:tab/>
        <w:t>uL-Transmission-Bandwidth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F25F329" w14:textId="77777777" w:rsidR="00FB3680" w:rsidRPr="00512A6A" w:rsidRDefault="00FB3680" w:rsidP="00FB3680">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DEE3A58" w14:textId="6B37AC70" w:rsidR="00514B33" w:rsidRPr="00512A6A" w:rsidRDefault="00514B33" w:rsidP="00514B33">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174122A1" w14:textId="7CB07897" w:rsidR="00514B33" w:rsidRPr="00512A6A" w:rsidRDefault="00514B33" w:rsidP="00514B33">
      <w:pPr>
        <w:pStyle w:val="PL"/>
        <w:rPr>
          <w:snapToGrid w:val="0"/>
        </w:rPr>
      </w:pPr>
      <w:r w:rsidRPr="00512A6A">
        <w:rPr>
          <w:snapToGrid w:val="0"/>
        </w:rPr>
        <w:tab/>
        <w:t>dL-Transmission-Bandwidth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6F3D974" w14:textId="547ACF67" w:rsidR="00514B33" w:rsidRPr="00512A6A" w:rsidRDefault="00514B33" w:rsidP="00514B33">
      <w:pPr>
        <w:pStyle w:val="PL"/>
        <w:rPr>
          <w:snapToGrid w:val="0"/>
        </w:rPr>
      </w:pPr>
      <w:r w:rsidRPr="00512A6A">
        <w:rPr>
          <w:snapToGrid w:val="0"/>
        </w:rPr>
        <w:tab/>
        <w:t xml:space="preserve">dL-NR-Carrier-List  </w:t>
      </w:r>
      <w:r w:rsidRPr="00512A6A">
        <w:rPr>
          <w:snapToGrid w:val="0"/>
        </w:rPr>
        <w:tab/>
      </w:r>
      <w:r w:rsidRPr="00512A6A">
        <w:rPr>
          <w:snapToGrid w:val="0"/>
        </w:rPr>
        <w:tab/>
      </w:r>
      <w:r w:rsidR="00B8172B">
        <w:rPr>
          <w:snapToGrid w:val="0"/>
        </w:rPr>
        <w:tab/>
      </w:r>
      <w:r w:rsidRPr="00512A6A">
        <w:rPr>
          <w:snapToGrid w:val="0"/>
        </w:rPr>
        <w:tab/>
        <w:t>NRCarrierList</w:t>
      </w:r>
      <w:r w:rsidR="00B8172B">
        <w:rPr>
          <w:snapToGrid w:val="0"/>
        </w:rPr>
        <w:tab/>
      </w:r>
      <w:r w:rsidR="00B8172B">
        <w:rPr>
          <w:snapToGrid w:val="0"/>
        </w:rPr>
        <w:tab/>
      </w:r>
      <w:r w:rsidR="00B8172B">
        <w:rPr>
          <w:snapToGrid w:val="0"/>
        </w:rPr>
        <w:tab/>
      </w:r>
      <w:r w:rsidRPr="00512A6A">
        <w:rPr>
          <w:snapToGrid w:val="0"/>
        </w:rPr>
        <w:tab/>
        <w:t>OPTIONAL,</w:t>
      </w:r>
    </w:p>
    <w:p w14:paraId="73EA0118"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Pr="00512A6A">
        <w:rPr>
          <w:snapToGrid w:val="0"/>
        </w:rPr>
        <w:t>ProtocolExtensionContainer { {IAB-MT-Cell-NA-Resource-Configuration-FDD-Info-ExtIEs} } OPTIONAL,</w:t>
      </w:r>
    </w:p>
    <w:p w14:paraId="7338DA45" w14:textId="77777777" w:rsidR="00514B33" w:rsidRPr="00512A6A" w:rsidRDefault="00514B33" w:rsidP="00514B33">
      <w:pPr>
        <w:pStyle w:val="PL"/>
        <w:rPr>
          <w:snapToGrid w:val="0"/>
        </w:rPr>
      </w:pPr>
      <w:r w:rsidRPr="00512A6A">
        <w:rPr>
          <w:snapToGrid w:val="0"/>
        </w:rPr>
        <w:tab/>
        <w:t>...</w:t>
      </w:r>
    </w:p>
    <w:p w14:paraId="671A8046" w14:textId="77777777" w:rsidR="00514B33" w:rsidRPr="00512A6A" w:rsidRDefault="00514B33" w:rsidP="00514B33">
      <w:pPr>
        <w:pStyle w:val="PL"/>
        <w:rPr>
          <w:snapToGrid w:val="0"/>
        </w:rPr>
      </w:pPr>
      <w:r w:rsidRPr="00512A6A">
        <w:rPr>
          <w:snapToGrid w:val="0"/>
        </w:rPr>
        <w:t>}</w:t>
      </w:r>
    </w:p>
    <w:p w14:paraId="7EB7FD54" w14:textId="77777777" w:rsidR="00514B33" w:rsidRPr="00512A6A" w:rsidRDefault="00514B33" w:rsidP="00514B33">
      <w:pPr>
        <w:pStyle w:val="PL"/>
        <w:rPr>
          <w:snapToGrid w:val="0"/>
        </w:rPr>
      </w:pPr>
    </w:p>
    <w:p w14:paraId="737E820A" w14:textId="77777777" w:rsidR="00514B33" w:rsidRPr="00512A6A" w:rsidRDefault="00514B33" w:rsidP="00514B33">
      <w:pPr>
        <w:pStyle w:val="PL"/>
        <w:rPr>
          <w:snapToGrid w:val="0"/>
        </w:rPr>
      </w:pPr>
      <w:r w:rsidRPr="00512A6A">
        <w:rPr>
          <w:snapToGrid w:val="0"/>
        </w:rPr>
        <w:t>IAB-MT-Cell-NA-Resource-Configuration-FDD-Info-ExtIEs F1AP-PROTOCOL-EXTENSION ::= {</w:t>
      </w:r>
    </w:p>
    <w:p w14:paraId="574FA3A8" w14:textId="77777777" w:rsidR="00514B33" w:rsidRPr="00512A6A" w:rsidRDefault="00514B33" w:rsidP="00514B33">
      <w:pPr>
        <w:pStyle w:val="PL"/>
        <w:rPr>
          <w:snapToGrid w:val="0"/>
        </w:rPr>
      </w:pPr>
      <w:r w:rsidRPr="00512A6A">
        <w:rPr>
          <w:snapToGrid w:val="0"/>
        </w:rPr>
        <w:tab/>
        <w:t>...</w:t>
      </w:r>
    </w:p>
    <w:p w14:paraId="25463EC5" w14:textId="77777777" w:rsidR="00514B33" w:rsidRPr="00512A6A" w:rsidRDefault="00514B33" w:rsidP="00514B33">
      <w:pPr>
        <w:pStyle w:val="PL"/>
        <w:rPr>
          <w:snapToGrid w:val="0"/>
        </w:rPr>
      </w:pPr>
      <w:r w:rsidRPr="00512A6A">
        <w:rPr>
          <w:snapToGrid w:val="0"/>
        </w:rPr>
        <w:t>}</w:t>
      </w:r>
    </w:p>
    <w:p w14:paraId="12E2E422" w14:textId="77777777" w:rsidR="00514B33" w:rsidRPr="00512A6A" w:rsidRDefault="00514B33" w:rsidP="00514B33">
      <w:pPr>
        <w:pStyle w:val="PL"/>
        <w:rPr>
          <w:snapToGrid w:val="0"/>
        </w:rPr>
      </w:pPr>
    </w:p>
    <w:p w14:paraId="2556BAA7" w14:textId="77777777" w:rsidR="00514B33" w:rsidRPr="00512A6A" w:rsidRDefault="00514B33" w:rsidP="00514B33">
      <w:pPr>
        <w:pStyle w:val="PL"/>
        <w:rPr>
          <w:snapToGrid w:val="0"/>
        </w:rPr>
      </w:pPr>
      <w:r w:rsidRPr="00512A6A">
        <w:rPr>
          <w:snapToGrid w:val="0"/>
        </w:rPr>
        <w:t>IAB-MT-Cell-NA-Resource-Configuration-TDD-Info ::= SEQUENCE {</w:t>
      </w:r>
    </w:p>
    <w:p w14:paraId="0B436B64" w14:textId="77777777" w:rsidR="00514B33" w:rsidRPr="00512A6A" w:rsidRDefault="00514B33" w:rsidP="00514B33">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347BA32F" w14:textId="77777777" w:rsidR="00514B33" w:rsidRPr="00512A6A" w:rsidRDefault="00514B33" w:rsidP="00514B33">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06302356" w14:textId="77777777" w:rsidR="00514B33" w:rsidRPr="00512A6A" w:rsidRDefault="00514B33" w:rsidP="00514B33">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7FC844DF" w14:textId="77777777" w:rsidR="00514B33" w:rsidRPr="00512A6A" w:rsidRDefault="00514B33" w:rsidP="00514B33">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41072CC7"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4B4D9B3E" w14:textId="77777777" w:rsidR="00514B33" w:rsidRPr="00512A6A" w:rsidRDefault="00514B33" w:rsidP="00514B33">
      <w:pPr>
        <w:pStyle w:val="PL"/>
        <w:rPr>
          <w:snapToGrid w:val="0"/>
        </w:rPr>
      </w:pPr>
      <w:r w:rsidRPr="00512A6A">
        <w:rPr>
          <w:snapToGrid w:val="0"/>
        </w:rPr>
        <w:tab/>
        <w:t>...</w:t>
      </w:r>
    </w:p>
    <w:p w14:paraId="7B498844" w14:textId="77777777" w:rsidR="00514B33" w:rsidRPr="00512A6A" w:rsidRDefault="00514B33" w:rsidP="00514B33">
      <w:pPr>
        <w:pStyle w:val="PL"/>
        <w:rPr>
          <w:snapToGrid w:val="0"/>
        </w:rPr>
      </w:pPr>
      <w:r w:rsidRPr="00512A6A">
        <w:rPr>
          <w:snapToGrid w:val="0"/>
        </w:rPr>
        <w:t>}</w:t>
      </w:r>
    </w:p>
    <w:p w14:paraId="4EFD8460" w14:textId="77777777" w:rsidR="00514B33" w:rsidRPr="00512A6A" w:rsidRDefault="00514B33" w:rsidP="00514B33">
      <w:pPr>
        <w:pStyle w:val="PL"/>
        <w:rPr>
          <w:snapToGrid w:val="0"/>
        </w:rPr>
      </w:pPr>
    </w:p>
    <w:p w14:paraId="6ECC3176" w14:textId="77777777" w:rsidR="00514B33" w:rsidRPr="00512A6A" w:rsidRDefault="00514B33" w:rsidP="00514B33">
      <w:pPr>
        <w:pStyle w:val="PL"/>
        <w:rPr>
          <w:snapToGrid w:val="0"/>
        </w:rPr>
      </w:pPr>
      <w:r w:rsidRPr="00512A6A">
        <w:rPr>
          <w:snapToGrid w:val="0"/>
        </w:rPr>
        <w:t>IAB-MT-Cell-NA-Resource-Configuration-TDD-Info-ExtIEs F1AP-PROTOCOL-EXTENSION ::= {</w:t>
      </w:r>
    </w:p>
    <w:p w14:paraId="2A926CDC" w14:textId="77777777" w:rsidR="00514B33" w:rsidRPr="00512A6A" w:rsidRDefault="00514B33" w:rsidP="00514B33">
      <w:pPr>
        <w:pStyle w:val="PL"/>
        <w:rPr>
          <w:snapToGrid w:val="0"/>
        </w:rPr>
      </w:pPr>
      <w:r w:rsidRPr="00512A6A">
        <w:rPr>
          <w:snapToGrid w:val="0"/>
        </w:rPr>
        <w:tab/>
        <w:t>...</w:t>
      </w:r>
    </w:p>
    <w:p w14:paraId="4E670A77" w14:textId="77777777" w:rsidR="00514B33" w:rsidRDefault="00514B33" w:rsidP="00514B33">
      <w:pPr>
        <w:pStyle w:val="PL"/>
        <w:rPr>
          <w:snapToGrid w:val="0"/>
        </w:rPr>
      </w:pPr>
      <w:r w:rsidRPr="00512A6A">
        <w:rPr>
          <w:snapToGrid w:val="0"/>
        </w:rPr>
        <w:t>}</w:t>
      </w:r>
    </w:p>
    <w:p w14:paraId="62094933" w14:textId="77777777" w:rsidR="00A55ED4" w:rsidRPr="00A55ED4" w:rsidRDefault="00A55ED4" w:rsidP="00A55ED4">
      <w:pPr>
        <w:pStyle w:val="PL"/>
        <w:rPr>
          <w:snapToGrid w:val="0"/>
        </w:rPr>
      </w:pPr>
    </w:p>
    <w:p w14:paraId="194A1ECB" w14:textId="77777777" w:rsidR="00A55ED4" w:rsidRPr="00A55ED4" w:rsidRDefault="00A55ED4" w:rsidP="00A55ED4">
      <w:pPr>
        <w:pStyle w:val="PL"/>
        <w:rPr>
          <w:snapToGrid w:val="0"/>
        </w:rPr>
      </w:pPr>
      <w:r w:rsidRPr="00A55ED4">
        <w:rPr>
          <w:snapToGrid w:val="0"/>
        </w:rPr>
        <w:t>IAB-STC-Info</w:t>
      </w:r>
      <w:r w:rsidRPr="00A55ED4">
        <w:rPr>
          <w:snapToGrid w:val="0"/>
        </w:rPr>
        <w:tab/>
        <w:t>::=</w:t>
      </w:r>
      <w:r w:rsidRPr="00A55ED4">
        <w:rPr>
          <w:snapToGrid w:val="0"/>
        </w:rPr>
        <w:tab/>
        <w:t>SEQUENCE{</w:t>
      </w:r>
    </w:p>
    <w:p w14:paraId="4B8C0F7D" w14:textId="77777777" w:rsidR="00A55ED4" w:rsidRPr="00A55ED4" w:rsidRDefault="00A55ED4" w:rsidP="00A55ED4">
      <w:pPr>
        <w:pStyle w:val="PL"/>
        <w:rPr>
          <w:snapToGrid w:val="0"/>
        </w:rPr>
      </w:pPr>
      <w:r w:rsidRPr="00A55ED4">
        <w:rPr>
          <w:snapToGrid w:val="0"/>
        </w:rPr>
        <w:tab/>
        <w:t>iAB-STC-Info-List</w:t>
      </w:r>
      <w:r w:rsidRPr="00A55ED4">
        <w:rPr>
          <w:snapToGrid w:val="0"/>
        </w:rPr>
        <w:tab/>
        <w:t>IAB-STC-Info-List,</w:t>
      </w:r>
    </w:p>
    <w:p w14:paraId="573AFBA9"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0CD566A7" w14:textId="77777777" w:rsidR="00A55ED4" w:rsidRPr="00A55ED4" w:rsidRDefault="00A55ED4" w:rsidP="00A55ED4">
      <w:pPr>
        <w:pStyle w:val="PL"/>
        <w:rPr>
          <w:snapToGrid w:val="0"/>
        </w:rPr>
      </w:pPr>
      <w:r w:rsidRPr="00A55ED4">
        <w:rPr>
          <w:snapToGrid w:val="0"/>
        </w:rPr>
        <w:t>}</w:t>
      </w:r>
    </w:p>
    <w:p w14:paraId="71CFC97D" w14:textId="77777777" w:rsidR="00A55ED4" w:rsidRPr="00A55ED4" w:rsidRDefault="00A55ED4" w:rsidP="00A55ED4">
      <w:pPr>
        <w:pStyle w:val="PL"/>
        <w:rPr>
          <w:snapToGrid w:val="0"/>
        </w:rPr>
      </w:pPr>
    </w:p>
    <w:p w14:paraId="4B71C2C9" w14:textId="77777777" w:rsidR="00A55ED4" w:rsidRPr="00A55ED4" w:rsidRDefault="00A55ED4" w:rsidP="00A55ED4">
      <w:pPr>
        <w:pStyle w:val="PL"/>
        <w:rPr>
          <w:snapToGrid w:val="0"/>
        </w:rPr>
      </w:pPr>
      <w:r w:rsidRPr="00A55ED4">
        <w:rPr>
          <w:snapToGrid w:val="0"/>
        </w:rPr>
        <w:t>IAB-STC-Info-ExtIEs F1AP-PROTOCOL-EXTENSION ::= {</w:t>
      </w:r>
    </w:p>
    <w:p w14:paraId="664A74F4" w14:textId="77777777" w:rsidR="00A55ED4" w:rsidRPr="00A55ED4" w:rsidRDefault="00A55ED4" w:rsidP="00A55ED4">
      <w:pPr>
        <w:pStyle w:val="PL"/>
        <w:rPr>
          <w:snapToGrid w:val="0"/>
        </w:rPr>
      </w:pPr>
      <w:r w:rsidRPr="00A55ED4">
        <w:rPr>
          <w:snapToGrid w:val="0"/>
        </w:rPr>
        <w:tab/>
        <w:t>...</w:t>
      </w:r>
    </w:p>
    <w:p w14:paraId="5175AFF9" w14:textId="77777777" w:rsidR="00A55ED4" w:rsidRPr="00A55ED4" w:rsidRDefault="00A55ED4" w:rsidP="00A55ED4">
      <w:pPr>
        <w:pStyle w:val="PL"/>
        <w:rPr>
          <w:snapToGrid w:val="0"/>
        </w:rPr>
      </w:pPr>
      <w:r w:rsidRPr="00A55ED4">
        <w:rPr>
          <w:snapToGrid w:val="0"/>
        </w:rPr>
        <w:t>}</w:t>
      </w:r>
    </w:p>
    <w:p w14:paraId="2AECBC8C" w14:textId="77777777" w:rsidR="00A55ED4" w:rsidRPr="00A55ED4" w:rsidRDefault="00A55ED4" w:rsidP="00A55ED4">
      <w:pPr>
        <w:pStyle w:val="PL"/>
        <w:rPr>
          <w:snapToGrid w:val="0"/>
        </w:rPr>
      </w:pPr>
    </w:p>
    <w:p w14:paraId="570A1F93" w14:textId="77777777" w:rsidR="00A55ED4" w:rsidRPr="00A55ED4" w:rsidRDefault="00A55ED4" w:rsidP="00A55ED4">
      <w:pPr>
        <w:pStyle w:val="PL"/>
        <w:rPr>
          <w:snapToGrid w:val="0"/>
        </w:rPr>
      </w:pPr>
      <w:r w:rsidRPr="00A55ED4">
        <w:rPr>
          <w:snapToGrid w:val="0"/>
        </w:rPr>
        <w:t xml:space="preserve">IAB-STC-Info-List ::= </w:t>
      </w:r>
      <w:r w:rsidRPr="00A55ED4">
        <w:rPr>
          <w:snapToGrid w:val="0"/>
        </w:rPr>
        <w:tab/>
        <w:t>SEQUENCE (SIZE(1..maxnoofIABSTCInfo)) OF IAB-STC-Info-Item</w:t>
      </w:r>
    </w:p>
    <w:p w14:paraId="3A6A26A4" w14:textId="77777777" w:rsidR="00A55ED4" w:rsidRPr="00A55ED4" w:rsidRDefault="00A55ED4" w:rsidP="00A55ED4">
      <w:pPr>
        <w:pStyle w:val="PL"/>
        <w:rPr>
          <w:snapToGrid w:val="0"/>
        </w:rPr>
      </w:pPr>
    </w:p>
    <w:p w14:paraId="15592C0F" w14:textId="77777777" w:rsidR="00A55ED4" w:rsidRPr="00A55ED4" w:rsidRDefault="00A55ED4" w:rsidP="00A55ED4">
      <w:pPr>
        <w:pStyle w:val="PL"/>
        <w:rPr>
          <w:snapToGrid w:val="0"/>
        </w:rPr>
      </w:pPr>
      <w:r w:rsidRPr="00A55ED4">
        <w:rPr>
          <w:snapToGrid w:val="0"/>
        </w:rPr>
        <w:t>IAB-STC-Info-Item::=</w:t>
      </w:r>
      <w:r w:rsidRPr="00A55ED4">
        <w:rPr>
          <w:snapToGrid w:val="0"/>
        </w:rPr>
        <w:tab/>
        <w:t>SEQUENCE {</w:t>
      </w:r>
    </w:p>
    <w:p w14:paraId="18FC040F" w14:textId="77777777" w:rsidR="00A55ED4" w:rsidRPr="00A55ED4" w:rsidRDefault="00A55ED4" w:rsidP="00A55ED4">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734674D" w14:textId="77777777" w:rsidR="00A55ED4" w:rsidRPr="00A55ED4" w:rsidRDefault="00A55ED4" w:rsidP="00A55ED4">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506BC31F" w14:textId="77777777" w:rsidR="00A55ED4" w:rsidRPr="00A55ED4" w:rsidRDefault="00A55ED4" w:rsidP="00A55ED4">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51296769" w14:textId="77777777" w:rsidR="00A55ED4" w:rsidRPr="00A55ED4" w:rsidRDefault="00A55ED4" w:rsidP="00A55ED4">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3C70F73E" w14:textId="77777777" w:rsidR="00A55ED4" w:rsidRPr="00A55ED4" w:rsidRDefault="00A55ED4" w:rsidP="00A55ED4">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4C9E608"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08A98F2" w14:textId="77777777" w:rsidR="00A55ED4" w:rsidRPr="00A55ED4" w:rsidRDefault="00A55ED4" w:rsidP="00A55ED4">
      <w:pPr>
        <w:pStyle w:val="PL"/>
        <w:rPr>
          <w:snapToGrid w:val="0"/>
        </w:rPr>
      </w:pPr>
      <w:r w:rsidRPr="00A55ED4">
        <w:rPr>
          <w:snapToGrid w:val="0"/>
        </w:rPr>
        <w:t>}</w:t>
      </w:r>
    </w:p>
    <w:p w14:paraId="401A662A" w14:textId="77777777" w:rsidR="00A55ED4" w:rsidRPr="00A55ED4" w:rsidRDefault="00A55ED4" w:rsidP="00A55ED4">
      <w:pPr>
        <w:pStyle w:val="PL"/>
        <w:rPr>
          <w:snapToGrid w:val="0"/>
        </w:rPr>
      </w:pPr>
    </w:p>
    <w:p w14:paraId="4FCE2276" w14:textId="77777777" w:rsidR="00A55ED4" w:rsidRPr="00A55ED4" w:rsidRDefault="00A55ED4" w:rsidP="00A55ED4">
      <w:pPr>
        <w:pStyle w:val="PL"/>
        <w:rPr>
          <w:snapToGrid w:val="0"/>
        </w:rPr>
      </w:pPr>
      <w:r w:rsidRPr="00A55ED4">
        <w:rPr>
          <w:snapToGrid w:val="0"/>
        </w:rPr>
        <w:t>IAB-STC-Info-Item-ExtIEs F1AP-PROTOCOL-EXTENSION ::= {</w:t>
      </w:r>
    </w:p>
    <w:p w14:paraId="320CF477" w14:textId="77777777" w:rsidR="00A55ED4" w:rsidRPr="00A55ED4" w:rsidRDefault="00A55ED4" w:rsidP="00A55ED4">
      <w:pPr>
        <w:pStyle w:val="PL"/>
        <w:rPr>
          <w:snapToGrid w:val="0"/>
        </w:rPr>
      </w:pPr>
      <w:r w:rsidRPr="00A55ED4">
        <w:rPr>
          <w:snapToGrid w:val="0"/>
        </w:rPr>
        <w:tab/>
        <w:t>...</w:t>
      </w:r>
    </w:p>
    <w:p w14:paraId="360B4CC7" w14:textId="77777777" w:rsidR="00A55ED4" w:rsidRPr="00A55ED4" w:rsidRDefault="00A55ED4" w:rsidP="00A55ED4">
      <w:pPr>
        <w:pStyle w:val="PL"/>
        <w:rPr>
          <w:snapToGrid w:val="0"/>
        </w:rPr>
      </w:pPr>
      <w:r w:rsidRPr="00A55ED4">
        <w:rPr>
          <w:snapToGrid w:val="0"/>
        </w:rPr>
        <w:t>}</w:t>
      </w:r>
    </w:p>
    <w:p w14:paraId="6A8D3612" w14:textId="77777777" w:rsidR="00A55ED4" w:rsidRPr="00A55ED4" w:rsidRDefault="00A55ED4" w:rsidP="00A55ED4">
      <w:pPr>
        <w:pStyle w:val="PL"/>
        <w:rPr>
          <w:snapToGrid w:val="0"/>
        </w:rPr>
      </w:pPr>
    </w:p>
    <w:p w14:paraId="46605131" w14:textId="77777777" w:rsidR="00A55ED4" w:rsidRPr="00A55ED4" w:rsidRDefault="00A55ED4" w:rsidP="00A55ED4">
      <w:pPr>
        <w:pStyle w:val="PL"/>
        <w:rPr>
          <w:snapToGrid w:val="0"/>
        </w:rPr>
      </w:pPr>
      <w:r w:rsidRPr="00A55ED4">
        <w:rPr>
          <w:snapToGrid w:val="0"/>
        </w:rPr>
        <w:t>IAB-Allocated-TNL-Address-Item</w:t>
      </w:r>
      <w:r w:rsidRPr="00A55ED4">
        <w:rPr>
          <w:snapToGrid w:val="0"/>
        </w:rPr>
        <w:tab/>
        <w:t>::= SEQUENCE {</w:t>
      </w:r>
    </w:p>
    <w:p w14:paraId="781799EB"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C78B366" w14:textId="77777777" w:rsidR="00A55ED4" w:rsidRPr="00A55ED4" w:rsidRDefault="00A55ED4" w:rsidP="00A55ED4">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D872099" w14:textId="194B4B6D"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004D3758">
        <w:rPr>
          <w:snapToGrid w:val="0"/>
        </w:rPr>
        <w:tab/>
      </w:r>
      <w:r w:rsidRPr="00A55ED4">
        <w:rPr>
          <w:snapToGrid w:val="0"/>
        </w:rPr>
        <w:t>ProtocolExtensionContainer { { IAB-Allocated-TNL-Address-Item-ExtIEs } } OPTIONAL</w:t>
      </w:r>
    </w:p>
    <w:p w14:paraId="43FA97E6" w14:textId="77777777" w:rsidR="00A55ED4" w:rsidRPr="00A55ED4" w:rsidRDefault="00A55ED4" w:rsidP="00A55ED4">
      <w:pPr>
        <w:pStyle w:val="PL"/>
        <w:rPr>
          <w:snapToGrid w:val="0"/>
        </w:rPr>
      </w:pPr>
      <w:r w:rsidRPr="00A55ED4">
        <w:rPr>
          <w:snapToGrid w:val="0"/>
        </w:rPr>
        <w:t>}</w:t>
      </w:r>
    </w:p>
    <w:p w14:paraId="7FA23861" w14:textId="77777777" w:rsidR="00A55ED4" w:rsidRPr="00A55ED4" w:rsidRDefault="00A55ED4" w:rsidP="00A55ED4">
      <w:pPr>
        <w:pStyle w:val="PL"/>
        <w:rPr>
          <w:snapToGrid w:val="0"/>
        </w:rPr>
      </w:pPr>
    </w:p>
    <w:p w14:paraId="0D59DBAD" w14:textId="77777777" w:rsidR="00A55ED4" w:rsidRPr="00A55ED4" w:rsidRDefault="00A55ED4" w:rsidP="00A55ED4">
      <w:pPr>
        <w:pStyle w:val="PL"/>
        <w:rPr>
          <w:snapToGrid w:val="0"/>
        </w:rPr>
      </w:pPr>
      <w:r w:rsidRPr="00A55ED4">
        <w:rPr>
          <w:snapToGrid w:val="0"/>
        </w:rPr>
        <w:t>IAB-Allocated-TNL-Address-Item-ExtIEs F1AP-PROTOCOL-EXTENSION ::= {</w:t>
      </w:r>
    </w:p>
    <w:p w14:paraId="4B4D27D5"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69FDE1C1" w14:textId="77777777" w:rsidR="00A55ED4" w:rsidRPr="00D96CB4" w:rsidRDefault="00A55ED4" w:rsidP="00A55ED4">
      <w:pPr>
        <w:pStyle w:val="PL"/>
        <w:rPr>
          <w:snapToGrid w:val="0"/>
          <w:lang w:val="fr-FR"/>
        </w:rPr>
      </w:pPr>
      <w:r w:rsidRPr="00D96CB4">
        <w:rPr>
          <w:snapToGrid w:val="0"/>
          <w:lang w:val="fr-FR"/>
        </w:rPr>
        <w:t>}</w:t>
      </w:r>
    </w:p>
    <w:p w14:paraId="4BCA9EFA" w14:textId="77777777" w:rsidR="00A55ED4" w:rsidRPr="00D96CB4" w:rsidRDefault="00A55ED4" w:rsidP="00A55ED4">
      <w:pPr>
        <w:pStyle w:val="PL"/>
        <w:rPr>
          <w:snapToGrid w:val="0"/>
          <w:lang w:val="fr-FR"/>
        </w:rPr>
      </w:pPr>
    </w:p>
    <w:p w14:paraId="3741ABF2" w14:textId="77777777" w:rsidR="00A55ED4" w:rsidRPr="00D96CB4" w:rsidRDefault="00A55ED4" w:rsidP="00A55ED4">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6D6E358F" w14:textId="77777777" w:rsidR="00A55ED4" w:rsidRPr="00D96CB4" w:rsidRDefault="00A55ED4" w:rsidP="00A55ED4">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38099634" w14:textId="77777777" w:rsidR="00A55ED4" w:rsidRPr="00D96CB4" w:rsidRDefault="00A55ED4" w:rsidP="00A55ED4">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62D4080E" w14:textId="77777777" w:rsidR="00A55ED4" w:rsidRPr="00D96CB4" w:rsidRDefault="00A55ED4" w:rsidP="00A55ED4">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7B45DFA4" w14:textId="77777777" w:rsidR="00A55ED4" w:rsidRPr="00D96CB4" w:rsidRDefault="00A55ED4" w:rsidP="00A55ED4">
      <w:pPr>
        <w:pStyle w:val="PL"/>
        <w:rPr>
          <w:snapToGrid w:val="0"/>
          <w:lang w:val="fr-FR"/>
        </w:rPr>
      </w:pPr>
      <w:r w:rsidRPr="00D96CB4">
        <w:rPr>
          <w:snapToGrid w:val="0"/>
          <w:lang w:val="fr-FR"/>
        </w:rPr>
        <w:t>}</w:t>
      </w:r>
    </w:p>
    <w:p w14:paraId="42A19F9F" w14:textId="77777777" w:rsidR="00A55ED4" w:rsidRPr="00D96CB4" w:rsidRDefault="00A55ED4" w:rsidP="00A55ED4">
      <w:pPr>
        <w:pStyle w:val="PL"/>
        <w:rPr>
          <w:snapToGrid w:val="0"/>
          <w:lang w:val="fr-FR"/>
        </w:rPr>
      </w:pPr>
    </w:p>
    <w:p w14:paraId="4D757924" w14:textId="77777777" w:rsidR="00A55ED4" w:rsidRPr="00D96CB4" w:rsidRDefault="00A55ED4" w:rsidP="00A55ED4">
      <w:pPr>
        <w:pStyle w:val="PL"/>
        <w:rPr>
          <w:snapToGrid w:val="0"/>
          <w:lang w:val="fr-FR"/>
        </w:rPr>
      </w:pPr>
      <w:r w:rsidRPr="00D96CB4">
        <w:rPr>
          <w:snapToGrid w:val="0"/>
          <w:lang w:val="fr-FR"/>
        </w:rPr>
        <w:t>IAB-DU-Cell-Resource-Configuration-Mode-Info-ExtIEs F1AP-PROTOCOL-IES ::= {</w:t>
      </w:r>
    </w:p>
    <w:p w14:paraId="2EB546E0" w14:textId="77777777" w:rsidR="00A55ED4" w:rsidRPr="00D96CB4" w:rsidRDefault="00A55ED4" w:rsidP="00A55ED4">
      <w:pPr>
        <w:pStyle w:val="PL"/>
        <w:rPr>
          <w:snapToGrid w:val="0"/>
          <w:lang w:val="fr-FR"/>
        </w:rPr>
      </w:pPr>
      <w:r w:rsidRPr="00D96CB4">
        <w:rPr>
          <w:snapToGrid w:val="0"/>
          <w:lang w:val="fr-FR"/>
        </w:rPr>
        <w:tab/>
        <w:t>...</w:t>
      </w:r>
    </w:p>
    <w:p w14:paraId="7B6CCF52" w14:textId="77777777" w:rsidR="00A55ED4" w:rsidRPr="00D96CB4" w:rsidRDefault="00A55ED4" w:rsidP="00A55ED4">
      <w:pPr>
        <w:pStyle w:val="PL"/>
        <w:rPr>
          <w:snapToGrid w:val="0"/>
          <w:lang w:val="fr-FR"/>
        </w:rPr>
      </w:pPr>
      <w:r w:rsidRPr="00D96CB4">
        <w:rPr>
          <w:snapToGrid w:val="0"/>
          <w:lang w:val="fr-FR"/>
        </w:rPr>
        <w:t>}</w:t>
      </w:r>
    </w:p>
    <w:p w14:paraId="185A75BA" w14:textId="77777777" w:rsidR="00A55ED4" w:rsidRPr="00D96CB4" w:rsidRDefault="00A55ED4" w:rsidP="00A55ED4">
      <w:pPr>
        <w:pStyle w:val="PL"/>
        <w:rPr>
          <w:snapToGrid w:val="0"/>
          <w:lang w:val="fr-FR"/>
        </w:rPr>
      </w:pPr>
    </w:p>
    <w:p w14:paraId="61631AA3" w14:textId="77777777" w:rsidR="00A55ED4" w:rsidRPr="00D96CB4" w:rsidRDefault="00A55ED4" w:rsidP="00A55ED4">
      <w:pPr>
        <w:pStyle w:val="PL"/>
        <w:rPr>
          <w:snapToGrid w:val="0"/>
          <w:lang w:val="fr-FR"/>
        </w:rPr>
      </w:pPr>
      <w:r w:rsidRPr="00D96CB4">
        <w:rPr>
          <w:snapToGrid w:val="0"/>
          <w:lang w:val="fr-FR"/>
        </w:rPr>
        <w:t>IAB-DU-Cell-Resource-Configuration-FDD-Info ::= SEQUENCE {</w:t>
      </w:r>
    </w:p>
    <w:p w14:paraId="3201D6A7" w14:textId="77777777" w:rsidR="00A55ED4" w:rsidRPr="00D96CB4" w:rsidRDefault="00A55ED4" w:rsidP="00A55ED4">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B948CAD" w14:textId="77777777" w:rsidR="00A55ED4" w:rsidRPr="00D96CB4" w:rsidRDefault="00A55ED4" w:rsidP="00A55ED4">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CE591AD"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6E1288F7" w14:textId="77777777" w:rsidR="00A55ED4" w:rsidRPr="00D96CB4" w:rsidRDefault="00A55ED4" w:rsidP="00A55ED4">
      <w:pPr>
        <w:pStyle w:val="PL"/>
        <w:rPr>
          <w:snapToGrid w:val="0"/>
          <w:lang w:val="fr-FR"/>
        </w:rPr>
      </w:pPr>
      <w:r w:rsidRPr="00D96CB4">
        <w:rPr>
          <w:snapToGrid w:val="0"/>
          <w:lang w:val="fr-FR"/>
        </w:rPr>
        <w:tab/>
        <w:t>...</w:t>
      </w:r>
    </w:p>
    <w:p w14:paraId="581D53E1" w14:textId="77777777" w:rsidR="00A55ED4" w:rsidRPr="00D96CB4" w:rsidRDefault="00A55ED4" w:rsidP="00A55ED4">
      <w:pPr>
        <w:pStyle w:val="PL"/>
        <w:rPr>
          <w:snapToGrid w:val="0"/>
          <w:lang w:val="fr-FR"/>
        </w:rPr>
      </w:pPr>
      <w:r w:rsidRPr="00D96CB4">
        <w:rPr>
          <w:snapToGrid w:val="0"/>
          <w:lang w:val="fr-FR"/>
        </w:rPr>
        <w:t>}</w:t>
      </w:r>
    </w:p>
    <w:p w14:paraId="7827CB28" w14:textId="77777777" w:rsidR="00A55ED4" w:rsidRPr="00D96CB4" w:rsidRDefault="00A55ED4" w:rsidP="00A55ED4">
      <w:pPr>
        <w:pStyle w:val="PL"/>
        <w:rPr>
          <w:snapToGrid w:val="0"/>
          <w:lang w:val="fr-FR"/>
        </w:rPr>
      </w:pPr>
    </w:p>
    <w:p w14:paraId="29A9B75E" w14:textId="77777777" w:rsidR="00A55ED4" w:rsidRPr="00D96CB4" w:rsidRDefault="00A55ED4" w:rsidP="00A55ED4">
      <w:pPr>
        <w:pStyle w:val="PL"/>
        <w:rPr>
          <w:snapToGrid w:val="0"/>
          <w:lang w:val="fr-FR"/>
        </w:rPr>
      </w:pPr>
      <w:r w:rsidRPr="00D96CB4">
        <w:rPr>
          <w:snapToGrid w:val="0"/>
          <w:lang w:val="fr-FR"/>
        </w:rPr>
        <w:t>IAB-DU-Cell-Resource-Configuration-FDD-Info-ExtIEs F1AP-PROTOCOL-EXTENSION ::= {</w:t>
      </w:r>
    </w:p>
    <w:p w14:paraId="6EEC521C" w14:textId="1758E2D1" w:rsidR="00514B33" w:rsidRPr="00D96CB4" w:rsidRDefault="00514B33" w:rsidP="00514B33">
      <w:pPr>
        <w:pStyle w:val="PL"/>
        <w:rPr>
          <w:snapToGrid w:val="0"/>
          <w:lang w:val="fr-FR"/>
        </w:rPr>
      </w:pPr>
      <w:r w:rsidRPr="00D96CB4">
        <w:rPr>
          <w:snapToGrid w:val="0"/>
          <w:lang w:val="fr-FR"/>
        </w:rPr>
        <w:tab/>
        <w:t>{ID id-uL-FreqInfo</w:t>
      </w:r>
      <w:r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Pr="00D96CB4">
        <w:rPr>
          <w:snapToGrid w:val="0"/>
          <w:lang w:val="fr-FR"/>
        </w:rPr>
        <w:t>CRITICALITY reject</w:t>
      </w:r>
      <w:r w:rsidRPr="00D96CB4">
        <w:rPr>
          <w:snapToGrid w:val="0"/>
          <w:lang w:val="fr-FR"/>
        </w:rPr>
        <w:tab/>
      </w:r>
      <w:r w:rsidR="00B8172B" w:rsidRPr="00D96CB4">
        <w:rPr>
          <w:snapToGrid w:val="0"/>
          <w:lang w:val="fr-FR"/>
        </w:rPr>
        <w:t>EXTENSION</w:t>
      </w:r>
      <w:r w:rsidR="00B8172B" w:rsidRPr="00D96CB4">
        <w:rPr>
          <w:snapToGrid w:val="0"/>
          <w:lang w:val="fr-FR"/>
        </w:rPr>
        <w:tab/>
        <w:t>NRFreqInfo</w:t>
      </w:r>
      <w:r w:rsidR="00B8172B" w:rsidRPr="00D96CB4">
        <w:rPr>
          <w:snapToGrid w:val="0"/>
          <w:lang w:val="fr-FR"/>
        </w:rPr>
        <w:tab/>
      </w:r>
      <w:r w:rsidR="00B8172B" w:rsidRPr="00D96CB4">
        <w:rPr>
          <w:snapToGrid w:val="0"/>
          <w:lang w:val="fr-FR"/>
        </w:rPr>
        <w:tab/>
      </w:r>
      <w:r w:rsidR="00B8172B" w:rsidRPr="00D96CB4">
        <w:rPr>
          <w:snapToGrid w:val="0"/>
          <w:lang w:val="fr-FR"/>
        </w:rPr>
        <w:tab/>
      </w:r>
      <w:r w:rsidR="00B8172B" w:rsidRPr="00D96CB4">
        <w:rPr>
          <w:snapToGrid w:val="0"/>
          <w:lang w:val="fr-FR"/>
        </w:rPr>
        <w:tab/>
      </w:r>
      <w:r w:rsidRPr="00D96CB4">
        <w:rPr>
          <w:snapToGrid w:val="0"/>
          <w:lang w:val="fr-FR"/>
        </w:rPr>
        <w:tab/>
        <w:t>PRESENCE optional}|</w:t>
      </w:r>
    </w:p>
    <w:p w14:paraId="7B16E884" w14:textId="7933BC42" w:rsidR="00514B33" w:rsidRPr="00F61155" w:rsidRDefault="00514B33" w:rsidP="00514B33">
      <w:pPr>
        <w:pStyle w:val="PL"/>
        <w:rPr>
          <w:snapToGrid w:val="0"/>
        </w:rPr>
      </w:pPr>
      <w:r w:rsidRPr="00D96CB4">
        <w:rPr>
          <w:snapToGrid w:val="0"/>
          <w:lang w:val="fr-FR"/>
        </w:rPr>
        <w:tab/>
      </w:r>
      <w:r w:rsidRPr="00F61155">
        <w:rPr>
          <w:snapToGrid w:val="0"/>
        </w:rPr>
        <w:t>{ID id-uL-Transmission-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8E302F8" w14:textId="77777777" w:rsidR="00FB3680" w:rsidRPr="00F61155" w:rsidRDefault="00FB3680" w:rsidP="00FB3680">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77F5B709" w14:textId="749F095F" w:rsidR="00514B33" w:rsidRPr="00F61155" w:rsidRDefault="00514B33" w:rsidP="00514B33">
      <w:pPr>
        <w:pStyle w:val="PL"/>
        <w:rPr>
          <w:snapToGrid w:val="0"/>
        </w:rPr>
      </w:pPr>
      <w:r w:rsidRPr="00F61155">
        <w:rPr>
          <w:snapToGrid w:val="0"/>
        </w:rPr>
        <w:tab/>
        <w:t>{ID id-dL-</w:t>
      </w:r>
      <w:r w:rsidR="00B8172B" w:rsidRPr="00F61155">
        <w:rPr>
          <w:snapToGrid w:val="0"/>
        </w:rPr>
        <w:t>FreqInfo</w:t>
      </w:r>
      <w:r w:rsidR="00B8172B">
        <w:rPr>
          <w:snapToGrid w:val="0"/>
        </w:rPr>
        <w:tab/>
      </w:r>
      <w:r w:rsidR="00B8172B">
        <w:rPr>
          <w:snapToGrid w:val="0"/>
        </w:rPr>
        <w:tab/>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 xml:space="preserve">NRFreqInfo  </w:t>
      </w:r>
      <w:r w:rsidRPr="00F61155">
        <w:rPr>
          <w:snapToGrid w:val="0"/>
        </w:rPr>
        <w:tab/>
      </w:r>
      <w:r w:rsidR="00B8172B">
        <w:rPr>
          <w:snapToGrid w:val="0"/>
        </w:rPr>
        <w:tab/>
      </w:r>
      <w:r w:rsidR="00B8172B">
        <w:rPr>
          <w:snapToGrid w:val="0"/>
        </w:rPr>
        <w:tab/>
      </w:r>
      <w:r w:rsidR="00B8172B">
        <w:rPr>
          <w:snapToGrid w:val="0"/>
        </w:rPr>
        <w:tab/>
      </w:r>
      <w:r w:rsidRPr="00F61155">
        <w:rPr>
          <w:snapToGrid w:val="0"/>
        </w:rPr>
        <w:t>PRESENCE optional}|</w:t>
      </w:r>
    </w:p>
    <w:p w14:paraId="287BD765" w14:textId="613150D3" w:rsidR="00514B33" w:rsidRPr="00F61155" w:rsidRDefault="00514B33" w:rsidP="00514B33">
      <w:pPr>
        <w:pStyle w:val="PL"/>
        <w:rPr>
          <w:snapToGrid w:val="0"/>
        </w:rPr>
      </w:pPr>
      <w:r w:rsidRPr="00F61155">
        <w:rPr>
          <w:snapToGrid w:val="0"/>
        </w:rPr>
        <w:tab/>
        <w:t>{ID id-dL-Transmission-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AF2965B" w14:textId="667B4871" w:rsidR="00514B33" w:rsidRPr="00A55ED4" w:rsidRDefault="00514B33" w:rsidP="00514B33">
      <w:pPr>
        <w:pStyle w:val="PL"/>
        <w:rPr>
          <w:snapToGrid w:val="0"/>
        </w:rPr>
      </w:pPr>
      <w:r w:rsidRPr="00F61155">
        <w:rPr>
          <w:snapToGrid w:val="0"/>
        </w:rPr>
        <w:tab/>
        <w:t>{ID id-dL-NR-Carrier-</w:t>
      </w:r>
      <w:r w:rsidR="00B8172B" w:rsidRPr="00F61155">
        <w:rPr>
          <w:snapToGrid w:val="0"/>
        </w:rPr>
        <w:t>List</w:t>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00B8172B" w:rsidRPr="00F61155">
        <w:rPr>
          <w:snapToGrid w:val="0"/>
        </w:rPr>
        <w:t>NRCarrierList</w:t>
      </w:r>
      <w:r w:rsidR="00B8172B">
        <w:rPr>
          <w:snapToGrid w:val="0"/>
        </w:rPr>
        <w:tab/>
      </w:r>
      <w:r w:rsidR="00B8172B">
        <w:rPr>
          <w:snapToGrid w:val="0"/>
        </w:rPr>
        <w:tab/>
      </w:r>
      <w:r w:rsidR="00B8172B">
        <w:rPr>
          <w:snapToGrid w:val="0"/>
        </w:rPr>
        <w:tab/>
      </w:r>
      <w:r w:rsidRPr="00F61155">
        <w:rPr>
          <w:snapToGrid w:val="0"/>
        </w:rPr>
        <w:tab/>
        <w:t>PRESENCE optional},</w:t>
      </w:r>
    </w:p>
    <w:p w14:paraId="077EF5A8"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2CA2E448" w14:textId="77777777" w:rsidR="00A55ED4" w:rsidRPr="00D96CB4" w:rsidRDefault="00A55ED4" w:rsidP="00A55ED4">
      <w:pPr>
        <w:pStyle w:val="PL"/>
        <w:rPr>
          <w:snapToGrid w:val="0"/>
          <w:lang w:val="fr-FR"/>
        </w:rPr>
      </w:pPr>
      <w:r w:rsidRPr="00D96CB4">
        <w:rPr>
          <w:snapToGrid w:val="0"/>
          <w:lang w:val="fr-FR"/>
        </w:rPr>
        <w:t>}</w:t>
      </w:r>
    </w:p>
    <w:p w14:paraId="001C651E" w14:textId="77777777" w:rsidR="00A55ED4" w:rsidRPr="00D96CB4" w:rsidRDefault="00A55ED4" w:rsidP="00A55ED4">
      <w:pPr>
        <w:pStyle w:val="PL"/>
        <w:rPr>
          <w:snapToGrid w:val="0"/>
          <w:lang w:val="fr-FR"/>
        </w:rPr>
      </w:pPr>
    </w:p>
    <w:p w14:paraId="5C5FE3E6" w14:textId="77777777" w:rsidR="00A55ED4" w:rsidRPr="00D96CB4" w:rsidRDefault="00A55ED4" w:rsidP="00A55ED4">
      <w:pPr>
        <w:pStyle w:val="PL"/>
        <w:rPr>
          <w:snapToGrid w:val="0"/>
          <w:lang w:val="fr-FR"/>
        </w:rPr>
      </w:pPr>
      <w:r w:rsidRPr="00D96CB4">
        <w:rPr>
          <w:snapToGrid w:val="0"/>
          <w:lang w:val="fr-FR"/>
        </w:rPr>
        <w:t>IAB-DU-Cell-Resource-Configuration-TDD-Info ::= SEQUENCE {</w:t>
      </w:r>
    </w:p>
    <w:p w14:paraId="65B6CAA4" w14:textId="77777777" w:rsidR="00A55ED4" w:rsidRPr="00D96CB4" w:rsidRDefault="00A55ED4" w:rsidP="00A55ED4">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088E6DF"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F0DC511" w14:textId="77777777" w:rsidR="00A55ED4" w:rsidRPr="00D96CB4" w:rsidRDefault="00A55ED4" w:rsidP="00A55ED4">
      <w:pPr>
        <w:pStyle w:val="PL"/>
        <w:rPr>
          <w:snapToGrid w:val="0"/>
          <w:lang w:val="fr-FR"/>
        </w:rPr>
      </w:pPr>
      <w:r w:rsidRPr="00D96CB4">
        <w:rPr>
          <w:snapToGrid w:val="0"/>
          <w:lang w:val="fr-FR"/>
        </w:rPr>
        <w:tab/>
        <w:t>...</w:t>
      </w:r>
    </w:p>
    <w:p w14:paraId="1E4DDEAA" w14:textId="77777777" w:rsidR="00A55ED4" w:rsidRPr="00D96CB4" w:rsidRDefault="00A55ED4" w:rsidP="00A55ED4">
      <w:pPr>
        <w:pStyle w:val="PL"/>
        <w:rPr>
          <w:snapToGrid w:val="0"/>
          <w:lang w:val="fr-FR"/>
        </w:rPr>
      </w:pPr>
      <w:r w:rsidRPr="00D96CB4">
        <w:rPr>
          <w:snapToGrid w:val="0"/>
          <w:lang w:val="fr-FR"/>
        </w:rPr>
        <w:t>}</w:t>
      </w:r>
    </w:p>
    <w:p w14:paraId="2C63F028" w14:textId="77777777" w:rsidR="00A55ED4" w:rsidRPr="00D96CB4" w:rsidRDefault="00A55ED4" w:rsidP="00A55ED4">
      <w:pPr>
        <w:pStyle w:val="PL"/>
        <w:rPr>
          <w:snapToGrid w:val="0"/>
          <w:lang w:val="fr-FR"/>
        </w:rPr>
      </w:pPr>
    </w:p>
    <w:p w14:paraId="1101048D" w14:textId="77777777" w:rsidR="00A55ED4" w:rsidRPr="00D96CB4" w:rsidRDefault="00A55ED4" w:rsidP="00A55ED4">
      <w:pPr>
        <w:pStyle w:val="PL"/>
        <w:rPr>
          <w:snapToGrid w:val="0"/>
          <w:lang w:val="fr-FR"/>
        </w:rPr>
      </w:pPr>
      <w:r w:rsidRPr="00D96CB4">
        <w:rPr>
          <w:snapToGrid w:val="0"/>
          <w:lang w:val="fr-FR"/>
        </w:rPr>
        <w:t>IAB-DU-Cell-Resource-Configuration-TDD-Info-ExtIEs F1AP-PROTOCOL-EXTENSION ::= {</w:t>
      </w:r>
    </w:p>
    <w:p w14:paraId="6F185CC7" w14:textId="25A8FEEA" w:rsidR="00514B33" w:rsidRPr="00D96CB4" w:rsidRDefault="00514B33" w:rsidP="00514B33">
      <w:pPr>
        <w:pStyle w:val="PL"/>
        <w:rPr>
          <w:snapToGrid w:val="0"/>
          <w:lang w:val="fr-FR"/>
        </w:rPr>
      </w:pPr>
      <w:r w:rsidRPr="00D96CB4">
        <w:rPr>
          <w:snapToGrid w:val="0"/>
          <w:lang w:val="fr-FR"/>
        </w:rPr>
        <w:tab/>
        <w:t>{ID id-nRFreqInfo</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CRITICALITY reject</w:t>
      </w:r>
      <w:r w:rsidRPr="00D96CB4">
        <w:rPr>
          <w:snapToGrid w:val="0"/>
          <w:lang w:val="fr-FR"/>
        </w:rPr>
        <w:tab/>
        <w:t xml:space="preserve">EXTENSION  NRFreqInfo  </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PRESENCE optional}|</w:t>
      </w:r>
    </w:p>
    <w:p w14:paraId="14AC2A0B" w14:textId="77777777" w:rsidR="00514B33" w:rsidRPr="00D02C3C" w:rsidRDefault="00514B33" w:rsidP="00514B33">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BD5A344" w14:textId="195C0AF1" w:rsidR="00514B33" w:rsidRPr="00A55ED4" w:rsidRDefault="00514B33" w:rsidP="00514B33">
      <w:pPr>
        <w:pStyle w:val="PL"/>
        <w:rPr>
          <w:snapToGrid w:val="0"/>
        </w:rPr>
      </w:pPr>
      <w:r w:rsidRPr="00D02C3C">
        <w:rPr>
          <w:snapToGrid w:val="0"/>
        </w:rPr>
        <w:tab/>
        <w:t>{ID id-nR-Carrier-List</w:t>
      </w:r>
      <w:r w:rsidRPr="00D02C3C">
        <w:rPr>
          <w:snapToGrid w:val="0"/>
        </w:rPr>
        <w:tab/>
      </w:r>
      <w:r w:rsidR="004D3758">
        <w:rPr>
          <w:snapToGrid w:val="0"/>
        </w:rPr>
        <w:tab/>
      </w:r>
      <w:r w:rsidR="004D3758">
        <w:rPr>
          <w:snapToGrid w:val="0"/>
        </w:rPr>
        <w:tab/>
      </w:r>
      <w:r w:rsidRPr="00D02C3C">
        <w:rPr>
          <w:snapToGrid w:val="0"/>
        </w:rPr>
        <w:t>CRITICALITY reject</w:t>
      </w:r>
      <w:r w:rsidRPr="00D02C3C">
        <w:rPr>
          <w:snapToGrid w:val="0"/>
        </w:rPr>
        <w:tab/>
        <w:t xml:space="preserve">EXTENSION  NRCarrierList  </w:t>
      </w:r>
      <w:r w:rsidRPr="00D02C3C">
        <w:rPr>
          <w:snapToGrid w:val="0"/>
        </w:rPr>
        <w:tab/>
      </w:r>
      <w:r w:rsidR="004D3758">
        <w:rPr>
          <w:snapToGrid w:val="0"/>
        </w:rPr>
        <w:tab/>
      </w:r>
      <w:r w:rsidR="004D3758">
        <w:rPr>
          <w:snapToGrid w:val="0"/>
        </w:rPr>
        <w:tab/>
      </w:r>
      <w:r w:rsidRPr="00D02C3C">
        <w:rPr>
          <w:snapToGrid w:val="0"/>
        </w:rPr>
        <w:t>PRESENCE optional},</w:t>
      </w:r>
    </w:p>
    <w:p w14:paraId="3DE5352E" w14:textId="77777777" w:rsidR="00A55ED4" w:rsidRPr="00A55ED4" w:rsidRDefault="00A55ED4" w:rsidP="00A55ED4">
      <w:pPr>
        <w:pStyle w:val="PL"/>
        <w:rPr>
          <w:snapToGrid w:val="0"/>
        </w:rPr>
      </w:pPr>
      <w:r w:rsidRPr="00A55ED4">
        <w:rPr>
          <w:snapToGrid w:val="0"/>
        </w:rPr>
        <w:tab/>
        <w:t>...</w:t>
      </w:r>
    </w:p>
    <w:p w14:paraId="1D35F882" w14:textId="77777777" w:rsidR="00A55ED4" w:rsidRPr="00A55ED4" w:rsidRDefault="00A55ED4" w:rsidP="00A55ED4">
      <w:pPr>
        <w:pStyle w:val="PL"/>
        <w:rPr>
          <w:snapToGrid w:val="0"/>
        </w:rPr>
      </w:pPr>
      <w:r w:rsidRPr="00A55ED4">
        <w:rPr>
          <w:snapToGrid w:val="0"/>
        </w:rPr>
        <w:t>}</w:t>
      </w:r>
    </w:p>
    <w:p w14:paraId="3A8B620D" w14:textId="77777777" w:rsidR="00A55ED4" w:rsidRPr="00A55ED4" w:rsidRDefault="00A55ED4" w:rsidP="00A55ED4">
      <w:pPr>
        <w:pStyle w:val="PL"/>
        <w:rPr>
          <w:snapToGrid w:val="0"/>
        </w:rPr>
      </w:pPr>
    </w:p>
    <w:p w14:paraId="103D69DD" w14:textId="77777777" w:rsidR="00A55ED4" w:rsidRPr="00A55ED4" w:rsidRDefault="00A55ED4" w:rsidP="00A55ED4">
      <w:pPr>
        <w:pStyle w:val="PL"/>
        <w:rPr>
          <w:snapToGrid w:val="0"/>
        </w:rPr>
      </w:pPr>
      <w:r w:rsidRPr="00A55ED4">
        <w:rPr>
          <w:snapToGrid w:val="0"/>
        </w:rPr>
        <w:t>IABIPv6RequestType</w:t>
      </w:r>
      <w:r w:rsidRPr="00A55ED4">
        <w:rPr>
          <w:snapToGrid w:val="0"/>
        </w:rPr>
        <w:tab/>
        <w:t xml:space="preserve"> ::= CHOICE {</w:t>
      </w:r>
    </w:p>
    <w:p w14:paraId="1F12EE4C"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44C9720"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94E855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45DFE7F" w14:textId="77777777" w:rsidR="00A55ED4" w:rsidRPr="00A55ED4" w:rsidRDefault="00A55ED4" w:rsidP="00A55ED4">
      <w:pPr>
        <w:pStyle w:val="PL"/>
        <w:rPr>
          <w:snapToGrid w:val="0"/>
        </w:rPr>
      </w:pPr>
      <w:r w:rsidRPr="00A55ED4">
        <w:rPr>
          <w:snapToGrid w:val="0"/>
        </w:rPr>
        <w:t>}</w:t>
      </w:r>
    </w:p>
    <w:p w14:paraId="34F92847" w14:textId="77777777" w:rsidR="00A55ED4" w:rsidRPr="00A55ED4" w:rsidRDefault="00A55ED4" w:rsidP="00A55ED4">
      <w:pPr>
        <w:pStyle w:val="PL"/>
        <w:rPr>
          <w:snapToGrid w:val="0"/>
        </w:rPr>
      </w:pPr>
    </w:p>
    <w:p w14:paraId="558AF2F9" w14:textId="77777777" w:rsidR="00A55ED4" w:rsidRPr="00A55ED4" w:rsidRDefault="00A55ED4" w:rsidP="00A55ED4">
      <w:pPr>
        <w:pStyle w:val="PL"/>
        <w:rPr>
          <w:snapToGrid w:val="0"/>
        </w:rPr>
      </w:pPr>
      <w:r w:rsidRPr="00A55ED4">
        <w:rPr>
          <w:snapToGrid w:val="0"/>
        </w:rPr>
        <w:t>IABIPv6RequestType-ExtIEs F1AP-PROTOCOL-IES ::= {</w:t>
      </w:r>
    </w:p>
    <w:p w14:paraId="4E9829BA" w14:textId="77777777" w:rsidR="00A55ED4" w:rsidRPr="00A55ED4" w:rsidRDefault="00A55ED4" w:rsidP="00A55ED4">
      <w:pPr>
        <w:pStyle w:val="PL"/>
        <w:rPr>
          <w:snapToGrid w:val="0"/>
        </w:rPr>
      </w:pPr>
      <w:r w:rsidRPr="00A55ED4">
        <w:rPr>
          <w:snapToGrid w:val="0"/>
        </w:rPr>
        <w:tab/>
        <w:t>...</w:t>
      </w:r>
    </w:p>
    <w:p w14:paraId="3E85944B" w14:textId="77777777" w:rsidR="00A55ED4" w:rsidRPr="00A55ED4" w:rsidRDefault="00A55ED4" w:rsidP="00A55ED4">
      <w:pPr>
        <w:pStyle w:val="PL"/>
        <w:rPr>
          <w:snapToGrid w:val="0"/>
        </w:rPr>
      </w:pPr>
      <w:r w:rsidRPr="00A55ED4">
        <w:rPr>
          <w:snapToGrid w:val="0"/>
        </w:rPr>
        <w:t>}</w:t>
      </w:r>
    </w:p>
    <w:p w14:paraId="2596E547" w14:textId="77777777" w:rsidR="00A55ED4" w:rsidRPr="00A55ED4" w:rsidRDefault="00A55ED4" w:rsidP="00A55ED4">
      <w:pPr>
        <w:pStyle w:val="PL"/>
        <w:rPr>
          <w:snapToGrid w:val="0"/>
        </w:rPr>
      </w:pPr>
    </w:p>
    <w:p w14:paraId="28E69B14" w14:textId="77777777" w:rsidR="00A55ED4" w:rsidRPr="00A55ED4" w:rsidRDefault="00A55ED4" w:rsidP="00A55ED4">
      <w:pPr>
        <w:pStyle w:val="PL"/>
        <w:rPr>
          <w:snapToGrid w:val="0"/>
        </w:rPr>
      </w:pPr>
      <w:r w:rsidRPr="00A55ED4">
        <w:rPr>
          <w:snapToGrid w:val="0"/>
        </w:rPr>
        <w:t>IABTNLAddress ::= CHOICE {</w:t>
      </w:r>
    </w:p>
    <w:p w14:paraId="31D81047" w14:textId="77777777" w:rsidR="00A55ED4" w:rsidRPr="00A55ED4" w:rsidRDefault="00A55ED4" w:rsidP="00A55ED4">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8F54E9B"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05D56FD9"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8307BA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27046267" w14:textId="77777777" w:rsidR="00A55ED4" w:rsidRPr="00A55ED4" w:rsidRDefault="00A55ED4" w:rsidP="00A55ED4">
      <w:pPr>
        <w:pStyle w:val="PL"/>
        <w:rPr>
          <w:snapToGrid w:val="0"/>
        </w:rPr>
      </w:pPr>
      <w:r w:rsidRPr="00A55ED4">
        <w:rPr>
          <w:snapToGrid w:val="0"/>
        </w:rPr>
        <w:t>}</w:t>
      </w:r>
    </w:p>
    <w:p w14:paraId="6E3FCDC0" w14:textId="77777777" w:rsidR="00A55ED4" w:rsidRPr="00A55ED4" w:rsidRDefault="00A55ED4" w:rsidP="00A55ED4">
      <w:pPr>
        <w:pStyle w:val="PL"/>
        <w:rPr>
          <w:snapToGrid w:val="0"/>
        </w:rPr>
      </w:pPr>
    </w:p>
    <w:p w14:paraId="20C531C4" w14:textId="77777777" w:rsidR="00A55ED4" w:rsidRPr="00A55ED4" w:rsidRDefault="00A55ED4" w:rsidP="00A55ED4">
      <w:pPr>
        <w:pStyle w:val="PL"/>
        <w:rPr>
          <w:snapToGrid w:val="0"/>
        </w:rPr>
      </w:pPr>
      <w:r w:rsidRPr="00A55ED4">
        <w:rPr>
          <w:snapToGrid w:val="0"/>
        </w:rPr>
        <w:t>IABTNLAddress-ExtIEs F1AP-PROTOCOL-IES ::= {</w:t>
      </w:r>
    </w:p>
    <w:p w14:paraId="4812FF26" w14:textId="77777777" w:rsidR="00A55ED4" w:rsidRPr="00A55ED4" w:rsidRDefault="00A55ED4" w:rsidP="00A55ED4">
      <w:pPr>
        <w:pStyle w:val="PL"/>
        <w:rPr>
          <w:snapToGrid w:val="0"/>
        </w:rPr>
      </w:pPr>
      <w:r w:rsidRPr="00A55ED4">
        <w:rPr>
          <w:snapToGrid w:val="0"/>
        </w:rPr>
        <w:tab/>
        <w:t>...</w:t>
      </w:r>
    </w:p>
    <w:p w14:paraId="1BD33192" w14:textId="77777777" w:rsidR="00A55ED4" w:rsidRPr="00A55ED4" w:rsidRDefault="00A55ED4" w:rsidP="00A55ED4">
      <w:pPr>
        <w:pStyle w:val="PL"/>
        <w:rPr>
          <w:snapToGrid w:val="0"/>
        </w:rPr>
      </w:pPr>
      <w:r w:rsidRPr="00A55ED4">
        <w:rPr>
          <w:snapToGrid w:val="0"/>
        </w:rPr>
        <w:t>}</w:t>
      </w:r>
    </w:p>
    <w:p w14:paraId="10215C93" w14:textId="77777777" w:rsidR="00A55ED4" w:rsidRPr="00A55ED4" w:rsidRDefault="00A55ED4" w:rsidP="00A55ED4">
      <w:pPr>
        <w:pStyle w:val="PL"/>
        <w:rPr>
          <w:snapToGrid w:val="0"/>
        </w:rPr>
      </w:pPr>
    </w:p>
    <w:p w14:paraId="6AE91F28" w14:textId="77777777" w:rsidR="00A55ED4" w:rsidRPr="00A55ED4" w:rsidRDefault="00A55ED4" w:rsidP="00A55ED4">
      <w:pPr>
        <w:pStyle w:val="PL"/>
        <w:rPr>
          <w:snapToGrid w:val="0"/>
        </w:rPr>
      </w:pPr>
      <w:r w:rsidRPr="00A55ED4">
        <w:rPr>
          <w:snapToGrid w:val="0"/>
        </w:rPr>
        <w:t>IABTNLAddressesRequested ::= SEQUENCE {</w:t>
      </w:r>
    </w:p>
    <w:p w14:paraId="0C5D44BC" w14:textId="77777777" w:rsidR="00A55ED4" w:rsidRPr="00A55ED4" w:rsidRDefault="00A55ED4" w:rsidP="00A55ED4">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12295DE" w14:textId="77777777" w:rsidR="00A55ED4" w:rsidRPr="00A55ED4" w:rsidRDefault="00A55ED4" w:rsidP="00A55ED4">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6DC60FB" w14:textId="77777777" w:rsidR="00A55ED4" w:rsidRPr="00A55ED4" w:rsidRDefault="00A55ED4" w:rsidP="00A55ED4">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F81566C" w14:textId="77777777" w:rsidR="00A55ED4" w:rsidRPr="00A55ED4" w:rsidRDefault="00A55ED4" w:rsidP="00A55ED4">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7FDD53E2"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68E7FF75" w14:textId="77777777" w:rsidR="00A55ED4" w:rsidRPr="00A55ED4" w:rsidRDefault="00A55ED4" w:rsidP="00A55ED4">
      <w:pPr>
        <w:pStyle w:val="PL"/>
        <w:rPr>
          <w:snapToGrid w:val="0"/>
        </w:rPr>
      </w:pPr>
      <w:r w:rsidRPr="00A55ED4">
        <w:rPr>
          <w:snapToGrid w:val="0"/>
        </w:rPr>
        <w:t>}</w:t>
      </w:r>
    </w:p>
    <w:p w14:paraId="27401D2C" w14:textId="77777777" w:rsidR="00A55ED4" w:rsidRPr="00A55ED4" w:rsidRDefault="00A55ED4" w:rsidP="00A55ED4">
      <w:pPr>
        <w:pStyle w:val="PL"/>
        <w:rPr>
          <w:snapToGrid w:val="0"/>
        </w:rPr>
      </w:pPr>
    </w:p>
    <w:p w14:paraId="61ABE983" w14:textId="77777777" w:rsidR="00A55ED4" w:rsidRPr="00A55ED4" w:rsidRDefault="00A55ED4" w:rsidP="00A55ED4">
      <w:pPr>
        <w:pStyle w:val="PL"/>
        <w:rPr>
          <w:snapToGrid w:val="0"/>
        </w:rPr>
      </w:pPr>
      <w:r w:rsidRPr="00A55ED4">
        <w:rPr>
          <w:snapToGrid w:val="0"/>
        </w:rPr>
        <w:t>IABTNLAddressesRequested-ExtIEs F1AP-PROTOCOL-EXTENSION ::= {</w:t>
      </w:r>
    </w:p>
    <w:p w14:paraId="1B2A4033" w14:textId="77777777" w:rsidR="00A55ED4" w:rsidRPr="00A55ED4" w:rsidRDefault="00A55ED4" w:rsidP="00A55ED4">
      <w:pPr>
        <w:pStyle w:val="PL"/>
        <w:rPr>
          <w:snapToGrid w:val="0"/>
        </w:rPr>
      </w:pPr>
      <w:r w:rsidRPr="00A55ED4">
        <w:rPr>
          <w:snapToGrid w:val="0"/>
        </w:rPr>
        <w:tab/>
        <w:t>...</w:t>
      </w:r>
    </w:p>
    <w:p w14:paraId="3EEDB6CD" w14:textId="77777777" w:rsidR="00A55ED4" w:rsidRPr="00A55ED4" w:rsidRDefault="00A55ED4" w:rsidP="00A55ED4">
      <w:pPr>
        <w:pStyle w:val="PL"/>
        <w:rPr>
          <w:snapToGrid w:val="0"/>
        </w:rPr>
      </w:pPr>
      <w:r w:rsidRPr="00A55ED4">
        <w:rPr>
          <w:snapToGrid w:val="0"/>
        </w:rPr>
        <w:t>}</w:t>
      </w:r>
    </w:p>
    <w:p w14:paraId="408A9AE2" w14:textId="77777777" w:rsidR="00A55ED4" w:rsidRPr="00A55ED4" w:rsidRDefault="00A55ED4" w:rsidP="00A55ED4">
      <w:pPr>
        <w:pStyle w:val="PL"/>
        <w:rPr>
          <w:snapToGrid w:val="0"/>
        </w:rPr>
      </w:pPr>
    </w:p>
    <w:p w14:paraId="2064A3B9" w14:textId="77777777" w:rsidR="00A55ED4" w:rsidRPr="00A55ED4" w:rsidRDefault="00A55ED4" w:rsidP="00A55ED4">
      <w:pPr>
        <w:pStyle w:val="PL"/>
        <w:rPr>
          <w:snapToGrid w:val="0"/>
        </w:rPr>
      </w:pPr>
      <w:r w:rsidRPr="00A55ED4">
        <w:rPr>
          <w:snapToGrid w:val="0"/>
        </w:rPr>
        <w:t>IAB-TNL-Addresses-To-Remove-Item ::= SEQUENCE {</w:t>
      </w:r>
    </w:p>
    <w:p w14:paraId="4FE9BEF5"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54F932C" w14:textId="3B665754"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Pr="00A55ED4">
        <w:rPr>
          <w:snapToGrid w:val="0"/>
        </w:rPr>
        <w:t>ProtocolExtensionContainer { { IAB-TNL-Addresses-To-Remove-Item-ExtIEs} } OPTIONAL</w:t>
      </w:r>
    </w:p>
    <w:p w14:paraId="68CDD47A" w14:textId="77777777" w:rsidR="00A55ED4" w:rsidRPr="00A55ED4" w:rsidRDefault="00A55ED4" w:rsidP="00A55ED4">
      <w:pPr>
        <w:pStyle w:val="PL"/>
        <w:rPr>
          <w:snapToGrid w:val="0"/>
        </w:rPr>
      </w:pPr>
      <w:r w:rsidRPr="00A55ED4">
        <w:rPr>
          <w:snapToGrid w:val="0"/>
        </w:rPr>
        <w:t>}</w:t>
      </w:r>
    </w:p>
    <w:p w14:paraId="3B5D2FD3" w14:textId="77777777" w:rsidR="00A55ED4" w:rsidRPr="00A55ED4" w:rsidRDefault="00A55ED4" w:rsidP="00A55ED4">
      <w:pPr>
        <w:pStyle w:val="PL"/>
        <w:rPr>
          <w:snapToGrid w:val="0"/>
        </w:rPr>
      </w:pPr>
    </w:p>
    <w:p w14:paraId="010093E3" w14:textId="77777777" w:rsidR="00A55ED4" w:rsidRPr="00A55ED4" w:rsidRDefault="00A55ED4" w:rsidP="00A55ED4">
      <w:pPr>
        <w:pStyle w:val="PL"/>
        <w:rPr>
          <w:snapToGrid w:val="0"/>
        </w:rPr>
      </w:pPr>
      <w:r w:rsidRPr="00A55ED4">
        <w:rPr>
          <w:snapToGrid w:val="0"/>
        </w:rPr>
        <w:t>IAB-TNL-Addresses-To-Remove-Item-ExtIEs F1AP-PROTOCOL-EXTENSION ::= {</w:t>
      </w:r>
    </w:p>
    <w:p w14:paraId="0E3623F7" w14:textId="77777777" w:rsidR="00A55ED4" w:rsidRPr="00A55ED4" w:rsidRDefault="00A55ED4" w:rsidP="00A55ED4">
      <w:pPr>
        <w:pStyle w:val="PL"/>
        <w:rPr>
          <w:snapToGrid w:val="0"/>
        </w:rPr>
      </w:pPr>
      <w:r w:rsidRPr="00A55ED4">
        <w:rPr>
          <w:snapToGrid w:val="0"/>
        </w:rPr>
        <w:tab/>
        <w:t>...</w:t>
      </w:r>
    </w:p>
    <w:p w14:paraId="4E0E6C8F" w14:textId="77777777" w:rsidR="00A55ED4" w:rsidRPr="00A55ED4" w:rsidRDefault="00A55ED4" w:rsidP="00A55ED4">
      <w:pPr>
        <w:pStyle w:val="PL"/>
        <w:rPr>
          <w:snapToGrid w:val="0"/>
        </w:rPr>
      </w:pPr>
      <w:r w:rsidRPr="00A55ED4">
        <w:rPr>
          <w:snapToGrid w:val="0"/>
        </w:rPr>
        <w:t>}</w:t>
      </w:r>
    </w:p>
    <w:p w14:paraId="1A678746" w14:textId="77777777" w:rsidR="00514B33" w:rsidRDefault="00514B33" w:rsidP="00514B33">
      <w:pPr>
        <w:pStyle w:val="PL"/>
        <w:rPr>
          <w:snapToGrid w:val="0"/>
        </w:rPr>
      </w:pPr>
    </w:p>
    <w:p w14:paraId="10BD5802" w14:textId="77777777" w:rsidR="00514B33" w:rsidRPr="00BF780A" w:rsidRDefault="00514B33" w:rsidP="00514B33">
      <w:pPr>
        <w:pStyle w:val="PL"/>
        <w:rPr>
          <w:snapToGrid w:val="0"/>
        </w:rPr>
      </w:pPr>
      <w:r w:rsidRPr="00BF780A">
        <w:rPr>
          <w:snapToGrid w:val="0"/>
        </w:rPr>
        <w:t xml:space="preserve">IAB-TNL-Addresses-Exception ::= </w:t>
      </w:r>
      <w:r w:rsidRPr="00BF780A">
        <w:rPr>
          <w:snapToGrid w:val="0"/>
        </w:rPr>
        <w:tab/>
        <w:t>SEQUENCE {</w:t>
      </w:r>
    </w:p>
    <w:p w14:paraId="4AE5F475" w14:textId="77777777" w:rsidR="00514B33" w:rsidRPr="00BF780A" w:rsidRDefault="00514B33" w:rsidP="00514B33">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72DFFB07" w14:textId="5B5D35DF" w:rsidR="00514B33" w:rsidRPr="00BF780A" w:rsidRDefault="00514B33" w:rsidP="00514B33">
      <w:pPr>
        <w:pStyle w:val="PL"/>
        <w:rPr>
          <w:snapToGrid w:val="0"/>
        </w:rPr>
      </w:pPr>
      <w:r w:rsidRPr="00BF780A">
        <w:rPr>
          <w:snapToGrid w:val="0"/>
        </w:rPr>
        <w:tab/>
        <w:t>iE-Extensions</w:t>
      </w:r>
      <w:r w:rsidRPr="00BF780A">
        <w:rPr>
          <w:snapToGrid w:val="0"/>
        </w:rPr>
        <w:tab/>
      </w:r>
      <w:r w:rsidRPr="00BF780A">
        <w:rPr>
          <w:snapToGrid w:val="0"/>
        </w:rPr>
        <w:tab/>
      </w:r>
      <w:r w:rsidR="004D3758">
        <w:rPr>
          <w:snapToGrid w:val="0"/>
        </w:rPr>
        <w:tab/>
      </w:r>
      <w:r w:rsidR="004D3758">
        <w:rPr>
          <w:snapToGrid w:val="0"/>
        </w:rPr>
        <w:tab/>
      </w:r>
      <w:r w:rsidRPr="00BF780A">
        <w:rPr>
          <w:snapToGrid w:val="0"/>
        </w:rPr>
        <w:t>ProtocolExtensionContainer { { IAB-TNL-Addresses-Exception-ExtIEs} } OPTIONAL</w:t>
      </w:r>
    </w:p>
    <w:p w14:paraId="15AE232C" w14:textId="77777777" w:rsidR="00514B33" w:rsidRPr="00BF780A" w:rsidRDefault="00514B33" w:rsidP="00514B33">
      <w:pPr>
        <w:pStyle w:val="PL"/>
        <w:rPr>
          <w:snapToGrid w:val="0"/>
        </w:rPr>
      </w:pPr>
      <w:r w:rsidRPr="00BF780A">
        <w:rPr>
          <w:snapToGrid w:val="0"/>
        </w:rPr>
        <w:t>}</w:t>
      </w:r>
    </w:p>
    <w:p w14:paraId="54880A8D" w14:textId="77777777" w:rsidR="00514B33" w:rsidRPr="00BF780A" w:rsidRDefault="00514B33" w:rsidP="00514B33">
      <w:pPr>
        <w:pStyle w:val="PL"/>
        <w:rPr>
          <w:snapToGrid w:val="0"/>
        </w:rPr>
      </w:pPr>
    </w:p>
    <w:p w14:paraId="0209AC93" w14:textId="77777777" w:rsidR="00514B33" w:rsidRPr="00BF780A" w:rsidRDefault="00514B33" w:rsidP="00514B33">
      <w:pPr>
        <w:pStyle w:val="PL"/>
        <w:rPr>
          <w:snapToGrid w:val="0"/>
        </w:rPr>
      </w:pPr>
      <w:r w:rsidRPr="00BF780A">
        <w:rPr>
          <w:snapToGrid w:val="0"/>
        </w:rPr>
        <w:t>IAB-TNL-Addresses-Exception-ExtIEs F1AP-PROTOCOL-EXTENSION ::= {</w:t>
      </w:r>
    </w:p>
    <w:p w14:paraId="482E45B7" w14:textId="77777777" w:rsidR="00514B33" w:rsidRPr="00BF780A" w:rsidRDefault="00514B33" w:rsidP="00514B33">
      <w:pPr>
        <w:pStyle w:val="PL"/>
        <w:rPr>
          <w:snapToGrid w:val="0"/>
        </w:rPr>
      </w:pPr>
      <w:r w:rsidRPr="00BF780A">
        <w:rPr>
          <w:snapToGrid w:val="0"/>
        </w:rPr>
        <w:tab/>
        <w:t>...</w:t>
      </w:r>
    </w:p>
    <w:p w14:paraId="32354DCF" w14:textId="77777777" w:rsidR="00514B33" w:rsidRPr="00BF780A" w:rsidRDefault="00514B33" w:rsidP="00514B33">
      <w:pPr>
        <w:pStyle w:val="PL"/>
        <w:rPr>
          <w:snapToGrid w:val="0"/>
        </w:rPr>
      </w:pPr>
      <w:r w:rsidRPr="00BF780A">
        <w:rPr>
          <w:snapToGrid w:val="0"/>
        </w:rPr>
        <w:t>}</w:t>
      </w:r>
    </w:p>
    <w:p w14:paraId="41F6BDE3" w14:textId="77777777" w:rsidR="00514B33" w:rsidRPr="00BF780A" w:rsidRDefault="00514B33" w:rsidP="00514B33">
      <w:pPr>
        <w:pStyle w:val="PL"/>
        <w:rPr>
          <w:snapToGrid w:val="0"/>
        </w:rPr>
      </w:pPr>
    </w:p>
    <w:p w14:paraId="31DF9671" w14:textId="77777777" w:rsidR="00514B33" w:rsidRPr="00BF780A" w:rsidRDefault="00514B33" w:rsidP="00514B33">
      <w:pPr>
        <w:pStyle w:val="PL"/>
        <w:rPr>
          <w:snapToGrid w:val="0"/>
        </w:rPr>
      </w:pPr>
      <w:r w:rsidRPr="00BF780A">
        <w:rPr>
          <w:snapToGrid w:val="0"/>
        </w:rPr>
        <w:t>IABTNLAddressList ::= SEQUENCE (SIZE(1.. maxnoofTLAsIAB)) OF IABTNLAddress-Item</w:t>
      </w:r>
    </w:p>
    <w:p w14:paraId="699B32E2" w14:textId="77777777" w:rsidR="00514B33" w:rsidRPr="00BF780A" w:rsidRDefault="00514B33" w:rsidP="00514B33">
      <w:pPr>
        <w:pStyle w:val="PL"/>
        <w:rPr>
          <w:snapToGrid w:val="0"/>
        </w:rPr>
      </w:pPr>
    </w:p>
    <w:p w14:paraId="01FBED09" w14:textId="77777777" w:rsidR="00514B33" w:rsidRPr="00BF780A" w:rsidRDefault="00514B33" w:rsidP="00514B33">
      <w:pPr>
        <w:pStyle w:val="PL"/>
        <w:rPr>
          <w:snapToGrid w:val="0"/>
        </w:rPr>
      </w:pPr>
      <w:r w:rsidRPr="00BF780A">
        <w:rPr>
          <w:snapToGrid w:val="0"/>
        </w:rPr>
        <w:t>IABTNLAddress-Item ::= SEQUENCE {</w:t>
      </w:r>
    </w:p>
    <w:p w14:paraId="38C11915" w14:textId="77777777" w:rsidR="00514B33" w:rsidRPr="00BF780A" w:rsidRDefault="00514B33" w:rsidP="00514B33">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62EC17EA" w14:textId="77777777" w:rsidR="00514B33" w:rsidRPr="00BF780A" w:rsidRDefault="00514B33" w:rsidP="00514B33">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165E6253" w14:textId="77777777" w:rsidR="00514B33" w:rsidRPr="00BF780A" w:rsidRDefault="00514B33" w:rsidP="00514B33">
      <w:pPr>
        <w:pStyle w:val="PL"/>
        <w:rPr>
          <w:snapToGrid w:val="0"/>
        </w:rPr>
      </w:pPr>
      <w:r w:rsidRPr="00BF780A">
        <w:rPr>
          <w:snapToGrid w:val="0"/>
        </w:rPr>
        <w:t>}</w:t>
      </w:r>
    </w:p>
    <w:p w14:paraId="3DEEB65C" w14:textId="77777777" w:rsidR="00514B33" w:rsidRPr="00BF780A" w:rsidRDefault="00514B33" w:rsidP="00514B33">
      <w:pPr>
        <w:pStyle w:val="PL"/>
        <w:rPr>
          <w:snapToGrid w:val="0"/>
        </w:rPr>
      </w:pPr>
    </w:p>
    <w:p w14:paraId="09D6C7B5" w14:textId="77777777" w:rsidR="00514B33" w:rsidRPr="00BF780A" w:rsidRDefault="00514B33" w:rsidP="00514B33">
      <w:pPr>
        <w:pStyle w:val="PL"/>
        <w:rPr>
          <w:snapToGrid w:val="0"/>
        </w:rPr>
      </w:pPr>
      <w:r w:rsidRPr="00BF780A">
        <w:rPr>
          <w:snapToGrid w:val="0"/>
        </w:rPr>
        <w:t xml:space="preserve">IABTNLAddress-ItemExtIEs </w:t>
      </w:r>
      <w:r w:rsidRPr="00BF780A">
        <w:rPr>
          <w:snapToGrid w:val="0"/>
        </w:rPr>
        <w:tab/>
        <w:t>F1AP-PROTOCOL-EXTENSION ::= {</w:t>
      </w:r>
    </w:p>
    <w:p w14:paraId="0FB82DE5" w14:textId="77777777" w:rsidR="00514B33" w:rsidRPr="00BF780A" w:rsidRDefault="00514B33" w:rsidP="00514B33">
      <w:pPr>
        <w:pStyle w:val="PL"/>
        <w:rPr>
          <w:snapToGrid w:val="0"/>
        </w:rPr>
      </w:pPr>
      <w:r w:rsidRPr="00BF780A">
        <w:rPr>
          <w:snapToGrid w:val="0"/>
        </w:rPr>
        <w:tab/>
        <w:t>...</w:t>
      </w:r>
    </w:p>
    <w:p w14:paraId="27C55414" w14:textId="77777777" w:rsidR="00514B33" w:rsidRDefault="00514B33" w:rsidP="00514B33">
      <w:pPr>
        <w:pStyle w:val="PL"/>
        <w:rPr>
          <w:snapToGrid w:val="0"/>
        </w:rPr>
      </w:pPr>
      <w:r w:rsidRPr="00BF780A">
        <w:rPr>
          <w:snapToGrid w:val="0"/>
        </w:rPr>
        <w:t>}</w:t>
      </w:r>
    </w:p>
    <w:p w14:paraId="58374B58" w14:textId="77777777" w:rsidR="00A55ED4" w:rsidRPr="00A55ED4" w:rsidRDefault="00A55ED4" w:rsidP="00A55ED4">
      <w:pPr>
        <w:pStyle w:val="PL"/>
        <w:rPr>
          <w:snapToGrid w:val="0"/>
        </w:rPr>
      </w:pPr>
    </w:p>
    <w:p w14:paraId="5C526521" w14:textId="77777777" w:rsidR="00A55ED4" w:rsidRPr="00A55ED4" w:rsidRDefault="00A55ED4" w:rsidP="00A55ED4">
      <w:pPr>
        <w:pStyle w:val="PL"/>
        <w:rPr>
          <w:snapToGrid w:val="0"/>
        </w:rPr>
      </w:pPr>
      <w:r w:rsidRPr="00A55ED4">
        <w:rPr>
          <w:snapToGrid w:val="0"/>
        </w:rPr>
        <w:t>IABTNLAddressUsage ::= ENUMERATED {</w:t>
      </w:r>
    </w:p>
    <w:p w14:paraId="5FFE8DFC" w14:textId="77777777" w:rsidR="00A55ED4" w:rsidRPr="00A55ED4" w:rsidRDefault="00A55ED4" w:rsidP="00A55ED4">
      <w:pPr>
        <w:pStyle w:val="PL"/>
        <w:rPr>
          <w:snapToGrid w:val="0"/>
        </w:rPr>
      </w:pPr>
      <w:r w:rsidRPr="00A55ED4">
        <w:rPr>
          <w:snapToGrid w:val="0"/>
        </w:rPr>
        <w:tab/>
        <w:t>f1-c,</w:t>
      </w:r>
    </w:p>
    <w:p w14:paraId="4399E512" w14:textId="77777777" w:rsidR="00A55ED4" w:rsidRPr="00A55ED4" w:rsidRDefault="00A55ED4" w:rsidP="00A55ED4">
      <w:pPr>
        <w:pStyle w:val="PL"/>
        <w:rPr>
          <w:snapToGrid w:val="0"/>
        </w:rPr>
      </w:pPr>
      <w:r w:rsidRPr="00A55ED4">
        <w:rPr>
          <w:snapToGrid w:val="0"/>
        </w:rPr>
        <w:tab/>
        <w:t>f1-u,</w:t>
      </w:r>
    </w:p>
    <w:p w14:paraId="01F5CC4B" w14:textId="77777777" w:rsidR="00A55ED4" w:rsidRPr="00A55ED4" w:rsidRDefault="00A55ED4" w:rsidP="00A55ED4">
      <w:pPr>
        <w:pStyle w:val="PL"/>
        <w:rPr>
          <w:snapToGrid w:val="0"/>
        </w:rPr>
      </w:pPr>
      <w:r w:rsidRPr="00A55ED4">
        <w:rPr>
          <w:snapToGrid w:val="0"/>
        </w:rPr>
        <w:tab/>
        <w:t>non-f1,</w:t>
      </w:r>
    </w:p>
    <w:p w14:paraId="4DAB0A2C" w14:textId="77777777" w:rsidR="00A55ED4" w:rsidRPr="00A55ED4" w:rsidRDefault="00A55ED4" w:rsidP="00A55ED4">
      <w:pPr>
        <w:pStyle w:val="PL"/>
        <w:rPr>
          <w:snapToGrid w:val="0"/>
        </w:rPr>
      </w:pPr>
      <w:r w:rsidRPr="00A55ED4">
        <w:rPr>
          <w:snapToGrid w:val="0"/>
        </w:rPr>
        <w:tab/>
        <w:t>...</w:t>
      </w:r>
    </w:p>
    <w:p w14:paraId="35B22B47" w14:textId="77777777" w:rsidR="00A55ED4" w:rsidRPr="00A55ED4" w:rsidRDefault="00A55ED4" w:rsidP="00A55ED4">
      <w:pPr>
        <w:pStyle w:val="PL"/>
        <w:rPr>
          <w:snapToGrid w:val="0"/>
        </w:rPr>
      </w:pPr>
      <w:r w:rsidRPr="00A55ED4">
        <w:rPr>
          <w:snapToGrid w:val="0"/>
        </w:rPr>
        <w:t>}</w:t>
      </w:r>
    </w:p>
    <w:p w14:paraId="0F3325DA" w14:textId="77777777" w:rsidR="00A55ED4" w:rsidRPr="00A55ED4" w:rsidRDefault="00A55ED4" w:rsidP="00A55ED4">
      <w:pPr>
        <w:pStyle w:val="PL"/>
        <w:rPr>
          <w:snapToGrid w:val="0"/>
        </w:rPr>
      </w:pPr>
    </w:p>
    <w:p w14:paraId="383FD49E" w14:textId="77777777" w:rsidR="00A55ED4" w:rsidRPr="00A55ED4" w:rsidRDefault="00A55ED4" w:rsidP="00A55ED4">
      <w:pPr>
        <w:pStyle w:val="PL"/>
        <w:rPr>
          <w:snapToGrid w:val="0"/>
        </w:rPr>
      </w:pPr>
    </w:p>
    <w:p w14:paraId="03CC82A0" w14:textId="77777777" w:rsidR="00A55ED4" w:rsidRPr="00A55ED4" w:rsidRDefault="00A55ED4" w:rsidP="00A55ED4">
      <w:pPr>
        <w:pStyle w:val="PL"/>
        <w:rPr>
          <w:snapToGrid w:val="0"/>
        </w:rPr>
      </w:pPr>
      <w:r w:rsidRPr="00A55ED4">
        <w:rPr>
          <w:snapToGrid w:val="0"/>
        </w:rPr>
        <w:t>IABv4AddressesRequested ::= SEQUENCE {</w:t>
      </w:r>
    </w:p>
    <w:p w14:paraId="57BBE3B4" w14:textId="77777777" w:rsidR="00A55ED4" w:rsidRPr="00A55ED4" w:rsidRDefault="00A55ED4" w:rsidP="00A55ED4">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5E1B5757"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9F29479" w14:textId="77777777" w:rsidR="00A55ED4" w:rsidRPr="00A55ED4" w:rsidRDefault="00A55ED4" w:rsidP="00A55ED4">
      <w:pPr>
        <w:pStyle w:val="PL"/>
        <w:rPr>
          <w:snapToGrid w:val="0"/>
        </w:rPr>
      </w:pPr>
      <w:r w:rsidRPr="00A55ED4">
        <w:rPr>
          <w:snapToGrid w:val="0"/>
        </w:rPr>
        <w:t>}</w:t>
      </w:r>
    </w:p>
    <w:p w14:paraId="4A36C710" w14:textId="77777777" w:rsidR="00A55ED4" w:rsidRPr="00A55ED4" w:rsidRDefault="00A55ED4" w:rsidP="00A55ED4">
      <w:pPr>
        <w:pStyle w:val="PL"/>
        <w:rPr>
          <w:snapToGrid w:val="0"/>
        </w:rPr>
      </w:pPr>
    </w:p>
    <w:p w14:paraId="327F9A3D" w14:textId="77777777" w:rsidR="00A55ED4" w:rsidRPr="00A55ED4" w:rsidRDefault="00A55ED4" w:rsidP="00A55ED4">
      <w:pPr>
        <w:pStyle w:val="PL"/>
        <w:rPr>
          <w:snapToGrid w:val="0"/>
        </w:rPr>
      </w:pPr>
      <w:r w:rsidRPr="00A55ED4">
        <w:rPr>
          <w:snapToGrid w:val="0"/>
        </w:rPr>
        <w:t>IABv4AddressesRequested-ExtIEs F1AP-PROTOCOL-EXTENSION ::= {</w:t>
      </w:r>
    </w:p>
    <w:p w14:paraId="644CDF70" w14:textId="77777777" w:rsidR="00A55ED4" w:rsidRPr="00A55ED4" w:rsidRDefault="00A55ED4" w:rsidP="00A55ED4">
      <w:pPr>
        <w:pStyle w:val="PL"/>
        <w:rPr>
          <w:snapToGrid w:val="0"/>
        </w:rPr>
      </w:pPr>
      <w:r w:rsidRPr="00A55ED4">
        <w:rPr>
          <w:snapToGrid w:val="0"/>
        </w:rPr>
        <w:tab/>
        <w:t>...</w:t>
      </w:r>
    </w:p>
    <w:p w14:paraId="7424BE40" w14:textId="77777777" w:rsidR="00A55ED4" w:rsidRPr="00A55ED4" w:rsidRDefault="00A55ED4" w:rsidP="00A55ED4">
      <w:pPr>
        <w:pStyle w:val="PL"/>
        <w:rPr>
          <w:snapToGrid w:val="0"/>
        </w:rPr>
      </w:pPr>
      <w:r w:rsidRPr="00A55ED4">
        <w:rPr>
          <w:snapToGrid w:val="0"/>
        </w:rPr>
        <w:t>}</w:t>
      </w:r>
    </w:p>
    <w:p w14:paraId="40A3930A" w14:textId="77777777" w:rsidR="00A55ED4" w:rsidRPr="00A55ED4" w:rsidRDefault="00A55ED4" w:rsidP="00A55ED4">
      <w:pPr>
        <w:pStyle w:val="PL"/>
        <w:rPr>
          <w:snapToGrid w:val="0"/>
        </w:rPr>
      </w:pPr>
    </w:p>
    <w:p w14:paraId="5E4CAECA" w14:textId="77777777" w:rsidR="00A55ED4" w:rsidRPr="00A55ED4" w:rsidRDefault="00A55ED4" w:rsidP="00A55ED4">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EDA5226" w14:textId="77777777" w:rsidR="00A55ED4" w:rsidRPr="00A55ED4" w:rsidRDefault="00A55ED4" w:rsidP="00A55ED4">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588E62AE"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696C961C" w14:textId="77777777" w:rsidR="00A55ED4" w:rsidRPr="00D96CB4" w:rsidRDefault="00A55ED4" w:rsidP="00A55ED4">
      <w:pPr>
        <w:pStyle w:val="PL"/>
        <w:rPr>
          <w:snapToGrid w:val="0"/>
          <w:lang w:val="fr-FR"/>
        </w:rPr>
      </w:pPr>
      <w:r w:rsidRPr="00D96CB4">
        <w:rPr>
          <w:snapToGrid w:val="0"/>
          <w:lang w:val="fr-FR"/>
        </w:rPr>
        <w:t>}</w:t>
      </w:r>
    </w:p>
    <w:p w14:paraId="05C79567" w14:textId="77777777" w:rsidR="00A55ED4" w:rsidRPr="00D96CB4" w:rsidRDefault="00A55ED4" w:rsidP="00A55ED4">
      <w:pPr>
        <w:pStyle w:val="PL"/>
        <w:rPr>
          <w:snapToGrid w:val="0"/>
          <w:lang w:val="fr-FR"/>
        </w:rPr>
      </w:pPr>
    </w:p>
    <w:p w14:paraId="54BB531A" w14:textId="77777777" w:rsidR="00A55ED4" w:rsidRPr="00D96CB4" w:rsidRDefault="00A55ED4" w:rsidP="00A55ED4">
      <w:pPr>
        <w:pStyle w:val="PL"/>
        <w:rPr>
          <w:snapToGrid w:val="0"/>
          <w:lang w:val="fr-FR"/>
        </w:rPr>
      </w:pPr>
      <w:r w:rsidRPr="00D96CB4">
        <w:rPr>
          <w:snapToGrid w:val="0"/>
          <w:lang w:val="fr-FR"/>
        </w:rPr>
        <w:t>ImplicitFormat-ExtIEs F1AP-PROTOCOL-EXTENSION ::= {</w:t>
      </w:r>
    </w:p>
    <w:p w14:paraId="316FFF9C"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30ADE47B" w14:textId="77777777" w:rsidR="00A55ED4" w:rsidRDefault="00A55ED4" w:rsidP="00A55ED4">
      <w:pPr>
        <w:pStyle w:val="PL"/>
        <w:rPr>
          <w:snapToGrid w:val="0"/>
        </w:rPr>
      </w:pPr>
      <w:r w:rsidRPr="00A55ED4">
        <w:rPr>
          <w:snapToGrid w:val="0"/>
        </w:rPr>
        <w:t>}</w:t>
      </w:r>
    </w:p>
    <w:p w14:paraId="1A23103D" w14:textId="77777777" w:rsidR="00A55ED4" w:rsidRPr="00EA5FA7" w:rsidRDefault="00A55ED4" w:rsidP="00A55ED4">
      <w:pPr>
        <w:pStyle w:val="PL"/>
        <w:rPr>
          <w:snapToGrid w:val="0"/>
        </w:rPr>
      </w:pPr>
    </w:p>
    <w:p w14:paraId="4E32A78F" w14:textId="77777777" w:rsidR="008A78D9" w:rsidRPr="00EA5FA7" w:rsidRDefault="008A78D9" w:rsidP="00A423D1">
      <w:pPr>
        <w:pStyle w:val="PL"/>
        <w:rPr>
          <w:snapToGrid w:val="0"/>
        </w:rPr>
      </w:pPr>
      <w:r w:rsidRPr="00EA5FA7">
        <w:rPr>
          <w:snapToGrid w:val="0"/>
        </w:rPr>
        <w:t>IgnorePRACHConfiguration::= ENUMERATED { true,...}</w:t>
      </w:r>
    </w:p>
    <w:p w14:paraId="08530A05" w14:textId="77777777" w:rsidR="008A78D9" w:rsidRPr="00EA5FA7" w:rsidRDefault="008A78D9" w:rsidP="00A423D1">
      <w:pPr>
        <w:pStyle w:val="PL"/>
        <w:rPr>
          <w:snapToGrid w:val="0"/>
        </w:rPr>
      </w:pPr>
    </w:p>
    <w:p w14:paraId="74B418F6" w14:textId="77777777" w:rsidR="00F970C9" w:rsidRPr="00EA5FA7" w:rsidRDefault="00F970C9" w:rsidP="00061CBE">
      <w:pPr>
        <w:pStyle w:val="PL"/>
      </w:pPr>
      <w:r w:rsidRPr="00EA5FA7">
        <w:t>IgnoreResourceCoordinationContainer ::= ENUMERATED { yes,...}</w:t>
      </w:r>
    </w:p>
    <w:p w14:paraId="3C2E8995" w14:textId="77777777" w:rsidR="00F970C9" w:rsidRPr="00EA5FA7" w:rsidRDefault="00F970C9" w:rsidP="00061CBE">
      <w:pPr>
        <w:pStyle w:val="PL"/>
      </w:pPr>
      <w:r w:rsidRPr="00EA5FA7">
        <w:t>InactivityMonitoringRequest ::= ENUMERATED { true,...}</w:t>
      </w:r>
    </w:p>
    <w:p w14:paraId="6060E87A" w14:textId="77777777" w:rsidR="00A324C5" w:rsidRPr="00EA5FA7" w:rsidRDefault="00F970C9" w:rsidP="00A324C5">
      <w:pPr>
        <w:pStyle w:val="PL"/>
      </w:pPr>
      <w:r w:rsidRPr="00EA5FA7">
        <w:t>InactivityMonitoringResponse ::= ENUMERATED { not-supported,...}</w:t>
      </w:r>
    </w:p>
    <w:p w14:paraId="64D3D727" w14:textId="77777777" w:rsidR="005848E0" w:rsidRPr="00FD0425" w:rsidRDefault="005848E0" w:rsidP="005848E0">
      <w:pPr>
        <w:pStyle w:val="PL"/>
        <w:rPr>
          <w:ins w:id="847" w:author="Author"/>
        </w:rPr>
      </w:pPr>
    </w:p>
    <w:p w14:paraId="2DF1D2A1" w14:textId="77777777" w:rsidR="005848E0" w:rsidRDefault="005848E0" w:rsidP="005848E0">
      <w:pPr>
        <w:pStyle w:val="PL"/>
        <w:rPr>
          <w:ins w:id="848" w:author="Author"/>
        </w:rPr>
      </w:pPr>
      <w:ins w:id="849" w:author="Author">
        <w:r>
          <w:t xml:space="preserve">IndirectPathAddition ::= SEQUENCE { </w:t>
        </w:r>
      </w:ins>
    </w:p>
    <w:p w14:paraId="312A2DB3" w14:textId="77777777" w:rsidR="005848E0" w:rsidRDefault="005848E0" w:rsidP="005848E0">
      <w:pPr>
        <w:pStyle w:val="PL"/>
        <w:rPr>
          <w:ins w:id="850" w:author="Author"/>
        </w:rPr>
      </w:pPr>
      <w:ins w:id="851" w:author="Author">
        <w:r>
          <w:tab/>
          <w:t>targetRelayUEID</w:t>
        </w:r>
        <w:r>
          <w:tab/>
        </w:r>
        <w:r>
          <w:tab/>
        </w:r>
        <w:r>
          <w:tab/>
        </w:r>
        <w:r w:rsidRPr="006B4CD2">
          <w:t>BIT</w:t>
        </w:r>
        <w:r>
          <w:t xml:space="preserve"> STRING(SIZE(24)), </w:t>
        </w:r>
      </w:ins>
    </w:p>
    <w:p w14:paraId="3A28033F" w14:textId="77777777" w:rsidR="005848E0" w:rsidRDefault="005848E0" w:rsidP="005848E0">
      <w:pPr>
        <w:pStyle w:val="PL"/>
        <w:rPr>
          <w:ins w:id="852" w:author="Author"/>
        </w:rPr>
      </w:pPr>
      <w:ins w:id="853" w:author="Author">
        <w:r>
          <w:tab/>
          <w:t>remoteUELocalID</w:t>
        </w:r>
        <w:r>
          <w:tab/>
        </w:r>
        <w:r>
          <w:tab/>
        </w:r>
        <w:r>
          <w:tab/>
          <w:t>RemoteUELocalID,</w:t>
        </w:r>
      </w:ins>
    </w:p>
    <w:p w14:paraId="2C114BD9" w14:textId="77777777" w:rsidR="005848E0" w:rsidRDefault="005848E0" w:rsidP="005848E0">
      <w:pPr>
        <w:pStyle w:val="PL"/>
        <w:tabs>
          <w:tab w:val="clear" w:pos="3072"/>
        </w:tabs>
        <w:rPr>
          <w:ins w:id="854" w:author="Author"/>
        </w:rPr>
      </w:pPr>
      <w:ins w:id="855" w:author="Author">
        <w:r>
          <w:tab/>
          <w:t>t420-like</w:t>
        </w:r>
        <w:r>
          <w:tab/>
        </w:r>
        <w:r>
          <w:tab/>
        </w:r>
        <w:r>
          <w:tab/>
        </w:r>
        <w:r>
          <w:tab/>
          <w:t>ENUMERATED {ms50, ms100, ms150, ms200, ms500, ms1000, ms2000, ms10000}, -- FFS</w:t>
        </w:r>
      </w:ins>
    </w:p>
    <w:p w14:paraId="2E979402" w14:textId="77777777" w:rsidR="005848E0" w:rsidRPr="00D96CB4" w:rsidRDefault="005848E0" w:rsidP="005848E0">
      <w:pPr>
        <w:pStyle w:val="PL"/>
        <w:rPr>
          <w:ins w:id="856" w:author="Author"/>
          <w:lang w:val="fr-FR"/>
        </w:rPr>
      </w:pPr>
      <w:ins w:id="857" w:author="Author">
        <w:r>
          <w:tab/>
        </w:r>
        <w:r w:rsidRPr="00D96CB4">
          <w:rPr>
            <w:lang w:val="fr-FR"/>
          </w:rPr>
          <w:t>iE-Extensions</w:t>
        </w:r>
        <w:r w:rsidRPr="00D96CB4">
          <w:rPr>
            <w:lang w:val="fr-FR"/>
          </w:rPr>
          <w:tab/>
        </w:r>
        <w:r w:rsidRPr="00D96CB4">
          <w:rPr>
            <w:lang w:val="fr-FR"/>
          </w:rPr>
          <w:tab/>
        </w:r>
        <w:r w:rsidRPr="00D96CB4">
          <w:rPr>
            <w:lang w:val="fr-FR"/>
          </w:rPr>
          <w:tab/>
          <w:t xml:space="preserve">ProtocolExtensionContainer { { </w:t>
        </w:r>
        <w:r>
          <w:t>IndirectPathAddition</w:t>
        </w:r>
        <w:r w:rsidRPr="00D96CB4">
          <w:rPr>
            <w:lang w:val="fr-FR"/>
          </w:rPr>
          <w:t>-ExtIEs } }</w:t>
        </w:r>
        <w:r w:rsidRPr="00D96CB4">
          <w:rPr>
            <w:lang w:val="fr-FR"/>
          </w:rPr>
          <w:tab/>
        </w:r>
        <w:r w:rsidRPr="00D96CB4">
          <w:rPr>
            <w:lang w:val="fr-FR"/>
          </w:rPr>
          <w:tab/>
          <w:t>OPTIONAL,</w:t>
        </w:r>
      </w:ins>
    </w:p>
    <w:p w14:paraId="0815D1D8" w14:textId="77777777" w:rsidR="005848E0" w:rsidRDefault="005848E0" w:rsidP="005848E0">
      <w:pPr>
        <w:pStyle w:val="PL"/>
        <w:rPr>
          <w:ins w:id="858" w:author="Author"/>
        </w:rPr>
      </w:pPr>
      <w:ins w:id="859" w:author="Author">
        <w:r w:rsidRPr="00D96CB4">
          <w:rPr>
            <w:lang w:val="fr-FR"/>
          </w:rPr>
          <w:tab/>
        </w:r>
        <w:r>
          <w:t>...</w:t>
        </w:r>
      </w:ins>
    </w:p>
    <w:p w14:paraId="481FF906" w14:textId="77777777" w:rsidR="005848E0" w:rsidRDefault="005848E0" w:rsidP="005848E0">
      <w:pPr>
        <w:pStyle w:val="PL"/>
        <w:rPr>
          <w:ins w:id="860" w:author="Author"/>
        </w:rPr>
      </w:pPr>
      <w:ins w:id="861" w:author="Author">
        <w:r>
          <w:t>}</w:t>
        </w:r>
      </w:ins>
    </w:p>
    <w:p w14:paraId="0DA145CE" w14:textId="77777777" w:rsidR="005848E0" w:rsidRDefault="005848E0" w:rsidP="005848E0">
      <w:pPr>
        <w:pStyle w:val="PL"/>
        <w:rPr>
          <w:ins w:id="862" w:author="Author"/>
        </w:rPr>
      </w:pPr>
    </w:p>
    <w:p w14:paraId="7EFFB584" w14:textId="77777777" w:rsidR="005848E0" w:rsidRDefault="005848E0" w:rsidP="005848E0">
      <w:pPr>
        <w:pStyle w:val="PL"/>
        <w:rPr>
          <w:ins w:id="863" w:author="Author"/>
        </w:rPr>
      </w:pPr>
      <w:ins w:id="864" w:author="Author">
        <w:r>
          <w:t>IndirectPathAddition-ExtIEs</w:t>
        </w:r>
        <w:r>
          <w:tab/>
          <w:t>F1AP-PROTOCOL-EXTENSION ::= {</w:t>
        </w:r>
      </w:ins>
    </w:p>
    <w:p w14:paraId="32E3864F" w14:textId="77777777" w:rsidR="005848E0" w:rsidRDefault="005848E0" w:rsidP="005848E0">
      <w:pPr>
        <w:pStyle w:val="PL"/>
        <w:rPr>
          <w:ins w:id="865" w:author="Author"/>
        </w:rPr>
      </w:pPr>
      <w:ins w:id="866" w:author="Author">
        <w:r>
          <w:tab/>
          <w:t>...</w:t>
        </w:r>
      </w:ins>
    </w:p>
    <w:p w14:paraId="5DA45A31" w14:textId="77777777" w:rsidR="005848E0" w:rsidRDefault="005848E0" w:rsidP="005848E0">
      <w:pPr>
        <w:pStyle w:val="PL"/>
        <w:rPr>
          <w:ins w:id="867" w:author="Author"/>
        </w:rPr>
      </w:pPr>
      <w:ins w:id="868" w:author="Author">
        <w:r>
          <w:t>}</w:t>
        </w:r>
      </w:ins>
    </w:p>
    <w:p w14:paraId="0524ED4F" w14:textId="77777777" w:rsidR="005848E0" w:rsidRDefault="005848E0" w:rsidP="005848E0">
      <w:pPr>
        <w:pStyle w:val="PL"/>
      </w:pPr>
    </w:p>
    <w:p w14:paraId="00C377E0" w14:textId="1CC8B413" w:rsidR="00F970C9" w:rsidRPr="00EA5FA7" w:rsidRDefault="00A324C5" w:rsidP="00A324C5">
      <w:pPr>
        <w:pStyle w:val="PL"/>
      </w:pPr>
      <w:r w:rsidRPr="00EA5FA7">
        <w:t>InterfacesToTrace ::= BIT STRING (SIZE(8))</w:t>
      </w:r>
    </w:p>
    <w:p w14:paraId="65DA80E6" w14:textId="77777777" w:rsidR="00F970C9" w:rsidRPr="00EA5FA7" w:rsidRDefault="00F970C9" w:rsidP="002B3117">
      <w:pPr>
        <w:pStyle w:val="PL"/>
        <w:rPr>
          <w:noProof w:val="0"/>
        </w:rPr>
      </w:pPr>
    </w:p>
    <w:p w14:paraId="0A8FDE10" w14:textId="77777777" w:rsidR="00142D16" w:rsidRPr="00EA5FA7" w:rsidRDefault="00142D16" w:rsidP="00142D16">
      <w:pPr>
        <w:pStyle w:val="PL"/>
        <w:rPr>
          <w:noProof w:val="0"/>
        </w:rPr>
      </w:pPr>
      <w:r w:rsidRPr="00EA5FA7">
        <w:rPr>
          <w:noProof w:val="0"/>
        </w:rPr>
        <w:t>IntendedTDD-DL-ULConfig ::= SEQUENCE {</w:t>
      </w:r>
    </w:p>
    <w:p w14:paraId="4C46B6F9" w14:textId="3BAC45B3" w:rsidR="00142D16" w:rsidRPr="00EA5FA7" w:rsidRDefault="00142D16" w:rsidP="00142D1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sidR="00714F89">
        <w:rPr>
          <w:noProof w:val="0"/>
        </w:rPr>
        <w:t>,</w:t>
      </w:r>
      <w:r w:rsidR="00714F89" w:rsidRPr="00EA5FA7">
        <w:rPr>
          <w:noProof w:val="0"/>
        </w:rPr>
        <w:t xml:space="preserve"> scs</w:t>
      </w:r>
      <w:r w:rsidR="00714F89">
        <w:rPr>
          <w:noProof w:val="0"/>
        </w:rPr>
        <w:t>480,</w:t>
      </w:r>
      <w:r w:rsidR="00714F89" w:rsidRPr="00EA5FA7">
        <w:rPr>
          <w:noProof w:val="0"/>
        </w:rPr>
        <w:t xml:space="preserve"> scs</w:t>
      </w:r>
      <w:r w:rsidR="00714F89">
        <w:rPr>
          <w:noProof w:val="0"/>
        </w:rPr>
        <w:t>960</w:t>
      </w:r>
      <w:r w:rsidR="00A257A5">
        <w:rPr>
          <w:noProof w:val="0"/>
        </w:rPr>
        <w:t>}</w:t>
      </w:r>
      <w:r w:rsidRPr="00EA5FA7">
        <w:rPr>
          <w:noProof w:val="0"/>
        </w:rPr>
        <w:t>,</w:t>
      </w:r>
    </w:p>
    <w:p w14:paraId="4FE639E9" w14:textId="77777777" w:rsidR="00142D16" w:rsidRPr="00EA5FA7" w:rsidRDefault="00142D16" w:rsidP="00142D1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E48761C" w14:textId="77777777" w:rsidR="00142D16" w:rsidRPr="00EA5FA7" w:rsidRDefault="00142D16" w:rsidP="00142D1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4CE8018A" w14:textId="77777777" w:rsidR="005C1E01" w:rsidRDefault="005C1E01" w:rsidP="00A257A5">
      <w:pPr>
        <w:pStyle w:val="PL"/>
        <w:rPr>
          <w:noProof w:val="0"/>
        </w:rPr>
      </w:pPr>
      <w:r w:rsidRPr="005C1E01">
        <w:rPr>
          <w:noProof w:val="0"/>
        </w:rPr>
        <w:tab/>
        <w:t xml:space="preserve">slot-Configuration-List </w:t>
      </w:r>
      <w:r w:rsidRPr="005C1E01">
        <w:rPr>
          <w:noProof w:val="0"/>
        </w:rPr>
        <w:tab/>
        <w:t>Slot-Configuration-List,</w:t>
      </w:r>
    </w:p>
    <w:p w14:paraId="7B8FDE26" w14:textId="77777777" w:rsidR="00142D16" w:rsidRPr="00D96CB4" w:rsidRDefault="00142D16" w:rsidP="00A257A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63BA0360" w14:textId="77777777" w:rsidR="00AF1410" w:rsidRDefault="00142D16" w:rsidP="00AF1410">
      <w:pPr>
        <w:pStyle w:val="PL"/>
      </w:pPr>
      <w:r w:rsidRPr="00EA5FA7">
        <w:rPr>
          <w:noProof w:val="0"/>
        </w:rPr>
        <w:t>}</w:t>
      </w:r>
    </w:p>
    <w:p w14:paraId="72205D74" w14:textId="77777777" w:rsidR="00AF1410" w:rsidRDefault="00AF1410" w:rsidP="00AF1410">
      <w:pPr>
        <w:pStyle w:val="PL"/>
      </w:pPr>
    </w:p>
    <w:p w14:paraId="5EAE1457" w14:textId="77777777" w:rsidR="00AF1410" w:rsidRDefault="00AF1410" w:rsidP="00AF1410">
      <w:pPr>
        <w:pStyle w:val="PL"/>
      </w:pPr>
      <w:r w:rsidRPr="00AE21B7">
        <w:t>InterFrequencyConfig-NoGap</w:t>
      </w:r>
      <w:r>
        <w:t xml:space="preserve"> ::= ENUMERATED { </w:t>
      </w:r>
    </w:p>
    <w:p w14:paraId="574F2858" w14:textId="77777777" w:rsidR="00AF1410" w:rsidRDefault="00AF1410" w:rsidP="00AF1410">
      <w:pPr>
        <w:pStyle w:val="PL"/>
      </w:pPr>
      <w:r>
        <w:tab/>
        <w:t>true,</w:t>
      </w:r>
    </w:p>
    <w:p w14:paraId="12CB9089" w14:textId="77777777" w:rsidR="00AF1410" w:rsidRDefault="00AF1410" w:rsidP="00AF1410">
      <w:pPr>
        <w:pStyle w:val="PL"/>
      </w:pPr>
      <w:r>
        <w:tab/>
        <w:t>...</w:t>
      </w:r>
    </w:p>
    <w:p w14:paraId="594A61E5" w14:textId="2674A612" w:rsidR="00514B33" w:rsidRDefault="00AF1410" w:rsidP="00AF1410">
      <w:pPr>
        <w:pStyle w:val="PL"/>
        <w:rPr>
          <w:noProof w:val="0"/>
        </w:rPr>
      </w:pPr>
      <w:r>
        <w:t>}</w:t>
      </w:r>
    </w:p>
    <w:p w14:paraId="159A8568" w14:textId="77777777" w:rsidR="00514B33" w:rsidRDefault="00514B33" w:rsidP="00514B33">
      <w:pPr>
        <w:pStyle w:val="PL"/>
        <w:rPr>
          <w:noProof w:val="0"/>
        </w:rPr>
      </w:pPr>
    </w:p>
    <w:p w14:paraId="63FC99E1" w14:textId="77777777" w:rsidR="00142D16" w:rsidRPr="00EA5FA7" w:rsidRDefault="00514B33" w:rsidP="00514B33">
      <w:pPr>
        <w:pStyle w:val="PL"/>
        <w:rPr>
          <w:noProof w:val="0"/>
        </w:rPr>
      </w:pPr>
      <w:r w:rsidRPr="00C77A07">
        <w:rPr>
          <w:noProof w:val="0"/>
        </w:rPr>
        <w:t>IngressNonF1terminatingTopologyIndicator ::= ENUMERATED {true, ...}</w:t>
      </w:r>
    </w:p>
    <w:p w14:paraId="6CA8484B" w14:textId="77777777" w:rsidR="00142D16" w:rsidRPr="00EA5FA7" w:rsidRDefault="00142D16" w:rsidP="00142D16">
      <w:pPr>
        <w:pStyle w:val="PL"/>
        <w:rPr>
          <w:noProof w:val="0"/>
        </w:rPr>
      </w:pPr>
    </w:p>
    <w:p w14:paraId="0EEA533F" w14:textId="77777777" w:rsidR="00142D16" w:rsidRPr="00EA5FA7" w:rsidRDefault="00142D16" w:rsidP="00142D16">
      <w:pPr>
        <w:pStyle w:val="PL"/>
        <w:rPr>
          <w:noProof w:val="0"/>
        </w:rPr>
      </w:pPr>
      <w:r w:rsidRPr="00EA5FA7">
        <w:rPr>
          <w:noProof w:val="0"/>
        </w:rPr>
        <w:t xml:space="preserve">IntendedTDD-DL-ULConfig-ExtIEs </w:t>
      </w:r>
      <w:r w:rsidRPr="00EA5FA7">
        <w:rPr>
          <w:noProof w:val="0"/>
        </w:rPr>
        <w:tab/>
        <w:t>F1AP-PROTOCOL-EXTENSION ::= {</w:t>
      </w:r>
    </w:p>
    <w:p w14:paraId="4E883DE0" w14:textId="77777777" w:rsidR="00142D16" w:rsidRPr="00EA5FA7" w:rsidRDefault="00142D16" w:rsidP="00142D16">
      <w:pPr>
        <w:pStyle w:val="PL"/>
        <w:rPr>
          <w:noProof w:val="0"/>
        </w:rPr>
      </w:pPr>
      <w:r w:rsidRPr="00EA5FA7">
        <w:rPr>
          <w:noProof w:val="0"/>
        </w:rPr>
        <w:tab/>
        <w:t>...</w:t>
      </w:r>
    </w:p>
    <w:p w14:paraId="5BBA97BC" w14:textId="77777777" w:rsidR="00142D16" w:rsidRPr="00EA5FA7" w:rsidRDefault="00142D16" w:rsidP="00142D16">
      <w:pPr>
        <w:pStyle w:val="PL"/>
        <w:rPr>
          <w:noProof w:val="0"/>
        </w:rPr>
      </w:pPr>
      <w:r w:rsidRPr="00EA5FA7">
        <w:rPr>
          <w:noProof w:val="0"/>
        </w:rPr>
        <w:t>}</w:t>
      </w:r>
    </w:p>
    <w:p w14:paraId="205BED94" w14:textId="77777777" w:rsidR="00142D16" w:rsidRDefault="00142D16" w:rsidP="00142D16">
      <w:pPr>
        <w:pStyle w:val="PL"/>
        <w:rPr>
          <w:noProof w:val="0"/>
        </w:rPr>
      </w:pPr>
    </w:p>
    <w:p w14:paraId="01B5F7EC" w14:textId="77777777" w:rsidR="00A55ED4" w:rsidRDefault="00A55ED4" w:rsidP="00A55ED4">
      <w:pPr>
        <w:pStyle w:val="PL"/>
        <w:rPr>
          <w:noProof w:val="0"/>
        </w:rPr>
      </w:pPr>
      <w:r>
        <w:rPr>
          <w:noProof w:val="0"/>
        </w:rPr>
        <w:t>IPHeaderInformation ::= SEQUENCE {</w:t>
      </w:r>
    </w:p>
    <w:p w14:paraId="3CF4D234" w14:textId="77777777" w:rsidR="00A55ED4" w:rsidRDefault="00A55ED4" w:rsidP="00A55ED4">
      <w:pPr>
        <w:pStyle w:val="PL"/>
        <w:rPr>
          <w:noProof w:val="0"/>
        </w:rPr>
      </w:pPr>
      <w:r>
        <w:rPr>
          <w:noProof w:val="0"/>
        </w:rPr>
        <w:tab/>
        <w:t>destinationIABTNLAddress</w:t>
      </w:r>
      <w:r>
        <w:rPr>
          <w:noProof w:val="0"/>
        </w:rPr>
        <w:tab/>
      </w:r>
      <w:r>
        <w:rPr>
          <w:noProof w:val="0"/>
        </w:rPr>
        <w:tab/>
      </w:r>
      <w:r>
        <w:rPr>
          <w:noProof w:val="0"/>
        </w:rPr>
        <w:tab/>
        <w:t>IABTNLAddress,</w:t>
      </w:r>
    </w:p>
    <w:p w14:paraId="1730FAF3" w14:textId="77777777" w:rsidR="00A55ED4" w:rsidRDefault="00A55ED4" w:rsidP="00A55ED4">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sidR="00B25832">
        <w:rPr>
          <w:rFonts w:cs="Courier New"/>
        </w:rPr>
        <w:tab/>
        <w:t>OPTIONAL</w:t>
      </w:r>
      <w:r>
        <w:rPr>
          <w:noProof w:val="0"/>
        </w:rPr>
        <w:t>,</w:t>
      </w:r>
    </w:p>
    <w:p w14:paraId="4D17EF87" w14:textId="77777777" w:rsidR="00A55ED4" w:rsidRDefault="00A55ED4" w:rsidP="00A55ED4">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A4CF12D"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4CD0ABC" w14:textId="77777777" w:rsidR="00A55ED4" w:rsidRDefault="00A55ED4" w:rsidP="00A55ED4">
      <w:pPr>
        <w:pStyle w:val="PL"/>
        <w:rPr>
          <w:noProof w:val="0"/>
        </w:rPr>
      </w:pPr>
      <w:r w:rsidRPr="00D96CB4">
        <w:rPr>
          <w:noProof w:val="0"/>
          <w:lang w:val="fr-FR"/>
        </w:rPr>
        <w:tab/>
      </w:r>
      <w:r>
        <w:rPr>
          <w:noProof w:val="0"/>
        </w:rPr>
        <w:t>...</w:t>
      </w:r>
    </w:p>
    <w:p w14:paraId="2921C1C3" w14:textId="77777777" w:rsidR="00A55ED4" w:rsidRDefault="00A55ED4" w:rsidP="00A55ED4">
      <w:pPr>
        <w:pStyle w:val="PL"/>
        <w:rPr>
          <w:noProof w:val="0"/>
        </w:rPr>
      </w:pPr>
      <w:r>
        <w:rPr>
          <w:noProof w:val="0"/>
        </w:rPr>
        <w:t>}</w:t>
      </w:r>
    </w:p>
    <w:p w14:paraId="0F132C29" w14:textId="77777777" w:rsidR="00A55ED4" w:rsidRDefault="00A55ED4" w:rsidP="00A55ED4">
      <w:pPr>
        <w:pStyle w:val="PL"/>
        <w:rPr>
          <w:noProof w:val="0"/>
        </w:rPr>
      </w:pPr>
    </w:p>
    <w:p w14:paraId="6D91DDF5" w14:textId="77777777" w:rsidR="00A55ED4" w:rsidRDefault="00A55ED4" w:rsidP="00A55ED4">
      <w:pPr>
        <w:pStyle w:val="PL"/>
        <w:rPr>
          <w:noProof w:val="0"/>
        </w:rPr>
      </w:pPr>
      <w:r>
        <w:rPr>
          <w:noProof w:val="0"/>
        </w:rPr>
        <w:t>IPHeaderInformation-ItemExtIEs F1AP-PROTOCOL-EXTENSION ::= {</w:t>
      </w:r>
    </w:p>
    <w:p w14:paraId="0FFD01A2" w14:textId="77777777" w:rsidR="00A55ED4" w:rsidRDefault="00A55ED4" w:rsidP="00A55ED4">
      <w:pPr>
        <w:pStyle w:val="PL"/>
        <w:rPr>
          <w:noProof w:val="0"/>
        </w:rPr>
      </w:pPr>
      <w:r>
        <w:rPr>
          <w:noProof w:val="0"/>
        </w:rPr>
        <w:tab/>
        <w:t>...</w:t>
      </w:r>
    </w:p>
    <w:p w14:paraId="7834609E" w14:textId="77777777" w:rsidR="00A55ED4" w:rsidRDefault="00A55ED4" w:rsidP="00A55ED4">
      <w:pPr>
        <w:pStyle w:val="PL"/>
        <w:rPr>
          <w:noProof w:val="0"/>
        </w:rPr>
      </w:pPr>
      <w:r>
        <w:rPr>
          <w:noProof w:val="0"/>
        </w:rPr>
        <w:t>}</w:t>
      </w:r>
    </w:p>
    <w:p w14:paraId="0C6B7328" w14:textId="77777777" w:rsidR="00A55ED4" w:rsidRDefault="00A55ED4" w:rsidP="00A55ED4">
      <w:pPr>
        <w:pStyle w:val="PL"/>
        <w:rPr>
          <w:noProof w:val="0"/>
        </w:rPr>
      </w:pPr>
    </w:p>
    <w:p w14:paraId="112D6C6C" w14:textId="77777777" w:rsidR="00A55ED4" w:rsidRDefault="00A55ED4" w:rsidP="00A55ED4">
      <w:pPr>
        <w:pStyle w:val="PL"/>
        <w:rPr>
          <w:noProof w:val="0"/>
        </w:rPr>
      </w:pPr>
      <w:r>
        <w:rPr>
          <w:noProof w:val="0"/>
        </w:rPr>
        <w:t>IPtolayer2TrafficMappingInfo ::= SEQUENCE {</w:t>
      </w:r>
    </w:p>
    <w:p w14:paraId="16A52921" w14:textId="77777777" w:rsidR="00A55ED4" w:rsidRDefault="00A55ED4" w:rsidP="00A55ED4">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9278BD0" w14:textId="77777777" w:rsidR="00A55ED4" w:rsidRDefault="00A55ED4" w:rsidP="00A55ED4">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5D2B869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69D69156" w14:textId="77777777" w:rsidR="00A55ED4" w:rsidRDefault="00A55ED4" w:rsidP="00A55ED4">
      <w:pPr>
        <w:pStyle w:val="PL"/>
        <w:rPr>
          <w:noProof w:val="0"/>
        </w:rPr>
      </w:pPr>
      <w:r>
        <w:rPr>
          <w:noProof w:val="0"/>
        </w:rPr>
        <w:tab/>
        <w:t>...</w:t>
      </w:r>
    </w:p>
    <w:p w14:paraId="67928B92" w14:textId="77777777" w:rsidR="00A55ED4" w:rsidRDefault="00A55ED4" w:rsidP="00A55ED4">
      <w:pPr>
        <w:pStyle w:val="PL"/>
        <w:rPr>
          <w:noProof w:val="0"/>
        </w:rPr>
      </w:pPr>
      <w:r>
        <w:rPr>
          <w:noProof w:val="0"/>
        </w:rPr>
        <w:t>}</w:t>
      </w:r>
    </w:p>
    <w:p w14:paraId="7C015F7D" w14:textId="77777777" w:rsidR="00A55ED4" w:rsidRDefault="00A55ED4" w:rsidP="00A55ED4">
      <w:pPr>
        <w:pStyle w:val="PL"/>
        <w:rPr>
          <w:noProof w:val="0"/>
        </w:rPr>
      </w:pPr>
    </w:p>
    <w:p w14:paraId="5BB93D7D" w14:textId="77777777" w:rsidR="00A55ED4" w:rsidRDefault="00A55ED4" w:rsidP="00A55ED4">
      <w:pPr>
        <w:pStyle w:val="PL"/>
        <w:rPr>
          <w:noProof w:val="0"/>
        </w:rPr>
      </w:pPr>
      <w:r>
        <w:rPr>
          <w:noProof w:val="0"/>
        </w:rPr>
        <w:t>IPtolayer2TrafficMappingInfoList ::= SEQUENCE (SIZE(1..maxnoofMappingEntries)) OF IPtolayer2TrafficMappingInfo-Item</w:t>
      </w:r>
    </w:p>
    <w:p w14:paraId="6C78C0A5" w14:textId="77777777" w:rsidR="00A55ED4" w:rsidRDefault="00A55ED4" w:rsidP="00A55ED4">
      <w:pPr>
        <w:pStyle w:val="PL"/>
        <w:rPr>
          <w:noProof w:val="0"/>
        </w:rPr>
      </w:pPr>
    </w:p>
    <w:p w14:paraId="6F836AC8" w14:textId="77777777" w:rsidR="00A55ED4" w:rsidRDefault="00A55ED4" w:rsidP="00A55ED4">
      <w:pPr>
        <w:pStyle w:val="PL"/>
        <w:rPr>
          <w:noProof w:val="0"/>
        </w:rPr>
      </w:pPr>
      <w:r>
        <w:rPr>
          <w:noProof w:val="0"/>
        </w:rPr>
        <w:t>IPtolayer2TrafficMappingInfo-Item ::= SEQUENCE {</w:t>
      </w:r>
    </w:p>
    <w:p w14:paraId="1FA469C7" w14:textId="77777777" w:rsidR="00A55ED4" w:rsidRDefault="00A55ED4" w:rsidP="00A55ED4">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017AB929" w14:textId="77777777" w:rsidR="00A55ED4" w:rsidRDefault="00A55ED4" w:rsidP="00A55ED4">
      <w:pPr>
        <w:pStyle w:val="PL"/>
        <w:rPr>
          <w:noProof w:val="0"/>
        </w:rPr>
      </w:pPr>
      <w:r>
        <w:rPr>
          <w:noProof w:val="0"/>
        </w:rPr>
        <w:tab/>
        <w:t>iPHeaderInformation</w:t>
      </w:r>
      <w:r>
        <w:rPr>
          <w:noProof w:val="0"/>
        </w:rPr>
        <w:tab/>
      </w:r>
      <w:r>
        <w:rPr>
          <w:noProof w:val="0"/>
        </w:rPr>
        <w:tab/>
      </w:r>
      <w:r>
        <w:rPr>
          <w:noProof w:val="0"/>
        </w:rPr>
        <w:tab/>
        <w:t>IPHeaderInformation,</w:t>
      </w:r>
    </w:p>
    <w:p w14:paraId="5C1E0068" w14:textId="77777777" w:rsidR="00A55ED4" w:rsidRDefault="00A55ED4" w:rsidP="00A55ED4">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6027D90" w14:textId="77777777" w:rsidR="00A55ED4" w:rsidRDefault="00A55ED4" w:rsidP="00A55ED4">
      <w:pPr>
        <w:pStyle w:val="PL"/>
        <w:rPr>
          <w:noProof w:val="0"/>
        </w:rPr>
      </w:pPr>
      <w:r>
        <w:rPr>
          <w:noProof w:val="0"/>
        </w:rPr>
        <w:tab/>
        <w:t>...</w:t>
      </w:r>
    </w:p>
    <w:p w14:paraId="2897ABD8" w14:textId="77777777" w:rsidR="00A55ED4" w:rsidRDefault="00A55ED4" w:rsidP="00A55ED4">
      <w:pPr>
        <w:pStyle w:val="PL"/>
        <w:rPr>
          <w:noProof w:val="0"/>
        </w:rPr>
      </w:pPr>
      <w:r>
        <w:rPr>
          <w:noProof w:val="0"/>
        </w:rPr>
        <w:t>}</w:t>
      </w:r>
    </w:p>
    <w:p w14:paraId="5DA84F97" w14:textId="77777777" w:rsidR="00A55ED4" w:rsidRDefault="00A55ED4" w:rsidP="00A55ED4">
      <w:pPr>
        <w:pStyle w:val="PL"/>
        <w:rPr>
          <w:noProof w:val="0"/>
        </w:rPr>
      </w:pPr>
    </w:p>
    <w:p w14:paraId="1D0230B2" w14:textId="77777777" w:rsidR="00A55ED4" w:rsidRDefault="00A55ED4" w:rsidP="00A55ED4">
      <w:pPr>
        <w:pStyle w:val="PL"/>
        <w:rPr>
          <w:noProof w:val="0"/>
        </w:rPr>
      </w:pPr>
      <w:r>
        <w:rPr>
          <w:noProof w:val="0"/>
        </w:rPr>
        <w:t>IPtolayer2TrafficMappingInfo-ItemExtIEs F1AP-PROTOCOL-EXTENSION ::= {</w:t>
      </w:r>
    </w:p>
    <w:p w14:paraId="7812D229" w14:textId="77777777" w:rsidR="00A55ED4" w:rsidRDefault="00A55ED4" w:rsidP="00A55ED4">
      <w:pPr>
        <w:pStyle w:val="PL"/>
        <w:rPr>
          <w:noProof w:val="0"/>
        </w:rPr>
      </w:pPr>
      <w:r>
        <w:rPr>
          <w:noProof w:val="0"/>
        </w:rPr>
        <w:tab/>
        <w:t>...</w:t>
      </w:r>
    </w:p>
    <w:p w14:paraId="05156343" w14:textId="77777777" w:rsidR="00A55ED4" w:rsidRDefault="00A55ED4" w:rsidP="00A55ED4">
      <w:pPr>
        <w:pStyle w:val="PL"/>
        <w:rPr>
          <w:noProof w:val="0"/>
        </w:rPr>
      </w:pPr>
      <w:r>
        <w:rPr>
          <w:noProof w:val="0"/>
        </w:rPr>
        <w:t>}</w:t>
      </w:r>
    </w:p>
    <w:p w14:paraId="208DB844" w14:textId="77777777" w:rsidR="00A55ED4" w:rsidRPr="00EA5FA7" w:rsidRDefault="00A55ED4" w:rsidP="00A55ED4">
      <w:pPr>
        <w:pStyle w:val="PL"/>
        <w:rPr>
          <w:noProof w:val="0"/>
        </w:rPr>
      </w:pPr>
    </w:p>
    <w:p w14:paraId="77E2C1A5" w14:textId="77777777" w:rsidR="00F970C9" w:rsidRPr="00EA5FA7" w:rsidRDefault="00F970C9" w:rsidP="00061CBE">
      <w:pPr>
        <w:pStyle w:val="PL"/>
        <w:outlineLvl w:val="3"/>
      </w:pPr>
      <w:r w:rsidRPr="00EA5FA7">
        <w:t>-- J</w:t>
      </w:r>
    </w:p>
    <w:p w14:paraId="512BD8F1" w14:textId="77777777" w:rsidR="00F970C9" w:rsidRPr="00EA5FA7" w:rsidRDefault="00F970C9" w:rsidP="00BE5D48">
      <w:pPr>
        <w:pStyle w:val="PL"/>
      </w:pPr>
    </w:p>
    <w:p w14:paraId="1A2E7516" w14:textId="77777777" w:rsidR="00F970C9" w:rsidRPr="00EA5FA7" w:rsidRDefault="00F970C9" w:rsidP="00061CBE">
      <w:pPr>
        <w:pStyle w:val="PL"/>
        <w:outlineLvl w:val="3"/>
      </w:pPr>
      <w:r w:rsidRPr="00EA5FA7">
        <w:t>-- K</w:t>
      </w:r>
    </w:p>
    <w:p w14:paraId="034E972D" w14:textId="77777777" w:rsidR="00F970C9" w:rsidRPr="00EA5FA7" w:rsidRDefault="00F970C9" w:rsidP="00BE5D48">
      <w:pPr>
        <w:pStyle w:val="PL"/>
      </w:pPr>
    </w:p>
    <w:p w14:paraId="790A4614" w14:textId="77777777" w:rsidR="00F970C9" w:rsidRPr="00EA5FA7" w:rsidRDefault="00F970C9" w:rsidP="00061CBE">
      <w:pPr>
        <w:pStyle w:val="PL"/>
        <w:outlineLvl w:val="3"/>
      </w:pPr>
      <w:r w:rsidRPr="00EA5FA7">
        <w:t>-- L</w:t>
      </w:r>
    </w:p>
    <w:p w14:paraId="1A2F57F8" w14:textId="77777777" w:rsidR="00F970C9" w:rsidRDefault="00F970C9" w:rsidP="00B82F29">
      <w:pPr>
        <w:pStyle w:val="PL"/>
      </w:pPr>
    </w:p>
    <w:p w14:paraId="254E8276" w14:textId="77777777" w:rsidR="00A069E8" w:rsidRDefault="00A069E8" w:rsidP="00A069E8">
      <w:pPr>
        <w:pStyle w:val="PL"/>
      </w:pPr>
      <w:r>
        <w:t>L139Info ::= SEQUENCE {</w:t>
      </w:r>
    </w:p>
    <w:p w14:paraId="4FEFB9A4" w14:textId="3397B6CB" w:rsidR="00A069E8" w:rsidRDefault="00A069E8" w:rsidP="00A069E8">
      <w:pPr>
        <w:pStyle w:val="PL"/>
      </w:pPr>
      <w:r>
        <w:tab/>
      </w:r>
      <w:r w:rsidR="00DD29BF" w:rsidRPr="006A6F20">
        <w:rPr>
          <w:noProof w:val="0"/>
          <w:lang w:eastAsia="zh-CN"/>
        </w:rPr>
        <w:t>prach</w:t>
      </w:r>
      <w:r w:rsidR="00DD29BF" w:rsidRPr="006A6F20">
        <w:rPr>
          <w:noProof w:val="0"/>
        </w:rPr>
        <w:t>SCS</w:t>
      </w:r>
      <w:r>
        <w:tab/>
      </w:r>
      <w:r>
        <w:tab/>
      </w:r>
      <w:r>
        <w:tab/>
      </w:r>
      <w:r>
        <w:tab/>
      </w:r>
      <w:r>
        <w:tab/>
      </w:r>
      <w:r>
        <w:tab/>
        <w:t>ENUMERATED {scs15, scs30, scs60, scs120, ...</w:t>
      </w:r>
      <w:r w:rsidR="00714F89">
        <w:t>,</w:t>
      </w:r>
      <w:r w:rsidR="00714F89">
        <w:rPr>
          <w:noProof w:val="0"/>
        </w:rPr>
        <w:t xml:space="preserve"> scs480,</w:t>
      </w:r>
      <w:r w:rsidR="00714F89" w:rsidRPr="00EA5FA7">
        <w:rPr>
          <w:noProof w:val="0"/>
        </w:rPr>
        <w:t xml:space="preserve"> scs</w:t>
      </w:r>
      <w:r w:rsidR="00714F89">
        <w:rPr>
          <w:noProof w:val="0"/>
        </w:rPr>
        <w:t>960</w:t>
      </w:r>
      <w:r>
        <w:t>},</w:t>
      </w:r>
    </w:p>
    <w:p w14:paraId="3AB19B13" w14:textId="77777777" w:rsidR="00A069E8" w:rsidRDefault="00A069E8" w:rsidP="00A069E8">
      <w:pPr>
        <w:pStyle w:val="PL"/>
      </w:pPr>
      <w:r>
        <w:tab/>
        <w:t>rootSequenceIndex</w:t>
      </w:r>
      <w:r>
        <w:tab/>
      </w:r>
      <w:r>
        <w:tab/>
      </w:r>
      <w:r>
        <w:tab/>
        <w:t>INTEGER (0..137)</w:t>
      </w:r>
      <w:r>
        <w:tab/>
      </w:r>
      <w:r>
        <w:tab/>
      </w:r>
      <w:r>
        <w:tab/>
      </w:r>
      <w:r>
        <w:tab/>
      </w:r>
      <w:r>
        <w:tab/>
      </w:r>
      <w:r>
        <w:tab/>
      </w:r>
      <w:r>
        <w:tab/>
      </w:r>
      <w:r>
        <w:tab/>
        <w:t>OPTIONAL,</w:t>
      </w:r>
    </w:p>
    <w:p w14:paraId="4A970137" w14:textId="77777777" w:rsidR="00A069E8" w:rsidRDefault="00A069E8" w:rsidP="00A069E8">
      <w:pPr>
        <w:pStyle w:val="PL"/>
      </w:pPr>
      <w:r>
        <w:tab/>
        <w:t>iE-Extension</w:t>
      </w:r>
      <w:r>
        <w:tab/>
      </w:r>
      <w:r>
        <w:tab/>
      </w:r>
      <w:r w:rsidR="00C43DB7">
        <w:tab/>
      </w:r>
      <w:r w:rsidR="00C43DB7">
        <w:tab/>
      </w:r>
      <w:r>
        <w:t xml:space="preserve">ProtocolExtensionContainer { {L139Info-ExtIEs} } </w:t>
      </w:r>
      <w:r>
        <w:tab/>
      </w:r>
      <w:r>
        <w:tab/>
        <w:t>OPTIONAL,</w:t>
      </w:r>
    </w:p>
    <w:p w14:paraId="1E16889A" w14:textId="77777777" w:rsidR="00A069E8" w:rsidRDefault="00A069E8" w:rsidP="00A069E8">
      <w:pPr>
        <w:pStyle w:val="PL"/>
      </w:pPr>
      <w:r>
        <w:tab/>
        <w:t>...</w:t>
      </w:r>
    </w:p>
    <w:p w14:paraId="61834BD1" w14:textId="77777777" w:rsidR="00A069E8" w:rsidRDefault="00A069E8" w:rsidP="00A069E8">
      <w:pPr>
        <w:pStyle w:val="PL"/>
      </w:pPr>
      <w:r>
        <w:t>}</w:t>
      </w:r>
    </w:p>
    <w:p w14:paraId="050082E5" w14:textId="77777777" w:rsidR="00A069E8" w:rsidRDefault="00A069E8" w:rsidP="00A069E8">
      <w:pPr>
        <w:pStyle w:val="PL"/>
      </w:pPr>
    </w:p>
    <w:p w14:paraId="7FAA493A" w14:textId="77777777" w:rsidR="00A069E8" w:rsidRDefault="00A069E8" w:rsidP="00A069E8">
      <w:pPr>
        <w:pStyle w:val="PL"/>
      </w:pPr>
      <w:r>
        <w:t>L139Info-ExtIEs F1AP-PROTOCOL-EXTENSION ::= {</w:t>
      </w:r>
    </w:p>
    <w:p w14:paraId="42C8458F" w14:textId="77777777" w:rsidR="00A069E8" w:rsidRDefault="00A069E8" w:rsidP="00A069E8">
      <w:pPr>
        <w:pStyle w:val="PL"/>
      </w:pPr>
      <w:r>
        <w:tab/>
        <w:t>...</w:t>
      </w:r>
    </w:p>
    <w:p w14:paraId="182152CC" w14:textId="77777777" w:rsidR="00A069E8" w:rsidRDefault="00A069E8" w:rsidP="00A069E8">
      <w:pPr>
        <w:pStyle w:val="PL"/>
      </w:pPr>
      <w:r>
        <w:t>}</w:t>
      </w:r>
    </w:p>
    <w:p w14:paraId="51721966" w14:textId="77777777" w:rsidR="00A069E8" w:rsidRDefault="00A069E8" w:rsidP="00A069E8">
      <w:pPr>
        <w:pStyle w:val="PL"/>
      </w:pPr>
    </w:p>
    <w:p w14:paraId="21454E39" w14:textId="77777777" w:rsidR="00A069E8" w:rsidRDefault="00A069E8" w:rsidP="00A069E8">
      <w:pPr>
        <w:pStyle w:val="PL"/>
      </w:pPr>
      <w:r>
        <w:t>L839Info ::= SEQUENCE {</w:t>
      </w:r>
    </w:p>
    <w:p w14:paraId="7AD6B752" w14:textId="77777777" w:rsidR="00A069E8" w:rsidRDefault="00A069E8" w:rsidP="00A069E8">
      <w:pPr>
        <w:pStyle w:val="PL"/>
      </w:pPr>
      <w:r>
        <w:tab/>
        <w:t>rootSequenceIndex</w:t>
      </w:r>
      <w:r>
        <w:tab/>
      </w:r>
      <w:r>
        <w:tab/>
      </w:r>
      <w:r>
        <w:tab/>
        <w:t>INTEGER (0..837),</w:t>
      </w:r>
    </w:p>
    <w:p w14:paraId="1A43C418" w14:textId="77777777" w:rsidR="00A069E8" w:rsidRDefault="00A069E8" w:rsidP="00A069E8">
      <w:pPr>
        <w:pStyle w:val="PL"/>
      </w:pPr>
      <w:r>
        <w:tab/>
        <w:t>restrictedSetConfig</w:t>
      </w:r>
      <w:r>
        <w:tab/>
      </w:r>
      <w:r>
        <w:tab/>
      </w:r>
      <w:r>
        <w:tab/>
        <w:t>ENUMERATED {unrestrictedSet, restrictedSetTypeA,</w:t>
      </w:r>
    </w:p>
    <w:p w14:paraId="34C69793" w14:textId="77777777" w:rsidR="00A069E8" w:rsidRDefault="00A069E8" w:rsidP="00A069E8">
      <w:pPr>
        <w:pStyle w:val="PL"/>
      </w:pPr>
      <w:r>
        <w:tab/>
      </w:r>
      <w:r>
        <w:tab/>
      </w:r>
      <w:r>
        <w:tab/>
      </w:r>
      <w:r>
        <w:tab/>
      </w:r>
      <w:r>
        <w:tab/>
      </w:r>
      <w:r>
        <w:tab/>
      </w:r>
      <w:r>
        <w:tab/>
      </w:r>
      <w:r>
        <w:tab/>
      </w:r>
      <w:r>
        <w:tab/>
      </w:r>
      <w:r>
        <w:tab/>
      </w:r>
      <w:r>
        <w:tab/>
        <w:t>restrictedSetTypeB, ...},</w:t>
      </w:r>
    </w:p>
    <w:p w14:paraId="41B1A77D" w14:textId="77777777" w:rsidR="00A069E8" w:rsidRPr="00D96CB4" w:rsidRDefault="00A069E8" w:rsidP="00A069E8">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57732C04" w14:textId="77777777" w:rsidR="00A069E8" w:rsidRDefault="00A069E8" w:rsidP="00A069E8">
      <w:pPr>
        <w:pStyle w:val="PL"/>
      </w:pPr>
      <w:r w:rsidRPr="00D96CB4">
        <w:rPr>
          <w:lang w:val="fr-FR"/>
        </w:rPr>
        <w:tab/>
      </w:r>
      <w:r>
        <w:t>...</w:t>
      </w:r>
    </w:p>
    <w:p w14:paraId="786C8BD6" w14:textId="77777777" w:rsidR="00A069E8" w:rsidRDefault="00A069E8" w:rsidP="00A069E8">
      <w:pPr>
        <w:pStyle w:val="PL"/>
      </w:pPr>
      <w:r>
        <w:t>}</w:t>
      </w:r>
    </w:p>
    <w:p w14:paraId="773D90A4" w14:textId="77777777" w:rsidR="00A069E8" w:rsidRDefault="00A069E8" w:rsidP="00A069E8">
      <w:pPr>
        <w:pStyle w:val="PL"/>
      </w:pPr>
    </w:p>
    <w:p w14:paraId="0FE2E62E" w14:textId="77777777" w:rsidR="00A069E8" w:rsidRDefault="00A069E8" w:rsidP="00A069E8">
      <w:pPr>
        <w:pStyle w:val="PL"/>
      </w:pPr>
      <w:r>
        <w:t>L839Info-ExtIEs F1AP-PROTOCOL-EXTENSION ::= {</w:t>
      </w:r>
    </w:p>
    <w:p w14:paraId="0EA53D45" w14:textId="77777777" w:rsidR="00A069E8" w:rsidRDefault="00A069E8" w:rsidP="00A069E8">
      <w:pPr>
        <w:pStyle w:val="PL"/>
      </w:pPr>
      <w:r>
        <w:tab/>
        <w:t>...</w:t>
      </w:r>
    </w:p>
    <w:p w14:paraId="742C2946" w14:textId="77777777" w:rsidR="00A069E8" w:rsidRDefault="00A069E8" w:rsidP="00A069E8">
      <w:pPr>
        <w:pStyle w:val="PL"/>
      </w:pPr>
      <w:r>
        <w:t>}</w:t>
      </w:r>
    </w:p>
    <w:p w14:paraId="06397078" w14:textId="77777777" w:rsidR="00714F89" w:rsidRDefault="00714F89" w:rsidP="00714F89">
      <w:pPr>
        <w:pStyle w:val="PL"/>
      </w:pPr>
    </w:p>
    <w:p w14:paraId="649C595F" w14:textId="77777777" w:rsidR="00714F89" w:rsidRDefault="00714F89" w:rsidP="00714F89">
      <w:pPr>
        <w:pStyle w:val="PL"/>
      </w:pPr>
      <w:r>
        <w:t>L571Info ::= SEQUENCE {</w:t>
      </w:r>
    </w:p>
    <w:p w14:paraId="5D1D910A" w14:textId="7031C61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00A5455C" w:rsidRPr="00A5455C">
        <w:t xml:space="preserve"> </w:t>
      </w:r>
      <w:r w:rsidR="00A5455C">
        <w:t>, scs480</w:t>
      </w:r>
      <w:r>
        <w:t>},</w:t>
      </w:r>
    </w:p>
    <w:p w14:paraId="52520C51" w14:textId="77777777" w:rsidR="00714F89" w:rsidRDefault="00714F89" w:rsidP="00714F89">
      <w:pPr>
        <w:pStyle w:val="PL"/>
      </w:pPr>
      <w:r>
        <w:tab/>
        <w:t>rootSequenceIndex</w:t>
      </w:r>
      <w:r>
        <w:tab/>
      </w:r>
      <w:r>
        <w:tab/>
      </w:r>
      <w:r>
        <w:tab/>
        <w:t>INTEGER (0..569),</w:t>
      </w:r>
    </w:p>
    <w:p w14:paraId="30AF578B" w14:textId="77777777" w:rsidR="00714F89" w:rsidRDefault="00714F89" w:rsidP="00714F89">
      <w:pPr>
        <w:pStyle w:val="PL"/>
      </w:pPr>
      <w:r>
        <w:tab/>
        <w:t>iE-Extension</w:t>
      </w:r>
      <w:r>
        <w:tab/>
      </w:r>
      <w:r>
        <w:tab/>
      </w:r>
      <w:r>
        <w:tab/>
      </w:r>
      <w:r>
        <w:tab/>
        <w:t xml:space="preserve">ProtocolExtensionContainer { {L571Info-ExtIEs} } </w:t>
      </w:r>
      <w:r>
        <w:tab/>
      </w:r>
      <w:r>
        <w:tab/>
        <w:t>OPTIONAL,</w:t>
      </w:r>
    </w:p>
    <w:p w14:paraId="51BE3A59" w14:textId="77777777" w:rsidR="00714F89" w:rsidRDefault="00714F89" w:rsidP="00714F89">
      <w:pPr>
        <w:pStyle w:val="PL"/>
      </w:pPr>
      <w:r>
        <w:tab/>
        <w:t>...</w:t>
      </w:r>
    </w:p>
    <w:p w14:paraId="09D153C8" w14:textId="77777777" w:rsidR="00714F89" w:rsidRDefault="00714F89" w:rsidP="00714F89">
      <w:pPr>
        <w:pStyle w:val="PL"/>
      </w:pPr>
      <w:r>
        <w:t>}</w:t>
      </w:r>
    </w:p>
    <w:p w14:paraId="3E87E544" w14:textId="77777777" w:rsidR="00714F89" w:rsidRDefault="00714F89" w:rsidP="00714F89">
      <w:pPr>
        <w:pStyle w:val="PL"/>
      </w:pPr>
    </w:p>
    <w:p w14:paraId="7E7331B9" w14:textId="77777777" w:rsidR="00714F89" w:rsidRDefault="00714F89" w:rsidP="00714F89">
      <w:pPr>
        <w:pStyle w:val="PL"/>
      </w:pPr>
      <w:r>
        <w:t>L571Info-ExtIEs F1AP-PROTOCOL-EXTENSION ::= {</w:t>
      </w:r>
    </w:p>
    <w:p w14:paraId="2447861D" w14:textId="77777777" w:rsidR="00714F89" w:rsidRDefault="00714F89" w:rsidP="00714F89">
      <w:pPr>
        <w:pStyle w:val="PL"/>
      </w:pPr>
      <w:r>
        <w:tab/>
        <w:t>...</w:t>
      </w:r>
    </w:p>
    <w:p w14:paraId="66F0BC68" w14:textId="77777777" w:rsidR="00714F89" w:rsidRDefault="00714F89" w:rsidP="00714F89">
      <w:pPr>
        <w:pStyle w:val="PL"/>
      </w:pPr>
      <w:r>
        <w:t>}</w:t>
      </w:r>
    </w:p>
    <w:p w14:paraId="3C78D2A0" w14:textId="77777777" w:rsidR="00714F89" w:rsidRDefault="00714F89" w:rsidP="00714F89">
      <w:pPr>
        <w:pStyle w:val="PL"/>
      </w:pPr>
    </w:p>
    <w:p w14:paraId="02350CBC" w14:textId="77777777" w:rsidR="00714F89" w:rsidRDefault="00714F89" w:rsidP="00714F89">
      <w:pPr>
        <w:pStyle w:val="PL"/>
      </w:pPr>
      <w:r>
        <w:t>L1151Info ::= SEQUENCE {</w:t>
      </w:r>
    </w:p>
    <w:p w14:paraId="48363C26" w14:textId="2CC2FE6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63AE4BF5" w14:textId="4FA63D96" w:rsidR="00714F89" w:rsidRDefault="00714F89" w:rsidP="00714F89">
      <w:pPr>
        <w:pStyle w:val="PL"/>
      </w:pPr>
      <w:r>
        <w:tab/>
        <w:t>rootSequenceIndex</w:t>
      </w:r>
      <w:r>
        <w:tab/>
      </w:r>
      <w:r>
        <w:tab/>
      </w:r>
      <w:r>
        <w:tab/>
      </w:r>
      <w:r>
        <w:tab/>
        <w:t>INTEGER (0..11</w:t>
      </w:r>
      <w:r w:rsidR="00834A59">
        <w:t>4</w:t>
      </w:r>
      <w:r>
        <w:t>9),</w:t>
      </w:r>
    </w:p>
    <w:p w14:paraId="30A4D1CB" w14:textId="77777777" w:rsidR="00714F89" w:rsidRDefault="00714F89" w:rsidP="00714F89">
      <w:pPr>
        <w:pStyle w:val="PL"/>
      </w:pPr>
      <w:r>
        <w:tab/>
        <w:t>iE-Extension</w:t>
      </w:r>
      <w:r>
        <w:tab/>
      </w:r>
      <w:r>
        <w:tab/>
      </w:r>
      <w:r>
        <w:tab/>
      </w:r>
      <w:r>
        <w:tab/>
      </w:r>
      <w:r>
        <w:tab/>
        <w:t xml:space="preserve">ProtocolExtensionContainer { {L1151Info-ExtIEs} } </w:t>
      </w:r>
      <w:r>
        <w:tab/>
      </w:r>
      <w:r>
        <w:tab/>
        <w:t>OPTIONAL,</w:t>
      </w:r>
    </w:p>
    <w:p w14:paraId="3E111FC7" w14:textId="77777777" w:rsidR="00714F89" w:rsidRDefault="00714F89" w:rsidP="00714F89">
      <w:pPr>
        <w:pStyle w:val="PL"/>
      </w:pPr>
      <w:r>
        <w:tab/>
        <w:t>...</w:t>
      </w:r>
    </w:p>
    <w:p w14:paraId="31FCF6A0" w14:textId="77777777" w:rsidR="00714F89" w:rsidRDefault="00714F89" w:rsidP="00714F89">
      <w:pPr>
        <w:pStyle w:val="PL"/>
      </w:pPr>
      <w:r>
        <w:t>}</w:t>
      </w:r>
    </w:p>
    <w:p w14:paraId="508E3017" w14:textId="77777777" w:rsidR="00714F89" w:rsidRDefault="00714F89" w:rsidP="00714F89">
      <w:pPr>
        <w:pStyle w:val="PL"/>
      </w:pPr>
    </w:p>
    <w:p w14:paraId="79D7C5A2" w14:textId="77777777" w:rsidR="00714F89" w:rsidRDefault="00714F89" w:rsidP="00714F89">
      <w:pPr>
        <w:pStyle w:val="PL"/>
      </w:pPr>
      <w:r>
        <w:t>L1151Info-ExtIEs F1AP-PROTOCOL-EXTENSION ::= {</w:t>
      </w:r>
    </w:p>
    <w:p w14:paraId="65C5CB8A" w14:textId="77777777" w:rsidR="00714F89" w:rsidRDefault="00714F89" w:rsidP="00714F89">
      <w:pPr>
        <w:pStyle w:val="PL"/>
      </w:pPr>
      <w:r>
        <w:tab/>
        <w:t>...</w:t>
      </w:r>
    </w:p>
    <w:p w14:paraId="701E585A" w14:textId="77777777" w:rsidR="00714F89" w:rsidRDefault="00714F89" w:rsidP="00714F89">
      <w:pPr>
        <w:pStyle w:val="PL"/>
      </w:pPr>
      <w:r>
        <w:t>}</w:t>
      </w:r>
    </w:p>
    <w:p w14:paraId="57307220" w14:textId="77777777" w:rsidR="00714F89" w:rsidRDefault="00714F89" w:rsidP="00714F89">
      <w:pPr>
        <w:pStyle w:val="PL"/>
      </w:pPr>
    </w:p>
    <w:p w14:paraId="5D385EE2" w14:textId="77777777" w:rsidR="00A069E8" w:rsidRPr="00EA5FA7" w:rsidRDefault="00A069E8" w:rsidP="00A069E8">
      <w:pPr>
        <w:pStyle w:val="PL"/>
      </w:pPr>
    </w:p>
    <w:p w14:paraId="569CF910" w14:textId="77777777" w:rsidR="007C4DED" w:rsidRDefault="007C4DED" w:rsidP="007C4DED">
      <w:pPr>
        <w:pStyle w:val="PL"/>
        <w:rPr>
          <w:rFonts w:eastAsia="SimSun"/>
        </w:rPr>
      </w:pPr>
      <w:r>
        <w:t>LastUsedCellIndication ::= ENUMERATED {true, ...}</w:t>
      </w:r>
    </w:p>
    <w:p w14:paraId="5F0BC968" w14:textId="77777777" w:rsidR="007C4DED" w:rsidRDefault="007C4DED" w:rsidP="00B82F29">
      <w:pPr>
        <w:pStyle w:val="PL"/>
      </w:pPr>
    </w:p>
    <w:p w14:paraId="623A7884" w14:textId="77777777" w:rsidR="00F970C9" w:rsidRPr="00EA5FA7" w:rsidRDefault="00F970C9" w:rsidP="00B82F29">
      <w:pPr>
        <w:pStyle w:val="PL"/>
      </w:pPr>
      <w:r w:rsidRPr="00EA5FA7">
        <w:t>LCID ::= INTEGER (1..32, ...)</w:t>
      </w:r>
    </w:p>
    <w:p w14:paraId="782E42B5" w14:textId="77777777" w:rsidR="00F970C9" w:rsidRPr="00EA5FA7" w:rsidRDefault="00F970C9" w:rsidP="00B82F29">
      <w:pPr>
        <w:pStyle w:val="PL"/>
      </w:pPr>
    </w:p>
    <w:p w14:paraId="21C20308" w14:textId="77777777" w:rsidR="00F970C9" w:rsidRPr="00EA5FA7" w:rsidRDefault="00F970C9" w:rsidP="00B82F29">
      <w:pPr>
        <w:pStyle w:val="PL"/>
      </w:pPr>
    </w:p>
    <w:p w14:paraId="2AFB0553" w14:textId="22970E6A" w:rsidR="00E17EAA" w:rsidRPr="00340015" w:rsidRDefault="00E17EAA" w:rsidP="00E17EAA">
      <w:pPr>
        <w:pStyle w:val="PL"/>
        <w:rPr>
          <w:snapToGrid w:val="0"/>
        </w:rPr>
      </w:pPr>
      <w:r w:rsidRPr="00340015">
        <w:rPr>
          <w:snapToGrid w:val="0"/>
        </w:rPr>
        <w:t>LCS-to-GCS-Translation::= SEQUENCE {</w:t>
      </w:r>
    </w:p>
    <w:p w14:paraId="7B081C90" w14:textId="77777777" w:rsidR="00E17EAA" w:rsidRPr="00340015" w:rsidRDefault="00E17EAA" w:rsidP="00E17EAA">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13CB13C" w14:textId="77777777" w:rsidR="00E17EAA" w:rsidRPr="00340015" w:rsidRDefault="00E17EAA" w:rsidP="00E17EAA">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067F416" w14:textId="77777777" w:rsidR="00E17EAA" w:rsidRPr="00340015" w:rsidRDefault="00E17EAA" w:rsidP="00E17EAA">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F0BA6B0" w14:textId="1810B98C" w:rsidR="00E17EAA" w:rsidRPr="00D96CB4" w:rsidRDefault="00E17EAA" w:rsidP="00E17EAA">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7D06AA34" w14:textId="77777777" w:rsidR="00E17EAA" w:rsidRPr="00340015" w:rsidRDefault="00E17EAA" w:rsidP="00E17EAA">
      <w:pPr>
        <w:pStyle w:val="PL"/>
        <w:rPr>
          <w:snapToGrid w:val="0"/>
        </w:rPr>
      </w:pPr>
      <w:r w:rsidRPr="00340015">
        <w:rPr>
          <w:snapToGrid w:val="0"/>
        </w:rPr>
        <w:tab/>
        <w:t>...</w:t>
      </w:r>
    </w:p>
    <w:p w14:paraId="03BC83A8" w14:textId="77777777" w:rsidR="00E17EAA" w:rsidRPr="00340015" w:rsidRDefault="00E17EAA" w:rsidP="00E17EAA">
      <w:pPr>
        <w:pStyle w:val="PL"/>
        <w:rPr>
          <w:snapToGrid w:val="0"/>
        </w:rPr>
      </w:pPr>
      <w:r w:rsidRPr="00340015">
        <w:rPr>
          <w:snapToGrid w:val="0"/>
        </w:rPr>
        <w:t>}</w:t>
      </w:r>
    </w:p>
    <w:p w14:paraId="721373C2" w14:textId="77777777" w:rsidR="00E17EAA" w:rsidRPr="00340015" w:rsidRDefault="00E17EAA" w:rsidP="00E17EAA">
      <w:pPr>
        <w:pStyle w:val="PL"/>
        <w:rPr>
          <w:rFonts w:eastAsia="Calibri" w:cs="Courier New"/>
          <w:szCs w:val="22"/>
        </w:rPr>
      </w:pPr>
    </w:p>
    <w:p w14:paraId="6F4CCE5D" w14:textId="54AAFCCF" w:rsidR="00E17EAA" w:rsidRPr="00340015" w:rsidRDefault="00E17EAA" w:rsidP="00E17EAA">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095AD69" w14:textId="77777777" w:rsidR="00E17EAA" w:rsidRPr="00340015" w:rsidRDefault="00E17EAA" w:rsidP="00E17EAA">
      <w:pPr>
        <w:pStyle w:val="PL"/>
        <w:rPr>
          <w:rFonts w:eastAsia="Calibri" w:cs="Courier New"/>
          <w:szCs w:val="22"/>
        </w:rPr>
      </w:pPr>
      <w:r w:rsidRPr="00340015">
        <w:rPr>
          <w:rFonts w:eastAsia="Calibri" w:cs="Courier New"/>
          <w:szCs w:val="22"/>
        </w:rPr>
        <w:tab/>
        <w:t>...</w:t>
      </w:r>
    </w:p>
    <w:p w14:paraId="392A7714" w14:textId="77777777" w:rsidR="00E17EAA" w:rsidRPr="00340015" w:rsidRDefault="00E17EAA" w:rsidP="00E17EAA">
      <w:pPr>
        <w:pStyle w:val="PL"/>
        <w:rPr>
          <w:rFonts w:eastAsia="Calibri" w:cs="Courier New"/>
          <w:szCs w:val="22"/>
        </w:rPr>
      </w:pPr>
      <w:r w:rsidRPr="00340015">
        <w:rPr>
          <w:rFonts w:eastAsia="Calibri" w:cs="Courier New"/>
          <w:szCs w:val="22"/>
        </w:rPr>
        <w:t>}</w:t>
      </w:r>
    </w:p>
    <w:p w14:paraId="2D26FD54" w14:textId="77777777" w:rsidR="00E17EAA" w:rsidRPr="00340015" w:rsidRDefault="00E17EAA" w:rsidP="00E17EAA">
      <w:pPr>
        <w:pStyle w:val="PL"/>
        <w:rPr>
          <w:snapToGrid w:val="0"/>
        </w:rPr>
      </w:pPr>
    </w:p>
    <w:p w14:paraId="4BD148CC" w14:textId="77777777" w:rsidR="00170567" w:rsidRDefault="00170567" w:rsidP="00170567">
      <w:pPr>
        <w:pStyle w:val="PL"/>
      </w:pPr>
      <w:r>
        <w:t>LCStoGCSTranslationList ::= SEQUENCE (SIZE (1.. maxnooflcs-gcs-translation)) OF LCStoGCSTranslation</w:t>
      </w:r>
    </w:p>
    <w:p w14:paraId="36E28650" w14:textId="77777777" w:rsidR="00170567" w:rsidRDefault="00170567" w:rsidP="00170567">
      <w:pPr>
        <w:pStyle w:val="PL"/>
      </w:pPr>
    </w:p>
    <w:p w14:paraId="2B477A7D" w14:textId="77777777" w:rsidR="00170567" w:rsidRDefault="00170567" w:rsidP="00170567">
      <w:pPr>
        <w:pStyle w:val="PL"/>
        <w:rPr>
          <w:noProof w:val="0"/>
        </w:rPr>
      </w:pPr>
      <w:r>
        <w:t xml:space="preserve">LCStoGCSTranslation ::= </w:t>
      </w:r>
      <w:r>
        <w:rPr>
          <w:noProof w:val="0"/>
        </w:rPr>
        <w:t>SEQUENCE {</w:t>
      </w:r>
    </w:p>
    <w:p w14:paraId="7032D590" w14:textId="77777777" w:rsidR="00170567" w:rsidRDefault="00170567" w:rsidP="00170567">
      <w:pPr>
        <w:pStyle w:val="PL"/>
        <w:rPr>
          <w:noProof w:val="0"/>
        </w:rPr>
      </w:pPr>
      <w:r>
        <w:rPr>
          <w:noProof w:val="0"/>
        </w:rPr>
        <w:tab/>
        <w:t>alpha</w:t>
      </w:r>
      <w:r>
        <w:rPr>
          <w:noProof w:val="0"/>
        </w:rPr>
        <w:tab/>
      </w:r>
      <w:r>
        <w:rPr>
          <w:noProof w:val="0"/>
        </w:rPr>
        <w:tab/>
      </w:r>
      <w:r>
        <w:rPr>
          <w:noProof w:val="0"/>
        </w:rPr>
        <w:tab/>
        <w:t>INTEGER (0..359),</w:t>
      </w:r>
    </w:p>
    <w:p w14:paraId="6937F271" w14:textId="77777777" w:rsidR="00170567" w:rsidRDefault="00170567" w:rsidP="00170567">
      <w:pPr>
        <w:pStyle w:val="PL"/>
        <w:rPr>
          <w:noProof w:val="0"/>
        </w:rPr>
      </w:pPr>
      <w:r>
        <w:rPr>
          <w:noProof w:val="0"/>
        </w:rPr>
        <w:tab/>
        <w:t>alpha-fine</w:t>
      </w:r>
      <w:r>
        <w:rPr>
          <w:noProof w:val="0"/>
        </w:rPr>
        <w:tab/>
      </w:r>
      <w:r>
        <w:rPr>
          <w:noProof w:val="0"/>
        </w:rPr>
        <w:tab/>
        <w:t>INTEGER (0..9)</w:t>
      </w:r>
      <w:r w:rsidR="00E17EAA" w:rsidRPr="00340015">
        <w:rPr>
          <w:noProof w:val="0"/>
        </w:rPr>
        <w:tab/>
      </w:r>
      <w:r w:rsidR="00E17EAA" w:rsidRPr="00340015">
        <w:rPr>
          <w:noProof w:val="0"/>
        </w:rPr>
        <w:tab/>
        <w:t>OPTIONAL</w:t>
      </w:r>
      <w:r>
        <w:rPr>
          <w:noProof w:val="0"/>
        </w:rPr>
        <w:t>,</w:t>
      </w:r>
    </w:p>
    <w:p w14:paraId="225CC014" w14:textId="77777777" w:rsidR="00170567" w:rsidRPr="009A1425" w:rsidRDefault="00170567" w:rsidP="00170567">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5B418FBD" w14:textId="77777777" w:rsidR="00170567" w:rsidRPr="009A1425" w:rsidRDefault="00170567" w:rsidP="00170567">
      <w:pPr>
        <w:pStyle w:val="PL"/>
        <w:rPr>
          <w:noProof w:val="0"/>
        </w:rPr>
      </w:pPr>
      <w:r w:rsidRPr="009A1425">
        <w:rPr>
          <w:noProof w:val="0"/>
        </w:rPr>
        <w:tab/>
        <w:t>beta-fine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7D3422A5" w14:textId="77777777" w:rsidR="00170567" w:rsidRPr="009A1425" w:rsidRDefault="00170567" w:rsidP="00170567">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5421FDBD" w14:textId="77777777" w:rsidR="00170567" w:rsidRPr="009A1425" w:rsidRDefault="00170567" w:rsidP="00170567">
      <w:pPr>
        <w:pStyle w:val="PL"/>
        <w:rPr>
          <w:noProof w:val="0"/>
        </w:rPr>
      </w:pPr>
      <w:r w:rsidRPr="009A1425">
        <w:rPr>
          <w:noProof w:val="0"/>
        </w:rPr>
        <w:tab/>
        <w:t>gamma-fine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371027C8" w14:textId="77777777" w:rsidR="00170567" w:rsidRPr="008C20F9"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01D3019F" w14:textId="77777777" w:rsidR="00170567" w:rsidRDefault="00170567" w:rsidP="00170567">
      <w:pPr>
        <w:pStyle w:val="PL"/>
        <w:rPr>
          <w:noProof w:val="0"/>
        </w:rPr>
      </w:pPr>
      <w:r>
        <w:rPr>
          <w:noProof w:val="0"/>
        </w:rPr>
        <w:t>}</w:t>
      </w:r>
    </w:p>
    <w:p w14:paraId="16F1DBB3" w14:textId="77777777" w:rsidR="00170567" w:rsidRDefault="00170567" w:rsidP="00170567">
      <w:pPr>
        <w:pStyle w:val="PL"/>
        <w:rPr>
          <w:noProof w:val="0"/>
        </w:rPr>
      </w:pPr>
    </w:p>
    <w:p w14:paraId="57861894" w14:textId="77777777" w:rsidR="00170567" w:rsidRDefault="00170567" w:rsidP="00170567">
      <w:pPr>
        <w:pStyle w:val="PL"/>
        <w:rPr>
          <w:noProof w:val="0"/>
        </w:rPr>
      </w:pPr>
      <w:r>
        <w:t>LCStoGCSTranslation</w:t>
      </w:r>
      <w:r>
        <w:rPr>
          <w:noProof w:val="0"/>
        </w:rPr>
        <w:t>-ExtIEs F1AP-PROTOCOL-EXTENSION ::= {</w:t>
      </w:r>
    </w:p>
    <w:p w14:paraId="4E69B93C" w14:textId="77777777" w:rsidR="00170567" w:rsidRDefault="00170567" w:rsidP="00170567">
      <w:pPr>
        <w:pStyle w:val="PL"/>
        <w:rPr>
          <w:noProof w:val="0"/>
        </w:rPr>
      </w:pPr>
      <w:r>
        <w:rPr>
          <w:noProof w:val="0"/>
        </w:rPr>
        <w:tab/>
        <w:t>...</w:t>
      </w:r>
    </w:p>
    <w:p w14:paraId="48F419F9" w14:textId="77777777" w:rsidR="00170567" w:rsidRDefault="00170567" w:rsidP="00170567">
      <w:pPr>
        <w:pStyle w:val="PL"/>
        <w:rPr>
          <w:noProof w:val="0"/>
        </w:rPr>
      </w:pPr>
      <w:r>
        <w:rPr>
          <w:noProof w:val="0"/>
        </w:rPr>
        <w:t>}</w:t>
      </w:r>
    </w:p>
    <w:p w14:paraId="579543DE" w14:textId="77777777" w:rsidR="00170567" w:rsidRDefault="00170567" w:rsidP="00170567">
      <w:pPr>
        <w:pStyle w:val="PL"/>
        <w:rPr>
          <w:noProof w:val="0"/>
        </w:rPr>
      </w:pPr>
    </w:p>
    <w:p w14:paraId="14597065" w14:textId="77777777" w:rsidR="00170567" w:rsidRDefault="00170567" w:rsidP="00170567">
      <w:pPr>
        <w:pStyle w:val="PL"/>
      </w:pPr>
      <w:r>
        <w:t xml:space="preserve">LMF-MeasurementID ::= INTEGER (1.. </w:t>
      </w:r>
      <w:r w:rsidRPr="00FA2EA0">
        <w:t>6553</w:t>
      </w:r>
      <w:r>
        <w:t>6, ...)</w:t>
      </w:r>
    </w:p>
    <w:p w14:paraId="463996E0" w14:textId="77777777" w:rsidR="00170567" w:rsidRDefault="00170567" w:rsidP="00170567">
      <w:pPr>
        <w:pStyle w:val="PL"/>
      </w:pPr>
    </w:p>
    <w:p w14:paraId="2A5DF474" w14:textId="77777777" w:rsidR="00170567" w:rsidRDefault="00170567" w:rsidP="00170567">
      <w:pPr>
        <w:pStyle w:val="PL"/>
      </w:pPr>
      <w:r>
        <w:t>LMF-UE-MeasurementID ::= INTEGER (1.. 256, ...)</w:t>
      </w:r>
    </w:p>
    <w:p w14:paraId="7177E140" w14:textId="77777777" w:rsidR="003634F9" w:rsidRDefault="003634F9" w:rsidP="003634F9">
      <w:pPr>
        <w:pStyle w:val="PL"/>
      </w:pPr>
    </w:p>
    <w:p w14:paraId="1F094FA9"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4341C02A"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 ::= SEQUENCE {</w:t>
      </w:r>
    </w:p>
    <w:p w14:paraId="4C75E6D2" w14:textId="77777777" w:rsidR="00F56CDB" w:rsidRPr="00F85EA2" w:rsidRDefault="00F56CDB" w:rsidP="00F56CDB">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6224DEC7" w14:textId="77777777" w:rsidR="00F56CDB" w:rsidRPr="00F85EA2" w:rsidRDefault="00F56CDB" w:rsidP="00F56CDB">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3B8365FD" w14:textId="77777777" w:rsidR="00F56CDB" w:rsidRPr="00F85EA2" w:rsidRDefault="00F56CDB" w:rsidP="00F56CDB">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3AEC71C1"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1BD4C099" w14:textId="77777777" w:rsidR="00F56CDB" w:rsidRPr="00F85EA2" w:rsidRDefault="00F56CDB" w:rsidP="00F56CDB">
      <w:pPr>
        <w:pStyle w:val="PL"/>
        <w:spacing w:line="0" w:lineRule="atLeast"/>
        <w:rPr>
          <w:noProof w:val="0"/>
          <w:snapToGrid w:val="0"/>
        </w:rPr>
      </w:pPr>
      <w:r w:rsidRPr="00F85EA2">
        <w:rPr>
          <w:noProof w:val="0"/>
          <w:snapToGrid w:val="0"/>
        </w:rPr>
        <w:t>}</w:t>
      </w:r>
    </w:p>
    <w:p w14:paraId="4BED6BFF" w14:textId="77777777" w:rsidR="00F56CDB" w:rsidRPr="00F85EA2" w:rsidRDefault="00F56CDB" w:rsidP="00F56CDB">
      <w:pPr>
        <w:pStyle w:val="PL"/>
        <w:spacing w:line="0" w:lineRule="atLeast"/>
        <w:rPr>
          <w:noProof w:val="0"/>
          <w:snapToGrid w:val="0"/>
        </w:rPr>
      </w:pPr>
    </w:p>
    <w:p w14:paraId="6E54FB3D"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4D3738B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5A869692" w14:textId="77777777" w:rsidR="00F56CDB" w:rsidRPr="00DA11D0" w:rsidRDefault="00F56CDB" w:rsidP="00F56CDB">
      <w:pPr>
        <w:pStyle w:val="PL"/>
        <w:spacing w:line="0" w:lineRule="atLeast"/>
        <w:rPr>
          <w:noProof w:val="0"/>
          <w:snapToGrid w:val="0"/>
        </w:rPr>
      </w:pPr>
      <w:r w:rsidRPr="00F85EA2">
        <w:rPr>
          <w:noProof w:val="0"/>
          <w:snapToGrid w:val="0"/>
        </w:rPr>
        <w:t>}</w:t>
      </w:r>
    </w:p>
    <w:p w14:paraId="784B48AF" w14:textId="77777777" w:rsidR="00F56CDB" w:rsidRPr="00DA11D0" w:rsidRDefault="00F56CDB" w:rsidP="00F56CDB">
      <w:pPr>
        <w:pStyle w:val="PL"/>
      </w:pPr>
    </w:p>
    <w:p w14:paraId="7B30661E" w14:textId="77777777" w:rsidR="003634F9" w:rsidRDefault="003634F9" w:rsidP="003634F9">
      <w:pPr>
        <w:pStyle w:val="PL"/>
        <w:rPr>
          <w:noProof w:val="0"/>
        </w:rPr>
      </w:pPr>
      <w:r>
        <w:t>LocationMeasurementInformation</w:t>
      </w:r>
      <w:r w:rsidRPr="006A7576">
        <w:rPr>
          <w:noProof w:val="0"/>
        </w:rPr>
        <w:t xml:space="preserve"> ::= OCTET STRING</w:t>
      </w:r>
    </w:p>
    <w:p w14:paraId="0ACA998B" w14:textId="77777777" w:rsidR="00170567" w:rsidRDefault="00170567" w:rsidP="00170567">
      <w:pPr>
        <w:pStyle w:val="PL"/>
      </w:pPr>
    </w:p>
    <w:p w14:paraId="19711ABA"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31B1203" w14:textId="77777777" w:rsidR="00170567" w:rsidRPr="00E545CC" w:rsidRDefault="00170567" w:rsidP="00170567">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608EB8A8" w14:textId="77777777" w:rsidR="00170567" w:rsidRPr="00E545CC" w:rsidRDefault="00170567" w:rsidP="00170567">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E4EEE61" w14:textId="77777777" w:rsidR="00170567" w:rsidRPr="00E545CC" w:rsidRDefault="00170567" w:rsidP="00170567">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51BE7EB" w14:textId="77777777" w:rsidR="00170567" w:rsidRPr="00E545CC" w:rsidRDefault="00170567" w:rsidP="00170567">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6A9CCC54" w14:textId="77777777" w:rsidR="00170567" w:rsidRPr="00D96CB4" w:rsidRDefault="00170567" w:rsidP="00170567">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1C57A7EE"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69D22123" w14:textId="77777777" w:rsidR="00170567" w:rsidRPr="00E545CC" w:rsidRDefault="00170567" w:rsidP="00170567">
      <w:pPr>
        <w:pStyle w:val="PL"/>
        <w:rPr>
          <w:rFonts w:eastAsia="Calibri" w:cs="Courier New"/>
          <w:szCs w:val="22"/>
        </w:rPr>
      </w:pPr>
    </w:p>
    <w:p w14:paraId="3D4E2716"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A3E5BFE" w14:textId="77777777" w:rsidR="00170567" w:rsidRPr="00E545CC" w:rsidRDefault="00170567" w:rsidP="00170567">
      <w:pPr>
        <w:pStyle w:val="PL"/>
        <w:rPr>
          <w:rFonts w:eastAsia="Calibri" w:cs="Courier New"/>
          <w:szCs w:val="22"/>
        </w:rPr>
      </w:pPr>
      <w:r w:rsidRPr="00E545CC">
        <w:rPr>
          <w:rFonts w:eastAsia="Calibri" w:cs="Courier New"/>
          <w:szCs w:val="22"/>
        </w:rPr>
        <w:tab/>
        <w:t>...</w:t>
      </w:r>
    </w:p>
    <w:p w14:paraId="455C19C8"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7955E6E5" w14:textId="77777777" w:rsidR="00170567" w:rsidRDefault="00170567" w:rsidP="00170567">
      <w:pPr>
        <w:pStyle w:val="PL"/>
      </w:pPr>
    </w:p>
    <w:p w14:paraId="6F87C5D7" w14:textId="77777777" w:rsidR="00F970C9" w:rsidRPr="00EA5FA7" w:rsidRDefault="00F970C9" w:rsidP="005C70AA">
      <w:pPr>
        <w:pStyle w:val="PL"/>
      </w:pPr>
      <w:r w:rsidRPr="00EA5FA7">
        <w:t xml:space="preserve">LongDRXCycleLength ::= </w:t>
      </w:r>
      <w:r w:rsidRPr="00EA5FA7">
        <w:tab/>
        <w:t>ENUMERATED</w:t>
      </w:r>
    </w:p>
    <w:p w14:paraId="46BDC39D" w14:textId="77777777" w:rsidR="00F970C9" w:rsidRPr="00EA5FA7" w:rsidRDefault="00F970C9" w:rsidP="004F40B5">
      <w:pPr>
        <w:pStyle w:val="PL"/>
      </w:pPr>
      <w:r w:rsidRPr="00EA5FA7">
        <w:t>{ms10, ms20, ms32, ms40, ms60, ms64, ms70, ms80, ms128, ms160, ms256, ms320, ms512, ms640, ms1024, ms1280, ms2048, ms2560, ms5120, ms10240, ...}</w:t>
      </w:r>
    </w:p>
    <w:p w14:paraId="79063746" w14:textId="77777777" w:rsidR="00F970C9" w:rsidRPr="00EA5FA7" w:rsidRDefault="00F970C9" w:rsidP="004F40B5">
      <w:pPr>
        <w:pStyle w:val="PL"/>
      </w:pPr>
    </w:p>
    <w:p w14:paraId="7E835F14" w14:textId="77777777" w:rsidR="00A06079" w:rsidRPr="00EA5FA7" w:rsidRDefault="00A06079" w:rsidP="00A06079">
      <w:pPr>
        <w:pStyle w:val="PL"/>
        <w:rPr>
          <w:bCs/>
          <w:iCs/>
          <w:lang w:eastAsia="ja-JP"/>
        </w:rPr>
      </w:pPr>
      <w:r w:rsidRPr="00EA5FA7">
        <w:rPr>
          <w:bCs/>
          <w:iCs/>
          <w:lang w:eastAsia="ja-JP"/>
        </w:rPr>
        <w:t>LowerLayerPresenceStatusChange ::= ENUMERATED {</w:t>
      </w:r>
    </w:p>
    <w:p w14:paraId="10E37CC7" w14:textId="77777777" w:rsidR="00A06079" w:rsidRPr="00EA5FA7" w:rsidRDefault="00A06079" w:rsidP="00A06079">
      <w:pPr>
        <w:pStyle w:val="PL"/>
        <w:rPr>
          <w:lang w:eastAsia="ja-JP"/>
        </w:rPr>
      </w:pPr>
      <w:r w:rsidRPr="00EA5FA7">
        <w:rPr>
          <w:lang w:eastAsia="ja-JP"/>
        </w:rPr>
        <w:tab/>
        <w:t>suspend-lower-layers,</w:t>
      </w:r>
    </w:p>
    <w:p w14:paraId="0236912C" w14:textId="77777777" w:rsidR="00A06079" w:rsidRPr="00EA5FA7" w:rsidRDefault="00A06079" w:rsidP="00A06079">
      <w:pPr>
        <w:pStyle w:val="PL"/>
        <w:rPr>
          <w:lang w:eastAsia="ja-JP"/>
        </w:rPr>
      </w:pPr>
      <w:r w:rsidRPr="00EA5FA7">
        <w:rPr>
          <w:lang w:eastAsia="ja-JP"/>
        </w:rPr>
        <w:tab/>
        <w:t>resume-lower-layers,</w:t>
      </w:r>
    </w:p>
    <w:p w14:paraId="026C0547" w14:textId="77777777" w:rsidR="00A06079" w:rsidRPr="00EA5FA7" w:rsidRDefault="00A06079" w:rsidP="00A06079">
      <w:pPr>
        <w:pStyle w:val="PL"/>
      </w:pPr>
      <w:r w:rsidRPr="00EA5FA7">
        <w:tab/>
        <w:t>...</w:t>
      </w:r>
    </w:p>
    <w:p w14:paraId="0513226E" w14:textId="77777777" w:rsidR="00A06079" w:rsidRPr="00EA5FA7" w:rsidRDefault="00A06079" w:rsidP="00A06079">
      <w:pPr>
        <w:pStyle w:val="PL"/>
      </w:pPr>
    </w:p>
    <w:p w14:paraId="4A1C91D3" w14:textId="77777777" w:rsidR="00A06079" w:rsidRPr="00EA5FA7" w:rsidRDefault="00A06079" w:rsidP="00A06079">
      <w:pPr>
        <w:pStyle w:val="PL"/>
      </w:pPr>
      <w:r w:rsidRPr="00EA5FA7">
        <w:t>}</w:t>
      </w:r>
    </w:p>
    <w:p w14:paraId="451322E2" w14:textId="77777777" w:rsidR="004377D3" w:rsidRDefault="004377D3" w:rsidP="002A7507">
      <w:pPr>
        <w:pStyle w:val="PL"/>
      </w:pPr>
    </w:p>
    <w:p w14:paraId="0A2E12EB" w14:textId="77777777" w:rsidR="004377D3" w:rsidRPr="00020BA3" w:rsidRDefault="004377D3" w:rsidP="009E6EC2">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24987A8B" w14:textId="77777777" w:rsidR="004377D3" w:rsidRPr="00020BA3" w:rsidRDefault="004377D3" w:rsidP="009E6EC2">
      <w:pPr>
        <w:pStyle w:val="PL"/>
        <w:rPr>
          <w:rFonts w:eastAsia="SimSun"/>
          <w:snapToGrid w:val="0"/>
        </w:rPr>
      </w:pPr>
    </w:p>
    <w:p w14:paraId="08A1F0AE" w14:textId="77777777" w:rsidR="004377D3" w:rsidRPr="00020BA3" w:rsidRDefault="004377D3" w:rsidP="009E6EC2">
      <w:pPr>
        <w:pStyle w:val="PL"/>
        <w:rPr>
          <w:snapToGrid w:val="0"/>
        </w:rPr>
      </w:pPr>
      <w:r w:rsidRPr="00020BA3">
        <w:rPr>
          <w:rFonts w:eastAsia="SimSun"/>
          <w:snapToGrid w:val="0"/>
        </w:rPr>
        <w:t>LoS-NLoSIndicatorSoft</w:t>
      </w:r>
      <w:r w:rsidRPr="00020BA3">
        <w:rPr>
          <w:snapToGrid w:val="0"/>
        </w:rPr>
        <w:t xml:space="preserve"> ::= INTEGER (0..10)</w:t>
      </w:r>
    </w:p>
    <w:p w14:paraId="479AEFF1" w14:textId="77777777" w:rsidR="004377D3" w:rsidRPr="00020BA3" w:rsidRDefault="004377D3" w:rsidP="009E6EC2">
      <w:pPr>
        <w:pStyle w:val="PL"/>
        <w:rPr>
          <w:snapToGrid w:val="0"/>
        </w:rPr>
      </w:pPr>
    </w:p>
    <w:p w14:paraId="37295ACA"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 xml:space="preserve"> ::= CHOICE {</w:t>
      </w:r>
    </w:p>
    <w:p w14:paraId="488CCD2D"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5CA8105C"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36889188" w14:textId="2B01FA7B" w:rsidR="004377D3" w:rsidRPr="00020BA3" w:rsidRDefault="004377D3" w:rsidP="009E6EC2">
      <w:pPr>
        <w:pStyle w:val="PL"/>
        <w:rPr>
          <w:snapToGrid w:val="0"/>
        </w:rPr>
      </w:pPr>
      <w:r w:rsidRPr="00020BA3">
        <w:rPr>
          <w:snapToGrid w:val="0"/>
        </w:rPr>
        <w:tab/>
        <w:t>choice-Extension</w:t>
      </w:r>
      <w:r w:rsidRPr="00020BA3">
        <w:rPr>
          <w:snapToGrid w:val="0"/>
        </w:rPr>
        <w:tab/>
      </w:r>
      <w:r w:rsidRPr="00020BA3">
        <w:rPr>
          <w:snapToGrid w:val="0"/>
        </w:rPr>
        <w:tab/>
      </w:r>
      <w:r w:rsidR="004D3758">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3043EEC4" w14:textId="77777777" w:rsidR="004377D3" w:rsidRPr="00020BA3" w:rsidRDefault="004377D3" w:rsidP="009E6EC2">
      <w:pPr>
        <w:pStyle w:val="PL"/>
        <w:rPr>
          <w:snapToGrid w:val="0"/>
        </w:rPr>
      </w:pPr>
      <w:r w:rsidRPr="00020BA3">
        <w:rPr>
          <w:snapToGrid w:val="0"/>
        </w:rPr>
        <w:t>}</w:t>
      </w:r>
    </w:p>
    <w:p w14:paraId="392B9F4F" w14:textId="77777777" w:rsidR="004377D3" w:rsidRPr="00020BA3" w:rsidRDefault="004377D3" w:rsidP="009E6EC2">
      <w:pPr>
        <w:pStyle w:val="PL"/>
        <w:rPr>
          <w:snapToGrid w:val="0"/>
        </w:rPr>
      </w:pPr>
    </w:p>
    <w:p w14:paraId="598B65D3"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-ExtIEs F1AP-PROTOCOL-IES ::= {</w:t>
      </w:r>
    </w:p>
    <w:p w14:paraId="53CE3E78" w14:textId="77777777" w:rsidR="004377D3" w:rsidRPr="00020BA3" w:rsidRDefault="004377D3" w:rsidP="009E6EC2">
      <w:pPr>
        <w:pStyle w:val="PL"/>
        <w:rPr>
          <w:snapToGrid w:val="0"/>
        </w:rPr>
      </w:pPr>
      <w:r w:rsidRPr="00020BA3">
        <w:rPr>
          <w:snapToGrid w:val="0"/>
        </w:rPr>
        <w:tab/>
        <w:t>...</w:t>
      </w:r>
    </w:p>
    <w:p w14:paraId="2A3F743C" w14:textId="77777777" w:rsidR="004377D3" w:rsidRPr="00C846A5" w:rsidRDefault="004377D3" w:rsidP="009E6EC2">
      <w:pPr>
        <w:pStyle w:val="PL"/>
        <w:rPr>
          <w:snapToGrid w:val="0"/>
        </w:rPr>
      </w:pPr>
      <w:r w:rsidRPr="00020BA3">
        <w:rPr>
          <w:snapToGrid w:val="0"/>
        </w:rPr>
        <w:t>}</w:t>
      </w:r>
    </w:p>
    <w:p w14:paraId="5F5AF830" w14:textId="77777777" w:rsidR="00A06079" w:rsidRDefault="00A06079" w:rsidP="004F40B5">
      <w:pPr>
        <w:pStyle w:val="PL"/>
      </w:pPr>
    </w:p>
    <w:p w14:paraId="3FF033D6" w14:textId="77777777" w:rsidR="006A7576" w:rsidRDefault="006A7576" w:rsidP="006A7576">
      <w:pPr>
        <w:pStyle w:val="PL"/>
      </w:pPr>
      <w:r>
        <w:t>LTEUESidelinkAggregateMaximumBitrate ::= SEQUENCE {</w:t>
      </w:r>
    </w:p>
    <w:p w14:paraId="7D016FE1" w14:textId="77777777" w:rsidR="006A7576" w:rsidRDefault="006A7576" w:rsidP="006A7576">
      <w:pPr>
        <w:pStyle w:val="PL"/>
      </w:pPr>
      <w:r>
        <w:tab/>
        <w:t>uELTESidelinkAggregateMaximumBitrate</w:t>
      </w:r>
      <w:r>
        <w:tab/>
      </w:r>
      <w:r>
        <w:tab/>
        <w:t>BitRate,</w:t>
      </w:r>
    </w:p>
    <w:p w14:paraId="3B2E1475" w14:textId="77777777" w:rsidR="006A7576" w:rsidRDefault="006A7576" w:rsidP="006A7576">
      <w:pPr>
        <w:pStyle w:val="PL"/>
      </w:pPr>
      <w:r>
        <w:tab/>
        <w:t>iE-Extensions</w:t>
      </w:r>
      <w:r>
        <w:tab/>
      </w:r>
      <w:r>
        <w:tab/>
      </w:r>
      <w:r>
        <w:tab/>
      </w:r>
      <w:r>
        <w:tab/>
      </w:r>
      <w:r>
        <w:tab/>
        <w:t>ProtocolExtensionContainer { {LTEUESidelinkAggregateMaximumBitrate-ExtIEs} } OPTIONAL</w:t>
      </w:r>
    </w:p>
    <w:p w14:paraId="71D3A0F2" w14:textId="77777777" w:rsidR="006A7576" w:rsidRDefault="006A7576" w:rsidP="006A7576">
      <w:pPr>
        <w:pStyle w:val="PL"/>
      </w:pPr>
      <w:r>
        <w:t>}</w:t>
      </w:r>
    </w:p>
    <w:p w14:paraId="5ED258F3" w14:textId="77777777" w:rsidR="006A7576" w:rsidRDefault="006A7576" w:rsidP="006A7576">
      <w:pPr>
        <w:pStyle w:val="PL"/>
      </w:pPr>
    </w:p>
    <w:p w14:paraId="46AB57FD" w14:textId="77777777" w:rsidR="006A7576" w:rsidRDefault="006A7576" w:rsidP="006A7576">
      <w:pPr>
        <w:pStyle w:val="PL"/>
      </w:pPr>
      <w:r>
        <w:t>LTEUESidelinkAggregateMaximumBitrate-ExtIEs F1AP-PROTOCOL-EXTENSION ::= {</w:t>
      </w:r>
    </w:p>
    <w:p w14:paraId="365B6C76" w14:textId="77777777" w:rsidR="006A7576" w:rsidRDefault="006A7576" w:rsidP="006A7576">
      <w:pPr>
        <w:pStyle w:val="PL"/>
      </w:pPr>
      <w:r>
        <w:tab/>
        <w:t>...</w:t>
      </w:r>
    </w:p>
    <w:p w14:paraId="6C5CC5C1" w14:textId="77777777" w:rsidR="006A7576" w:rsidRDefault="006A7576" w:rsidP="006A7576">
      <w:pPr>
        <w:pStyle w:val="PL"/>
      </w:pPr>
      <w:r>
        <w:t>}</w:t>
      </w:r>
    </w:p>
    <w:p w14:paraId="3E1B639E" w14:textId="77777777" w:rsidR="006A7576" w:rsidRDefault="006A7576" w:rsidP="006A7576">
      <w:pPr>
        <w:pStyle w:val="PL"/>
      </w:pPr>
    </w:p>
    <w:p w14:paraId="3BC96A75" w14:textId="77777777" w:rsidR="006A7576" w:rsidRDefault="006A7576" w:rsidP="006A7576">
      <w:pPr>
        <w:pStyle w:val="PL"/>
      </w:pPr>
      <w:r>
        <w:t>LTEV2XServicesAuthorized ::= SEQUENCE {</w:t>
      </w:r>
    </w:p>
    <w:p w14:paraId="3905DDFA" w14:textId="77777777" w:rsidR="006A7576" w:rsidRDefault="006A7576" w:rsidP="006A757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12180A2" w14:textId="77777777" w:rsidR="006A7576" w:rsidRDefault="006A7576" w:rsidP="006A757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D50A542" w14:textId="77777777" w:rsidR="006A7576" w:rsidRDefault="006A7576" w:rsidP="006A7576">
      <w:pPr>
        <w:pStyle w:val="PL"/>
      </w:pPr>
      <w:r>
        <w:tab/>
        <w:t>iE-Extensions</w:t>
      </w:r>
      <w:r>
        <w:tab/>
      </w:r>
      <w:r>
        <w:tab/>
        <w:t>ProtocolExtensionContainer { {LTEV2XServicesAuthorized-ExtIEs} }</w:t>
      </w:r>
      <w:r>
        <w:tab/>
      </w:r>
      <w:r>
        <w:tab/>
        <w:t>OPTIONAL</w:t>
      </w:r>
    </w:p>
    <w:p w14:paraId="49E0D015" w14:textId="77777777" w:rsidR="006A7576" w:rsidRDefault="006A7576" w:rsidP="006A7576">
      <w:pPr>
        <w:pStyle w:val="PL"/>
      </w:pPr>
      <w:r>
        <w:t>}</w:t>
      </w:r>
    </w:p>
    <w:p w14:paraId="509BA040" w14:textId="77777777" w:rsidR="006A7576" w:rsidRDefault="006A7576" w:rsidP="006A7576">
      <w:pPr>
        <w:pStyle w:val="PL"/>
      </w:pPr>
    </w:p>
    <w:p w14:paraId="7D5FA34B" w14:textId="77777777" w:rsidR="006A7576" w:rsidRDefault="006A7576" w:rsidP="006A7576">
      <w:pPr>
        <w:pStyle w:val="PL"/>
      </w:pPr>
      <w:r>
        <w:t>LTEV2XServicesAuthorized-ExtIEs F1AP-PROTOCOL-EXTENSION ::= {</w:t>
      </w:r>
    </w:p>
    <w:p w14:paraId="5908719A" w14:textId="77777777" w:rsidR="006A7576" w:rsidRDefault="006A7576" w:rsidP="006A7576">
      <w:pPr>
        <w:pStyle w:val="PL"/>
      </w:pPr>
      <w:r>
        <w:tab/>
        <w:t>...</w:t>
      </w:r>
    </w:p>
    <w:p w14:paraId="33FAF671" w14:textId="77777777" w:rsidR="006A7576" w:rsidRDefault="006A7576" w:rsidP="006A7576">
      <w:pPr>
        <w:pStyle w:val="PL"/>
      </w:pPr>
      <w:r>
        <w:t>}</w:t>
      </w:r>
    </w:p>
    <w:p w14:paraId="3DCD0A31" w14:textId="77777777" w:rsidR="006A7576" w:rsidRPr="00EA5FA7" w:rsidRDefault="006A7576" w:rsidP="004F40B5">
      <w:pPr>
        <w:pStyle w:val="PL"/>
      </w:pPr>
    </w:p>
    <w:p w14:paraId="7E0CDC07" w14:textId="77777777" w:rsidR="00F970C9" w:rsidRPr="00EA5FA7" w:rsidRDefault="00F970C9" w:rsidP="00061CBE">
      <w:pPr>
        <w:pStyle w:val="PL"/>
        <w:outlineLvl w:val="3"/>
      </w:pPr>
      <w:r w:rsidRPr="00EA5FA7">
        <w:t>-- M</w:t>
      </w:r>
    </w:p>
    <w:p w14:paraId="4E61FDC4" w14:textId="77777777" w:rsidR="00F970C9" w:rsidRDefault="00F970C9" w:rsidP="00BC2C3C">
      <w:pPr>
        <w:pStyle w:val="PL"/>
      </w:pPr>
    </w:p>
    <w:p w14:paraId="2051208C" w14:textId="77777777" w:rsidR="00A55ED4" w:rsidRDefault="00A55ED4" w:rsidP="00A55ED4">
      <w:pPr>
        <w:pStyle w:val="PL"/>
      </w:pPr>
      <w:r>
        <w:t>MappingInformationIndex</w:t>
      </w:r>
      <w:r>
        <w:tab/>
        <w:t>::= BIT STRING (SIZE (26))</w:t>
      </w:r>
    </w:p>
    <w:p w14:paraId="635A5441" w14:textId="77777777" w:rsidR="00A55ED4" w:rsidRDefault="00A55ED4" w:rsidP="00A55ED4">
      <w:pPr>
        <w:pStyle w:val="PL"/>
      </w:pPr>
    </w:p>
    <w:p w14:paraId="1B5F20B3" w14:textId="77777777" w:rsidR="00A55ED4" w:rsidRDefault="00A55ED4" w:rsidP="00A55ED4">
      <w:pPr>
        <w:pStyle w:val="PL"/>
      </w:pPr>
      <w:r>
        <w:t>MappingInformationtoRemove</w:t>
      </w:r>
      <w:r>
        <w:tab/>
        <w:t>::= SEQUENCE (SIZE(1..maxnoofMappingEntries)) OF MappingInformationIndex</w:t>
      </w:r>
    </w:p>
    <w:p w14:paraId="2B7639C3" w14:textId="77777777" w:rsidR="00A55ED4" w:rsidRPr="00EA5FA7" w:rsidRDefault="00A55ED4" w:rsidP="00A55ED4">
      <w:pPr>
        <w:pStyle w:val="PL"/>
      </w:pPr>
    </w:p>
    <w:p w14:paraId="7192B34C" w14:textId="77777777" w:rsidR="00F970C9" w:rsidRPr="00EA5FA7" w:rsidRDefault="00F970C9" w:rsidP="00BC2C3C">
      <w:pPr>
        <w:pStyle w:val="PL"/>
      </w:pPr>
      <w:r w:rsidRPr="00EA5FA7">
        <w:t xml:space="preserve">MaskedIMEISV ::= </w:t>
      </w:r>
      <w:r w:rsidRPr="00EA5FA7">
        <w:tab/>
        <w:t>BIT STRING (SIZE (64))</w:t>
      </w:r>
    </w:p>
    <w:p w14:paraId="23F55310" w14:textId="77777777" w:rsidR="00F970C9" w:rsidRPr="00EA5FA7" w:rsidRDefault="00F970C9" w:rsidP="00BC2C3C">
      <w:pPr>
        <w:pStyle w:val="PL"/>
      </w:pPr>
    </w:p>
    <w:p w14:paraId="15804862" w14:textId="77777777" w:rsidR="00F970C9" w:rsidRPr="00EA5FA7" w:rsidRDefault="00F970C9" w:rsidP="00BC2C3C">
      <w:pPr>
        <w:pStyle w:val="PL"/>
      </w:pPr>
      <w:r w:rsidRPr="00EA5FA7">
        <w:t>MaxDataBurstVolume  ::= INTEGER (0..4095, ...</w:t>
      </w:r>
      <w:r w:rsidR="00454673" w:rsidRPr="00EA5FA7">
        <w:t>, 4096.. 2000000</w:t>
      </w:r>
      <w:r w:rsidRPr="00EA5FA7">
        <w:t xml:space="preserve">) </w:t>
      </w:r>
    </w:p>
    <w:p w14:paraId="75659A96" w14:textId="77777777" w:rsidR="00F970C9" w:rsidRPr="00EA5FA7" w:rsidRDefault="00F970C9" w:rsidP="00BC2C3C">
      <w:pPr>
        <w:pStyle w:val="PL"/>
      </w:pPr>
      <w:r w:rsidRPr="00EA5FA7">
        <w:t>MaxPacketLossRate ::= INTEGER (0..1000)</w:t>
      </w:r>
    </w:p>
    <w:p w14:paraId="55E8552A" w14:textId="77777777" w:rsidR="00F970C9" w:rsidRPr="00EA5FA7" w:rsidRDefault="00F970C9" w:rsidP="00BC2C3C">
      <w:pPr>
        <w:pStyle w:val="PL"/>
      </w:pPr>
    </w:p>
    <w:p w14:paraId="4D182305" w14:textId="77777777" w:rsidR="00F56CDB" w:rsidRPr="00DA11D0" w:rsidRDefault="00F56CDB" w:rsidP="00F56CDB">
      <w:pPr>
        <w:pStyle w:val="PL"/>
      </w:pPr>
      <w:r w:rsidRPr="00DA11D0">
        <w:rPr>
          <w:noProof w:val="0"/>
        </w:rPr>
        <w:t>MBS-Broadcast-NeighbourCellList</w:t>
      </w:r>
      <w:r w:rsidRPr="00DA11D0">
        <w:t xml:space="preserve"> ::= OCTET STRING</w:t>
      </w:r>
    </w:p>
    <w:p w14:paraId="32044CD6" w14:textId="77777777" w:rsidR="00F56CDB" w:rsidRPr="00DA11D0" w:rsidRDefault="00F56CDB" w:rsidP="00F56CDB">
      <w:pPr>
        <w:pStyle w:val="PL"/>
        <w:rPr>
          <w:noProof w:val="0"/>
        </w:rPr>
      </w:pPr>
    </w:p>
    <w:p w14:paraId="6A04754C" w14:textId="77777777" w:rsidR="00F56CDB" w:rsidRPr="00DA11D0" w:rsidRDefault="00F56CDB" w:rsidP="00F56CDB">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4814D05B" w14:textId="77777777" w:rsidR="00F56CDB" w:rsidRPr="00DA11D0" w:rsidRDefault="00F56CDB" w:rsidP="00F56CDB">
      <w:pPr>
        <w:pStyle w:val="PL"/>
        <w:rPr>
          <w:noProof w:val="0"/>
        </w:rPr>
      </w:pPr>
    </w:p>
    <w:p w14:paraId="618A148A" w14:textId="77777777" w:rsidR="00F56CDB" w:rsidRPr="00DA11D0" w:rsidRDefault="00F56CDB" w:rsidP="00F56CDB">
      <w:pPr>
        <w:pStyle w:val="PL"/>
        <w:rPr>
          <w:noProof w:val="0"/>
        </w:rPr>
      </w:pPr>
      <w:r w:rsidRPr="00DA11D0">
        <w:rPr>
          <w:noProof w:val="0"/>
        </w:rPr>
        <w:t xml:space="preserve">MBS-Flows-Mapped-To-MRB-Item </w:t>
      </w:r>
      <w:r w:rsidRPr="00DA11D0">
        <w:rPr>
          <w:noProof w:val="0"/>
        </w:rPr>
        <w:tab/>
        <w:t>::= SEQUENCE {</w:t>
      </w:r>
    </w:p>
    <w:p w14:paraId="0942D80A" w14:textId="77777777" w:rsidR="00F56CDB" w:rsidRPr="00DA11D0" w:rsidRDefault="00F56CDB" w:rsidP="00F56CDB">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6466AC4E" w14:textId="77777777" w:rsidR="00F56CDB" w:rsidRPr="00DA11D0" w:rsidRDefault="00F56CDB" w:rsidP="00F56CDB">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51ED20C6" w14:textId="77777777" w:rsidR="00F56CDB" w:rsidRPr="00DA11D0" w:rsidRDefault="00F56CDB" w:rsidP="00F56CDB">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110F301D" w14:textId="77777777" w:rsidR="00F56CDB" w:rsidRPr="00DA11D0" w:rsidRDefault="00F56CDB" w:rsidP="00F56CDB">
      <w:pPr>
        <w:pStyle w:val="PL"/>
        <w:rPr>
          <w:noProof w:val="0"/>
        </w:rPr>
      </w:pPr>
      <w:r w:rsidRPr="00DA11D0">
        <w:rPr>
          <w:noProof w:val="0"/>
        </w:rPr>
        <w:t>}</w:t>
      </w:r>
    </w:p>
    <w:p w14:paraId="0EB57665" w14:textId="77777777" w:rsidR="00F56CDB" w:rsidRPr="00DA11D0" w:rsidRDefault="00F56CDB" w:rsidP="00F56CDB">
      <w:pPr>
        <w:pStyle w:val="PL"/>
        <w:rPr>
          <w:noProof w:val="0"/>
        </w:rPr>
      </w:pPr>
    </w:p>
    <w:p w14:paraId="628BBA76" w14:textId="77777777" w:rsidR="00F56CDB" w:rsidRPr="00DA11D0" w:rsidRDefault="00F56CDB" w:rsidP="00F56CDB">
      <w:pPr>
        <w:pStyle w:val="PL"/>
        <w:rPr>
          <w:noProof w:val="0"/>
        </w:rPr>
      </w:pPr>
      <w:r w:rsidRPr="00DA11D0">
        <w:rPr>
          <w:noProof w:val="0"/>
        </w:rPr>
        <w:t xml:space="preserve">MBS-Flows-Mapped-To-MRB-Item-ExtIEs </w:t>
      </w:r>
      <w:r w:rsidRPr="00DA11D0">
        <w:rPr>
          <w:noProof w:val="0"/>
        </w:rPr>
        <w:tab/>
        <w:t>F1AP-PROTOCOL-EXTENSION ::= {</w:t>
      </w:r>
    </w:p>
    <w:p w14:paraId="257D1C6E" w14:textId="77777777" w:rsidR="00F56CDB" w:rsidRPr="00D96CB4" w:rsidRDefault="00F56CDB" w:rsidP="00F56CDB">
      <w:pPr>
        <w:pStyle w:val="PL"/>
        <w:rPr>
          <w:noProof w:val="0"/>
          <w:lang w:val="fr-FR"/>
        </w:rPr>
      </w:pPr>
      <w:r w:rsidRPr="00DA11D0">
        <w:rPr>
          <w:noProof w:val="0"/>
        </w:rPr>
        <w:tab/>
      </w:r>
      <w:r w:rsidRPr="00D96CB4">
        <w:rPr>
          <w:noProof w:val="0"/>
          <w:lang w:val="fr-FR"/>
        </w:rPr>
        <w:t>...</w:t>
      </w:r>
    </w:p>
    <w:p w14:paraId="4BB88073" w14:textId="77777777" w:rsidR="00F56CDB" w:rsidRPr="00D96CB4" w:rsidRDefault="00F56CDB" w:rsidP="00F56CDB">
      <w:pPr>
        <w:pStyle w:val="PL"/>
        <w:rPr>
          <w:noProof w:val="0"/>
          <w:lang w:val="fr-FR"/>
        </w:rPr>
      </w:pPr>
      <w:r w:rsidRPr="00D96CB4">
        <w:rPr>
          <w:noProof w:val="0"/>
          <w:lang w:val="fr-FR"/>
        </w:rPr>
        <w:t>}</w:t>
      </w:r>
    </w:p>
    <w:p w14:paraId="0024A97A" w14:textId="77777777" w:rsidR="00F56CDB" w:rsidRPr="00D96CB4" w:rsidRDefault="00F56CDB" w:rsidP="00F56CDB">
      <w:pPr>
        <w:pStyle w:val="PL"/>
        <w:rPr>
          <w:noProof w:val="0"/>
          <w:lang w:val="fr-FR"/>
        </w:rPr>
      </w:pPr>
    </w:p>
    <w:p w14:paraId="19865DCD" w14:textId="77777777" w:rsidR="00F56CDB" w:rsidRPr="00D96CB4" w:rsidRDefault="00F56CDB" w:rsidP="00F56CDB">
      <w:pPr>
        <w:pStyle w:val="PL"/>
        <w:rPr>
          <w:noProof w:val="0"/>
          <w:lang w:val="fr-FR"/>
        </w:rPr>
      </w:pPr>
    </w:p>
    <w:p w14:paraId="52C948F4"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MBSF1UInformation ::= SEQUENCE {</w:t>
      </w:r>
    </w:p>
    <w:p w14:paraId="0F00ABCA" w14:textId="77777777" w:rsidR="00F56CDB" w:rsidRPr="00D96CB4" w:rsidRDefault="00F56CDB" w:rsidP="00F56CDB">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27CB26B2" w14:textId="77777777" w:rsidR="00F56CDB" w:rsidRPr="00F85EA2" w:rsidRDefault="00F56CDB" w:rsidP="00F56CDB">
      <w:pPr>
        <w:pStyle w:val="PL"/>
        <w:spacing w:line="0" w:lineRule="atLeast"/>
        <w:rPr>
          <w:noProof w:val="0"/>
          <w:snapToGrid w:val="0"/>
          <w:lang w:val="fr-FR"/>
        </w:rPr>
      </w:pPr>
      <w:r w:rsidRPr="00D96CB4">
        <w:rPr>
          <w:noProof w:val="0"/>
          <w:snapToGrid w:val="0"/>
          <w:lang w:val="fr-FR"/>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37984AFD" w14:textId="77777777" w:rsidR="00F56CDB" w:rsidRPr="00D96CB4" w:rsidRDefault="00F56CDB" w:rsidP="00F56CDB">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68819AF5"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w:t>
      </w:r>
    </w:p>
    <w:p w14:paraId="4F229B0B" w14:textId="77777777" w:rsidR="00F56CDB" w:rsidRPr="00D96CB4" w:rsidRDefault="00F56CDB" w:rsidP="00F56CDB">
      <w:pPr>
        <w:pStyle w:val="PL"/>
        <w:spacing w:line="0" w:lineRule="atLeast"/>
        <w:rPr>
          <w:noProof w:val="0"/>
          <w:snapToGrid w:val="0"/>
          <w:lang w:val="fr-FR"/>
        </w:rPr>
      </w:pPr>
    </w:p>
    <w:p w14:paraId="7DA2E05D" w14:textId="77777777" w:rsidR="00F56CDB" w:rsidRPr="00F85EA2" w:rsidRDefault="00F56CDB" w:rsidP="00F56CDB">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6C865B26" w14:textId="77777777" w:rsidR="00F56CDB" w:rsidRPr="00F85EA2" w:rsidRDefault="00F56CDB" w:rsidP="00F56CDB">
      <w:pPr>
        <w:pStyle w:val="PL"/>
        <w:spacing w:line="0" w:lineRule="atLeast"/>
        <w:rPr>
          <w:noProof w:val="0"/>
          <w:snapToGrid w:val="0"/>
        </w:rPr>
      </w:pPr>
      <w:r w:rsidRPr="00F85EA2">
        <w:rPr>
          <w:noProof w:val="0"/>
          <w:snapToGrid w:val="0"/>
          <w:lang w:val="fr-FR"/>
        </w:rPr>
        <w:tab/>
      </w:r>
      <w:r w:rsidRPr="00F85EA2">
        <w:rPr>
          <w:noProof w:val="0"/>
          <w:snapToGrid w:val="0"/>
        </w:rPr>
        <w:t>...</w:t>
      </w:r>
    </w:p>
    <w:p w14:paraId="7963BB4F" w14:textId="77777777" w:rsidR="00F56CDB" w:rsidRPr="00DA11D0" w:rsidRDefault="00F56CDB" w:rsidP="00F56CDB">
      <w:pPr>
        <w:pStyle w:val="PL"/>
        <w:spacing w:line="0" w:lineRule="atLeast"/>
        <w:rPr>
          <w:noProof w:val="0"/>
          <w:snapToGrid w:val="0"/>
        </w:rPr>
      </w:pPr>
      <w:r w:rsidRPr="00F85EA2">
        <w:rPr>
          <w:noProof w:val="0"/>
          <w:snapToGrid w:val="0"/>
        </w:rPr>
        <w:t>}</w:t>
      </w:r>
    </w:p>
    <w:p w14:paraId="3CD07AFD" w14:textId="77777777" w:rsidR="005C5148" w:rsidRDefault="005C5148" w:rsidP="005C5148">
      <w:pPr>
        <w:pStyle w:val="PL"/>
        <w:rPr>
          <w:noProof w:val="0"/>
        </w:rPr>
      </w:pPr>
    </w:p>
    <w:p w14:paraId="250B026B" w14:textId="77777777" w:rsidR="005C5148" w:rsidRDefault="005C5148" w:rsidP="005C5148">
      <w:pPr>
        <w:pStyle w:val="PL"/>
        <w:rPr>
          <w:noProof w:val="0"/>
        </w:rPr>
      </w:pPr>
      <w:r w:rsidRPr="00740BCD">
        <w:t>MBSInterestIndication</w:t>
      </w:r>
      <w:r w:rsidRPr="00CA67B3">
        <w:rPr>
          <w:snapToGrid w:val="0"/>
        </w:rPr>
        <w:t xml:space="preserve"> ::= OCTET STRING</w:t>
      </w:r>
    </w:p>
    <w:p w14:paraId="0215C54E" w14:textId="77777777" w:rsidR="00F56CDB" w:rsidRPr="00DA11D0" w:rsidRDefault="00F56CDB" w:rsidP="00F56CDB">
      <w:pPr>
        <w:pStyle w:val="PL"/>
        <w:rPr>
          <w:noProof w:val="0"/>
        </w:rPr>
      </w:pPr>
    </w:p>
    <w:p w14:paraId="183F01B4" w14:textId="77777777" w:rsidR="00F56CDB" w:rsidRPr="00DA11D0" w:rsidRDefault="00F56CDB" w:rsidP="00F56CDB">
      <w:pPr>
        <w:pStyle w:val="PL"/>
        <w:rPr>
          <w:noProof w:val="0"/>
        </w:rPr>
      </w:pPr>
      <w:r w:rsidRPr="00DA11D0">
        <w:rPr>
          <w:noProof w:val="0"/>
        </w:rPr>
        <w:t>MBS-Session-ID ::= SEQUENCE {</w:t>
      </w:r>
    </w:p>
    <w:p w14:paraId="44310AFE" w14:textId="77777777" w:rsidR="00F56CDB" w:rsidRPr="00DA11D0" w:rsidRDefault="00F56CDB" w:rsidP="00F56CDB">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287F9063" w14:textId="77777777" w:rsidR="00F56CDB" w:rsidRPr="00DA11D0" w:rsidRDefault="00F56CDB" w:rsidP="00F56CDB">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40D2DED6" w14:textId="77777777" w:rsidR="00F56CDB" w:rsidRPr="00D96CB4" w:rsidRDefault="00F56CDB" w:rsidP="00F56CDB">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74BB8C69" w14:textId="77777777" w:rsidR="00F56CDB" w:rsidRPr="00DA11D0" w:rsidRDefault="00F56CDB" w:rsidP="00F56CDB">
      <w:pPr>
        <w:pStyle w:val="PL"/>
      </w:pPr>
      <w:r w:rsidRPr="00D96CB4">
        <w:rPr>
          <w:lang w:val="fr-FR"/>
        </w:rPr>
        <w:tab/>
      </w:r>
      <w:r w:rsidRPr="00DA11D0">
        <w:t>...</w:t>
      </w:r>
    </w:p>
    <w:p w14:paraId="5A067BB9" w14:textId="77777777" w:rsidR="00F56CDB" w:rsidRPr="00DA11D0" w:rsidRDefault="00F56CDB" w:rsidP="00F56CDB">
      <w:pPr>
        <w:pStyle w:val="PL"/>
        <w:rPr>
          <w:noProof w:val="0"/>
        </w:rPr>
      </w:pPr>
      <w:r w:rsidRPr="00DA11D0">
        <w:rPr>
          <w:noProof w:val="0"/>
        </w:rPr>
        <w:t>}</w:t>
      </w:r>
    </w:p>
    <w:p w14:paraId="45C5517B" w14:textId="77777777" w:rsidR="00F56CDB" w:rsidRPr="00DA11D0" w:rsidRDefault="00F56CDB" w:rsidP="00F56CDB">
      <w:pPr>
        <w:pStyle w:val="PL"/>
        <w:rPr>
          <w:noProof w:val="0"/>
        </w:rPr>
      </w:pPr>
    </w:p>
    <w:p w14:paraId="3DD3BD64" w14:textId="77777777" w:rsidR="00F56CDB" w:rsidRPr="00DA11D0" w:rsidRDefault="00F56CDB" w:rsidP="00F56CDB">
      <w:pPr>
        <w:pStyle w:val="PL"/>
        <w:rPr>
          <w:noProof w:val="0"/>
        </w:rPr>
      </w:pPr>
      <w:r w:rsidRPr="00DA11D0">
        <w:rPr>
          <w:noProof w:val="0"/>
        </w:rPr>
        <w:t>MBS-Session-ID-ExtIEs F1AP-PROTOCOL-EXTENSION ::= {</w:t>
      </w:r>
    </w:p>
    <w:p w14:paraId="7F1579C5" w14:textId="77777777" w:rsidR="00F56CDB" w:rsidRPr="00DA11D0" w:rsidRDefault="00F56CDB" w:rsidP="00F56CDB">
      <w:pPr>
        <w:pStyle w:val="PL"/>
        <w:rPr>
          <w:noProof w:val="0"/>
        </w:rPr>
      </w:pPr>
      <w:r w:rsidRPr="00DA11D0">
        <w:rPr>
          <w:noProof w:val="0"/>
        </w:rPr>
        <w:tab/>
        <w:t>...</w:t>
      </w:r>
    </w:p>
    <w:p w14:paraId="75ED6F9A" w14:textId="77777777" w:rsidR="00F56CDB" w:rsidRPr="00DA11D0" w:rsidRDefault="00F56CDB" w:rsidP="00F56CDB">
      <w:pPr>
        <w:pStyle w:val="PL"/>
        <w:rPr>
          <w:noProof w:val="0"/>
        </w:rPr>
      </w:pPr>
      <w:r w:rsidRPr="00DA11D0">
        <w:rPr>
          <w:noProof w:val="0"/>
        </w:rPr>
        <w:t>}</w:t>
      </w:r>
    </w:p>
    <w:p w14:paraId="30DF5CA9" w14:textId="77777777" w:rsidR="00F56CDB" w:rsidRPr="00DA11D0" w:rsidRDefault="00F56CDB" w:rsidP="00F56CDB">
      <w:pPr>
        <w:pStyle w:val="PL"/>
        <w:rPr>
          <w:noProof w:val="0"/>
        </w:rPr>
      </w:pPr>
    </w:p>
    <w:p w14:paraId="03F280A9" w14:textId="40C86FD0" w:rsidR="00F56CDB" w:rsidRPr="00DA11D0" w:rsidRDefault="00F56CDB" w:rsidP="00F56CDB">
      <w:pPr>
        <w:pStyle w:val="PL"/>
      </w:pPr>
      <w:r w:rsidRPr="00DA11D0">
        <w:t>MBS-Area-Session-ID  ::= INTEGER (0..</w:t>
      </w:r>
      <w:r w:rsidR="00641153" w:rsidRPr="0071671C">
        <w:t>65535</w:t>
      </w:r>
      <w:r w:rsidRPr="00DA11D0">
        <w:t xml:space="preserve">, ...) </w:t>
      </w:r>
    </w:p>
    <w:p w14:paraId="093E8EE4" w14:textId="77777777" w:rsidR="00F56CDB" w:rsidRPr="00DA11D0" w:rsidRDefault="00F56CDB" w:rsidP="00F56CDB">
      <w:pPr>
        <w:pStyle w:val="PL"/>
      </w:pPr>
    </w:p>
    <w:p w14:paraId="3FFC7CD9" w14:textId="77777777" w:rsidR="00F56CDB" w:rsidRPr="00DA11D0" w:rsidRDefault="00F56CDB" w:rsidP="00F56CDB">
      <w:pPr>
        <w:pStyle w:val="PL"/>
      </w:pPr>
    </w:p>
    <w:p w14:paraId="544E5744" w14:textId="77777777" w:rsidR="00F56CDB" w:rsidRPr="00DA11D0" w:rsidRDefault="00F56CDB" w:rsidP="00F56CDB">
      <w:pPr>
        <w:pStyle w:val="PL"/>
      </w:pPr>
      <w:r w:rsidRPr="00DA11D0">
        <w:t>MBS-</w:t>
      </w:r>
      <w:r w:rsidRPr="00DA11D0">
        <w:rPr>
          <w:noProof w:val="0"/>
        </w:rPr>
        <w:t>CUtoDURRCInformation</w:t>
      </w:r>
      <w:r w:rsidRPr="00DA11D0">
        <w:tab/>
      </w:r>
      <w:r w:rsidRPr="00DA11D0">
        <w:tab/>
        <w:t>::= SEQUENCE {</w:t>
      </w:r>
    </w:p>
    <w:p w14:paraId="6B0535EE" w14:textId="77777777" w:rsidR="00F17771" w:rsidRDefault="00F56CDB" w:rsidP="000C033E">
      <w:pPr>
        <w:pStyle w:val="PL"/>
      </w:pPr>
      <w:r w:rsidRPr="00DA11D0">
        <w:tab/>
        <w:t>mBS-Broadcast-Cell-List</w:t>
      </w:r>
      <w:r w:rsidRPr="00DA11D0">
        <w:tab/>
      </w:r>
      <w:r w:rsidRPr="00DA11D0">
        <w:tab/>
        <w:t>MBS-Broadcast-Cell-List,</w:t>
      </w:r>
    </w:p>
    <w:p w14:paraId="5C769BA6" w14:textId="41F2E465" w:rsidR="00F56CDB" w:rsidRPr="00DA11D0" w:rsidRDefault="00F17771" w:rsidP="00F17771">
      <w:pPr>
        <w:pStyle w:val="PL"/>
      </w:pPr>
      <w:r w:rsidRPr="00E57B56">
        <w:tab/>
        <w:t>mBS-Broadcast-</w:t>
      </w:r>
      <w:r>
        <w:t>MRB</w:t>
      </w:r>
      <w:r w:rsidRPr="00E57B56">
        <w:t>-List</w:t>
      </w:r>
      <w:r w:rsidRPr="00E57B56">
        <w:tab/>
      </w:r>
      <w:r w:rsidRPr="00E57B56">
        <w:tab/>
        <w:t>MBS-Broadcast-</w:t>
      </w:r>
      <w:r>
        <w:t>MRB</w:t>
      </w:r>
      <w:r w:rsidRPr="00E57B56">
        <w:t>-List,</w:t>
      </w:r>
    </w:p>
    <w:p w14:paraId="649A8C71" w14:textId="77777777" w:rsidR="00F56CDB" w:rsidRPr="00D96CB4" w:rsidRDefault="00F56CDB" w:rsidP="00F56CDB">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180AB48D" w14:textId="77777777" w:rsidR="00F56CDB" w:rsidRPr="00DA11D0" w:rsidRDefault="00F56CDB" w:rsidP="00F56CDB">
      <w:pPr>
        <w:pStyle w:val="PL"/>
      </w:pPr>
      <w:r w:rsidRPr="00D96CB4">
        <w:rPr>
          <w:lang w:val="fr-FR"/>
        </w:rPr>
        <w:tab/>
      </w:r>
      <w:r w:rsidRPr="00DA11D0">
        <w:t>...</w:t>
      </w:r>
    </w:p>
    <w:p w14:paraId="6DBD5578" w14:textId="77777777" w:rsidR="00F56CDB" w:rsidRPr="00DA11D0" w:rsidRDefault="00F56CDB" w:rsidP="00F56CDB">
      <w:pPr>
        <w:pStyle w:val="PL"/>
      </w:pPr>
      <w:r w:rsidRPr="00DA11D0">
        <w:t>}</w:t>
      </w:r>
    </w:p>
    <w:p w14:paraId="1384CB0B" w14:textId="77777777" w:rsidR="00F56CDB" w:rsidRPr="00DA11D0" w:rsidRDefault="00F56CDB" w:rsidP="00F56CDB">
      <w:pPr>
        <w:pStyle w:val="PL"/>
      </w:pPr>
    </w:p>
    <w:p w14:paraId="686E0E94" w14:textId="77777777" w:rsidR="00F56CDB" w:rsidRPr="00DA11D0" w:rsidRDefault="00F56CDB" w:rsidP="00F56CDB">
      <w:pPr>
        <w:pStyle w:val="PL"/>
      </w:pPr>
      <w:r w:rsidRPr="00DA11D0">
        <w:t>MBS-</w:t>
      </w:r>
      <w:r w:rsidRPr="00DA11D0">
        <w:rPr>
          <w:noProof w:val="0"/>
        </w:rPr>
        <w:t>CUtoDURRCInformation</w:t>
      </w:r>
      <w:r w:rsidRPr="00DA11D0">
        <w:t>-ExtIEs F1AP-PROTOCOL-EXTENSION ::= {</w:t>
      </w:r>
    </w:p>
    <w:p w14:paraId="61323CB3" w14:textId="77777777" w:rsidR="00F56CDB" w:rsidRPr="00DA11D0" w:rsidRDefault="00F56CDB" w:rsidP="00F56CDB">
      <w:pPr>
        <w:pStyle w:val="PL"/>
      </w:pPr>
      <w:r w:rsidRPr="00DA11D0">
        <w:tab/>
        <w:t>...</w:t>
      </w:r>
    </w:p>
    <w:p w14:paraId="5F4F7F4F" w14:textId="77777777" w:rsidR="00F56CDB" w:rsidRPr="00DA11D0" w:rsidRDefault="00F56CDB" w:rsidP="00F56CDB">
      <w:pPr>
        <w:pStyle w:val="PL"/>
      </w:pPr>
      <w:r w:rsidRPr="00DA11D0">
        <w:t>}</w:t>
      </w:r>
    </w:p>
    <w:p w14:paraId="07D3E334" w14:textId="77777777" w:rsidR="00F56CDB" w:rsidRPr="00DA11D0" w:rsidRDefault="00F56CDB" w:rsidP="00F56CDB">
      <w:pPr>
        <w:pStyle w:val="PL"/>
      </w:pPr>
    </w:p>
    <w:p w14:paraId="66BFEBC6" w14:textId="77777777" w:rsidR="00F56CDB" w:rsidRPr="00DA11D0" w:rsidRDefault="00F56CDB" w:rsidP="00F56CDB">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6BC4F95F" w14:textId="77777777" w:rsidR="00F56CDB" w:rsidRPr="00DA11D0" w:rsidRDefault="00F56CDB" w:rsidP="00F56CDB">
      <w:pPr>
        <w:pStyle w:val="PL"/>
        <w:rPr>
          <w:noProof w:val="0"/>
          <w:snapToGrid w:val="0"/>
          <w:lang w:eastAsia="zh-CN"/>
        </w:rPr>
      </w:pPr>
    </w:p>
    <w:p w14:paraId="7E9FA7AC" w14:textId="77777777" w:rsidR="00F56CDB" w:rsidRPr="00DA11D0" w:rsidRDefault="00F56CDB" w:rsidP="00F56CDB">
      <w:pPr>
        <w:pStyle w:val="PL"/>
        <w:rPr>
          <w:noProof w:val="0"/>
        </w:rPr>
      </w:pPr>
      <w:r w:rsidRPr="00DA11D0">
        <w:t>MBS-Broadcast-Cell-Item</w:t>
      </w:r>
      <w:r w:rsidRPr="00DA11D0">
        <w:rPr>
          <w:noProof w:val="0"/>
        </w:rPr>
        <w:t xml:space="preserve"> ::= SEQUENCE {</w:t>
      </w:r>
    </w:p>
    <w:p w14:paraId="4DF05C8E" w14:textId="77777777" w:rsidR="00F56CDB" w:rsidRPr="00DA11D0" w:rsidRDefault="00F56CDB" w:rsidP="00F56CDB">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191BA328" w14:textId="3664FA02" w:rsidR="00F56CDB" w:rsidRPr="00DA11D0" w:rsidRDefault="00F56CDB" w:rsidP="00F56CDB">
      <w:pPr>
        <w:pStyle w:val="PL"/>
      </w:pPr>
      <w:r w:rsidRPr="00DA11D0">
        <w:rPr>
          <w:bCs/>
          <w:iCs/>
        </w:rPr>
        <w:tab/>
        <w:t>mtch-neighbourCell</w:t>
      </w:r>
      <w:r w:rsidRPr="00DA11D0">
        <w:tab/>
      </w:r>
      <w:r w:rsidRPr="00DA11D0">
        <w:tab/>
      </w:r>
      <w:r w:rsidRPr="00DA11D0">
        <w:tab/>
      </w:r>
      <w:r w:rsidRPr="00DA11D0">
        <w:rPr>
          <w:noProof w:val="0"/>
        </w:rPr>
        <w:t>OCTET STRING</w:t>
      </w:r>
      <w:r w:rsidR="00B9331D">
        <w:rPr>
          <w:noProof w:val="0"/>
        </w:rPr>
        <w:tab/>
      </w:r>
      <w:r w:rsidR="00B9331D">
        <w:rPr>
          <w:noProof w:val="0"/>
        </w:rPr>
        <w:tab/>
      </w:r>
      <w:r w:rsidR="00B9331D" w:rsidRPr="00DA11D0">
        <w:rPr>
          <w:noProof w:val="0"/>
        </w:rPr>
        <w:t>OPTIONAL</w:t>
      </w:r>
      <w:r w:rsidRPr="00DA11D0">
        <w:t>,</w:t>
      </w:r>
    </w:p>
    <w:p w14:paraId="544EFAC4" w14:textId="77777777" w:rsidR="00F56CDB" w:rsidRPr="00DA11D0" w:rsidRDefault="00F56CDB" w:rsidP="00F56CDB">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74F704BF" w14:textId="77777777" w:rsidR="00F56CDB" w:rsidRPr="00DA11D0" w:rsidRDefault="00F56CDB" w:rsidP="00F56CDB">
      <w:pPr>
        <w:pStyle w:val="PL"/>
      </w:pPr>
      <w:r w:rsidRPr="00DA11D0">
        <w:tab/>
        <w:t>...</w:t>
      </w:r>
    </w:p>
    <w:p w14:paraId="437E0188" w14:textId="77777777" w:rsidR="00F56CDB" w:rsidRPr="00DA11D0" w:rsidRDefault="00F56CDB" w:rsidP="00F56CDB">
      <w:pPr>
        <w:pStyle w:val="PL"/>
        <w:rPr>
          <w:noProof w:val="0"/>
        </w:rPr>
      </w:pPr>
      <w:r w:rsidRPr="00DA11D0">
        <w:rPr>
          <w:noProof w:val="0"/>
        </w:rPr>
        <w:t>}</w:t>
      </w:r>
    </w:p>
    <w:p w14:paraId="540D98D8" w14:textId="77777777" w:rsidR="00F56CDB" w:rsidRPr="00DA11D0" w:rsidRDefault="00F56CDB" w:rsidP="00F56CDB">
      <w:pPr>
        <w:pStyle w:val="PL"/>
        <w:rPr>
          <w:noProof w:val="0"/>
        </w:rPr>
      </w:pPr>
    </w:p>
    <w:p w14:paraId="28AD7987" w14:textId="77777777" w:rsidR="00F56CDB" w:rsidRPr="00DA11D0" w:rsidRDefault="00F56CDB" w:rsidP="00F56CDB">
      <w:pPr>
        <w:pStyle w:val="PL"/>
        <w:rPr>
          <w:noProof w:val="0"/>
        </w:rPr>
      </w:pPr>
      <w:r w:rsidRPr="00DA11D0">
        <w:t>MBS-Broadcast-Cell-Item</w:t>
      </w:r>
      <w:r w:rsidRPr="00DA11D0">
        <w:rPr>
          <w:noProof w:val="0"/>
        </w:rPr>
        <w:t>-ExtIEs F1AP-PROTOCOL-EXTENSION ::= {</w:t>
      </w:r>
    </w:p>
    <w:p w14:paraId="221BE877" w14:textId="77777777" w:rsidR="00F56CDB" w:rsidRPr="00DA11D0" w:rsidRDefault="00F56CDB" w:rsidP="00F56CDB">
      <w:pPr>
        <w:pStyle w:val="PL"/>
        <w:rPr>
          <w:noProof w:val="0"/>
        </w:rPr>
      </w:pPr>
      <w:r w:rsidRPr="00DA11D0">
        <w:rPr>
          <w:noProof w:val="0"/>
        </w:rPr>
        <w:tab/>
        <w:t>...</w:t>
      </w:r>
    </w:p>
    <w:p w14:paraId="23B1EE74" w14:textId="77777777" w:rsidR="00F56CDB" w:rsidRPr="00DA11D0" w:rsidRDefault="00F56CDB" w:rsidP="00F56CDB">
      <w:pPr>
        <w:pStyle w:val="PL"/>
        <w:rPr>
          <w:noProof w:val="0"/>
        </w:rPr>
      </w:pPr>
      <w:r w:rsidRPr="00DA11D0">
        <w:rPr>
          <w:noProof w:val="0"/>
        </w:rPr>
        <w:t>}</w:t>
      </w:r>
    </w:p>
    <w:p w14:paraId="7C15AE14" w14:textId="77777777" w:rsidR="00F56CDB" w:rsidRPr="00DA11D0" w:rsidRDefault="00F56CDB" w:rsidP="00F56CDB">
      <w:pPr>
        <w:pStyle w:val="PL"/>
      </w:pPr>
    </w:p>
    <w:p w14:paraId="4DF3B56C" w14:textId="77777777" w:rsidR="00F17771" w:rsidRPr="007574D8" w:rsidRDefault="00F17771" w:rsidP="00B9077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1983C548" w14:textId="77777777" w:rsidR="00F17771" w:rsidRPr="007574D8" w:rsidRDefault="00F17771" w:rsidP="00B90779">
      <w:pPr>
        <w:pStyle w:val="PL"/>
        <w:rPr>
          <w:snapToGrid w:val="0"/>
          <w:lang w:eastAsia="zh-CN"/>
        </w:rPr>
      </w:pPr>
    </w:p>
    <w:p w14:paraId="6F3414D9" w14:textId="77777777" w:rsidR="00F17771" w:rsidRPr="007574D8" w:rsidRDefault="00F17771" w:rsidP="00B90779">
      <w:pPr>
        <w:pStyle w:val="PL"/>
      </w:pPr>
      <w:r w:rsidRPr="007574D8">
        <w:t>M</w:t>
      </w:r>
      <w:r>
        <w:t>BS</w:t>
      </w:r>
      <w:r w:rsidRPr="007574D8">
        <w:t>-Broadcast</w:t>
      </w:r>
      <w:r>
        <w:t>-MRB</w:t>
      </w:r>
      <w:r w:rsidRPr="007574D8">
        <w:t>-Item ::= SEQUENCE {</w:t>
      </w:r>
    </w:p>
    <w:p w14:paraId="3C10C3CA" w14:textId="77777777" w:rsidR="00F17771" w:rsidRPr="007574D8" w:rsidRDefault="00F17771" w:rsidP="00B9077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6A33F911" w14:textId="77777777" w:rsidR="00F17771" w:rsidRPr="007574D8" w:rsidRDefault="00F17771" w:rsidP="00B90779">
      <w:pPr>
        <w:pStyle w:val="PL"/>
      </w:pPr>
      <w:r w:rsidRPr="007574D8">
        <w:rPr>
          <w:bCs/>
          <w:iCs/>
        </w:rPr>
        <w:tab/>
      </w:r>
      <w:r>
        <w:rPr>
          <w:bCs/>
          <w:iCs/>
        </w:rPr>
        <w:t>mRB-PDCP-Config-Broadcast</w:t>
      </w:r>
      <w:r w:rsidRPr="007574D8">
        <w:tab/>
        <w:t>OCTET STRING,</w:t>
      </w:r>
    </w:p>
    <w:p w14:paraId="66E6F576" w14:textId="77777777" w:rsidR="00F17771" w:rsidRPr="007574D8" w:rsidRDefault="00F17771" w:rsidP="00B9077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4563AC79" w14:textId="77777777" w:rsidR="00F17771" w:rsidRPr="007574D8" w:rsidRDefault="00F17771" w:rsidP="00B90779">
      <w:pPr>
        <w:pStyle w:val="PL"/>
      </w:pPr>
      <w:r w:rsidRPr="007574D8">
        <w:tab/>
        <w:t>...</w:t>
      </w:r>
    </w:p>
    <w:p w14:paraId="1BDC7A6C" w14:textId="77777777" w:rsidR="00F17771" w:rsidRPr="007574D8" w:rsidRDefault="00F17771" w:rsidP="00B90779">
      <w:pPr>
        <w:pStyle w:val="PL"/>
      </w:pPr>
      <w:r w:rsidRPr="007574D8">
        <w:t>}</w:t>
      </w:r>
    </w:p>
    <w:p w14:paraId="74513A40" w14:textId="77777777" w:rsidR="00F17771" w:rsidRPr="007574D8" w:rsidRDefault="00F17771" w:rsidP="00B90779">
      <w:pPr>
        <w:pStyle w:val="PL"/>
      </w:pPr>
    </w:p>
    <w:p w14:paraId="6B34B237" w14:textId="77777777" w:rsidR="00F17771" w:rsidRPr="007574D8" w:rsidRDefault="00F17771" w:rsidP="00B90779">
      <w:pPr>
        <w:pStyle w:val="PL"/>
      </w:pPr>
      <w:r w:rsidRPr="007574D8">
        <w:t>M</w:t>
      </w:r>
      <w:r>
        <w:t>BS</w:t>
      </w:r>
      <w:r w:rsidRPr="007574D8">
        <w:t>-Broadcast</w:t>
      </w:r>
      <w:r>
        <w:t>-MRB</w:t>
      </w:r>
      <w:r w:rsidRPr="007574D8">
        <w:t>-Item-ExtIEs F1AP-PROTOCOL-EXTENSION ::= {</w:t>
      </w:r>
    </w:p>
    <w:p w14:paraId="5FA5E9AE" w14:textId="77777777" w:rsidR="00F17771" w:rsidRPr="007574D8" w:rsidRDefault="00F17771" w:rsidP="00B90779">
      <w:pPr>
        <w:pStyle w:val="PL"/>
      </w:pPr>
      <w:r w:rsidRPr="007574D8">
        <w:tab/>
        <w:t>...</w:t>
      </w:r>
    </w:p>
    <w:p w14:paraId="7B02A23B" w14:textId="77777777" w:rsidR="00F17771" w:rsidRPr="007574D8" w:rsidRDefault="00F17771" w:rsidP="00B90779">
      <w:pPr>
        <w:pStyle w:val="PL"/>
      </w:pPr>
      <w:r w:rsidRPr="007574D8">
        <w:t>}</w:t>
      </w:r>
    </w:p>
    <w:p w14:paraId="66C44294" w14:textId="77777777" w:rsidR="00F56CDB" w:rsidRPr="00DA11D0" w:rsidRDefault="00F56CDB" w:rsidP="00F56CDB">
      <w:pPr>
        <w:pStyle w:val="PL"/>
      </w:pPr>
    </w:p>
    <w:p w14:paraId="123B17C9" w14:textId="629D000D" w:rsidR="00F56CDB" w:rsidRPr="00F85EA2" w:rsidRDefault="00F56CDB" w:rsidP="00F56CDB">
      <w:pPr>
        <w:pStyle w:val="PL"/>
        <w:spacing w:line="0" w:lineRule="atLeast"/>
        <w:rPr>
          <w:noProof w:val="0"/>
        </w:rPr>
      </w:pPr>
      <w:r w:rsidRPr="00F85EA2">
        <w:rPr>
          <w:noProof w:val="0"/>
        </w:rPr>
        <w:t xml:space="preserve">MBSMulticastF1UContextDescriptor ::= </w:t>
      </w:r>
      <w:r w:rsidR="0019027B">
        <w:rPr>
          <w:noProof w:val="0"/>
        </w:rPr>
        <w:t>SEQ</w:t>
      </w:r>
      <w:r w:rsidR="00765A68">
        <w:rPr>
          <w:noProof w:val="0"/>
        </w:rPr>
        <w:t>U</w:t>
      </w:r>
      <w:r w:rsidR="0019027B">
        <w:rPr>
          <w:noProof w:val="0"/>
        </w:rPr>
        <w:t>ENCE</w:t>
      </w:r>
      <w:r w:rsidRPr="00F85EA2">
        <w:rPr>
          <w:noProof w:val="0"/>
        </w:rPr>
        <w:t xml:space="preserve"> {</w:t>
      </w:r>
    </w:p>
    <w:p w14:paraId="000C42B4" w14:textId="38476F59" w:rsidR="00F56CDB" w:rsidRPr="00F85EA2" w:rsidRDefault="00F56CDB" w:rsidP="00F56CDB">
      <w:pPr>
        <w:pStyle w:val="PL"/>
        <w:spacing w:line="0" w:lineRule="atLeast"/>
        <w:rPr>
          <w:noProof w:val="0"/>
        </w:rPr>
      </w:pPr>
      <w:r w:rsidRPr="00F85EA2">
        <w:rPr>
          <w:noProof w:val="0"/>
        </w:rPr>
        <w:tab/>
      </w:r>
      <w:r w:rsidR="0019027B">
        <w:rPr>
          <w:noProof w:val="0"/>
        </w:rPr>
        <w:t>m</w:t>
      </w:r>
      <w:r w:rsidR="0019027B" w:rsidRPr="00F85EA2">
        <w:rPr>
          <w:noProof w:val="0"/>
        </w:rPr>
        <w:t>ulticastF1UContext</w:t>
      </w:r>
      <w:r w:rsidR="0019027B">
        <w:rPr>
          <w:noProof w:val="0"/>
        </w:rPr>
        <w:t>ReferenceF1</w:t>
      </w:r>
      <w:r w:rsidRPr="00F85EA2">
        <w:rPr>
          <w:noProof w:val="0"/>
        </w:rPr>
        <w:tab/>
      </w:r>
      <w:r w:rsidRPr="00F85EA2">
        <w:rPr>
          <w:noProof w:val="0"/>
        </w:rPr>
        <w:tab/>
      </w:r>
      <w:r w:rsidR="0019027B" w:rsidRPr="00F85EA2">
        <w:rPr>
          <w:noProof w:val="0"/>
        </w:rPr>
        <w:t>MulticastF1UContext</w:t>
      </w:r>
      <w:r w:rsidR="0019027B">
        <w:rPr>
          <w:noProof w:val="0"/>
        </w:rPr>
        <w:t>ReferenceF1</w:t>
      </w:r>
      <w:r w:rsidRPr="00F85EA2">
        <w:rPr>
          <w:noProof w:val="0"/>
        </w:rPr>
        <w:t>,</w:t>
      </w:r>
    </w:p>
    <w:p w14:paraId="625378A4" w14:textId="114AA87E" w:rsidR="0019027B" w:rsidRPr="00F85EA2" w:rsidRDefault="0019027B" w:rsidP="0019027B">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{pt</w:t>
      </w:r>
      <w:r w:rsidR="00765A68">
        <w:rPr>
          <w:noProof w:val="0"/>
          <w:snapToGrid w:val="0"/>
        </w:rPr>
        <w:t>m</w:t>
      </w:r>
      <w:r>
        <w:rPr>
          <w:noProof w:val="0"/>
          <w:snapToGrid w:val="0"/>
        </w:rPr>
        <w:t>, ptp, ptp-retransmission, ptp-forwarding, ...}</w:t>
      </w:r>
      <w:r w:rsidRPr="00F85EA2">
        <w:rPr>
          <w:noProof w:val="0"/>
          <w:snapToGrid w:val="0"/>
        </w:rPr>
        <w:t>,</w:t>
      </w:r>
    </w:p>
    <w:p w14:paraId="319317A6" w14:textId="01E51191" w:rsidR="00F56CDB" w:rsidRPr="00F85EA2" w:rsidRDefault="00F56CDB" w:rsidP="00F56CDB">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sidR="0019027B">
        <w:rPr>
          <w:noProof w:val="0"/>
        </w:rPr>
        <w:tab/>
      </w:r>
      <w:r w:rsidR="0019027B">
        <w:rPr>
          <w:noProof w:val="0"/>
        </w:rPr>
        <w:tab/>
      </w:r>
      <w:r w:rsidR="0019027B">
        <w:rPr>
          <w:noProof w:val="0"/>
        </w:rPr>
        <w:tab/>
      </w:r>
      <w:r w:rsidR="0019027B">
        <w:rPr>
          <w:noProof w:val="0"/>
        </w:rPr>
        <w:tab/>
      </w:r>
      <w:r w:rsidRPr="00F85EA2">
        <w:rPr>
          <w:noProof w:val="0"/>
          <w:snapToGrid w:val="0"/>
        </w:rPr>
        <w:t>MBS-Area-Session-ID</w:t>
      </w:r>
      <w:r w:rsidR="0019027B">
        <w:rPr>
          <w:noProof w:val="0"/>
          <w:snapToGrid w:val="0"/>
        </w:rPr>
        <w:tab/>
      </w:r>
      <w:r w:rsidR="0019027B">
        <w:rPr>
          <w:noProof w:val="0"/>
          <w:snapToGrid w:val="0"/>
        </w:rPr>
        <w:tab/>
      </w:r>
      <w:r w:rsidR="0019027B">
        <w:rPr>
          <w:noProof w:val="0"/>
          <w:snapToGrid w:val="0"/>
        </w:rPr>
        <w:tab/>
      </w:r>
      <w:r w:rsidR="0019027B">
        <w:rPr>
          <w:noProof w:val="0"/>
          <w:snapToGrid w:val="0"/>
        </w:rPr>
        <w:tab/>
        <w:t>OPTIONAL</w:t>
      </w:r>
      <w:r w:rsidR="00D21081">
        <w:rPr>
          <w:noProof w:val="0"/>
          <w:snapToGrid w:val="0"/>
        </w:rPr>
        <w:t>,</w:t>
      </w:r>
    </w:p>
    <w:p w14:paraId="263D7187" w14:textId="3304358E" w:rsidR="0019027B" w:rsidRPr="00D96CB4" w:rsidRDefault="00F56CDB" w:rsidP="0019027B">
      <w:pPr>
        <w:pStyle w:val="PL"/>
        <w:rPr>
          <w:rFonts w:eastAsia="SimSun"/>
          <w:lang w:val="fr-FR"/>
        </w:rPr>
      </w:pPr>
      <w:r w:rsidRPr="00F85EA2">
        <w:rPr>
          <w:noProof w:val="0"/>
          <w:snapToGrid w:val="0"/>
        </w:rPr>
        <w:tab/>
      </w:r>
      <w:r w:rsidR="0019027B" w:rsidRPr="00D96CB4">
        <w:rPr>
          <w:noProof w:val="0"/>
          <w:snapToGrid w:val="0"/>
          <w:lang w:val="fr-FR"/>
        </w:rPr>
        <w:t>iE-E</w:t>
      </w:r>
      <w:r w:rsidRPr="00D96CB4">
        <w:rPr>
          <w:rFonts w:eastAsia="SimSun"/>
          <w:lang w:val="fr-FR"/>
        </w:rPr>
        <w:t>xtension</w:t>
      </w:r>
      <w:r w:rsidR="0019027B" w:rsidRPr="00D96CB4">
        <w:rPr>
          <w:rFonts w:eastAsia="SimSun"/>
          <w:lang w:val="fr-FR"/>
        </w:rPr>
        <w:t>s</w:t>
      </w:r>
      <w:r w:rsidRPr="00D96CB4">
        <w:rPr>
          <w:rFonts w:eastAsia="SimSun"/>
          <w:lang w:val="fr-FR"/>
        </w:rPr>
        <w:tab/>
      </w:r>
      <w:r w:rsidRPr="00D96CB4">
        <w:rPr>
          <w:rFonts w:eastAsia="SimSun"/>
          <w:lang w:val="fr-FR"/>
        </w:rPr>
        <w:tab/>
        <w:t>Protocol</w:t>
      </w:r>
      <w:r w:rsidR="0019027B" w:rsidRPr="00D96CB4">
        <w:rPr>
          <w:rFonts w:eastAsia="SimSun"/>
          <w:lang w:val="fr-FR"/>
        </w:rPr>
        <w:t>Extension</w:t>
      </w:r>
      <w:r w:rsidRPr="00D96CB4">
        <w:rPr>
          <w:rFonts w:eastAsia="SimSun"/>
          <w:lang w:val="fr-FR"/>
        </w:rPr>
        <w:t>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w:t>
      </w:r>
      <w:r w:rsidR="0019027B" w:rsidRPr="00D96CB4">
        <w:rPr>
          <w:rFonts w:eastAsia="SimSun"/>
          <w:lang w:val="fr-FR"/>
        </w:rPr>
        <w:t xml:space="preserve"> OPTIONAL,</w:t>
      </w:r>
    </w:p>
    <w:p w14:paraId="51056A22" w14:textId="1E38FF91" w:rsidR="00F56CDB" w:rsidRPr="00F85EA2" w:rsidRDefault="0019027B" w:rsidP="0019027B">
      <w:pPr>
        <w:pStyle w:val="PL"/>
        <w:rPr>
          <w:noProof w:val="0"/>
        </w:rPr>
      </w:pPr>
      <w:r w:rsidRPr="00D96CB4">
        <w:rPr>
          <w:rFonts w:eastAsia="SimSun"/>
          <w:lang w:val="fr-FR"/>
        </w:rPr>
        <w:tab/>
      </w:r>
      <w:r>
        <w:rPr>
          <w:rFonts w:eastAsia="SimSun"/>
        </w:rPr>
        <w:t>...</w:t>
      </w:r>
    </w:p>
    <w:p w14:paraId="57C57A69" w14:textId="77777777" w:rsidR="00F56CDB" w:rsidRPr="00F85EA2" w:rsidRDefault="00F56CDB" w:rsidP="00F56CDB">
      <w:pPr>
        <w:pStyle w:val="PL"/>
        <w:rPr>
          <w:noProof w:val="0"/>
        </w:rPr>
      </w:pPr>
      <w:r w:rsidRPr="00F85EA2">
        <w:rPr>
          <w:noProof w:val="0"/>
        </w:rPr>
        <w:t>}</w:t>
      </w:r>
    </w:p>
    <w:p w14:paraId="4DF5E2BD" w14:textId="77777777" w:rsidR="00F56CDB" w:rsidRPr="00F85EA2" w:rsidRDefault="00F56CDB" w:rsidP="00F56CDB">
      <w:pPr>
        <w:pStyle w:val="PL"/>
        <w:rPr>
          <w:noProof w:val="0"/>
        </w:rPr>
      </w:pPr>
    </w:p>
    <w:p w14:paraId="6D084945" w14:textId="438767F8" w:rsidR="00F56CDB" w:rsidRPr="00F85EA2" w:rsidRDefault="00F56CDB" w:rsidP="00F56CDB">
      <w:pPr>
        <w:pStyle w:val="PL"/>
        <w:rPr>
          <w:rFonts w:eastAsia="SimSun"/>
        </w:rPr>
      </w:pPr>
      <w:r w:rsidRPr="00F85EA2">
        <w:rPr>
          <w:noProof w:val="0"/>
        </w:rPr>
        <w:t>MBSMulticastF1UContextDescriptor-ExtIEs</w:t>
      </w:r>
      <w:r w:rsidRPr="00F85EA2">
        <w:rPr>
          <w:rFonts w:eastAsia="SimSun"/>
        </w:rPr>
        <w:t xml:space="preserve"> </w:t>
      </w:r>
      <w:r w:rsidRPr="00F85EA2">
        <w:rPr>
          <w:noProof w:val="0"/>
          <w:snapToGrid w:val="0"/>
          <w:lang w:eastAsia="zh-CN"/>
        </w:rPr>
        <w:t>F1AP-PROTOCOL-</w:t>
      </w:r>
      <w:r w:rsidR="0019027B">
        <w:rPr>
          <w:noProof w:val="0"/>
          <w:snapToGrid w:val="0"/>
          <w:lang w:eastAsia="zh-CN"/>
        </w:rPr>
        <w:t>EXTENSION</w:t>
      </w:r>
      <w:r w:rsidRPr="00F85EA2">
        <w:rPr>
          <w:noProof w:val="0"/>
          <w:snapToGrid w:val="0"/>
          <w:lang w:eastAsia="zh-CN"/>
        </w:rPr>
        <w:t xml:space="preserve"> </w:t>
      </w:r>
      <w:r w:rsidRPr="00F85EA2">
        <w:rPr>
          <w:rFonts w:eastAsia="SimSun"/>
        </w:rPr>
        <w:t>::= {</w:t>
      </w:r>
    </w:p>
    <w:p w14:paraId="71EFC962" w14:textId="77777777" w:rsidR="00F56CDB" w:rsidRPr="00F85EA2" w:rsidRDefault="00F56CDB" w:rsidP="00F56CDB">
      <w:pPr>
        <w:pStyle w:val="PL"/>
        <w:rPr>
          <w:rFonts w:eastAsia="SimSun"/>
        </w:rPr>
      </w:pPr>
      <w:r w:rsidRPr="00F85EA2">
        <w:rPr>
          <w:rFonts w:eastAsia="SimSun"/>
        </w:rPr>
        <w:tab/>
        <w:t>...</w:t>
      </w:r>
    </w:p>
    <w:p w14:paraId="170DB568" w14:textId="77777777" w:rsidR="00F56CDB" w:rsidRPr="00F85EA2" w:rsidRDefault="00F56CDB" w:rsidP="00F56CDB">
      <w:pPr>
        <w:pStyle w:val="PL"/>
        <w:rPr>
          <w:noProof w:val="0"/>
        </w:rPr>
      </w:pPr>
      <w:r w:rsidRPr="00F85EA2">
        <w:rPr>
          <w:rFonts w:eastAsia="SimSun"/>
        </w:rPr>
        <w:t>}</w:t>
      </w:r>
    </w:p>
    <w:p w14:paraId="03F5138D" w14:textId="77777777" w:rsidR="00F56CDB" w:rsidRPr="00F85EA2" w:rsidRDefault="00F56CDB" w:rsidP="00F56CDB">
      <w:pPr>
        <w:pStyle w:val="PL"/>
        <w:spacing w:line="0" w:lineRule="atLeast"/>
        <w:rPr>
          <w:noProof w:val="0"/>
          <w:snapToGrid w:val="0"/>
        </w:rPr>
      </w:pPr>
    </w:p>
    <w:p w14:paraId="1F2EE64E" w14:textId="77777777" w:rsidR="00F56CDB" w:rsidRPr="00DA11D0" w:rsidRDefault="00F56CDB" w:rsidP="00F56CDB">
      <w:pPr>
        <w:pStyle w:val="PL"/>
        <w:rPr>
          <w:noProof w:val="0"/>
          <w:snapToGrid w:val="0"/>
        </w:rPr>
      </w:pPr>
    </w:p>
    <w:p w14:paraId="65460418" w14:textId="77777777" w:rsidR="00F56CDB" w:rsidRPr="00DA11D0" w:rsidRDefault="00F56CDB" w:rsidP="00F56CDB">
      <w:pPr>
        <w:pStyle w:val="PL"/>
      </w:pPr>
    </w:p>
    <w:p w14:paraId="4A17EAA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1292E683" w14:textId="77777777" w:rsidR="00F56CDB" w:rsidRPr="00F85EA2" w:rsidRDefault="00F56CDB" w:rsidP="00F56CDB">
      <w:pPr>
        <w:pStyle w:val="PL"/>
      </w:pPr>
      <w:r w:rsidRPr="00F85EA2">
        <w:t xml:space="preserve">   mRB-ID                  MRB-ID,</w:t>
      </w:r>
    </w:p>
    <w:p w14:paraId="28A1E624" w14:textId="77777777" w:rsidR="00F56CDB" w:rsidRPr="00F85EA2" w:rsidRDefault="00F56CDB" w:rsidP="00F56CDB">
      <w:pPr>
        <w:pStyle w:val="PL"/>
        <w:spacing w:line="0" w:lineRule="atLeast"/>
      </w:pPr>
      <w:r w:rsidRPr="00F85EA2">
        <w:t xml:space="preserve">   mbs-f1u-info-at-DU      </w:t>
      </w:r>
      <w:r w:rsidRPr="00F85EA2">
        <w:rPr>
          <w:rFonts w:eastAsia="SimSun"/>
        </w:rPr>
        <w:t>UPTransportLayerInformation</w:t>
      </w:r>
      <w:r w:rsidRPr="00F85EA2">
        <w:t>,</w:t>
      </w:r>
    </w:p>
    <w:p w14:paraId="15F6C4AE" w14:textId="77777777" w:rsidR="00D11245" w:rsidRPr="008C4EA1" w:rsidDel="008C4EA1" w:rsidRDefault="00D11245" w:rsidP="00D11245">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6606AF8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298957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4F7CB4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13D04B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CEA5EE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6647C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B4CCA2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BF3F402" w14:textId="77777777" w:rsidR="00F56CDB" w:rsidRPr="00F85EA2" w:rsidRDefault="00F56CDB" w:rsidP="00F56CDB">
      <w:pPr>
        <w:pStyle w:val="PL"/>
        <w:rPr>
          <w:noProof w:val="0"/>
        </w:rPr>
      </w:pPr>
    </w:p>
    <w:p w14:paraId="58E4F99F" w14:textId="77777777" w:rsidR="00F56CDB" w:rsidRPr="00F85EA2" w:rsidRDefault="00F56CDB" w:rsidP="00F56CDB">
      <w:pPr>
        <w:pStyle w:val="PL"/>
        <w:rPr>
          <w:rFonts w:eastAsia="SimSun"/>
        </w:rPr>
      </w:pPr>
      <w:bookmarkStart w:id="869" w:name="_Hlk114049939"/>
      <w:r w:rsidRPr="00F85EA2">
        <w:rPr>
          <w:noProof w:val="0"/>
        </w:rPr>
        <w:t>MulticastF1UContext-Setup</w:t>
      </w:r>
      <w:r w:rsidRPr="00F85EA2">
        <w:rPr>
          <w:rFonts w:eastAsia="SimSun"/>
        </w:rPr>
        <w:t>-Item</w:t>
      </w:r>
      <w:bookmarkEnd w:id="869"/>
      <w:r w:rsidRPr="00F85EA2">
        <w:rPr>
          <w:noProof w:val="0"/>
        </w:rPr>
        <w:t xml:space="preserve"> </w:t>
      </w:r>
      <w:r w:rsidRPr="00F85EA2">
        <w:rPr>
          <w:noProof w:val="0"/>
          <w:snapToGrid w:val="0"/>
        </w:rPr>
        <w:t>::= SEQUENCE {</w:t>
      </w:r>
    </w:p>
    <w:p w14:paraId="63491D34" w14:textId="77777777" w:rsidR="00F56CDB" w:rsidRPr="00F85EA2" w:rsidRDefault="00F56CDB" w:rsidP="00F56CDB">
      <w:pPr>
        <w:pStyle w:val="PL"/>
      </w:pPr>
      <w:r w:rsidRPr="00F85EA2">
        <w:t xml:space="preserve">   mRB-ID                  MRB-ID,</w:t>
      </w:r>
    </w:p>
    <w:p w14:paraId="06F248EF" w14:textId="77777777" w:rsidR="00F56CDB" w:rsidRPr="00F85EA2" w:rsidRDefault="00F56CDB" w:rsidP="00F56CDB">
      <w:pPr>
        <w:pStyle w:val="PL"/>
        <w:spacing w:line="0" w:lineRule="atLeast"/>
      </w:pPr>
      <w:r w:rsidRPr="00F85EA2">
        <w:t xml:space="preserve">   mbs-f1u-info-at-CU      </w:t>
      </w:r>
      <w:r w:rsidRPr="00F85EA2">
        <w:rPr>
          <w:rFonts w:eastAsia="SimSun"/>
        </w:rPr>
        <w:t>UPTransportLayerInformation</w:t>
      </w:r>
      <w:r w:rsidRPr="00F85EA2">
        <w:t>,</w:t>
      </w:r>
    </w:p>
    <w:p w14:paraId="17E4A1AA"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391AAA0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EF8F1D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63445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E407E2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6B34E79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7A4D5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9AC27B8" w14:textId="77777777" w:rsidR="00F56CDB" w:rsidRPr="00F85EA2" w:rsidRDefault="00F56CDB" w:rsidP="00F56CDB">
      <w:pPr>
        <w:pStyle w:val="PL"/>
        <w:rPr>
          <w:noProof w:val="0"/>
        </w:rPr>
      </w:pPr>
    </w:p>
    <w:p w14:paraId="1C7C816E" w14:textId="77777777" w:rsidR="00F56CDB" w:rsidRPr="00F85EA2" w:rsidRDefault="00F56CDB" w:rsidP="00F56CDB">
      <w:pPr>
        <w:pStyle w:val="PL"/>
        <w:rPr>
          <w:noProof w:val="0"/>
        </w:rPr>
      </w:pPr>
    </w:p>
    <w:p w14:paraId="6F7E2CA7"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5683FEC0"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20D0DDCC"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07D9B0F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456746C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6141A7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C48019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172378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35C9141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E141B8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4710932" w14:textId="77777777" w:rsidR="00F56CDB" w:rsidRPr="00F85EA2" w:rsidRDefault="00F56CDB" w:rsidP="00F56CDB">
      <w:pPr>
        <w:pStyle w:val="PL"/>
        <w:rPr>
          <w:noProof w:val="0"/>
        </w:rPr>
      </w:pPr>
    </w:p>
    <w:p w14:paraId="5F7AA671" w14:textId="77777777" w:rsidR="00F56CDB" w:rsidRPr="00F85EA2" w:rsidRDefault="00F56CDB" w:rsidP="00F56CDB">
      <w:pPr>
        <w:pStyle w:val="PL"/>
        <w:rPr>
          <w:rFonts w:eastAsia="SimSun"/>
        </w:rPr>
      </w:pPr>
    </w:p>
    <w:p w14:paraId="7F5030BD" w14:textId="77777777" w:rsidR="00F56CDB" w:rsidRPr="00822B49" w:rsidRDefault="00F56CDB" w:rsidP="00F56CDB">
      <w:pPr>
        <w:pStyle w:val="PL"/>
        <w:rPr>
          <w:noProof w:val="0"/>
        </w:rPr>
      </w:pPr>
    </w:p>
    <w:p w14:paraId="426AADE2" w14:textId="77777777" w:rsidR="00641153" w:rsidRDefault="00641153" w:rsidP="00641153">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119D8E3F" w14:textId="77777777" w:rsidR="00F56CDB" w:rsidRPr="00DA11D0" w:rsidRDefault="00F56CDB" w:rsidP="00F56CDB">
      <w:pPr>
        <w:pStyle w:val="PL"/>
      </w:pPr>
    </w:p>
    <w:p w14:paraId="6466C3E0" w14:textId="77777777" w:rsidR="00F56CDB" w:rsidRPr="00DA11D0" w:rsidRDefault="00F56CDB" w:rsidP="00F56CDB">
      <w:pPr>
        <w:pStyle w:val="PL"/>
      </w:pPr>
    </w:p>
    <w:p w14:paraId="557563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1365110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274A51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6918B77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7443FA38" w14:textId="77777777" w:rsidR="00F56CDB" w:rsidRPr="00F85EA2" w:rsidRDefault="00F56CDB" w:rsidP="00F56CDB">
      <w:pPr>
        <w:pStyle w:val="PL"/>
        <w:rPr>
          <w:noProof w:val="0"/>
          <w:snapToGrid w:val="0"/>
        </w:rPr>
      </w:pPr>
      <w:r w:rsidRPr="00F85EA2">
        <w:rPr>
          <w:noProof w:val="0"/>
          <w:snapToGrid w:val="0"/>
        </w:rPr>
        <w:t>}</w:t>
      </w:r>
    </w:p>
    <w:p w14:paraId="6EE31EF1" w14:textId="77777777" w:rsidR="00F56CDB" w:rsidRPr="00F85EA2" w:rsidRDefault="00F56CDB" w:rsidP="00F56CDB">
      <w:pPr>
        <w:pStyle w:val="PL"/>
        <w:rPr>
          <w:noProof w:val="0"/>
          <w:snapToGrid w:val="0"/>
        </w:rPr>
      </w:pPr>
    </w:p>
    <w:p w14:paraId="1A26F346" w14:textId="77777777" w:rsidR="00F56CDB" w:rsidRPr="00F85EA2" w:rsidRDefault="00F56CDB" w:rsidP="00F56CDB">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634F714F" w14:textId="77777777" w:rsidR="00F56CDB" w:rsidRPr="00F85EA2" w:rsidRDefault="00F56CDB" w:rsidP="00F56CDB">
      <w:pPr>
        <w:pStyle w:val="PL"/>
        <w:rPr>
          <w:noProof w:val="0"/>
        </w:rPr>
      </w:pPr>
      <w:r w:rsidRPr="00F85EA2">
        <w:rPr>
          <w:noProof w:val="0"/>
        </w:rPr>
        <w:tab/>
        <w:t>...</w:t>
      </w:r>
    </w:p>
    <w:p w14:paraId="79BADC55" w14:textId="77777777" w:rsidR="00F56CDB" w:rsidRPr="00F85EA2" w:rsidRDefault="00F56CDB" w:rsidP="00F56CDB">
      <w:pPr>
        <w:pStyle w:val="PL"/>
        <w:rPr>
          <w:noProof w:val="0"/>
        </w:rPr>
      </w:pPr>
      <w:r w:rsidRPr="00F85EA2">
        <w:rPr>
          <w:noProof w:val="0"/>
        </w:rPr>
        <w:t>}</w:t>
      </w:r>
    </w:p>
    <w:p w14:paraId="10A393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64415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72C628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1CCBC0E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4FB4808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AB3019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05032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3F9C174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235C5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3E1D1C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4938F0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86282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63B231F"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BF50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176DE8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78577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19C0004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75D705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5504507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218EFA29"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051FBB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D58D35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3B0B2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ACA4A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36363A8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970B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4CBFDB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0D0ED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A40DF7E" w14:textId="6476504F" w:rsidR="000F48FA" w:rsidRDefault="00F56CDB"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sidR="000F48FA">
        <w:rPr>
          <w:rFonts w:eastAsia="Malgun Gothic"/>
          <w:noProof w:val="0"/>
          <w:snapToGrid w:val="0"/>
        </w:rPr>
        <w:t>Item</w:t>
      </w:r>
    </w:p>
    <w:p w14:paraId="05CAB9D2" w14:textId="77777777" w:rsidR="000F48FA" w:rsidRDefault="000F48FA"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4766FC"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746A624" w14:textId="77777777" w:rsidR="000F48FA" w:rsidRPr="001F5312" w:rsidRDefault="000F48FA" w:rsidP="000F48FA">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7C608FB0" w14:textId="77777777" w:rsidR="000F48FA" w:rsidRDefault="000F48FA" w:rsidP="000F48FA">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1F754043" w14:textId="77777777" w:rsidR="000F48FA" w:rsidRPr="001F5312" w:rsidRDefault="000F48FA" w:rsidP="000F48FA">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702EFE6A" w14:textId="77777777" w:rsidR="000F48FA" w:rsidRPr="001F5312" w:rsidRDefault="000F48FA" w:rsidP="000F48FA">
      <w:pPr>
        <w:pStyle w:val="PL"/>
      </w:pPr>
      <w:r w:rsidRPr="001F5312">
        <w:tab/>
        <w:t>...</w:t>
      </w:r>
    </w:p>
    <w:p w14:paraId="55E30B90" w14:textId="77777777" w:rsidR="000F48FA" w:rsidRPr="001F5312" w:rsidRDefault="000F48FA" w:rsidP="000F48FA">
      <w:pPr>
        <w:pStyle w:val="PL"/>
      </w:pPr>
      <w:r w:rsidRPr="001F5312">
        <w:t>}</w:t>
      </w:r>
    </w:p>
    <w:p w14:paraId="023F7240"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570EBA0B" w14:textId="77777777" w:rsidR="000F48FA" w:rsidRPr="001F5312" w:rsidRDefault="000F48FA" w:rsidP="000F48FA">
      <w:pPr>
        <w:pStyle w:val="PL"/>
      </w:pPr>
      <w:r w:rsidRPr="001F5312">
        <w:tab/>
        <w:t>...</w:t>
      </w:r>
    </w:p>
    <w:p w14:paraId="6B042C0F" w14:textId="77777777" w:rsidR="000F48FA" w:rsidRPr="001F5312" w:rsidRDefault="000F48FA" w:rsidP="000F48FA">
      <w:pPr>
        <w:pStyle w:val="PL"/>
      </w:pPr>
      <w:r w:rsidRPr="001F5312">
        <w:t>}</w:t>
      </w:r>
    </w:p>
    <w:p w14:paraId="1B43A545" w14:textId="77777777" w:rsidR="00CD135F" w:rsidRDefault="00CD135F" w:rsidP="00CD135F">
      <w:pPr>
        <w:pStyle w:val="PL"/>
        <w:rPr>
          <w:noProof w:val="0"/>
        </w:rPr>
      </w:pPr>
    </w:p>
    <w:p w14:paraId="5A89E2E4" w14:textId="16D59862" w:rsidR="00CD135F" w:rsidRPr="00EA5FA7" w:rsidRDefault="00CD135F" w:rsidP="00CD135F">
      <w:pPr>
        <w:pStyle w:val="PL"/>
        <w:rPr>
          <w:noProof w:val="0"/>
        </w:rPr>
      </w:pPr>
      <w:r>
        <w:rPr>
          <w:noProof w:val="0"/>
        </w:rPr>
        <w:t>MC-</w:t>
      </w:r>
      <w:r w:rsidRPr="00EA5FA7">
        <w:rPr>
          <w:noProof w:val="0"/>
        </w:rPr>
        <w:t>PagingCell-Item ::= SEQUENCE {</w:t>
      </w:r>
    </w:p>
    <w:p w14:paraId="76D234D8" w14:textId="77777777" w:rsidR="00CD135F" w:rsidRPr="00D96CB4" w:rsidRDefault="00CD135F" w:rsidP="00CD135F">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79423FE5" w14:textId="77777777" w:rsidR="00CD135F" w:rsidRPr="00D96CB4" w:rsidRDefault="00CD135F" w:rsidP="00CD135F">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D9A3716" w14:textId="77777777" w:rsidR="00CD135F" w:rsidRPr="00EA5FA7" w:rsidRDefault="00CD135F" w:rsidP="00CD135F">
      <w:pPr>
        <w:pStyle w:val="PL"/>
        <w:rPr>
          <w:noProof w:val="0"/>
        </w:rPr>
      </w:pPr>
      <w:r w:rsidRPr="00EA5FA7">
        <w:rPr>
          <w:noProof w:val="0"/>
        </w:rPr>
        <w:t>}</w:t>
      </w:r>
    </w:p>
    <w:p w14:paraId="204053C9" w14:textId="77777777" w:rsidR="00CD135F" w:rsidRPr="00EA5FA7" w:rsidRDefault="00CD135F" w:rsidP="00CD135F">
      <w:pPr>
        <w:pStyle w:val="PL"/>
        <w:rPr>
          <w:noProof w:val="0"/>
        </w:rPr>
      </w:pPr>
    </w:p>
    <w:p w14:paraId="5EDB052F" w14:textId="77777777" w:rsidR="00CD135F" w:rsidRPr="00EA5FA7" w:rsidRDefault="00CD135F" w:rsidP="00CD135F">
      <w:pPr>
        <w:pStyle w:val="PL"/>
        <w:rPr>
          <w:noProof w:val="0"/>
        </w:rPr>
      </w:pPr>
      <w:r>
        <w:rPr>
          <w:noProof w:val="0"/>
        </w:rPr>
        <w:t>MC-</w:t>
      </w:r>
      <w:r w:rsidRPr="00EA5FA7">
        <w:rPr>
          <w:noProof w:val="0"/>
        </w:rPr>
        <w:t xml:space="preserve">PagingCell-ItemExtIEs </w:t>
      </w:r>
      <w:r w:rsidRPr="00EA5FA7">
        <w:rPr>
          <w:noProof w:val="0"/>
        </w:rPr>
        <w:tab/>
        <w:t>F1AP-PROTOCOL-EXTENSION ::= {</w:t>
      </w:r>
    </w:p>
    <w:p w14:paraId="1362BAA3" w14:textId="77777777" w:rsidR="00CD135F" w:rsidRPr="00EA5FA7" w:rsidRDefault="00CD135F" w:rsidP="00CD135F">
      <w:pPr>
        <w:pStyle w:val="PL"/>
        <w:rPr>
          <w:noProof w:val="0"/>
        </w:rPr>
      </w:pPr>
      <w:r w:rsidRPr="00EA5FA7">
        <w:rPr>
          <w:noProof w:val="0"/>
        </w:rPr>
        <w:tab/>
        <w:t>...</w:t>
      </w:r>
    </w:p>
    <w:p w14:paraId="1A1B3A28" w14:textId="43A3D2D1" w:rsidR="00F56CDB" w:rsidRPr="00DA11D0" w:rsidRDefault="00CD135F" w:rsidP="00775BA6">
      <w:pPr>
        <w:pStyle w:val="PL"/>
        <w:rPr>
          <w:rFonts w:eastAsia="Malgun Gothic"/>
          <w:noProof w:val="0"/>
          <w:snapToGrid w:val="0"/>
        </w:rPr>
      </w:pPr>
      <w:r w:rsidRPr="00EA5FA7">
        <w:rPr>
          <w:noProof w:val="0"/>
        </w:rPr>
        <w:t>}</w:t>
      </w:r>
    </w:p>
    <w:p w14:paraId="2192CA01" w14:textId="77777777" w:rsidR="00F56CDB" w:rsidRPr="00DA11D0" w:rsidRDefault="00F56CDB" w:rsidP="00F56CDB">
      <w:pPr>
        <w:pStyle w:val="PL"/>
      </w:pPr>
    </w:p>
    <w:p w14:paraId="175C480E" w14:textId="77777777" w:rsidR="00F56CDB" w:rsidRPr="00DA11D0" w:rsidRDefault="00F56CDB" w:rsidP="00F56CDB">
      <w:pPr>
        <w:pStyle w:val="PL"/>
      </w:pPr>
    </w:p>
    <w:p w14:paraId="4A4503B2" w14:textId="77777777" w:rsidR="00F970C9" w:rsidRPr="00EA5FA7" w:rsidRDefault="00F970C9" w:rsidP="00B82F29">
      <w:pPr>
        <w:pStyle w:val="PL"/>
      </w:pPr>
      <w:r w:rsidRPr="00EA5FA7">
        <w:t>MIB-message ::= OCTET STRING</w:t>
      </w:r>
    </w:p>
    <w:p w14:paraId="54ABAFDC" w14:textId="77777777" w:rsidR="00F970C9" w:rsidRPr="00EA5FA7" w:rsidRDefault="00F970C9" w:rsidP="00B82F29">
      <w:pPr>
        <w:pStyle w:val="PL"/>
      </w:pPr>
    </w:p>
    <w:p w14:paraId="59866FD9" w14:textId="77777777" w:rsidR="00F970C9" w:rsidRPr="00EA5FA7" w:rsidRDefault="00F970C9" w:rsidP="00B82F29">
      <w:pPr>
        <w:pStyle w:val="PL"/>
      </w:pPr>
      <w:r w:rsidRPr="00EA5FA7">
        <w:t>MeasConfig ::= OCTET STRING</w:t>
      </w:r>
    </w:p>
    <w:p w14:paraId="157DCB60" w14:textId="77777777" w:rsidR="00F970C9" w:rsidRPr="00EA5FA7" w:rsidRDefault="00F970C9" w:rsidP="00B82F29">
      <w:pPr>
        <w:pStyle w:val="PL"/>
      </w:pPr>
    </w:p>
    <w:p w14:paraId="15EFD8CD" w14:textId="77777777" w:rsidR="00F970C9" w:rsidRPr="00EA5FA7" w:rsidRDefault="00F970C9" w:rsidP="00980655">
      <w:pPr>
        <w:pStyle w:val="PL"/>
      </w:pPr>
      <w:r w:rsidRPr="00EA5FA7">
        <w:t>MeasGapConfig ::= OCTET STRING</w:t>
      </w:r>
    </w:p>
    <w:p w14:paraId="2D5CE96B" w14:textId="77777777" w:rsidR="009A6DCE" w:rsidRPr="00EA5FA7" w:rsidRDefault="009A6DCE" w:rsidP="009A6DCE">
      <w:pPr>
        <w:pStyle w:val="PL"/>
      </w:pPr>
    </w:p>
    <w:p w14:paraId="60738982" w14:textId="77777777" w:rsidR="00170567" w:rsidRDefault="009A6DCE" w:rsidP="00170567">
      <w:pPr>
        <w:pStyle w:val="PL"/>
      </w:pPr>
      <w:r w:rsidRPr="00EA5FA7">
        <w:t>MeasGapSharingConfig ::= OCTET STRING</w:t>
      </w:r>
    </w:p>
    <w:p w14:paraId="4B6F1FAF" w14:textId="77777777" w:rsidR="00170567" w:rsidRDefault="00170567" w:rsidP="00170567">
      <w:pPr>
        <w:pStyle w:val="PL"/>
      </w:pPr>
    </w:p>
    <w:p w14:paraId="011F6627" w14:textId="77777777" w:rsidR="008E43DA" w:rsidRDefault="008E43DA" w:rsidP="008E43DA">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2C9E9706" w14:textId="77777777" w:rsidR="008E43DA" w:rsidRPr="00D96CB4" w:rsidRDefault="008E43DA" w:rsidP="008E43DA">
      <w:pPr>
        <w:pStyle w:val="PL"/>
        <w:rPr>
          <w:lang w:val="fr-FR"/>
        </w:rPr>
      </w:pPr>
    </w:p>
    <w:p w14:paraId="5B148524" w14:textId="77777777" w:rsidR="00170567" w:rsidRPr="00707B3F" w:rsidRDefault="00170567" w:rsidP="00170567">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D4491C1" w14:textId="77777777" w:rsidR="00170567" w:rsidRDefault="00170567" w:rsidP="00170567">
      <w:pPr>
        <w:pStyle w:val="PL"/>
      </w:pPr>
    </w:p>
    <w:p w14:paraId="0A9868D7" w14:textId="77777777" w:rsidR="00170567" w:rsidRDefault="00170567" w:rsidP="00170567">
      <w:pPr>
        <w:pStyle w:val="PL"/>
      </w:pPr>
      <w:r w:rsidRPr="008C20F9">
        <w:t>MeasurementBeamInfo</w:t>
      </w:r>
      <w:r w:rsidRPr="008C20F9">
        <w:tab/>
        <w:t xml:space="preserve"> </w:t>
      </w:r>
      <w:r>
        <w:t>::= SEQUENCE {</w:t>
      </w:r>
    </w:p>
    <w:p w14:paraId="13FABDC6" w14:textId="77777777" w:rsidR="00170567" w:rsidRDefault="00170567" w:rsidP="00170567">
      <w:pPr>
        <w:pStyle w:val="PL"/>
      </w:pPr>
      <w:r>
        <w:tab/>
        <w:t>pRS-Resource-ID</w:t>
      </w:r>
      <w:r>
        <w:tab/>
      </w:r>
      <w:r>
        <w:tab/>
      </w:r>
      <w:r>
        <w:tab/>
      </w:r>
      <w:r>
        <w:tab/>
        <w:t>PRS-Resource-ID</w:t>
      </w:r>
      <w:r>
        <w:tab/>
      </w:r>
      <w:r>
        <w:tab/>
        <w:t>OPTIONAL,</w:t>
      </w:r>
    </w:p>
    <w:p w14:paraId="154F1B37" w14:textId="77777777" w:rsidR="00170567" w:rsidRDefault="00170567" w:rsidP="00170567">
      <w:pPr>
        <w:pStyle w:val="PL"/>
      </w:pPr>
      <w:r>
        <w:tab/>
        <w:t>pRS-Resource-Set-ID</w:t>
      </w:r>
      <w:r>
        <w:tab/>
      </w:r>
      <w:r>
        <w:tab/>
      </w:r>
      <w:r>
        <w:tab/>
        <w:t>PRS-Resource-Set-ID</w:t>
      </w:r>
      <w:r>
        <w:tab/>
        <w:t>OPTIONAL,</w:t>
      </w:r>
    </w:p>
    <w:p w14:paraId="16D3CEFF" w14:textId="77777777" w:rsidR="00170567" w:rsidRDefault="00170567" w:rsidP="00170567">
      <w:pPr>
        <w:pStyle w:val="PL"/>
      </w:pPr>
      <w:r>
        <w:tab/>
        <w:t>sSB-Index</w:t>
      </w:r>
      <w:r>
        <w:tab/>
      </w:r>
      <w:r>
        <w:tab/>
      </w:r>
      <w:r>
        <w:tab/>
      </w:r>
      <w:r>
        <w:tab/>
      </w:r>
      <w:r>
        <w:tab/>
        <w:t>SSB-Index</w:t>
      </w:r>
      <w:r>
        <w:tab/>
      </w:r>
      <w:r>
        <w:tab/>
      </w:r>
      <w:r>
        <w:tab/>
        <w:t>OPTIONAL,</w:t>
      </w:r>
    </w:p>
    <w:p w14:paraId="56B8C116"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08D44888" w14:textId="77777777" w:rsidR="00170567" w:rsidRDefault="00170567" w:rsidP="00170567">
      <w:pPr>
        <w:pStyle w:val="PL"/>
      </w:pPr>
      <w:r>
        <w:t>}</w:t>
      </w:r>
    </w:p>
    <w:p w14:paraId="52EF2D39" w14:textId="77777777" w:rsidR="00170567" w:rsidRDefault="00170567" w:rsidP="00170567">
      <w:pPr>
        <w:pStyle w:val="PL"/>
      </w:pPr>
    </w:p>
    <w:p w14:paraId="3CA6B6CE" w14:textId="77777777" w:rsidR="00170567" w:rsidRDefault="00170567" w:rsidP="00170567">
      <w:pPr>
        <w:pStyle w:val="PL"/>
      </w:pPr>
      <w:r>
        <w:t>MeasurementBeamInfo-ExtIEs F1AP-PROTOCOL-EXTENSION ::= {</w:t>
      </w:r>
    </w:p>
    <w:p w14:paraId="62BFC12B" w14:textId="77777777" w:rsidR="00170567" w:rsidRDefault="00170567" w:rsidP="00170567">
      <w:pPr>
        <w:pStyle w:val="PL"/>
      </w:pPr>
      <w:r>
        <w:tab/>
        <w:t>...</w:t>
      </w:r>
    </w:p>
    <w:p w14:paraId="716281A2" w14:textId="77777777" w:rsidR="00170567" w:rsidRDefault="00170567" w:rsidP="00170567">
      <w:pPr>
        <w:pStyle w:val="PL"/>
      </w:pPr>
      <w:r>
        <w:t>}</w:t>
      </w:r>
    </w:p>
    <w:p w14:paraId="6B141D15" w14:textId="77777777" w:rsidR="005C70AA" w:rsidRPr="00EA5FA7" w:rsidRDefault="005C70AA" w:rsidP="005C70AA">
      <w:pPr>
        <w:pStyle w:val="PL"/>
      </w:pPr>
    </w:p>
    <w:p w14:paraId="7DACAAEE" w14:textId="77777777" w:rsidR="009A6DCE" w:rsidRPr="00EA5FA7" w:rsidRDefault="009A6DCE" w:rsidP="009A6DCE">
      <w:pPr>
        <w:pStyle w:val="PL"/>
      </w:pPr>
    </w:p>
    <w:p w14:paraId="642679D9" w14:textId="77777777" w:rsidR="00F970C9" w:rsidRPr="00EA5FA7" w:rsidRDefault="00F970C9" w:rsidP="00980655">
      <w:pPr>
        <w:pStyle w:val="PL"/>
      </w:pPr>
      <w:r w:rsidRPr="00EA5FA7">
        <w:t>MeasurementTimingConfiguration ::= OCTET STRING</w:t>
      </w:r>
    </w:p>
    <w:p w14:paraId="331D70BF" w14:textId="77777777" w:rsidR="00F970C9" w:rsidRPr="00EA5FA7" w:rsidRDefault="00F970C9" w:rsidP="00BE5D48">
      <w:pPr>
        <w:pStyle w:val="PL"/>
      </w:pPr>
    </w:p>
    <w:p w14:paraId="0B7B0CFB" w14:textId="77777777" w:rsidR="00B002DF" w:rsidRPr="00EA5FA7" w:rsidRDefault="00B002DF" w:rsidP="00B002DF">
      <w:pPr>
        <w:pStyle w:val="PL"/>
        <w:rPr>
          <w:noProof w:val="0"/>
          <w:snapToGrid w:val="0"/>
        </w:rPr>
      </w:pPr>
      <w:r w:rsidRPr="00EA5FA7">
        <w:rPr>
          <w:noProof w:val="0"/>
          <w:snapToGrid w:val="0"/>
        </w:rPr>
        <w:t xml:space="preserve">MessageIdentifier ::= </w:t>
      </w:r>
      <w:r w:rsidRPr="00EA5FA7">
        <w:rPr>
          <w:noProof w:val="0"/>
        </w:rPr>
        <w:t>BIT STRING (SIZE (16))</w:t>
      </w:r>
    </w:p>
    <w:p w14:paraId="0AADB880" w14:textId="77777777" w:rsidR="00790E2F" w:rsidRDefault="00790E2F" w:rsidP="00790E2F">
      <w:pPr>
        <w:pStyle w:val="PL"/>
        <w:rPr>
          <w:rFonts w:eastAsia="SimSun"/>
          <w:snapToGrid w:val="0"/>
          <w:lang w:eastAsia="zh-CN"/>
        </w:rPr>
      </w:pPr>
    </w:p>
    <w:p w14:paraId="458BCCA2" w14:textId="77777777" w:rsidR="004377D3" w:rsidRDefault="004377D3" w:rsidP="004377D3">
      <w:pPr>
        <w:pStyle w:val="PL"/>
        <w:rPr>
          <w:noProof w:val="0"/>
          <w:snapToGrid w:val="0"/>
        </w:rPr>
      </w:pPr>
    </w:p>
    <w:p w14:paraId="1F363D4B" w14:textId="77777777" w:rsidR="004377D3" w:rsidRPr="002B3F6C" w:rsidRDefault="004377D3" w:rsidP="004377D3">
      <w:pPr>
        <w:pStyle w:val="PL"/>
        <w:rPr>
          <w:noProof w:val="0"/>
          <w:snapToGrid w:val="0"/>
        </w:rPr>
      </w:pPr>
      <w:r w:rsidRPr="002B3F6C">
        <w:rPr>
          <w:noProof w:val="0"/>
          <w:snapToGrid w:val="0"/>
        </w:rPr>
        <w:t>MeasurementTimeOccasion ::= ENUMERATED {o1, o4, ...}</w:t>
      </w:r>
    </w:p>
    <w:p w14:paraId="7EDA22EF" w14:textId="77777777" w:rsidR="004377D3" w:rsidRPr="002B3F6C" w:rsidRDefault="004377D3" w:rsidP="004377D3">
      <w:pPr>
        <w:pStyle w:val="PL"/>
        <w:rPr>
          <w:noProof w:val="0"/>
          <w:snapToGrid w:val="0"/>
        </w:rPr>
      </w:pPr>
    </w:p>
    <w:p w14:paraId="117B2FFA" w14:textId="77777777" w:rsidR="004377D3" w:rsidRDefault="004377D3" w:rsidP="004377D3">
      <w:pPr>
        <w:pStyle w:val="PL"/>
        <w:rPr>
          <w:noProof w:val="0"/>
          <w:snapToGrid w:val="0"/>
        </w:rPr>
      </w:pPr>
      <w:r w:rsidRPr="002B3F6C">
        <w:rPr>
          <w:noProof w:val="0"/>
          <w:snapToGrid w:val="0"/>
        </w:rPr>
        <w:t>MeasurementCharacteristicsRequestIndicator ::= BIT STRING (SIZE (16))</w:t>
      </w:r>
    </w:p>
    <w:p w14:paraId="3DEC34C1" w14:textId="77777777" w:rsidR="004377D3" w:rsidRDefault="004377D3" w:rsidP="004377D3">
      <w:pPr>
        <w:pStyle w:val="PL"/>
        <w:rPr>
          <w:noProof w:val="0"/>
          <w:snapToGrid w:val="0"/>
        </w:rPr>
      </w:pPr>
    </w:p>
    <w:p w14:paraId="24D6BF77" w14:textId="77777777" w:rsidR="0019027B" w:rsidRPr="005E00C3" w:rsidRDefault="0019027B" w:rsidP="0019027B">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5D7BF299" w14:textId="77777777" w:rsidR="0019027B" w:rsidRPr="005E00C3" w:rsidRDefault="0019027B" w:rsidP="0019027B">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7716C486" w14:textId="77777777" w:rsidR="0019027B" w:rsidRPr="005E00C3" w:rsidRDefault="0019027B" w:rsidP="0019027B">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F7E4CEE" w14:textId="77777777" w:rsidR="0019027B" w:rsidRPr="005E00C3" w:rsidRDefault="0019027B" w:rsidP="0019027B">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B5A10DD" w14:textId="77777777" w:rsidR="0019027B" w:rsidRPr="005E00C3" w:rsidRDefault="0019027B" w:rsidP="0019027B">
      <w:pPr>
        <w:pStyle w:val="PL"/>
        <w:rPr>
          <w:snapToGrid w:val="0"/>
        </w:rPr>
      </w:pPr>
      <w:r w:rsidRPr="005E00C3">
        <w:rPr>
          <w:snapToGrid w:val="0"/>
        </w:rPr>
        <w:t>}</w:t>
      </w:r>
    </w:p>
    <w:p w14:paraId="7945D648" w14:textId="77777777" w:rsidR="0019027B" w:rsidRPr="005E00C3" w:rsidRDefault="0019027B" w:rsidP="0019027B">
      <w:pPr>
        <w:pStyle w:val="PL"/>
        <w:rPr>
          <w:noProof w:val="0"/>
          <w:snapToGrid w:val="0"/>
          <w:lang w:eastAsia="zh-CN"/>
        </w:rPr>
      </w:pPr>
    </w:p>
    <w:p w14:paraId="073A8CDC" w14:textId="77777777" w:rsidR="0019027B" w:rsidRPr="005E00C3" w:rsidRDefault="0019027B" w:rsidP="0019027B">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6C3A7B68" w14:textId="77777777" w:rsidR="0019027B" w:rsidRPr="005E00C3" w:rsidRDefault="0019027B" w:rsidP="0019027B">
      <w:pPr>
        <w:pStyle w:val="PL"/>
        <w:rPr>
          <w:noProof w:val="0"/>
          <w:snapToGrid w:val="0"/>
        </w:rPr>
      </w:pPr>
      <w:r w:rsidRPr="005E00C3">
        <w:rPr>
          <w:noProof w:val="0"/>
          <w:snapToGrid w:val="0"/>
        </w:rPr>
        <w:tab/>
        <w:t>...</w:t>
      </w:r>
    </w:p>
    <w:p w14:paraId="1A9D3A6C" w14:textId="1B35DDDA" w:rsidR="0019027B" w:rsidRDefault="0019027B" w:rsidP="0019027B">
      <w:pPr>
        <w:pStyle w:val="PL"/>
        <w:rPr>
          <w:noProof w:val="0"/>
          <w:snapToGrid w:val="0"/>
        </w:rPr>
      </w:pPr>
      <w:r w:rsidRPr="005E00C3">
        <w:rPr>
          <w:noProof w:val="0"/>
          <w:snapToGrid w:val="0"/>
        </w:rPr>
        <w:t>}</w:t>
      </w:r>
    </w:p>
    <w:p w14:paraId="7C8CC6FD" w14:textId="77777777" w:rsidR="0019027B" w:rsidRDefault="0019027B" w:rsidP="0019027B">
      <w:pPr>
        <w:pStyle w:val="PL"/>
        <w:rPr>
          <w:noProof w:val="0"/>
          <w:snapToGrid w:val="0"/>
        </w:rPr>
      </w:pPr>
    </w:p>
    <w:p w14:paraId="6D5163B5" w14:textId="77777777" w:rsidR="0019027B" w:rsidRDefault="0019027B" w:rsidP="0019027B">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75B53807" w14:textId="77777777" w:rsidR="00646755" w:rsidRDefault="00646755" w:rsidP="00646755">
      <w:pPr>
        <w:pStyle w:val="PL"/>
        <w:rPr>
          <w:noProof w:val="0"/>
          <w:snapToGrid w:val="0"/>
        </w:rPr>
      </w:pPr>
    </w:p>
    <w:p w14:paraId="44336D83" w14:textId="77777777" w:rsidR="00646755" w:rsidRDefault="00646755" w:rsidP="00646755">
      <w:pPr>
        <w:pStyle w:val="PL"/>
        <w:spacing w:line="0" w:lineRule="atLeast"/>
        <w:rPr>
          <w:noProof w:val="0"/>
        </w:rPr>
      </w:pPr>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335357B0" w14:textId="77777777" w:rsidR="0019027B" w:rsidRDefault="0019027B" w:rsidP="004377D3">
      <w:pPr>
        <w:pStyle w:val="PL"/>
        <w:rPr>
          <w:noProof w:val="0"/>
          <w:snapToGrid w:val="0"/>
        </w:rPr>
      </w:pPr>
    </w:p>
    <w:p w14:paraId="29B0AD07" w14:textId="1837E4DB" w:rsidR="004377D3" w:rsidRPr="00D96CB4" w:rsidRDefault="004377D3" w:rsidP="004377D3">
      <w:pPr>
        <w:pStyle w:val="PL"/>
        <w:rPr>
          <w:noProof w:val="0"/>
          <w:snapToGrid w:val="0"/>
          <w:lang w:val="fr-FR"/>
        </w:rPr>
      </w:pPr>
      <w:r w:rsidRPr="00D96CB4">
        <w:rPr>
          <w:noProof w:val="0"/>
          <w:snapToGrid w:val="0"/>
          <w:lang w:val="fr-FR"/>
        </w:rPr>
        <w:t>MultipleULAoA ::= SEQUENCE {</w:t>
      </w:r>
    </w:p>
    <w:p w14:paraId="79EAA202" w14:textId="77777777" w:rsidR="004377D3" w:rsidRPr="00D96CB4" w:rsidRDefault="004377D3" w:rsidP="004377D3">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395616F8" w14:textId="77777777" w:rsidR="004377D3" w:rsidRPr="00D96CB4" w:rsidRDefault="004377D3" w:rsidP="004377D3">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36BC05D4" w14:textId="77777777" w:rsidR="004377D3" w:rsidRPr="00D96CB4" w:rsidRDefault="004377D3" w:rsidP="004377D3">
      <w:pPr>
        <w:pStyle w:val="PL"/>
        <w:rPr>
          <w:noProof w:val="0"/>
          <w:snapToGrid w:val="0"/>
          <w:lang w:val="fr-FR"/>
        </w:rPr>
      </w:pPr>
      <w:r w:rsidRPr="00D96CB4">
        <w:rPr>
          <w:noProof w:val="0"/>
          <w:snapToGrid w:val="0"/>
          <w:lang w:val="fr-FR"/>
        </w:rPr>
        <w:tab/>
        <w:t>...</w:t>
      </w:r>
    </w:p>
    <w:p w14:paraId="663878C5" w14:textId="77777777" w:rsidR="004377D3" w:rsidRPr="00D96CB4" w:rsidRDefault="004377D3" w:rsidP="004377D3">
      <w:pPr>
        <w:pStyle w:val="PL"/>
        <w:rPr>
          <w:noProof w:val="0"/>
          <w:snapToGrid w:val="0"/>
          <w:lang w:val="fr-FR"/>
        </w:rPr>
      </w:pPr>
      <w:r w:rsidRPr="00D96CB4">
        <w:rPr>
          <w:noProof w:val="0"/>
          <w:snapToGrid w:val="0"/>
          <w:lang w:val="fr-FR"/>
        </w:rPr>
        <w:t>}</w:t>
      </w:r>
    </w:p>
    <w:p w14:paraId="1F7E06D8" w14:textId="77777777" w:rsidR="004377D3" w:rsidRPr="00D96CB4" w:rsidRDefault="004377D3" w:rsidP="004377D3">
      <w:pPr>
        <w:pStyle w:val="PL"/>
        <w:rPr>
          <w:noProof w:val="0"/>
          <w:snapToGrid w:val="0"/>
          <w:lang w:val="fr-FR"/>
        </w:rPr>
      </w:pPr>
    </w:p>
    <w:p w14:paraId="40D947D0" w14:textId="77777777" w:rsidR="004377D3" w:rsidRPr="00D96CB4" w:rsidRDefault="004377D3" w:rsidP="004377D3">
      <w:pPr>
        <w:pStyle w:val="PL"/>
        <w:rPr>
          <w:noProof w:val="0"/>
          <w:snapToGrid w:val="0"/>
          <w:lang w:val="fr-FR"/>
        </w:rPr>
      </w:pPr>
      <w:r w:rsidRPr="00D96CB4">
        <w:rPr>
          <w:noProof w:val="0"/>
          <w:snapToGrid w:val="0"/>
          <w:lang w:val="fr-FR"/>
        </w:rPr>
        <w:t>MultipleULAoA-ExtIEs F1AP-PROTOCOL-EXTENSION ::= {</w:t>
      </w:r>
    </w:p>
    <w:p w14:paraId="6AA4CB01" w14:textId="77777777" w:rsidR="004377D3" w:rsidRPr="005977F5" w:rsidRDefault="004377D3" w:rsidP="004377D3">
      <w:pPr>
        <w:pStyle w:val="PL"/>
        <w:rPr>
          <w:noProof w:val="0"/>
          <w:snapToGrid w:val="0"/>
        </w:rPr>
      </w:pPr>
      <w:r w:rsidRPr="00D96CB4">
        <w:rPr>
          <w:noProof w:val="0"/>
          <w:snapToGrid w:val="0"/>
          <w:lang w:val="fr-FR"/>
        </w:rPr>
        <w:tab/>
      </w:r>
      <w:r w:rsidRPr="005977F5">
        <w:rPr>
          <w:noProof w:val="0"/>
          <w:snapToGrid w:val="0"/>
        </w:rPr>
        <w:t>...</w:t>
      </w:r>
    </w:p>
    <w:p w14:paraId="4F0CDA67" w14:textId="77777777" w:rsidR="004377D3" w:rsidRPr="005977F5" w:rsidRDefault="004377D3" w:rsidP="004377D3">
      <w:pPr>
        <w:pStyle w:val="PL"/>
        <w:rPr>
          <w:noProof w:val="0"/>
          <w:snapToGrid w:val="0"/>
        </w:rPr>
      </w:pPr>
      <w:r w:rsidRPr="005977F5">
        <w:rPr>
          <w:noProof w:val="0"/>
          <w:snapToGrid w:val="0"/>
        </w:rPr>
        <w:t>}</w:t>
      </w:r>
    </w:p>
    <w:p w14:paraId="3B23709E" w14:textId="77777777" w:rsidR="004377D3" w:rsidRPr="005977F5" w:rsidRDefault="004377D3" w:rsidP="004377D3">
      <w:pPr>
        <w:pStyle w:val="PL"/>
        <w:rPr>
          <w:noProof w:val="0"/>
          <w:snapToGrid w:val="0"/>
        </w:rPr>
      </w:pPr>
    </w:p>
    <w:p w14:paraId="59A43703" w14:textId="77777777" w:rsidR="004377D3" w:rsidRPr="005977F5" w:rsidRDefault="004377D3" w:rsidP="004377D3">
      <w:pPr>
        <w:pStyle w:val="PL"/>
        <w:rPr>
          <w:noProof w:val="0"/>
          <w:snapToGrid w:val="0"/>
        </w:rPr>
      </w:pPr>
      <w:r w:rsidRPr="005977F5">
        <w:rPr>
          <w:noProof w:val="0"/>
          <w:snapToGrid w:val="0"/>
        </w:rPr>
        <w:t>MultipleULAoA-List ::= SEQUENCE (SIZE(1.. maxnoofULAoAs)) OF MultipleULAoA-Item</w:t>
      </w:r>
    </w:p>
    <w:p w14:paraId="0BDF5139" w14:textId="77777777" w:rsidR="004377D3" w:rsidRPr="005977F5" w:rsidRDefault="004377D3" w:rsidP="004377D3">
      <w:pPr>
        <w:pStyle w:val="PL"/>
        <w:rPr>
          <w:noProof w:val="0"/>
          <w:snapToGrid w:val="0"/>
        </w:rPr>
      </w:pPr>
    </w:p>
    <w:p w14:paraId="113BB719" w14:textId="77777777" w:rsidR="004377D3" w:rsidRPr="005977F5" w:rsidRDefault="004377D3" w:rsidP="004377D3">
      <w:pPr>
        <w:pStyle w:val="PL"/>
        <w:rPr>
          <w:noProof w:val="0"/>
          <w:snapToGrid w:val="0"/>
        </w:rPr>
      </w:pPr>
      <w:r w:rsidRPr="005977F5">
        <w:rPr>
          <w:noProof w:val="0"/>
          <w:snapToGrid w:val="0"/>
        </w:rPr>
        <w:t>MultipleULAoA-Item ::= CHOICE {</w:t>
      </w:r>
      <w:r w:rsidRPr="005977F5">
        <w:rPr>
          <w:noProof w:val="0"/>
          <w:snapToGrid w:val="0"/>
        </w:rPr>
        <w:tab/>
      </w:r>
    </w:p>
    <w:p w14:paraId="3AEC072F" w14:textId="77777777" w:rsidR="004377D3" w:rsidRPr="005977F5" w:rsidRDefault="004377D3" w:rsidP="004377D3">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0BDC6C65" w14:textId="77777777" w:rsidR="004377D3" w:rsidRPr="005977F5" w:rsidRDefault="004377D3" w:rsidP="004377D3">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sidR="003F325D">
        <w:rPr>
          <w:noProof w:val="0"/>
          <w:snapToGrid w:val="0"/>
        </w:rPr>
        <w:t>Information</w:t>
      </w:r>
      <w:r w:rsidRPr="005977F5">
        <w:rPr>
          <w:noProof w:val="0"/>
          <w:snapToGrid w:val="0"/>
        </w:rPr>
        <w:t>,</w:t>
      </w:r>
    </w:p>
    <w:p w14:paraId="22371BC3" w14:textId="29F3C70F" w:rsidR="004377D3" w:rsidRPr="005977F5" w:rsidRDefault="004377D3" w:rsidP="004377D3">
      <w:pPr>
        <w:pStyle w:val="PL"/>
        <w:rPr>
          <w:noProof w:val="0"/>
          <w:snapToGrid w:val="0"/>
        </w:rPr>
      </w:pPr>
      <w:r w:rsidRPr="005977F5">
        <w:rPr>
          <w:noProof w:val="0"/>
          <w:snapToGrid w:val="0"/>
        </w:rPr>
        <w:tab/>
        <w:t xml:space="preserve">choice-extension ProtocolIE-SingleContainer { { </w:t>
      </w:r>
      <w:r w:rsidR="00AF4DEF">
        <w:rPr>
          <w:snapToGrid w:val="0"/>
        </w:rPr>
        <w:t>MultipleULAoA-Item</w:t>
      </w:r>
      <w:r w:rsidRPr="005977F5">
        <w:rPr>
          <w:noProof w:val="0"/>
          <w:snapToGrid w:val="0"/>
        </w:rPr>
        <w:t>-ExtIEs } }</w:t>
      </w:r>
    </w:p>
    <w:p w14:paraId="3730BCBD" w14:textId="77777777" w:rsidR="004377D3" w:rsidRPr="005977F5" w:rsidRDefault="004377D3" w:rsidP="004377D3">
      <w:pPr>
        <w:pStyle w:val="PL"/>
        <w:rPr>
          <w:noProof w:val="0"/>
          <w:snapToGrid w:val="0"/>
        </w:rPr>
      </w:pPr>
      <w:r w:rsidRPr="005977F5">
        <w:rPr>
          <w:noProof w:val="0"/>
          <w:snapToGrid w:val="0"/>
        </w:rPr>
        <w:t>}</w:t>
      </w:r>
    </w:p>
    <w:p w14:paraId="63C581A3" w14:textId="77777777" w:rsidR="004377D3" w:rsidRPr="005977F5" w:rsidRDefault="004377D3" w:rsidP="004377D3">
      <w:pPr>
        <w:pStyle w:val="PL"/>
        <w:rPr>
          <w:noProof w:val="0"/>
          <w:snapToGrid w:val="0"/>
        </w:rPr>
      </w:pPr>
    </w:p>
    <w:p w14:paraId="2B0B4865" w14:textId="77777777" w:rsidR="00AF4DEF" w:rsidRDefault="00AF4DEF" w:rsidP="00AF4DEF">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6AE52008" w14:textId="77777777" w:rsidR="00AF4DEF" w:rsidRDefault="00AF4DEF" w:rsidP="00AF4DEF">
      <w:pPr>
        <w:pStyle w:val="PL"/>
        <w:rPr>
          <w:snapToGrid w:val="0"/>
        </w:rPr>
      </w:pPr>
      <w:r>
        <w:rPr>
          <w:snapToGrid w:val="0"/>
        </w:rPr>
        <w:tab/>
        <w:t>...</w:t>
      </w:r>
    </w:p>
    <w:p w14:paraId="730ACED6" w14:textId="77777777" w:rsidR="00AF4DEF" w:rsidRDefault="00AF4DEF" w:rsidP="00AF4DEF">
      <w:pPr>
        <w:pStyle w:val="PL"/>
        <w:rPr>
          <w:snapToGrid w:val="0"/>
        </w:rPr>
      </w:pPr>
      <w:r>
        <w:rPr>
          <w:snapToGrid w:val="0"/>
        </w:rPr>
        <w:t>}</w:t>
      </w:r>
    </w:p>
    <w:p w14:paraId="276C25E9" w14:textId="77777777" w:rsidR="004377D3" w:rsidRDefault="004377D3" w:rsidP="00790E2F">
      <w:pPr>
        <w:pStyle w:val="PL"/>
        <w:rPr>
          <w:rFonts w:eastAsia="SimSun"/>
          <w:snapToGrid w:val="0"/>
          <w:lang w:eastAsia="zh-CN"/>
        </w:rPr>
      </w:pPr>
    </w:p>
    <w:p w14:paraId="7AF7133D" w14:textId="77777777" w:rsidR="00790E2F" w:rsidRPr="001509EE" w:rsidRDefault="00790E2F" w:rsidP="00790E2F">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73AA0E52" w14:textId="77777777" w:rsidR="00F56CDB" w:rsidRPr="00DA11D0" w:rsidRDefault="00F56CDB" w:rsidP="00F56CDB">
      <w:pPr>
        <w:pStyle w:val="PL"/>
      </w:pPr>
    </w:p>
    <w:p w14:paraId="5DF44B76" w14:textId="0E4097B7" w:rsidR="00F56CDB" w:rsidRPr="00DA11D0" w:rsidRDefault="00F56CDB" w:rsidP="00F56CDB">
      <w:pPr>
        <w:pStyle w:val="PL"/>
        <w:rPr>
          <w:noProof w:val="0"/>
          <w:snapToGrid w:val="0"/>
        </w:rPr>
      </w:pPr>
      <w:r w:rsidRPr="00DA11D0">
        <w:t>MRB-ID ::= INTEGER (1..</w:t>
      </w:r>
      <w:r w:rsidR="00641153">
        <w:t>512</w:t>
      </w:r>
      <w:r w:rsidRPr="00DA11D0">
        <w:t>, ...)</w:t>
      </w:r>
    </w:p>
    <w:p w14:paraId="7FFFC874" w14:textId="77777777" w:rsidR="00F56CDB" w:rsidRPr="00DA11D0" w:rsidRDefault="00F56CDB" w:rsidP="00F56CDB">
      <w:pPr>
        <w:pStyle w:val="PL"/>
        <w:rPr>
          <w:rFonts w:eastAsia="Yu Mincho"/>
          <w:noProof w:val="0"/>
          <w:snapToGrid w:val="0"/>
        </w:rPr>
      </w:pPr>
    </w:p>
    <w:p w14:paraId="12B9FB23" w14:textId="77777777" w:rsidR="00641153" w:rsidRDefault="00641153" w:rsidP="00641153">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03E41DE6" w14:textId="77777777" w:rsidR="00641153" w:rsidRPr="00F85EA2" w:rsidRDefault="00641153" w:rsidP="00641153">
      <w:pPr>
        <w:pStyle w:val="PL"/>
      </w:pPr>
      <w:r w:rsidRPr="00F85EA2">
        <w:t>Multicast</w:t>
      </w:r>
      <w:r>
        <w:t>MBSSessionList-Item ::= SEQUENCE {</w:t>
      </w:r>
    </w:p>
    <w:p w14:paraId="615BAC29" w14:textId="77777777" w:rsidR="00641153" w:rsidRPr="00F85EA2" w:rsidRDefault="00641153" w:rsidP="00641153">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14E89629" w14:textId="77777777" w:rsidR="00641153" w:rsidRPr="00F85EA2" w:rsidRDefault="00641153" w:rsidP="00641153">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39D560A3" w14:textId="77777777" w:rsidR="00641153" w:rsidRPr="00F85EA2" w:rsidRDefault="00641153" w:rsidP="00641153">
      <w:pPr>
        <w:pStyle w:val="PL"/>
      </w:pPr>
      <w:r w:rsidRPr="00F85EA2">
        <w:tab/>
        <w:t>...</w:t>
      </w:r>
    </w:p>
    <w:p w14:paraId="49E91A77" w14:textId="77777777" w:rsidR="00641153" w:rsidRPr="00F85EA2" w:rsidRDefault="00641153" w:rsidP="00641153">
      <w:pPr>
        <w:pStyle w:val="PL"/>
      </w:pPr>
      <w:r w:rsidRPr="00F85EA2">
        <w:t>}</w:t>
      </w:r>
    </w:p>
    <w:p w14:paraId="0EA92B7D" w14:textId="77777777" w:rsidR="00641153" w:rsidRPr="00F85EA2" w:rsidRDefault="00641153" w:rsidP="00641153">
      <w:pPr>
        <w:pStyle w:val="PL"/>
      </w:pPr>
    </w:p>
    <w:p w14:paraId="0AF60F3D" w14:textId="77777777" w:rsidR="00641153" w:rsidRPr="00F85EA2" w:rsidRDefault="00641153" w:rsidP="00641153">
      <w:pPr>
        <w:pStyle w:val="PL"/>
      </w:pPr>
      <w:r w:rsidRPr="00F85EA2">
        <w:t>Multicast</w:t>
      </w:r>
      <w:r>
        <w:t>MBSSessionList-Item</w:t>
      </w:r>
      <w:r w:rsidRPr="00F85EA2">
        <w:t>-ExtIEs F1AP-PROTOCOL-EXTENSION ::= {</w:t>
      </w:r>
    </w:p>
    <w:p w14:paraId="1CB34CD0" w14:textId="77777777" w:rsidR="00641153" w:rsidRPr="00F85EA2" w:rsidRDefault="00641153" w:rsidP="00641153">
      <w:pPr>
        <w:pStyle w:val="PL"/>
      </w:pPr>
      <w:r w:rsidRPr="00F85EA2">
        <w:tab/>
        <w:t>...</w:t>
      </w:r>
    </w:p>
    <w:p w14:paraId="25967D23" w14:textId="77777777" w:rsidR="00641153" w:rsidRDefault="00641153" w:rsidP="00641153">
      <w:pPr>
        <w:pStyle w:val="PL"/>
      </w:pPr>
      <w:r w:rsidRPr="00F85EA2">
        <w:t>}</w:t>
      </w:r>
    </w:p>
    <w:p w14:paraId="194B7CB0" w14:textId="77777777" w:rsidR="00641153" w:rsidRPr="00F85EA2" w:rsidRDefault="00641153" w:rsidP="00641153">
      <w:pPr>
        <w:pStyle w:val="PL"/>
      </w:pPr>
    </w:p>
    <w:p w14:paraId="7FFB1EA9" w14:textId="77777777" w:rsidR="00F56CDB" w:rsidRPr="00F85EA2" w:rsidRDefault="00F56CDB" w:rsidP="00F56CDB">
      <w:pPr>
        <w:pStyle w:val="PL"/>
      </w:pPr>
      <w:r w:rsidRPr="00F85EA2">
        <w:t>MulticastMRBs-FailedToBeModified-Item ::= SEQUENCE {</w:t>
      </w:r>
    </w:p>
    <w:p w14:paraId="5FD43879"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B87563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20286A5"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75F430B2" w14:textId="77777777" w:rsidR="00F56CDB" w:rsidRPr="00F85EA2" w:rsidRDefault="00F56CDB" w:rsidP="00F56CDB">
      <w:pPr>
        <w:pStyle w:val="PL"/>
      </w:pPr>
      <w:r w:rsidRPr="00F85EA2">
        <w:tab/>
        <w:t>...</w:t>
      </w:r>
    </w:p>
    <w:p w14:paraId="33FD04D1" w14:textId="77777777" w:rsidR="00F56CDB" w:rsidRPr="00F85EA2" w:rsidRDefault="00F56CDB" w:rsidP="00F56CDB">
      <w:pPr>
        <w:pStyle w:val="PL"/>
      </w:pPr>
      <w:r w:rsidRPr="00F85EA2">
        <w:t>}</w:t>
      </w:r>
    </w:p>
    <w:p w14:paraId="0CAE8BFD" w14:textId="77777777" w:rsidR="00F56CDB" w:rsidRPr="00F85EA2" w:rsidRDefault="00F56CDB" w:rsidP="00F56CDB">
      <w:pPr>
        <w:pStyle w:val="PL"/>
      </w:pPr>
    </w:p>
    <w:p w14:paraId="1F3D1605" w14:textId="77777777" w:rsidR="00F56CDB" w:rsidRPr="00F85EA2" w:rsidRDefault="00F56CDB" w:rsidP="00F56CDB">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05827EA2" w14:textId="77777777" w:rsidR="00F56CDB" w:rsidRPr="00F85EA2" w:rsidRDefault="00F56CDB" w:rsidP="00F56CDB">
      <w:pPr>
        <w:pStyle w:val="PL"/>
      </w:pPr>
      <w:r w:rsidRPr="00F85EA2">
        <w:tab/>
        <w:t>...</w:t>
      </w:r>
    </w:p>
    <w:p w14:paraId="7A40C4E5" w14:textId="77777777" w:rsidR="00F56CDB" w:rsidRPr="00F85EA2" w:rsidRDefault="00F56CDB" w:rsidP="00F56CDB">
      <w:pPr>
        <w:pStyle w:val="PL"/>
      </w:pPr>
      <w:r w:rsidRPr="00F85EA2">
        <w:t>}</w:t>
      </w:r>
    </w:p>
    <w:p w14:paraId="21CE804D" w14:textId="77777777" w:rsidR="00F56CDB" w:rsidRPr="00F85EA2" w:rsidRDefault="00F56CDB" w:rsidP="00F56CDB">
      <w:pPr>
        <w:pStyle w:val="PL"/>
      </w:pPr>
    </w:p>
    <w:p w14:paraId="0A1CCE3C" w14:textId="77777777" w:rsidR="00F56CDB" w:rsidRPr="00F85EA2" w:rsidRDefault="00F56CDB" w:rsidP="00F56CDB">
      <w:pPr>
        <w:pStyle w:val="PL"/>
      </w:pPr>
      <w:r w:rsidRPr="00F85EA2">
        <w:t>MulticastMRBs-FailedToBeSetup-Item</w:t>
      </w:r>
      <w:r w:rsidRPr="00F85EA2">
        <w:rPr>
          <w:rFonts w:eastAsia="SimSun"/>
        </w:rPr>
        <w:t xml:space="preserve"> </w:t>
      </w:r>
      <w:r w:rsidRPr="00F85EA2">
        <w:t>::= SEQUENCE {</w:t>
      </w:r>
    </w:p>
    <w:p w14:paraId="0E20997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3ACDAAE"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94DF444"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6EA0B13D" w14:textId="77777777" w:rsidR="00F56CDB" w:rsidRPr="00F85EA2" w:rsidRDefault="00F56CDB" w:rsidP="00F56CDB">
      <w:pPr>
        <w:pStyle w:val="PL"/>
      </w:pPr>
      <w:r w:rsidRPr="00F85EA2">
        <w:tab/>
        <w:t>...</w:t>
      </w:r>
    </w:p>
    <w:p w14:paraId="25BC5784" w14:textId="77777777" w:rsidR="00F56CDB" w:rsidRPr="00F85EA2" w:rsidRDefault="00F56CDB" w:rsidP="00F56CDB">
      <w:pPr>
        <w:pStyle w:val="PL"/>
      </w:pPr>
      <w:r w:rsidRPr="00F85EA2">
        <w:t>}</w:t>
      </w:r>
    </w:p>
    <w:p w14:paraId="45761B39" w14:textId="77777777" w:rsidR="00F56CDB" w:rsidRPr="00F85EA2" w:rsidRDefault="00F56CDB" w:rsidP="00F56CDB">
      <w:pPr>
        <w:pStyle w:val="PL"/>
      </w:pPr>
    </w:p>
    <w:p w14:paraId="5EFF435B"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01C7D83F" w14:textId="77777777" w:rsidR="00F56CDB" w:rsidRPr="00F85EA2" w:rsidRDefault="00F56CDB" w:rsidP="00F56CDB">
      <w:pPr>
        <w:pStyle w:val="PL"/>
      </w:pPr>
      <w:r w:rsidRPr="00F85EA2">
        <w:tab/>
        <w:t>...</w:t>
      </w:r>
    </w:p>
    <w:p w14:paraId="6ABFA8B9" w14:textId="77777777" w:rsidR="00F56CDB" w:rsidRPr="00F85EA2" w:rsidRDefault="00F56CDB" w:rsidP="00F56CDB">
      <w:pPr>
        <w:pStyle w:val="PL"/>
      </w:pPr>
      <w:r w:rsidRPr="00F85EA2">
        <w:t>}</w:t>
      </w:r>
    </w:p>
    <w:p w14:paraId="55B8B81F" w14:textId="77777777" w:rsidR="00F56CDB" w:rsidRPr="00F85EA2" w:rsidRDefault="00F56CDB" w:rsidP="00F56CDB">
      <w:pPr>
        <w:pStyle w:val="PL"/>
      </w:pPr>
    </w:p>
    <w:p w14:paraId="2A7C51DB" w14:textId="77777777" w:rsidR="00F56CDB" w:rsidRPr="00F85EA2" w:rsidRDefault="00F56CDB" w:rsidP="00F56CDB">
      <w:pPr>
        <w:pStyle w:val="PL"/>
      </w:pPr>
      <w:r w:rsidRPr="00F85EA2">
        <w:t>MulticastMRBs-FailedToBeSetupMod-Item</w:t>
      </w:r>
      <w:r w:rsidRPr="00F85EA2">
        <w:rPr>
          <w:rFonts w:eastAsia="SimSun"/>
        </w:rPr>
        <w:t xml:space="preserve"> </w:t>
      </w:r>
      <w:r w:rsidRPr="00F85EA2">
        <w:t>::= SEQUENCE {</w:t>
      </w:r>
    </w:p>
    <w:p w14:paraId="7E5D1B2B"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54E82DF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A3750FD"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672ADCF7" w14:textId="77777777" w:rsidR="00F56CDB" w:rsidRPr="00F85EA2" w:rsidRDefault="00F56CDB" w:rsidP="00F56CDB">
      <w:pPr>
        <w:pStyle w:val="PL"/>
      </w:pPr>
      <w:r w:rsidRPr="00F85EA2">
        <w:tab/>
        <w:t>...</w:t>
      </w:r>
    </w:p>
    <w:p w14:paraId="726BCE83" w14:textId="77777777" w:rsidR="00F56CDB" w:rsidRPr="00F85EA2" w:rsidRDefault="00F56CDB" w:rsidP="00F56CDB">
      <w:pPr>
        <w:pStyle w:val="PL"/>
      </w:pPr>
      <w:r w:rsidRPr="00F85EA2">
        <w:t>}</w:t>
      </w:r>
    </w:p>
    <w:p w14:paraId="2CDE6F2D" w14:textId="77777777" w:rsidR="00F56CDB" w:rsidRPr="00F85EA2" w:rsidRDefault="00F56CDB" w:rsidP="00F56CDB">
      <w:pPr>
        <w:pStyle w:val="PL"/>
      </w:pPr>
    </w:p>
    <w:p w14:paraId="6C5BE74A"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1CC4E8D6" w14:textId="77777777" w:rsidR="00F56CDB" w:rsidRPr="00F85EA2" w:rsidRDefault="00F56CDB" w:rsidP="00F56CDB">
      <w:pPr>
        <w:pStyle w:val="PL"/>
      </w:pPr>
      <w:r w:rsidRPr="00F85EA2">
        <w:tab/>
        <w:t>...</w:t>
      </w:r>
    </w:p>
    <w:p w14:paraId="49252365" w14:textId="77777777" w:rsidR="00F56CDB" w:rsidRPr="00F85EA2" w:rsidRDefault="00F56CDB" w:rsidP="00F56CDB">
      <w:pPr>
        <w:pStyle w:val="PL"/>
        <w:rPr>
          <w:rFonts w:eastAsia="SimSun"/>
        </w:rPr>
      </w:pPr>
      <w:r w:rsidRPr="00F85EA2">
        <w:t>}</w:t>
      </w:r>
    </w:p>
    <w:p w14:paraId="30CBC8BD" w14:textId="77777777" w:rsidR="00F56CDB" w:rsidRPr="00F85EA2" w:rsidRDefault="00F56CDB" w:rsidP="00F56CDB">
      <w:pPr>
        <w:pStyle w:val="PL"/>
      </w:pPr>
    </w:p>
    <w:p w14:paraId="14E0B57B" w14:textId="77777777" w:rsidR="00F56CDB" w:rsidRPr="00F85EA2" w:rsidRDefault="00F56CDB" w:rsidP="00F56CDB">
      <w:pPr>
        <w:pStyle w:val="PL"/>
      </w:pPr>
      <w:r w:rsidRPr="00F85EA2">
        <w:t>MulticastMRBs-Modified-Item ::= SEQUENCE {</w:t>
      </w:r>
    </w:p>
    <w:p w14:paraId="0B9EF9B7"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CDEA6A3"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34ABAE28" w14:textId="77777777" w:rsidR="00F56CDB" w:rsidRPr="00F85EA2" w:rsidRDefault="00F56CDB" w:rsidP="00F56CDB">
      <w:pPr>
        <w:pStyle w:val="PL"/>
      </w:pPr>
      <w:r w:rsidRPr="00F85EA2">
        <w:tab/>
        <w:t>...</w:t>
      </w:r>
    </w:p>
    <w:p w14:paraId="39450096" w14:textId="77777777" w:rsidR="00F56CDB" w:rsidRPr="00F85EA2" w:rsidRDefault="00F56CDB" w:rsidP="00F56CDB">
      <w:pPr>
        <w:pStyle w:val="PL"/>
      </w:pPr>
      <w:r w:rsidRPr="00F85EA2">
        <w:t>}</w:t>
      </w:r>
    </w:p>
    <w:p w14:paraId="27343BFB" w14:textId="77777777" w:rsidR="00F56CDB" w:rsidRPr="00F85EA2" w:rsidRDefault="00F56CDB" w:rsidP="00F56CDB">
      <w:pPr>
        <w:pStyle w:val="PL"/>
      </w:pPr>
    </w:p>
    <w:p w14:paraId="19EDDC96" w14:textId="77777777" w:rsidR="00F56CDB" w:rsidRPr="00F85EA2" w:rsidRDefault="00F56CDB" w:rsidP="00F56CDB">
      <w:pPr>
        <w:pStyle w:val="PL"/>
      </w:pPr>
      <w:r w:rsidRPr="00F85EA2">
        <w:t>MulticastMRBs</w:t>
      </w:r>
      <w:r w:rsidRPr="00F85EA2">
        <w:rPr>
          <w:rFonts w:eastAsia="SimSun"/>
        </w:rPr>
        <w:t>-Modified-Item-</w:t>
      </w:r>
      <w:r w:rsidRPr="00F85EA2">
        <w:t>ExtIEs F1AP-PROTOCOL-EXTENSION ::= {</w:t>
      </w:r>
    </w:p>
    <w:p w14:paraId="55341625" w14:textId="77777777" w:rsidR="00F56CDB" w:rsidRPr="00F85EA2" w:rsidRDefault="00F56CDB" w:rsidP="00F56CDB">
      <w:pPr>
        <w:pStyle w:val="PL"/>
      </w:pPr>
      <w:r w:rsidRPr="00F85EA2">
        <w:tab/>
        <w:t>...</w:t>
      </w:r>
    </w:p>
    <w:p w14:paraId="4A42775C" w14:textId="77777777" w:rsidR="00F56CDB" w:rsidRPr="00F85EA2" w:rsidRDefault="00F56CDB" w:rsidP="00F56CDB">
      <w:pPr>
        <w:pStyle w:val="PL"/>
      </w:pPr>
      <w:r w:rsidRPr="00F85EA2">
        <w:t>}</w:t>
      </w:r>
    </w:p>
    <w:p w14:paraId="72E9F02A" w14:textId="77777777" w:rsidR="00F56CDB" w:rsidRPr="00F85EA2" w:rsidRDefault="00F56CDB" w:rsidP="00F56CDB">
      <w:pPr>
        <w:pStyle w:val="PL"/>
      </w:pPr>
    </w:p>
    <w:p w14:paraId="13AF831B" w14:textId="77777777" w:rsidR="00F56CDB" w:rsidRPr="00F85EA2" w:rsidRDefault="00F56CDB" w:rsidP="00F56CDB">
      <w:pPr>
        <w:pStyle w:val="PL"/>
      </w:pPr>
      <w:r w:rsidRPr="00F85EA2">
        <w:t>MulticastMRBs-Setup-Item ::= SEQUENCE {</w:t>
      </w:r>
    </w:p>
    <w:p w14:paraId="4F45626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33DDAB3E"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59FF337A" w14:textId="77777777" w:rsidR="00F56CDB" w:rsidRPr="00F85EA2" w:rsidRDefault="00F56CDB" w:rsidP="00F56CDB">
      <w:pPr>
        <w:pStyle w:val="PL"/>
      </w:pPr>
      <w:r w:rsidRPr="00F85EA2">
        <w:tab/>
        <w:t>...</w:t>
      </w:r>
    </w:p>
    <w:p w14:paraId="2E66B3E0" w14:textId="77777777" w:rsidR="00F56CDB" w:rsidRPr="00F85EA2" w:rsidRDefault="00F56CDB" w:rsidP="00F56CDB">
      <w:pPr>
        <w:pStyle w:val="PL"/>
      </w:pPr>
      <w:r w:rsidRPr="00F85EA2">
        <w:t>}</w:t>
      </w:r>
    </w:p>
    <w:p w14:paraId="350F6913" w14:textId="77777777" w:rsidR="00F56CDB" w:rsidRPr="00F85EA2" w:rsidRDefault="00F56CDB" w:rsidP="00F56CDB">
      <w:pPr>
        <w:pStyle w:val="PL"/>
      </w:pPr>
    </w:p>
    <w:p w14:paraId="2B3EC96F" w14:textId="77777777" w:rsidR="00F56CDB" w:rsidRPr="00F85EA2" w:rsidRDefault="00F56CDB" w:rsidP="00F56CDB">
      <w:pPr>
        <w:pStyle w:val="PL"/>
      </w:pPr>
      <w:r w:rsidRPr="00F85EA2">
        <w:t>MulticastMRBs</w:t>
      </w:r>
      <w:r w:rsidRPr="00F85EA2">
        <w:rPr>
          <w:rFonts w:eastAsia="SimSun"/>
        </w:rPr>
        <w:t>-Setup-Item-</w:t>
      </w:r>
      <w:r w:rsidRPr="00F85EA2">
        <w:t>ExtIEs F1AP-PROTOCOL-EXTENSION ::= {</w:t>
      </w:r>
    </w:p>
    <w:p w14:paraId="22C25E66" w14:textId="77777777" w:rsidR="00F56CDB" w:rsidRPr="00F85EA2" w:rsidRDefault="00F56CDB" w:rsidP="00F56CDB">
      <w:pPr>
        <w:pStyle w:val="PL"/>
      </w:pPr>
      <w:r w:rsidRPr="00F85EA2">
        <w:tab/>
        <w:t>...</w:t>
      </w:r>
    </w:p>
    <w:p w14:paraId="15AC35F1" w14:textId="77777777" w:rsidR="00F56CDB" w:rsidRPr="00F85EA2" w:rsidRDefault="00F56CDB" w:rsidP="00F56CDB">
      <w:pPr>
        <w:pStyle w:val="PL"/>
      </w:pPr>
      <w:r w:rsidRPr="00F85EA2">
        <w:t>}</w:t>
      </w:r>
    </w:p>
    <w:p w14:paraId="0A9E0B96" w14:textId="77777777" w:rsidR="00F56CDB" w:rsidRPr="00F85EA2" w:rsidRDefault="00F56CDB" w:rsidP="00F56CDB">
      <w:pPr>
        <w:pStyle w:val="PL"/>
      </w:pPr>
    </w:p>
    <w:p w14:paraId="6C2F3356" w14:textId="77777777" w:rsidR="00F56CDB" w:rsidRPr="00F85EA2" w:rsidRDefault="00F56CDB" w:rsidP="00F56CDB">
      <w:pPr>
        <w:pStyle w:val="PL"/>
      </w:pPr>
      <w:r w:rsidRPr="00F85EA2">
        <w:t>MulticastMRBs-SetupMod-Item ::= SEQUENCE {</w:t>
      </w:r>
    </w:p>
    <w:p w14:paraId="69D14CC5"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D7B1C60"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16FC5D8D" w14:textId="77777777" w:rsidR="00F56CDB" w:rsidRPr="00F85EA2" w:rsidRDefault="00F56CDB" w:rsidP="00F56CDB">
      <w:pPr>
        <w:pStyle w:val="PL"/>
      </w:pPr>
      <w:r w:rsidRPr="00F85EA2">
        <w:tab/>
        <w:t>...</w:t>
      </w:r>
    </w:p>
    <w:p w14:paraId="6A9DB96B" w14:textId="77777777" w:rsidR="00F56CDB" w:rsidRPr="00F85EA2" w:rsidRDefault="00F56CDB" w:rsidP="00F56CDB">
      <w:pPr>
        <w:pStyle w:val="PL"/>
      </w:pPr>
      <w:r w:rsidRPr="00F85EA2">
        <w:t>}</w:t>
      </w:r>
    </w:p>
    <w:p w14:paraId="3FDF3DD9" w14:textId="77777777" w:rsidR="00F56CDB" w:rsidRPr="00F85EA2" w:rsidRDefault="00F56CDB" w:rsidP="00F56CDB">
      <w:pPr>
        <w:pStyle w:val="PL"/>
      </w:pPr>
    </w:p>
    <w:p w14:paraId="725490F6" w14:textId="77777777" w:rsidR="00F56CDB" w:rsidRPr="00F85EA2" w:rsidRDefault="00F56CDB" w:rsidP="00F56CDB">
      <w:pPr>
        <w:pStyle w:val="PL"/>
      </w:pPr>
      <w:r w:rsidRPr="00F85EA2">
        <w:t>MulticastMRBs</w:t>
      </w:r>
      <w:r w:rsidRPr="00F85EA2">
        <w:rPr>
          <w:rFonts w:eastAsia="SimSun"/>
        </w:rPr>
        <w:t>-SetupMod-Item-</w:t>
      </w:r>
      <w:r w:rsidRPr="00F85EA2">
        <w:t>ExtIEs F1AP-PROTOCOL-EXTENSION ::= {</w:t>
      </w:r>
    </w:p>
    <w:p w14:paraId="314A131F" w14:textId="77777777" w:rsidR="00F56CDB" w:rsidRPr="00F85EA2" w:rsidRDefault="00F56CDB" w:rsidP="00F56CDB">
      <w:pPr>
        <w:pStyle w:val="PL"/>
      </w:pPr>
      <w:r w:rsidRPr="00F85EA2">
        <w:tab/>
        <w:t>...</w:t>
      </w:r>
    </w:p>
    <w:p w14:paraId="01CC5984" w14:textId="77777777" w:rsidR="00F56CDB" w:rsidRPr="00F85EA2" w:rsidRDefault="00F56CDB" w:rsidP="00F56CDB">
      <w:pPr>
        <w:pStyle w:val="PL"/>
      </w:pPr>
      <w:r w:rsidRPr="00F85EA2">
        <w:t>}</w:t>
      </w:r>
    </w:p>
    <w:p w14:paraId="1792DAD9" w14:textId="77777777" w:rsidR="00F56CDB" w:rsidRPr="00F85EA2" w:rsidRDefault="00F56CDB" w:rsidP="00F56CDB">
      <w:pPr>
        <w:pStyle w:val="PL"/>
      </w:pPr>
    </w:p>
    <w:p w14:paraId="77E26BA8" w14:textId="77777777" w:rsidR="00F56CDB" w:rsidRPr="00F85EA2" w:rsidRDefault="00F56CDB" w:rsidP="00F56CDB">
      <w:pPr>
        <w:pStyle w:val="PL"/>
      </w:pPr>
      <w:r w:rsidRPr="00F85EA2">
        <w:t>Multicast</w:t>
      </w:r>
      <w:r w:rsidRPr="00F85EA2">
        <w:rPr>
          <w:rFonts w:eastAsia="SimSun"/>
        </w:rPr>
        <w:t xml:space="preserve">MRBs-ToBeModified-Item </w:t>
      </w:r>
      <w:r w:rsidRPr="00F85EA2">
        <w:t>::= SEQUENCE {</w:t>
      </w:r>
    </w:p>
    <w:p w14:paraId="4448FF0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F6D424E" w14:textId="19FE48A9"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ab/>
      </w:r>
      <w:r w:rsidRPr="00F85EA2">
        <w:rPr>
          <w:snapToGrid w:val="0"/>
        </w:rPr>
        <w:tab/>
        <w:t>OPTIONAL,</w:t>
      </w:r>
    </w:p>
    <w:p w14:paraId="5D958718" w14:textId="77777777" w:rsidR="00641153" w:rsidRDefault="00F56CDB" w:rsidP="00641153">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4C6C9EFA"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7E1BAEF0"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07133064" w14:textId="77777777" w:rsidR="00F56CDB" w:rsidRPr="00F85EA2" w:rsidRDefault="00F56CDB" w:rsidP="00F56CDB">
      <w:pPr>
        <w:pStyle w:val="PL"/>
      </w:pPr>
      <w:r w:rsidRPr="00F85EA2">
        <w:tab/>
        <w:t>...</w:t>
      </w:r>
    </w:p>
    <w:p w14:paraId="063421E8" w14:textId="77777777" w:rsidR="00F56CDB" w:rsidRPr="00F85EA2" w:rsidRDefault="00F56CDB" w:rsidP="00F56CDB">
      <w:pPr>
        <w:pStyle w:val="PL"/>
      </w:pPr>
      <w:r w:rsidRPr="00F85EA2">
        <w:t>}</w:t>
      </w:r>
    </w:p>
    <w:p w14:paraId="19056FE4" w14:textId="77777777" w:rsidR="00F56CDB" w:rsidRPr="00F85EA2" w:rsidRDefault="00F56CDB" w:rsidP="00F56CDB">
      <w:pPr>
        <w:pStyle w:val="PL"/>
      </w:pPr>
    </w:p>
    <w:p w14:paraId="00A2308F" w14:textId="77777777" w:rsidR="00F56CDB" w:rsidRPr="00F85EA2" w:rsidRDefault="00F56CDB" w:rsidP="00F56CDB">
      <w:pPr>
        <w:pStyle w:val="PL"/>
      </w:pPr>
      <w:r w:rsidRPr="00F85EA2">
        <w:t>MulticastMRBs</w:t>
      </w:r>
      <w:r w:rsidRPr="00F85EA2">
        <w:rPr>
          <w:rFonts w:eastAsia="SimSun"/>
        </w:rPr>
        <w:t>-ToBeModified-Item-</w:t>
      </w:r>
      <w:r w:rsidRPr="00F85EA2">
        <w:t>ExtIEs F1AP-PROTOCOL-EXTENSION ::= {</w:t>
      </w:r>
    </w:p>
    <w:p w14:paraId="692D904D" w14:textId="77777777" w:rsidR="00F56CDB" w:rsidRPr="00F85EA2" w:rsidRDefault="00F56CDB" w:rsidP="00F56CDB">
      <w:pPr>
        <w:pStyle w:val="PL"/>
      </w:pPr>
      <w:r w:rsidRPr="00F85EA2">
        <w:tab/>
        <w:t>...</w:t>
      </w:r>
    </w:p>
    <w:p w14:paraId="1405B637" w14:textId="77777777" w:rsidR="00F56CDB" w:rsidRPr="00F85EA2" w:rsidRDefault="00F56CDB" w:rsidP="00F56CDB">
      <w:pPr>
        <w:pStyle w:val="PL"/>
      </w:pPr>
      <w:r w:rsidRPr="00F85EA2">
        <w:t>}</w:t>
      </w:r>
    </w:p>
    <w:p w14:paraId="3A2C0B90" w14:textId="77777777" w:rsidR="00F56CDB" w:rsidRPr="00F85EA2" w:rsidRDefault="00F56CDB" w:rsidP="00F56CDB">
      <w:pPr>
        <w:pStyle w:val="PL"/>
      </w:pPr>
    </w:p>
    <w:p w14:paraId="46C453E7" w14:textId="77777777" w:rsidR="00F56CDB" w:rsidRPr="00F85EA2" w:rsidRDefault="00F56CDB" w:rsidP="00F56CDB">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74D38E6B" w14:textId="77777777" w:rsidR="00F56CDB" w:rsidRPr="00F85EA2" w:rsidRDefault="00F56CDB" w:rsidP="00F56CDB">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730BA657" w14:textId="77777777" w:rsidR="00F56CDB" w:rsidRPr="00F85EA2" w:rsidRDefault="00F56CDB" w:rsidP="00F56CDB">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20F94108" w14:textId="77777777" w:rsidR="00F56CDB" w:rsidRPr="00F85EA2" w:rsidRDefault="00F56CDB" w:rsidP="00F56CDB">
      <w:pPr>
        <w:pStyle w:val="PL"/>
        <w:rPr>
          <w:rFonts w:eastAsia="SimSun"/>
          <w:snapToGrid w:val="0"/>
        </w:rPr>
      </w:pPr>
      <w:r w:rsidRPr="00F85EA2">
        <w:rPr>
          <w:rFonts w:eastAsia="SimSun"/>
          <w:snapToGrid w:val="0"/>
        </w:rPr>
        <w:tab/>
        <w:t>...</w:t>
      </w:r>
    </w:p>
    <w:p w14:paraId="15409944" w14:textId="77777777" w:rsidR="00F56CDB" w:rsidRPr="00F85EA2" w:rsidRDefault="00F56CDB" w:rsidP="00F56CDB">
      <w:pPr>
        <w:pStyle w:val="PL"/>
        <w:rPr>
          <w:rFonts w:eastAsia="SimSun"/>
          <w:snapToGrid w:val="0"/>
        </w:rPr>
      </w:pPr>
      <w:r w:rsidRPr="00F85EA2">
        <w:rPr>
          <w:rFonts w:eastAsia="SimSun"/>
          <w:snapToGrid w:val="0"/>
        </w:rPr>
        <w:t>}</w:t>
      </w:r>
    </w:p>
    <w:p w14:paraId="6A447282" w14:textId="77777777" w:rsidR="00F56CDB" w:rsidRPr="00F85EA2" w:rsidRDefault="00F56CDB" w:rsidP="00F56CDB">
      <w:pPr>
        <w:pStyle w:val="PL"/>
        <w:rPr>
          <w:rFonts w:eastAsia="SimSun"/>
          <w:snapToGrid w:val="0"/>
        </w:rPr>
      </w:pPr>
    </w:p>
    <w:p w14:paraId="5EE9D6E4" w14:textId="77777777" w:rsidR="00F56CDB" w:rsidRPr="00F85EA2" w:rsidRDefault="00F56CDB" w:rsidP="00F56CDB">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4BE5D7B9" w14:textId="77777777" w:rsidR="00F56CDB" w:rsidRPr="00F85EA2" w:rsidRDefault="00F56CDB" w:rsidP="00F56CDB">
      <w:pPr>
        <w:pStyle w:val="PL"/>
        <w:rPr>
          <w:rFonts w:eastAsia="SimSun"/>
          <w:snapToGrid w:val="0"/>
        </w:rPr>
      </w:pPr>
      <w:r w:rsidRPr="00F85EA2">
        <w:rPr>
          <w:rFonts w:eastAsia="SimSun"/>
          <w:snapToGrid w:val="0"/>
        </w:rPr>
        <w:tab/>
        <w:t>...</w:t>
      </w:r>
    </w:p>
    <w:p w14:paraId="4B91A774" w14:textId="77777777" w:rsidR="00F56CDB" w:rsidRPr="00F85EA2" w:rsidRDefault="00F56CDB" w:rsidP="00F56CDB">
      <w:pPr>
        <w:pStyle w:val="PL"/>
        <w:rPr>
          <w:rFonts w:eastAsia="SimSun"/>
          <w:snapToGrid w:val="0"/>
        </w:rPr>
      </w:pPr>
      <w:r w:rsidRPr="00F85EA2">
        <w:rPr>
          <w:rFonts w:eastAsia="SimSun"/>
          <w:snapToGrid w:val="0"/>
        </w:rPr>
        <w:t>}</w:t>
      </w:r>
    </w:p>
    <w:p w14:paraId="2DD1DF6A" w14:textId="77777777" w:rsidR="00F56CDB" w:rsidRPr="00F85EA2" w:rsidRDefault="00F56CDB" w:rsidP="00F56CDB">
      <w:pPr>
        <w:pStyle w:val="PL"/>
      </w:pPr>
    </w:p>
    <w:p w14:paraId="6774A9EA" w14:textId="77777777" w:rsidR="00F56CDB" w:rsidRPr="00F85EA2" w:rsidRDefault="00F56CDB" w:rsidP="00F56CDB">
      <w:pPr>
        <w:pStyle w:val="PL"/>
      </w:pPr>
      <w:r w:rsidRPr="00F85EA2">
        <w:t>MulticastMRBs</w:t>
      </w:r>
      <w:r w:rsidRPr="00F85EA2">
        <w:rPr>
          <w:rFonts w:eastAsia="SimSun"/>
        </w:rPr>
        <w:t>-ToBeSetup-Item</w:t>
      </w:r>
      <w:r w:rsidRPr="00F85EA2">
        <w:t xml:space="preserve"> ::= SEQUENCE {</w:t>
      </w:r>
    </w:p>
    <w:p w14:paraId="01A76FFF"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F803207" w14:textId="4B362FB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440BE659"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790C554"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27EEF358"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14FA49EB" w14:textId="77777777" w:rsidR="00F56CDB" w:rsidRPr="00F85EA2" w:rsidRDefault="00F56CDB" w:rsidP="00F56CDB">
      <w:pPr>
        <w:pStyle w:val="PL"/>
      </w:pPr>
      <w:r w:rsidRPr="00F85EA2">
        <w:tab/>
        <w:t>...</w:t>
      </w:r>
    </w:p>
    <w:p w14:paraId="60F272C4" w14:textId="77777777" w:rsidR="00F56CDB" w:rsidRPr="00F85EA2" w:rsidRDefault="00F56CDB" w:rsidP="00F56CDB">
      <w:pPr>
        <w:pStyle w:val="PL"/>
      </w:pPr>
      <w:r w:rsidRPr="00F85EA2">
        <w:t>}</w:t>
      </w:r>
    </w:p>
    <w:p w14:paraId="5029C476" w14:textId="77777777" w:rsidR="00F56CDB" w:rsidRPr="00F85EA2" w:rsidRDefault="00F56CDB" w:rsidP="00F56CDB">
      <w:pPr>
        <w:pStyle w:val="PL"/>
      </w:pPr>
    </w:p>
    <w:p w14:paraId="6D62B4FC" w14:textId="77777777" w:rsidR="00F56CDB" w:rsidRPr="00F85EA2" w:rsidRDefault="00F56CDB" w:rsidP="00F56CDB">
      <w:pPr>
        <w:pStyle w:val="PL"/>
      </w:pPr>
      <w:r w:rsidRPr="00F85EA2">
        <w:t>MulticastMRBs</w:t>
      </w:r>
      <w:r w:rsidRPr="00F85EA2">
        <w:rPr>
          <w:rFonts w:eastAsia="SimSun"/>
        </w:rPr>
        <w:t>-ToBeSetup-Item-</w:t>
      </w:r>
      <w:r w:rsidRPr="00F85EA2">
        <w:t>ExtIEs F1AP-PROTOCOL-EXTENSION ::= {</w:t>
      </w:r>
    </w:p>
    <w:p w14:paraId="7EC62ABE" w14:textId="77777777" w:rsidR="00F56CDB" w:rsidRPr="00F85EA2" w:rsidRDefault="00F56CDB" w:rsidP="00F56CDB">
      <w:pPr>
        <w:pStyle w:val="PL"/>
      </w:pPr>
      <w:r w:rsidRPr="00F85EA2">
        <w:tab/>
        <w:t>...</w:t>
      </w:r>
    </w:p>
    <w:p w14:paraId="1362BD54" w14:textId="77777777" w:rsidR="00F56CDB" w:rsidRPr="00F85EA2" w:rsidRDefault="00F56CDB" w:rsidP="00F56CDB">
      <w:pPr>
        <w:pStyle w:val="PL"/>
      </w:pPr>
      <w:r w:rsidRPr="00F85EA2">
        <w:t>}</w:t>
      </w:r>
    </w:p>
    <w:p w14:paraId="4E05EE32" w14:textId="77777777" w:rsidR="00F56CDB" w:rsidRPr="00F85EA2" w:rsidRDefault="00F56CDB" w:rsidP="00F56CDB">
      <w:pPr>
        <w:pStyle w:val="PL"/>
      </w:pPr>
    </w:p>
    <w:p w14:paraId="548FD439" w14:textId="77777777" w:rsidR="00F56CDB" w:rsidRPr="00F85EA2" w:rsidRDefault="00F56CDB" w:rsidP="00F56CDB">
      <w:pPr>
        <w:pStyle w:val="PL"/>
      </w:pPr>
      <w:r w:rsidRPr="00F85EA2">
        <w:t>Multicast</w:t>
      </w:r>
      <w:r w:rsidRPr="00F85EA2">
        <w:rPr>
          <w:rFonts w:eastAsia="SimSun"/>
        </w:rPr>
        <w:t>MRBs-ToBeSetupMod-Item</w:t>
      </w:r>
      <w:r w:rsidRPr="00F85EA2">
        <w:t xml:space="preserve"> ::= SEQUENCE {</w:t>
      </w:r>
    </w:p>
    <w:p w14:paraId="2CCD634D"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E675D95" w14:textId="78D0914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3E7E0A73"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0463B825"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009C192B"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7F7E4329" w14:textId="77777777" w:rsidR="00F56CDB" w:rsidRPr="00F85EA2" w:rsidRDefault="00F56CDB" w:rsidP="00F56CDB">
      <w:pPr>
        <w:pStyle w:val="PL"/>
      </w:pPr>
      <w:r w:rsidRPr="00F85EA2">
        <w:tab/>
        <w:t>...</w:t>
      </w:r>
    </w:p>
    <w:p w14:paraId="29E3731C" w14:textId="77777777" w:rsidR="00F56CDB" w:rsidRPr="00F85EA2" w:rsidRDefault="00F56CDB" w:rsidP="00F56CDB">
      <w:pPr>
        <w:pStyle w:val="PL"/>
      </w:pPr>
      <w:r w:rsidRPr="00F85EA2">
        <w:t>}</w:t>
      </w:r>
    </w:p>
    <w:p w14:paraId="15C3B7E4" w14:textId="77777777" w:rsidR="00F56CDB" w:rsidRPr="00F85EA2" w:rsidRDefault="00F56CDB" w:rsidP="00F56CDB">
      <w:pPr>
        <w:pStyle w:val="PL"/>
      </w:pPr>
    </w:p>
    <w:p w14:paraId="10725A95" w14:textId="77777777" w:rsidR="00F56CDB" w:rsidRPr="00F85EA2" w:rsidRDefault="00F56CDB" w:rsidP="00F56CDB">
      <w:pPr>
        <w:pStyle w:val="PL"/>
      </w:pPr>
      <w:r w:rsidRPr="00F85EA2">
        <w:t>MulticastMRBs</w:t>
      </w:r>
      <w:r w:rsidRPr="00F85EA2">
        <w:rPr>
          <w:rFonts w:eastAsia="SimSun"/>
        </w:rPr>
        <w:t>-ToBeSetupMod-Item-</w:t>
      </w:r>
      <w:r w:rsidRPr="00F85EA2">
        <w:t>ExtIEs F1AP-PROTOCOL-EXTENSION ::= {</w:t>
      </w:r>
    </w:p>
    <w:p w14:paraId="0E09B4D0" w14:textId="77777777" w:rsidR="00F56CDB" w:rsidRPr="00F85EA2" w:rsidRDefault="00F56CDB" w:rsidP="00F56CDB">
      <w:pPr>
        <w:pStyle w:val="PL"/>
      </w:pPr>
      <w:r w:rsidRPr="00F85EA2">
        <w:tab/>
        <w:t>...</w:t>
      </w:r>
    </w:p>
    <w:p w14:paraId="256A4942" w14:textId="77777777" w:rsidR="00F56CDB" w:rsidRPr="00DA11D0" w:rsidRDefault="00F56CDB" w:rsidP="00F56CDB">
      <w:pPr>
        <w:pStyle w:val="PL"/>
        <w:rPr>
          <w:noProof w:val="0"/>
          <w:snapToGrid w:val="0"/>
        </w:rPr>
      </w:pPr>
      <w:r w:rsidRPr="00F85EA2">
        <w:t>}</w:t>
      </w:r>
    </w:p>
    <w:p w14:paraId="79893D91" w14:textId="77777777" w:rsidR="00B002DF" w:rsidRDefault="00B002DF" w:rsidP="00B002DF">
      <w:pPr>
        <w:pStyle w:val="PL"/>
        <w:rPr>
          <w:noProof w:val="0"/>
          <w:snapToGrid w:val="0"/>
        </w:rPr>
      </w:pPr>
    </w:p>
    <w:p w14:paraId="210BE6A7" w14:textId="77777777" w:rsidR="00A55ED4" w:rsidRPr="00A55ED4" w:rsidRDefault="00A55ED4" w:rsidP="00A55ED4">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609C5BA0" w14:textId="77777777" w:rsidR="00A55ED4" w:rsidRPr="00A55ED4" w:rsidRDefault="00A55ED4" w:rsidP="00A55ED4">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973E37C" w14:textId="77777777" w:rsidR="00A55ED4" w:rsidRPr="00D96CB4" w:rsidRDefault="00A55ED4" w:rsidP="00A55ED4">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DEB0E80" w14:textId="77777777" w:rsidR="00A55ED4" w:rsidRPr="00A55ED4" w:rsidRDefault="00A55ED4" w:rsidP="00A55ED4">
      <w:pPr>
        <w:pStyle w:val="PL"/>
        <w:rPr>
          <w:noProof w:val="0"/>
          <w:snapToGrid w:val="0"/>
        </w:rPr>
      </w:pPr>
      <w:r w:rsidRPr="00A55ED4">
        <w:rPr>
          <w:noProof w:val="0"/>
          <w:snapToGrid w:val="0"/>
        </w:rPr>
        <w:t>}</w:t>
      </w:r>
    </w:p>
    <w:p w14:paraId="5D98010A" w14:textId="77777777" w:rsidR="00A55ED4" w:rsidRPr="00A55ED4" w:rsidRDefault="00A55ED4" w:rsidP="00A55ED4">
      <w:pPr>
        <w:pStyle w:val="PL"/>
        <w:rPr>
          <w:noProof w:val="0"/>
          <w:snapToGrid w:val="0"/>
        </w:rPr>
      </w:pPr>
    </w:p>
    <w:p w14:paraId="2B6CD3D8" w14:textId="77777777" w:rsidR="00A55ED4" w:rsidRPr="00A55ED4" w:rsidRDefault="00A55ED4" w:rsidP="00A55ED4">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0907DEF0" w14:textId="77777777" w:rsidR="00A55ED4" w:rsidRPr="00A55ED4" w:rsidRDefault="00A55ED4" w:rsidP="00A55ED4">
      <w:pPr>
        <w:pStyle w:val="PL"/>
        <w:rPr>
          <w:noProof w:val="0"/>
          <w:snapToGrid w:val="0"/>
        </w:rPr>
      </w:pPr>
      <w:r w:rsidRPr="00A55ED4">
        <w:rPr>
          <w:noProof w:val="0"/>
          <w:snapToGrid w:val="0"/>
        </w:rPr>
        <w:tab/>
        <w:t>...</w:t>
      </w:r>
    </w:p>
    <w:p w14:paraId="0E004C05" w14:textId="77777777" w:rsidR="00A55ED4" w:rsidRDefault="00A55ED4" w:rsidP="00A55ED4">
      <w:pPr>
        <w:pStyle w:val="PL"/>
        <w:rPr>
          <w:noProof w:val="0"/>
          <w:snapToGrid w:val="0"/>
        </w:rPr>
      </w:pPr>
      <w:r w:rsidRPr="00A55ED4">
        <w:rPr>
          <w:noProof w:val="0"/>
          <w:snapToGrid w:val="0"/>
        </w:rPr>
        <w:t>}</w:t>
      </w:r>
    </w:p>
    <w:p w14:paraId="3C712373" w14:textId="77777777" w:rsidR="00A55ED4" w:rsidRDefault="00A55ED4" w:rsidP="00A55ED4">
      <w:pPr>
        <w:pStyle w:val="PL"/>
        <w:rPr>
          <w:noProof w:val="0"/>
          <w:snapToGrid w:val="0"/>
        </w:rPr>
      </w:pPr>
    </w:p>
    <w:p w14:paraId="5B69BF21" w14:textId="77777777" w:rsidR="00E52955" w:rsidRPr="00E52955" w:rsidRDefault="00E52955" w:rsidP="00E52955">
      <w:pPr>
        <w:pStyle w:val="PL"/>
        <w:rPr>
          <w:noProof w:val="0"/>
          <w:snapToGrid w:val="0"/>
        </w:rPr>
      </w:pPr>
      <w:r w:rsidRPr="00E52955">
        <w:rPr>
          <w:noProof w:val="0"/>
          <w:snapToGrid w:val="0"/>
        </w:rPr>
        <w:t>M2Configuration ::= ENUMERATED {true, ...}</w:t>
      </w:r>
    </w:p>
    <w:p w14:paraId="02D6325A" w14:textId="77777777" w:rsidR="00E52955" w:rsidRPr="00E52955" w:rsidRDefault="00E52955" w:rsidP="00E52955">
      <w:pPr>
        <w:pStyle w:val="PL"/>
        <w:rPr>
          <w:noProof w:val="0"/>
          <w:snapToGrid w:val="0"/>
        </w:rPr>
      </w:pPr>
    </w:p>
    <w:p w14:paraId="6E56669B" w14:textId="77777777" w:rsidR="00E52955" w:rsidRPr="00E52955" w:rsidRDefault="00E52955" w:rsidP="00E52955">
      <w:pPr>
        <w:pStyle w:val="PL"/>
        <w:rPr>
          <w:noProof w:val="0"/>
          <w:snapToGrid w:val="0"/>
        </w:rPr>
      </w:pPr>
    </w:p>
    <w:p w14:paraId="03AB4632" w14:textId="77777777" w:rsidR="00E52955" w:rsidRPr="00E52955" w:rsidRDefault="00E52955" w:rsidP="00E52955">
      <w:pPr>
        <w:pStyle w:val="PL"/>
        <w:rPr>
          <w:noProof w:val="0"/>
          <w:snapToGrid w:val="0"/>
        </w:rPr>
      </w:pPr>
      <w:r w:rsidRPr="00E52955">
        <w:rPr>
          <w:noProof w:val="0"/>
          <w:snapToGrid w:val="0"/>
        </w:rPr>
        <w:t>M5Configuration ::= SEQUENCE {</w:t>
      </w:r>
    </w:p>
    <w:p w14:paraId="5CB09659" w14:textId="77777777" w:rsidR="00E52955" w:rsidRPr="00E52955" w:rsidRDefault="00E52955" w:rsidP="00E52955">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7D84B848" w14:textId="77777777" w:rsidR="00E52955" w:rsidRPr="00E52955" w:rsidRDefault="00E52955" w:rsidP="00E52955">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79EAE32"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4D8DA0BC"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4D5C2DB4" w14:textId="77777777" w:rsidR="00E52955" w:rsidRPr="00E52955" w:rsidRDefault="00E52955" w:rsidP="00E52955">
      <w:pPr>
        <w:pStyle w:val="PL"/>
        <w:rPr>
          <w:noProof w:val="0"/>
          <w:snapToGrid w:val="0"/>
        </w:rPr>
      </w:pPr>
      <w:r w:rsidRPr="00E52955">
        <w:rPr>
          <w:noProof w:val="0"/>
          <w:snapToGrid w:val="0"/>
        </w:rPr>
        <w:t>}</w:t>
      </w:r>
    </w:p>
    <w:p w14:paraId="64523153" w14:textId="77777777" w:rsidR="00E52955" w:rsidRPr="00E52955" w:rsidRDefault="00E52955" w:rsidP="00E52955">
      <w:pPr>
        <w:pStyle w:val="PL"/>
        <w:rPr>
          <w:noProof w:val="0"/>
          <w:snapToGrid w:val="0"/>
        </w:rPr>
      </w:pPr>
    </w:p>
    <w:p w14:paraId="403B1C50" w14:textId="77777777" w:rsidR="00E52955" w:rsidRPr="00E52955" w:rsidRDefault="00E52955" w:rsidP="00E52955">
      <w:pPr>
        <w:pStyle w:val="PL"/>
        <w:rPr>
          <w:noProof w:val="0"/>
          <w:snapToGrid w:val="0"/>
        </w:rPr>
      </w:pPr>
      <w:r w:rsidRPr="00E52955">
        <w:rPr>
          <w:noProof w:val="0"/>
          <w:snapToGrid w:val="0"/>
        </w:rPr>
        <w:t>M5Configuration-ExtIEs F1AP-PROTOCOL-EXTENSION ::= {</w:t>
      </w:r>
    </w:p>
    <w:p w14:paraId="36B9F6C4" w14:textId="77777777" w:rsidR="00790E2F" w:rsidRDefault="00790E2F" w:rsidP="00790E2F">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173C7E8B" w14:textId="77777777" w:rsidR="00E52955" w:rsidRPr="00E52955" w:rsidRDefault="00E52955" w:rsidP="00E52955">
      <w:pPr>
        <w:pStyle w:val="PL"/>
        <w:rPr>
          <w:noProof w:val="0"/>
          <w:snapToGrid w:val="0"/>
        </w:rPr>
      </w:pPr>
      <w:r w:rsidRPr="00E52955">
        <w:rPr>
          <w:noProof w:val="0"/>
          <w:snapToGrid w:val="0"/>
        </w:rPr>
        <w:tab/>
        <w:t>...</w:t>
      </w:r>
    </w:p>
    <w:p w14:paraId="06CF5CF6" w14:textId="77777777" w:rsidR="00E52955" w:rsidRPr="00E52955" w:rsidRDefault="00E52955" w:rsidP="00E52955">
      <w:pPr>
        <w:pStyle w:val="PL"/>
        <w:rPr>
          <w:noProof w:val="0"/>
          <w:snapToGrid w:val="0"/>
        </w:rPr>
      </w:pPr>
      <w:r w:rsidRPr="00E52955">
        <w:rPr>
          <w:noProof w:val="0"/>
          <w:snapToGrid w:val="0"/>
        </w:rPr>
        <w:t>}</w:t>
      </w:r>
    </w:p>
    <w:p w14:paraId="5C2E0143" w14:textId="77777777" w:rsidR="00E52955" w:rsidRPr="00E52955" w:rsidRDefault="00E52955" w:rsidP="00E52955">
      <w:pPr>
        <w:pStyle w:val="PL"/>
        <w:rPr>
          <w:noProof w:val="0"/>
          <w:snapToGrid w:val="0"/>
        </w:rPr>
      </w:pPr>
    </w:p>
    <w:p w14:paraId="6BF35482" w14:textId="77777777" w:rsidR="00E52955" w:rsidRPr="00E52955" w:rsidRDefault="00E52955" w:rsidP="00E52955">
      <w:pPr>
        <w:pStyle w:val="PL"/>
        <w:rPr>
          <w:noProof w:val="0"/>
          <w:snapToGrid w:val="0"/>
        </w:rPr>
      </w:pPr>
      <w:r w:rsidRPr="00E52955">
        <w:rPr>
          <w:noProof w:val="0"/>
          <w:snapToGrid w:val="0"/>
        </w:rPr>
        <w:t xml:space="preserve">M5period ::= ENUMERATED { ms1024, ms2048, ms5120, ms10240, min1, ... } </w:t>
      </w:r>
    </w:p>
    <w:p w14:paraId="70FDF204" w14:textId="77777777" w:rsidR="00790E2F" w:rsidRDefault="00790E2F" w:rsidP="00790E2F">
      <w:pPr>
        <w:pStyle w:val="PL"/>
        <w:rPr>
          <w:rFonts w:eastAsia="Malgun Gothic"/>
          <w:snapToGrid w:val="0"/>
        </w:rPr>
      </w:pPr>
    </w:p>
    <w:p w14:paraId="593A67C8" w14:textId="77777777" w:rsidR="00E52955" w:rsidRDefault="00790E2F" w:rsidP="00790E2F">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0AC45E3" w14:textId="77777777" w:rsidR="00790E2F" w:rsidRPr="00E52955" w:rsidRDefault="00790E2F" w:rsidP="00790E2F">
      <w:pPr>
        <w:pStyle w:val="PL"/>
        <w:rPr>
          <w:noProof w:val="0"/>
          <w:snapToGrid w:val="0"/>
        </w:rPr>
      </w:pPr>
    </w:p>
    <w:p w14:paraId="5C01F453" w14:textId="77777777" w:rsidR="00E52955" w:rsidRPr="00E52955" w:rsidRDefault="00E52955" w:rsidP="00E52955">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5206EC58" w14:textId="77777777" w:rsidR="00E52955" w:rsidRPr="00E52955" w:rsidRDefault="00E52955" w:rsidP="00E52955">
      <w:pPr>
        <w:pStyle w:val="PL"/>
        <w:rPr>
          <w:noProof w:val="0"/>
          <w:snapToGrid w:val="0"/>
        </w:rPr>
      </w:pPr>
    </w:p>
    <w:p w14:paraId="6EA5BDCA" w14:textId="77777777" w:rsidR="00E52955" w:rsidRPr="00E52955" w:rsidRDefault="00E52955" w:rsidP="00E52955">
      <w:pPr>
        <w:pStyle w:val="PL"/>
        <w:rPr>
          <w:noProof w:val="0"/>
          <w:snapToGrid w:val="0"/>
        </w:rPr>
      </w:pPr>
    </w:p>
    <w:p w14:paraId="676ED5B5" w14:textId="77777777" w:rsidR="00E52955" w:rsidRPr="00E52955" w:rsidRDefault="00E52955" w:rsidP="00E52955">
      <w:pPr>
        <w:pStyle w:val="PL"/>
        <w:rPr>
          <w:noProof w:val="0"/>
          <w:snapToGrid w:val="0"/>
        </w:rPr>
      </w:pPr>
      <w:r w:rsidRPr="00E52955">
        <w:rPr>
          <w:noProof w:val="0"/>
          <w:snapToGrid w:val="0"/>
        </w:rPr>
        <w:t>M6Configuration ::= SEQUENCE {</w:t>
      </w:r>
    </w:p>
    <w:p w14:paraId="22096D2D" w14:textId="77777777" w:rsidR="00E52955" w:rsidRPr="00E52955" w:rsidRDefault="00E52955" w:rsidP="00E52955">
      <w:pPr>
        <w:pStyle w:val="PL"/>
        <w:rPr>
          <w:noProof w:val="0"/>
          <w:snapToGrid w:val="0"/>
        </w:rPr>
      </w:pPr>
      <w:r w:rsidRPr="00E52955">
        <w:rPr>
          <w:noProof w:val="0"/>
          <w:snapToGrid w:val="0"/>
        </w:rPr>
        <w:tab/>
        <w:t>m6report-Interval</w:t>
      </w:r>
      <w:r w:rsidRPr="00E52955">
        <w:rPr>
          <w:noProof w:val="0"/>
          <w:snapToGrid w:val="0"/>
        </w:rPr>
        <w:tab/>
        <w:t>M6report-Interval,</w:t>
      </w:r>
    </w:p>
    <w:p w14:paraId="5EAE2AD1" w14:textId="77777777" w:rsidR="00E52955" w:rsidRPr="00E52955" w:rsidRDefault="00E52955" w:rsidP="00E52955">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5AAD7B1A"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4C5872DB"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83B104D" w14:textId="77777777" w:rsidR="00E52955" w:rsidRPr="00E52955" w:rsidRDefault="00E52955" w:rsidP="00E52955">
      <w:pPr>
        <w:pStyle w:val="PL"/>
        <w:rPr>
          <w:noProof w:val="0"/>
          <w:snapToGrid w:val="0"/>
        </w:rPr>
      </w:pPr>
      <w:r w:rsidRPr="00E52955">
        <w:rPr>
          <w:noProof w:val="0"/>
          <w:snapToGrid w:val="0"/>
        </w:rPr>
        <w:t>}</w:t>
      </w:r>
    </w:p>
    <w:p w14:paraId="0CED4486" w14:textId="77777777" w:rsidR="00E52955" w:rsidRPr="00E52955" w:rsidRDefault="00E52955" w:rsidP="00E52955">
      <w:pPr>
        <w:pStyle w:val="PL"/>
        <w:rPr>
          <w:noProof w:val="0"/>
          <w:snapToGrid w:val="0"/>
        </w:rPr>
      </w:pPr>
    </w:p>
    <w:p w14:paraId="056A878C" w14:textId="77777777" w:rsidR="00E52955" w:rsidRPr="00E52955" w:rsidRDefault="00E52955" w:rsidP="00E52955">
      <w:pPr>
        <w:pStyle w:val="PL"/>
        <w:rPr>
          <w:noProof w:val="0"/>
          <w:snapToGrid w:val="0"/>
        </w:rPr>
      </w:pPr>
      <w:r w:rsidRPr="00E52955">
        <w:rPr>
          <w:noProof w:val="0"/>
          <w:snapToGrid w:val="0"/>
        </w:rPr>
        <w:t>M6Configuration-ExtIEs F1AP-PROTOCOL-EXTENSION ::= {</w:t>
      </w:r>
    </w:p>
    <w:p w14:paraId="62DEC88B" w14:textId="77777777" w:rsidR="00790E2F" w:rsidRDefault="00790E2F" w:rsidP="00790E2F">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17C06FAA" w14:textId="77777777" w:rsidR="00E52955" w:rsidRPr="009A1425" w:rsidRDefault="00E52955" w:rsidP="00E52955">
      <w:pPr>
        <w:pStyle w:val="PL"/>
        <w:rPr>
          <w:noProof w:val="0"/>
          <w:snapToGrid w:val="0"/>
        </w:rPr>
      </w:pPr>
      <w:r w:rsidRPr="00E52955">
        <w:rPr>
          <w:noProof w:val="0"/>
          <w:snapToGrid w:val="0"/>
        </w:rPr>
        <w:tab/>
      </w:r>
      <w:r w:rsidRPr="009A1425">
        <w:rPr>
          <w:noProof w:val="0"/>
          <w:snapToGrid w:val="0"/>
        </w:rPr>
        <w:t>...</w:t>
      </w:r>
    </w:p>
    <w:p w14:paraId="4C888734" w14:textId="77777777" w:rsidR="00E52955" w:rsidRPr="009A1425" w:rsidRDefault="00E52955" w:rsidP="00E52955">
      <w:pPr>
        <w:pStyle w:val="PL"/>
        <w:rPr>
          <w:noProof w:val="0"/>
          <w:snapToGrid w:val="0"/>
        </w:rPr>
      </w:pPr>
      <w:r w:rsidRPr="009A1425">
        <w:rPr>
          <w:noProof w:val="0"/>
          <w:snapToGrid w:val="0"/>
        </w:rPr>
        <w:t>}</w:t>
      </w:r>
    </w:p>
    <w:p w14:paraId="2CB7A371" w14:textId="77777777" w:rsidR="00E52955" w:rsidRPr="009A1425" w:rsidRDefault="00E52955" w:rsidP="00E52955">
      <w:pPr>
        <w:pStyle w:val="PL"/>
        <w:rPr>
          <w:noProof w:val="0"/>
          <w:snapToGrid w:val="0"/>
        </w:rPr>
      </w:pPr>
    </w:p>
    <w:p w14:paraId="1C05FFD1" w14:textId="24D21AE0" w:rsidR="00E52955" w:rsidRPr="009A1425" w:rsidRDefault="00E52955" w:rsidP="00E52955">
      <w:pPr>
        <w:pStyle w:val="PL"/>
        <w:rPr>
          <w:noProof w:val="0"/>
          <w:snapToGrid w:val="0"/>
        </w:rPr>
      </w:pPr>
      <w:r w:rsidRPr="009A1425">
        <w:rPr>
          <w:noProof w:val="0"/>
          <w:snapToGrid w:val="0"/>
        </w:rPr>
        <w:t>M6report-Interval ::= ENUMERATED { ms120, ms240, ms640, ms1024, ms2048, ms5120, ms10240, ms20480, ms40960, min1, min6, min12, min30, ...</w:t>
      </w:r>
      <w:r w:rsidR="00017FA2">
        <w:rPr>
          <w:snapToGrid w:val="0"/>
          <w:lang w:val="nb-NO"/>
        </w:rPr>
        <w:t xml:space="preserve">, </w:t>
      </w:r>
      <w:r w:rsidR="00017FA2">
        <w:rPr>
          <w:rFonts w:eastAsia="SimSun" w:hint="eastAsia"/>
          <w:snapToGrid w:val="0"/>
          <w:lang w:val="nb-NO" w:eastAsia="zh-CN"/>
        </w:rPr>
        <w:t>ms480</w:t>
      </w:r>
      <w:r w:rsidRPr="009A1425">
        <w:rPr>
          <w:noProof w:val="0"/>
          <w:snapToGrid w:val="0"/>
        </w:rPr>
        <w:t>}</w:t>
      </w:r>
    </w:p>
    <w:p w14:paraId="2D33BFA1" w14:textId="77777777" w:rsidR="00E52955" w:rsidRPr="009A1425" w:rsidRDefault="00E52955" w:rsidP="00E52955">
      <w:pPr>
        <w:pStyle w:val="PL"/>
        <w:rPr>
          <w:noProof w:val="0"/>
          <w:snapToGrid w:val="0"/>
        </w:rPr>
      </w:pPr>
    </w:p>
    <w:p w14:paraId="354B6100" w14:textId="77777777" w:rsidR="00790E2F" w:rsidRPr="00E52955" w:rsidRDefault="00790E2F" w:rsidP="00790E2F">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7D50ADA" w14:textId="77777777" w:rsidR="00E52955" w:rsidRPr="00E52955" w:rsidRDefault="00E52955" w:rsidP="00E52955">
      <w:pPr>
        <w:pStyle w:val="PL"/>
        <w:rPr>
          <w:noProof w:val="0"/>
          <w:snapToGrid w:val="0"/>
        </w:rPr>
      </w:pPr>
    </w:p>
    <w:p w14:paraId="330E1C78" w14:textId="77777777" w:rsidR="00E52955" w:rsidRPr="00E52955" w:rsidRDefault="00E52955" w:rsidP="00E52955">
      <w:pPr>
        <w:pStyle w:val="PL"/>
        <w:rPr>
          <w:noProof w:val="0"/>
          <w:snapToGrid w:val="0"/>
        </w:rPr>
      </w:pPr>
    </w:p>
    <w:p w14:paraId="3F67082D" w14:textId="77777777" w:rsidR="00E52955" w:rsidRPr="00E52955" w:rsidRDefault="00E52955" w:rsidP="00E52955">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6EB1855B" w14:textId="77777777" w:rsidR="00E52955" w:rsidRPr="00E52955" w:rsidRDefault="00E52955" w:rsidP="00E52955">
      <w:pPr>
        <w:pStyle w:val="PL"/>
        <w:rPr>
          <w:noProof w:val="0"/>
          <w:snapToGrid w:val="0"/>
        </w:rPr>
      </w:pPr>
    </w:p>
    <w:p w14:paraId="2B55DA30" w14:textId="77777777" w:rsidR="00E52955" w:rsidRPr="00E52955" w:rsidRDefault="00E52955" w:rsidP="00E52955">
      <w:pPr>
        <w:pStyle w:val="PL"/>
        <w:rPr>
          <w:noProof w:val="0"/>
          <w:snapToGrid w:val="0"/>
        </w:rPr>
      </w:pPr>
    </w:p>
    <w:p w14:paraId="17A02D18" w14:textId="77777777" w:rsidR="00E52955" w:rsidRPr="00E52955" w:rsidRDefault="00E52955" w:rsidP="00E52955">
      <w:pPr>
        <w:pStyle w:val="PL"/>
        <w:rPr>
          <w:noProof w:val="0"/>
          <w:snapToGrid w:val="0"/>
        </w:rPr>
      </w:pPr>
      <w:r w:rsidRPr="00E52955">
        <w:rPr>
          <w:noProof w:val="0"/>
          <w:snapToGrid w:val="0"/>
        </w:rPr>
        <w:t>M7Configuration ::= SEQUENCE {</w:t>
      </w:r>
    </w:p>
    <w:p w14:paraId="76EEBA65" w14:textId="77777777" w:rsidR="00E52955" w:rsidRPr="00E52955" w:rsidRDefault="00E52955" w:rsidP="00E52955">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3F71BC3D" w14:textId="77777777" w:rsidR="00E52955" w:rsidRPr="00E52955" w:rsidRDefault="00E52955" w:rsidP="00E52955">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094F3A45"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3F7B0ED5"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6EF4C9D5" w14:textId="77777777" w:rsidR="00E52955" w:rsidRPr="00E52955" w:rsidRDefault="00E52955" w:rsidP="00E52955">
      <w:pPr>
        <w:pStyle w:val="PL"/>
        <w:rPr>
          <w:noProof w:val="0"/>
          <w:snapToGrid w:val="0"/>
        </w:rPr>
      </w:pPr>
      <w:r w:rsidRPr="00E52955">
        <w:rPr>
          <w:noProof w:val="0"/>
          <w:snapToGrid w:val="0"/>
        </w:rPr>
        <w:t>}</w:t>
      </w:r>
    </w:p>
    <w:p w14:paraId="3FEFE305" w14:textId="77777777" w:rsidR="00E52955" w:rsidRPr="00E52955" w:rsidRDefault="00E52955" w:rsidP="00E52955">
      <w:pPr>
        <w:pStyle w:val="PL"/>
        <w:rPr>
          <w:noProof w:val="0"/>
          <w:snapToGrid w:val="0"/>
        </w:rPr>
      </w:pPr>
    </w:p>
    <w:p w14:paraId="70E50D5B" w14:textId="77777777" w:rsidR="00E52955" w:rsidRPr="00E52955" w:rsidRDefault="00E52955" w:rsidP="00E52955">
      <w:pPr>
        <w:pStyle w:val="PL"/>
        <w:rPr>
          <w:noProof w:val="0"/>
          <w:snapToGrid w:val="0"/>
        </w:rPr>
      </w:pPr>
      <w:r w:rsidRPr="00E52955">
        <w:rPr>
          <w:noProof w:val="0"/>
          <w:snapToGrid w:val="0"/>
        </w:rPr>
        <w:t>M7Configuration-ExtIEs F1AP-PROTOCOL-EXTENSION ::= {</w:t>
      </w:r>
    </w:p>
    <w:p w14:paraId="1E3E5465" w14:textId="77777777" w:rsidR="00790E2F" w:rsidRDefault="00790E2F" w:rsidP="00790E2F">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583875BD" w14:textId="77777777" w:rsidR="00E52955" w:rsidRPr="00E52955" w:rsidRDefault="00E52955" w:rsidP="00E52955">
      <w:pPr>
        <w:pStyle w:val="PL"/>
        <w:rPr>
          <w:noProof w:val="0"/>
          <w:snapToGrid w:val="0"/>
        </w:rPr>
      </w:pPr>
      <w:r w:rsidRPr="00E52955">
        <w:rPr>
          <w:noProof w:val="0"/>
          <w:snapToGrid w:val="0"/>
        </w:rPr>
        <w:tab/>
        <w:t>...</w:t>
      </w:r>
    </w:p>
    <w:p w14:paraId="0909C5B4" w14:textId="77777777" w:rsidR="00E52955" w:rsidRPr="00E52955" w:rsidRDefault="00E52955" w:rsidP="00E52955">
      <w:pPr>
        <w:pStyle w:val="PL"/>
        <w:rPr>
          <w:noProof w:val="0"/>
          <w:snapToGrid w:val="0"/>
        </w:rPr>
      </w:pPr>
      <w:r w:rsidRPr="00E52955">
        <w:rPr>
          <w:noProof w:val="0"/>
          <w:snapToGrid w:val="0"/>
        </w:rPr>
        <w:t>}</w:t>
      </w:r>
    </w:p>
    <w:p w14:paraId="56F24F66" w14:textId="77777777" w:rsidR="00E52955" w:rsidRPr="00E52955" w:rsidRDefault="00E52955" w:rsidP="00E52955">
      <w:pPr>
        <w:pStyle w:val="PL"/>
        <w:rPr>
          <w:noProof w:val="0"/>
          <w:snapToGrid w:val="0"/>
        </w:rPr>
      </w:pPr>
    </w:p>
    <w:p w14:paraId="28DCE10F" w14:textId="77777777" w:rsidR="00E52955" w:rsidRPr="00E52955" w:rsidRDefault="00E52955" w:rsidP="00E52955">
      <w:pPr>
        <w:pStyle w:val="PL"/>
        <w:rPr>
          <w:noProof w:val="0"/>
          <w:snapToGrid w:val="0"/>
        </w:rPr>
      </w:pPr>
      <w:r w:rsidRPr="00E52955">
        <w:rPr>
          <w:noProof w:val="0"/>
          <w:snapToGrid w:val="0"/>
        </w:rPr>
        <w:t>M7period</w:t>
      </w:r>
      <w:r w:rsidRPr="00E52955">
        <w:rPr>
          <w:noProof w:val="0"/>
          <w:snapToGrid w:val="0"/>
        </w:rPr>
        <w:tab/>
        <w:t>::= INTEGER(1..60, ...)</w:t>
      </w:r>
    </w:p>
    <w:p w14:paraId="3CB2D098" w14:textId="77777777" w:rsidR="00E52955" w:rsidRPr="00E52955" w:rsidRDefault="00E52955" w:rsidP="00E52955">
      <w:pPr>
        <w:pStyle w:val="PL"/>
        <w:rPr>
          <w:noProof w:val="0"/>
          <w:snapToGrid w:val="0"/>
        </w:rPr>
      </w:pPr>
    </w:p>
    <w:p w14:paraId="32F93062" w14:textId="77777777" w:rsidR="00790E2F" w:rsidRPr="00E52955" w:rsidRDefault="00790E2F" w:rsidP="00790E2F">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1CC1FF4A" w14:textId="77777777" w:rsidR="00790E2F" w:rsidRDefault="00790E2F" w:rsidP="00E52955">
      <w:pPr>
        <w:pStyle w:val="PL"/>
        <w:rPr>
          <w:noProof w:val="0"/>
          <w:snapToGrid w:val="0"/>
        </w:rPr>
      </w:pPr>
    </w:p>
    <w:p w14:paraId="596B6BA2" w14:textId="77777777" w:rsidR="00E52955" w:rsidRPr="00E52955" w:rsidRDefault="00E52955" w:rsidP="00E52955">
      <w:pPr>
        <w:pStyle w:val="PL"/>
        <w:rPr>
          <w:noProof w:val="0"/>
          <w:snapToGrid w:val="0"/>
        </w:rPr>
      </w:pPr>
      <w:r w:rsidRPr="00E52955">
        <w:rPr>
          <w:noProof w:val="0"/>
          <w:snapToGrid w:val="0"/>
        </w:rPr>
        <w:t>M7-Links-to-log</w:t>
      </w:r>
      <w:r w:rsidRPr="00E52955">
        <w:rPr>
          <w:noProof w:val="0"/>
          <w:snapToGrid w:val="0"/>
        </w:rPr>
        <w:tab/>
        <w:t>::= ENUMERATED {downlink, ...}</w:t>
      </w:r>
    </w:p>
    <w:p w14:paraId="090D1712" w14:textId="77777777" w:rsidR="00E52955" w:rsidRPr="00E52955" w:rsidRDefault="00E52955" w:rsidP="00E52955">
      <w:pPr>
        <w:pStyle w:val="PL"/>
        <w:rPr>
          <w:noProof w:val="0"/>
          <w:snapToGrid w:val="0"/>
        </w:rPr>
      </w:pPr>
    </w:p>
    <w:p w14:paraId="563AD29F" w14:textId="77777777" w:rsidR="00E52955" w:rsidRPr="00E52955" w:rsidRDefault="00E52955" w:rsidP="00E52955">
      <w:pPr>
        <w:pStyle w:val="PL"/>
        <w:rPr>
          <w:noProof w:val="0"/>
          <w:snapToGrid w:val="0"/>
        </w:rPr>
      </w:pPr>
      <w:r w:rsidRPr="00E52955">
        <w:rPr>
          <w:noProof w:val="0"/>
          <w:snapToGrid w:val="0"/>
        </w:rPr>
        <w:t xml:space="preserve">MDT-Activation ::= ENUMERATED { </w:t>
      </w:r>
    </w:p>
    <w:p w14:paraId="29AF09BC" w14:textId="77777777" w:rsidR="00E52955" w:rsidRPr="00E52955" w:rsidRDefault="00E52955" w:rsidP="00E52955">
      <w:pPr>
        <w:pStyle w:val="PL"/>
        <w:rPr>
          <w:noProof w:val="0"/>
          <w:snapToGrid w:val="0"/>
        </w:rPr>
      </w:pPr>
      <w:r w:rsidRPr="00E52955">
        <w:rPr>
          <w:noProof w:val="0"/>
          <w:snapToGrid w:val="0"/>
        </w:rPr>
        <w:tab/>
        <w:t>immediate-MDT-only,</w:t>
      </w:r>
    </w:p>
    <w:p w14:paraId="3B154152" w14:textId="77777777" w:rsidR="00E52955" w:rsidRPr="00E52955" w:rsidRDefault="00E52955" w:rsidP="00E52955">
      <w:pPr>
        <w:pStyle w:val="PL"/>
        <w:rPr>
          <w:noProof w:val="0"/>
          <w:snapToGrid w:val="0"/>
        </w:rPr>
      </w:pPr>
      <w:r w:rsidRPr="00E52955">
        <w:rPr>
          <w:noProof w:val="0"/>
          <w:snapToGrid w:val="0"/>
        </w:rPr>
        <w:tab/>
        <w:t>immediate-MDT-and-Trace,</w:t>
      </w:r>
    </w:p>
    <w:p w14:paraId="3977C054" w14:textId="77777777" w:rsidR="00E52955" w:rsidRPr="00E52955" w:rsidRDefault="00E52955" w:rsidP="00E52955">
      <w:pPr>
        <w:pStyle w:val="PL"/>
        <w:rPr>
          <w:noProof w:val="0"/>
          <w:snapToGrid w:val="0"/>
        </w:rPr>
      </w:pPr>
      <w:r w:rsidRPr="00E52955">
        <w:rPr>
          <w:noProof w:val="0"/>
          <w:snapToGrid w:val="0"/>
        </w:rPr>
        <w:tab/>
        <w:t>...</w:t>
      </w:r>
    </w:p>
    <w:p w14:paraId="421A32AD" w14:textId="77777777" w:rsidR="00E52955" w:rsidRPr="00E52955" w:rsidRDefault="00E52955" w:rsidP="00E52955">
      <w:pPr>
        <w:pStyle w:val="PL"/>
        <w:rPr>
          <w:noProof w:val="0"/>
          <w:snapToGrid w:val="0"/>
        </w:rPr>
      </w:pPr>
      <w:r w:rsidRPr="00E52955">
        <w:rPr>
          <w:noProof w:val="0"/>
          <w:snapToGrid w:val="0"/>
        </w:rPr>
        <w:t>}</w:t>
      </w:r>
    </w:p>
    <w:p w14:paraId="021700BA" w14:textId="77777777" w:rsidR="00E52955" w:rsidRPr="00E52955" w:rsidRDefault="00E52955" w:rsidP="00E52955">
      <w:pPr>
        <w:pStyle w:val="PL"/>
        <w:rPr>
          <w:noProof w:val="0"/>
          <w:snapToGrid w:val="0"/>
        </w:rPr>
      </w:pPr>
    </w:p>
    <w:p w14:paraId="478385EF" w14:textId="77777777" w:rsidR="00E52955" w:rsidRPr="00E52955" w:rsidRDefault="00E52955" w:rsidP="00E52955">
      <w:pPr>
        <w:pStyle w:val="PL"/>
        <w:rPr>
          <w:noProof w:val="0"/>
          <w:snapToGrid w:val="0"/>
        </w:rPr>
      </w:pPr>
      <w:r w:rsidRPr="00E52955">
        <w:rPr>
          <w:noProof w:val="0"/>
          <w:snapToGrid w:val="0"/>
        </w:rPr>
        <w:t>MDTConfiguration ::= SEQUENCE {</w:t>
      </w:r>
    </w:p>
    <w:p w14:paraId="1BB5FBAB" w14:textId="77777777" w:rsidR="00E52955" w:rsidRPr="00E52955" w:rsidRDefault="00E52955" w:rsidP="00E52955">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2F84916F" w14:textId="77777777" w:rsidR="00E52955" w:rsidRPr="00E52955" w:rsidRDefault="00E52955" w:rsidP="00E52955">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0BCC1FA7" w14:textId="77777777" w:rsidR="00E52955" w:rsidRPr="00E52955" w:rsidRDefault="00E52955" w:rsidP="00E52955">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30E6F25B" w14:textId="77777777" w:rsidR="00E52955" w:rsidRPr="00E52955" w:rsidRDefault="00E52955" w:rsidP="00E52955">
      <w:pPr>
        <w:pStyle w:val="PL"/>
        <w:rPr>
          <w:noProof w:val="0"/>
          <w:snapToGrid w:val="0"/>
        </w:rPr>
      </w:pPr>
      <w:r w:rsidRPr="00E52955">
        <w:rPr>
          <w:noProof w:val="0"/>
          <w:snapToGrid w:val="0"/>
        </w:rPr>
        <w:tab/>
        <w:t>--  C-ifM2: This IE shall be present if the Measurements to Activate IE has the second bit set to "1".</w:t>
      </w:r>
    </w:p>
    <w:p w14:paraId="26EC58BD" w14:textId="77777777" w:rsidR="00E52955" w:rsidRPr="00E52955" w:rsidRDefault="00E52955" w:rsidP="00E52955">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54150FAB" w14:textId="77777777" w:rsidR="00E52955" w:rsidRPr="00E52955" w:rsidRDefault="00E52955" w:rsidP="00E52955">
      <w:pPr>
        <w:pStyle w:val="PL"/>
        <w:rPr>
          <w:noProof w:val="0"/>
          <w:snapToGrid w:val="0"/>
        </w:rPr>
      </w:pPr>
      <w:r w:rsidRPr="00E52955">
        <w:rPr>
          <w:noProof w:val="0"/>
          <w:snapToGrid w:val="0"/>
        </w:rPr>
        <w:tab/>
        <w:t>--  C-ifM5: This IE shall be present if the Measurements to Activate IE has the fifth bit set to "1".</w:t>
      </w:r>
    </w:p>
    <w:p w14:paraId="4706F820" w14:textId="77777777" w:rsidR="00E52955" w:rsidRPr="00E52955" w:rsidRDefault="00E52955" w:rsidP="00E52955">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7169B7C4" w14:textId="77777777" w:rsidR="00E52955" w:rsidRPr="00E52955" w:rsidRDefault="00E52955" w:rsidP="00E52955">
      <w:pPr>
        <w:pStyle w:val="PL"/>
        <w:rPr>
          <w:noProof w:val="0"/>
          <w:snapToGrid w:val="0"/>
        </w:rPr>
      </w:pPr>
      <w:r w:rsidRPr="00E52955">
        <w:rPr>
          <w:noProof w:val="0"/>
          <w:snapToGrid w:val="0"/>
        </w:rPr>
        <w:tab/>
        <w:t>--  C-ifM6: This IE shall be present if the Measurements to Activate IE has the seventh bit set to "1".</w:t>
      </w:r>
    </w:p>
    <w:p w14:paraId="7FBBD9BA" w14:textId="77777777" w:rsidR="00E52955" w:rsidRPr="00E52955" w:rsidRDefault="00E52955" w:rsidP="00E52955">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49CBAC4" w14:textId="77777777" w:rsidR="00E52955" w:rsidRPr="00E52955" w:rsidRDefault="00E52955" w:rsidP="00E52955">
      <w:pPr>
        <w:pStyle w:val="PL"/>
        <w:rPr>
          <w:noProof w:val="0"/>
          <w:snapToGrid w:val="0"/>
        </w:rPr>
      </w:pPr>
      <w:r w:rsidRPr="00E52955">
        <w:rPr>
          <w:noProof w:val="0"/>
          <w:snapToGrid w:val="0"/>
        </w:rPr>
        <w:tab/>
        <w:t>--  C-ifM7: This IE shall be present if the Measurements to Activate IE has the eighth bit set to "1".</w:t>
      </w:r>
    </w:p>
    <w:p w14:paraId="6BB5D754"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3A12A176"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7C8EDBA" w14:textId="77777777" w:rsidR="00E52955" w:rsidRPr="00E52955" w:rsidRDefault="00E52955" w:rsidP="00E52955">
      <w:pPr>
        <w:pStyle w:val="PL"/>
        <w:rPr>
          <w:noProof w:val="0"/>
          <w:snapToGrid w:val="0"/>
        </w:rPr>
      </w:pPr>
      <w:r w:rsidRPr="00E52955">
        <w:rPr>
          <w:noProof w:val="0"/>
          <w:snapToGrid w:val="0"/>
        </w:rPr>
        <w:t>}</w:t>
      </w:r>
    </w:p>
    <w:p w14:paraId="7254EBCF" w14:textId="77777777" w:rsidR="00E52955" w:rsidRPr="00E52955" w:rsidRDefault="00E52955" w:rsidP="00E52955">
      <w:pPr>
        <w:pStyle w:val="PL"/>
        <w:rPr>
          <w:noProof w:val="0"/>
          <w:snapToGrid w:val="0"/>
        </w:rPr>
      </w:pPr>
      <w:r w:rsidRPr="00E52955">
        <w:rPr>
          <w:noProof w:val="0"/>
          <w:snapToGrid w:val="0"/>
        </w:rPr>
        <w:t>MDTConfiguration-ExtIEs F1AP-PROTOCOL-EXTENSION ::= {</w:t>
      </w:r>
    </w:p>
    <w:p w14:paraId="3EE74C20" w14:textId="77777777" w:rsidR="00E52955" w:rsidRPr="00E52955" w:rsidRDefault="00E52955" w:rsidP="00E52955">
      <w:pPr>
        <w:pStyle w:val="PL"/>
        <w:rPr>
          <w:noProof w:val="0"/>
          <w:snapToGrid w:val="0"/>
        </w:rPr>
      </w:pPr>
      <w:r w:rsidRPr="00E52955">
        <w:rPr>
          <w:noProof w:val="0"/>
          <w:snapToGrid w:val="0"/>
        </w:rPr>
        <w:tab/>
        <w:t>...</w:t>
      </w:r>
    </w:p>
    <w:p w14:paraId="4A603F11" w14:textId="77777777" w:rsidR="00E52955" w:rsidRPr="00E52955" w:rsidRDefault="00E52955" w:rsidP="00E52955">
      <w:pPr>
        <w:pStyle w:val="PL"/>
        <w:rPr>
          <w:noProof w:val="0"/>
          <w:snapToGrid w:val="0"/>
        </w:rPr>
      </w:pPr>
      <w:r w:rsidRPr="00E52955">
        <w:rPr>
          <w:noProof w:val="0"/>
          <w:snapToGrid w:val="0"/>
        </w:rPr>
        <w:t>}</w:t>
      </w:r>
    </w:p>
    <w:p w14:paraId="6960480A" w14:textId="77777777" w:rsidR="00E52955" w:rsidRPr="00E52955" w:rsidRDefault="00E52955" w:rsidP="00E52955">
      <w:pPr>
        <w:pStyle w:val="PL"/>
        <w:rPr>
          <w:noProof w:val="0"/>
          <w:snapToGrid w:val="0"/>
        </w:rPr>
      </w:pPr>
    </w:p>
    <w:p w14:paraId="2DB891CF" w14:textId="77777777" w:rsidR="00E52955" w:rsidRPr="00E52955" w:rsidRDefault="00E52955" w:rsidP="00E52955">
      <w:pPr>
        <w:pStyle w:val="PL"/>
        <w:rPr>
          <w:noProof w:val="0"/>
          <w:snapToGrid w:val="0"/>
        </w:rPr>
      </w:pPr>
    </w:p>
    <w:p w14:paraId="1CBE7470" w14:textId="77777777" w:rsidR="00E52955" w:rsidRPr="00E52955" w:rsidRDefault="00E52955" w:rsidP="00E52955">
      <w:pPr>
        <w:pStyle w:val="PL"/>
        <w:rPr>
          <w:noProof w:val="0"/>
          <w:snapToGrid w:val="0"/>
        </w:rPr>
      </w:pPr>
      <w:r w:rsidRPr="00E52955">
        <w:rPr>
          <w:noProof w:val="0"/>
          <w:snapToGrid w:val="0"/>
        </w:rPr>
        <w:t>MDTPLMNList ::= SEQUENCE (SIZE(1..maxnoofMDTPLMNs)) OF PLMN-Identity</w:t>
      </w:r>
    </w:p>
    <w:p w14:paraId="5185B60B" w14:textId="77777777" w:rsidR="00E52955" w:rsidRPr="00E52955" w:rsidRDefault="00E52955" w:rsidP="00E52955">
      <w:pPr>
        <w:pStyle w:val="PL"/>
        <w:rPr>
          <w:noProof w:val="0"/>
          <w:snapToGrid w:val="0"/>
        </w:rPr>
      </w:pPr>
    </w:p>
    <w:p w14:paraId="11A5972B" w14:textId="77777777" w:rsidR="0001081E" w:rsidRDefault="0001081E" w:rsidP="0001081E">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18A517ED" w14:textId="77777777" w:rsidR="00170567" w:rsidRDefault="00170567" w:rsidP="00170567">
      <w:pPr>
        <w:pStyle w:val="PL"/>
        <w:rPr>
          <w:noProof w:val="0"/>
          <w:snapToGrid w:val="0"/>
        </w:rPr>
      </w:pPr>
    </w:p>
    <w:p w14:paraId="1093A7A2" w14:textId="77777777" w:rsidR="00170567" w:rsidRPr="00BC20B8" w:rsidRDefault="00170567" w:rsidP="00170567">
      <w:pPr>
        <w:pStyle w:val="PL"/>
        <w:rPr>
          <w:noProof w:val="0"/>
        </w:rPr>
      </w:pPr>
      <w:r w:rsidRPr="00BC20B8">
        <w:rPr>
          <w:noProof w:val="0"/>
        </w:rPr>
        <w:t>MeasuredResultsValue ::= CHOICE {</w:t>
      </w:r>
    </w:p>
    <w:p w14:paraId="0B929EBD" w14:textId="77777777" w:rsidR="00170567" w:rsidRPr="00BC20B8" w:rsidRDefault="00170567" w:rsidP="00170567">
      <w:pPr>
        <w:pStyle w:val="PL"/>
        <w:rPr>
          <w:noProof w:val="0"/>
        </w:rPr>
      </w:pPr>
      <w:r w:rsidRPr="00BC20B8">
        <w:rPr>
          <w:noProof w:val="0"/>
        </w:rPr>
        <w:tab/>
        <w:t>uL-AngleOfArrival</w:t>
      </w:r>
      <w:r w:rsidRPr="00BC20B8">
        <w:rPr>
          <w:noProof w:val="0"/>
        </w:rPr>
        <w:tab/>
        <w:t>UL-AoA,</w:t>
      </w:r>
    </w:p>
    <w:p w14:paraId="12E06492" w14:textId="77777777" w:rsidR="00170567" w:rsidRPr="00BC20B8" w:rsidRDefault="00170567" w:rsidP="00170567">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457EF973" w14:textId="77777777" w:rsidR="00170567" w:rsidRPr="00BC20B8" w:rsidRDefault="00170567" w:rsidP="00170567">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3348466" w14:textId="77777777" w:rsidR="00170567" w:rsidRPr="00BC20B8" w:rsidRDefault="00170567" w:rsidP="00170567">
      <w:pPr>
        <w:pStyle w:val="PL"/>
        <w:rPr>
          <w:noProof w:val="0"/>
        </w:rPr>
      </w:pPr>
      <w:r w:rsidRPr="008C20F9">
        <w:rPr>
          <w:noProof w:val="0"/>
        </w:rPr>
        <w:tab/>
      </w:r>
      <w:r w:rsidRPr="00BC20B8">
        <w:rPr>
          <w:noProof w:val="0"/>
        </w:rPr>
        <w:t>gNB-RxTxTimeDiff</w:t>
      </w:r>
      <w:r w:rsidRPr="00BC20B8">
        <w:rPr>
          <w:noProof w:val="0"/>
        </w:rPr>
        <w:tab/>
        <w:t>GNB-RxTxTimeDiff,</w:t>
      </w:r>
    </w:p>
    <w:p w14:paraId="00C80BCF" w14:textId="77777777" w:rsidR="00170567" w:rsidRPr="00BC20B8" w:rsidRDefault="00170567" w:rsidP="00170567">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1579B402" w14:textId="77777777" w:rsidR="00170567" w:rsidRPr="00BC20B8" w:rsidRDefault="00170567" w:rsidP="00170567">
      <w:pPr>
        <w:pStyle w:val="PL"/>
        <w:rPr>
          <w:noProof w:val="0"/>
        </w:rPr>
      </w:pPr>
      <w:r w:rsidRPr="00BC20B8">
        <w:rPr>
          <w:noProof w:val="0"/>
        </w:rPr>
        <w:t>}</w:t>
      </w:r>
    </w:p>
    <w:p w14:paraId="78FB5FDB" w14:textId="77777777" w:rsidR="00170567" w:rsidRPr="00BC20B8" w:rsidRDefault="00170567" w:rsidP="00170567">
      <w:pPr>
        <w:pStyle w:val="PL"/>
        <w:rPr>
          <w:noProof w:val="0"/>
        </w:rPr>
      </w:pPr>
    </w:p>
    <w:p w14:paraId="5E994390" w14:textId="77777777" w:rsidR="00170567" w:rsidRPr="00BC20B8" w:rsidRDefault="00170567" w:rsidP="00170567">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38C1DC3B" w14:textId="7E9173A9" w:rsidR="004377D3" w:rsidRPr="006D1FD8" w:rsidRDefault="004377D3" w:rsidP="004377D3">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w:t>
      </w:r>
      <w:r w:rsidR="00222A95">
        <w:rPr>
          <w:rFonts w:eastAsia="SimSun"/>
          <w:snapToGrid w:val="0"/>
        </w:rPr>
        <w:t>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w:t>
      </w:r>
      <w:r w:rsidR="00222A95">
        <w:rPr>
          <w:rFonts w:eastAsia="SimSun"/>
          <w:snapToGrid w:val="0"/>
        </w:rPr>
        <w:t>Information</w:t>
      </w:r>
      <w:r w:rsidR="004D3758">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002A9303" w14:textId="2D0F107C" w:rsidR="004377D3" w:rsidRPr="006D1FD8" w:rsidRDefault="004377D3" w:rsidP="004377D3">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sidR="004D3758">
        <w:rPr>
          <w:rFonts w:eastAsia="SimSun"/>
          <w:snapToGrid w:val="0"/>
        </w:rPr>
        <w:tab/>
      </w:r>
      <w:r w:rsidRPr="006D1FD8">
        <w:rPr>
          <w:rFonts w:eastAsia="SimSun"/>
          <w:snapToGrid w:val="0"/>
        </w:rPr>
        <w:t>PRESENCE mandatory}|</w:t>
      </w:r>
    </w:p>
    <w:p w14:paraId="7C5689D1" w14:textId="35F822B7" w:rsidR="004377D3" w:rsidRDefault="004377D3" w:rsidP="004377D3">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sidR="004D3758">
        <w:rPr>
          <w:rFonts w:eastAsia="SimSun"/>
          <w:snapToGrid w:val="0"/>
        </w:rPr>
        <w:tab/>
      </w:r>
      <w:r w:rsidRPr="006D1FD8">
        <w:rPr>
          <w:rFonts w:eastAsia="SimSun"/>
          <w:snapToGrid w:val="0"/>
        </w:rPr>
        <w:t>PRESENCE mandatory}</w:t>
      </w:r>
      <w:r>
        <w:rPr>
          <w:rFonts w:eastAsia="SimSun"/>
          <w:snapToGrid w:val="0"/>
        </w:rPr>
        <w:t>,</w:t>
      </w:r>
    </w:p>
    <w:p w14:paraId="1EF20BD1" w14:textId="77777777" w:rsidR="00170567" w:rsidRPr="00BC20B8" w:rsidRDefault="00170567" w:rsidP="004377D3">
      <w:pPr>
        <w:pStyle w:val="PL"/>
        <w:rPr>
          <w:noProof w:val="0"/>
        </w:rPr>
      </w:pPr>
      <w:r w:rsidRPr="00BC20B8">
        <w:rPr>
          <w:noProof w:val="0"/>
        </w:rPr>
        <w:tab/>
        <w:t>...</w:t>
      </w:r>
    </w:p>
    <w:p w14:paraId="46BC2093" w14:textId="77777777" w:rsidR="00170567" w:rsidRDefault="00170567" w:rsidP="00170567">
      <w:pPr>
        <w:pStyle w:val="PL"/>
        <w:rPr>
          <w:noProof w:val="0"/>
        </w:rPr>
      </w:pPr>
      <w:r w:rsidRPr="00BC20B8">
        <w:rPr>
          <w:noProof w:val="0"/>
        </w:rPr>
        <w:t>}</w:t>
      </w:r>
    </w:p>
    <w:p w14:paraId="3A3A8477" w14:textId="77777777" w:rsidR="00170567" w:rsidRDefault="00170567" w:rsidP="00170567">
      <w:pPr>
        <w:pStyle w:val="PL"/>
        <w:rPr>
          <w:noProof w:val="0"/>
        </w:rPr>
      </w:pPr>
    </w:p>
    <w:p w14:paraId="71F893A2" w14:textId="77777777" w:rsidR="00E52955" w:rsidRPr="00E52955" w:rsidRDefault="00E52955" w:rsidP="00E52955">
      <w:pPr>
        <w:pStyle w:val="PL"/>
        <w:rPr>
          <w:noProof w:val="0"/>
          <w:snapToGrid w:val="0"/>
        </w:rPr>
      </w:pPr>
      <w:r w:rsidRPr="00E52955">
        <w:rPr>
          <w:noProof w:val="0"/>
          <w:snapToGrid w:val="0"/>
        </w:rPr>
        <w:t>MeasurementsToActivate ::= BIT STRING (SIZE (8))</w:t>
      </w:r>
    </w:p>
    <w:p w14:paraId="684495DA" w14:textId="77777777" w:rsidR="00E52955" w:rsidRPr="00EA5FA7" w:rsidRDefault="00E52955" w:rsidP="00A55ED4">
      <w:pPr>
        <w:pStyle w:val="PL"/>
        <w:rPr>
          <w:noProof w:val="0"/>
          <w:snapToGrid w:val="0"/>
        </w:rPr>
      </w:pPr>
    </w:p>
    <w:p w14:paraId="2A35AA88" w14:textId="77777777" w:rsidR="00A66D53" w:rsidRPr="002C7DFA" w:rsidRDefault="00A66D53" w:rsidP="009E6EC2">
      <w:pPr>
        <w:pStyle w:val="PL"/>
        <w:rPr>
          <w:snapToGrid w:val="0"/>
        </w:rPr>
      </w:pPr>
      <w:r w:rsidRPr="00CA67B3">
        <w:rPr>
          <w:snapToGrid w:val="0"/>
        </w:rPr>
        <w:t>MUSIM-GapConfig ::= OCTET STRING</w:t>
      </w:r>
    </w:p>
    <w:p w14:paraId="67DBF12E" w14:textId="77777777" w:rsidR="00A66D53" w:rsidRPr="009E6EC2" w:rsidRDefault="00A66D53" w:rsidP="009E6EC2">
      <w:pPr>
        <w:pStyle w:val="PL"/>
      </w:pPr>
    </w:p>
    <w:p w14:paraId="7BC06060" w14:textId="77777777" w:rsidR="00A66D53" w:rsidRPr="009E6EC2" w:rsidRDefault="00A66D53" w:rsidP="009E6EC2">
      <w:pPr>
        <w:pStyle w:val="PL"/>
      </w:pPr>
    </w:p>
    <w:p w14:paraId="1E3E4DF2" w14:textId="77777777" w:rsidR="00F970C9" w:rsidRPr="00EA5FA7" w:rsidRDefault="00F970C9" w:rsidP="00061CBE">
      <w:pPr>
        <w:pStyle w:val="PL"/>
        <w:outlineLvl w:val="3"/>
        <w:rPr>
          <w:noProof w:val="0"/>
          <w:snapToGrid w:val="0"/>
        </w:rPr>
      </w:pPr>
      <w:r w:rsidRPr="00EA5FA7">
        <w:rPr>
          <w:noProof w:val="0"/>
          <w:snapToGrid w:val="0"/>
        </w:rPr>
        <w:t>-- N</w:t>
      </w:r>
    </w:p>
    <w:p w14:paraId="5740F52F" w14:textId="77777777" w:rsidR="00F970C9" w:rsidRPr="00EA5FA7" w:rsidRDefault="00F970C9" w:rsidP="00A9702F">
      <w:pPr>
        <w:pStyle w:val="PL"/>
        <w:rPr>
          <w:noProof w:val="0"/>
        </w:rPr>
      </w:pPr>
    </w:p>
    <w:p w14:paraId="4D2D3A4E" w14:textId="77777777" w:rsidR="005C3C15" w:rsidRDefault="005C3C15" w:rsidP="005C3C15">
      <w:pPr>
        <w:pStyle w:val="PL"/>
        <w:rPr>
          <w:ins w:id="870" w:author="Author"/>
        </w:rPr>
      </w:pPr>
    </w:p>
    <w:p w14:paraId="5B229488" w14:textId="77777777" w:rsidR="005C3C15" w:rsidRDefault="005C3C15" w:rsidP="005C3C15">
      <w:pPr>
        <w:pStyle w:val="PL"/>
        <w:rPr>
          <w:ins w:id="871" w:author="Author"/>
        </w:rPr>
      </w:pPr>
      <w:ins w:id="872" w:author="Author">
        <w:r>
          <w:t xml:space="preserve">N3CIndirectPathAddition::= SEQUENCE { </w:t>
        </w:r>
      </w:ins>
    </w:p>
    <w:p w14:paraId="58A90936" w14:textId="4960A9B0" w:rsidR="005C3C15" w:rsidRDefault="005C3C15" w:rsidP="005C3C15">
      <w:pPr>
        <w:pStyle w:val="PL"/>
        <w:rPr>
          <w:ins w:id="873" w:author="Author"/>
        </w:rPr>
      </w:pPr>
      <w:ins w:id="874" w:author="Author">
        <w:r>
          <w:tab/>
          <w:t>targetRelayUEID</w:t>
        </w:r>
        <w:r>
          <w:tab/>
        </w:r>
        <w:r>
          <w:tab/>
        </w:r>
        <w:r>
          <w:tab/>
          <w:t>INTEGER(32)</w:t>
        </w:r>
        <w:r w:rsidR="00280DC4">
          <w:t>,</w:t>
        </w:r>
        <w:r>
          <w:t xml:space="preserve"> --FFS</w:t>
        </w:r>
      </w:ins>
    </w:p>
    <w:p w14:paraId="67D3345B" w14:textId="77777777" w:rsidR="005C3C15" w:rsidRDefault="005C3C15" w:rsidP="005C3C15">
      <w:pPr>
        <w:pStyle w:val="PL"/>
        <w:rPr>
          <w:ins w:id="875" w:author="Author"/>
          <w:lang w:val="fr-FR"/>
        </w:rPr>
      </w:pPr>
      <w:ins w:id="876" w:author="Author">
        <w:r>
          <w:tab/>
        </w:r>
        <w:r>
          <w:rPr>
            <w:lang w:val="fr-FR"/>
          </w:rPr>
          <w:t>iE-Extensions</w:t>
        </w:r>
        <w:r>
          <w:rPr>
            <w:lang w:val="fr-FR"/>
          </w:rPr>
          <w:tab/>
        </w:r>
        <w:r>
          <w:rPr>
            <w:lang w:val="fr-FR"/>
          </w:rPr>
          <w:tab/>
        </w:r>
        <w:r>
          <w:rPr>
            <w:lang w:val="fr-FR"/>
          </w:rPr>
          <w:tab/>
          <w:t xml:space="preserve">ProtocolExtensionContainer { { </w:t>
        </w:r>
        <w:r>
          <w:t>N3CIndirectPathAddition</w:t>
        </w:r>
        <w:r>
          <w:rPr>
            <w:lang w:val="fr-FR"/>
          </w:rPr>
          <w:t>-ExtIEs } }</w:t>
        </w:r>
        <w:r>
          <w:rPr>
            <w:lang w:val="fr-FR"/>
          </w:rPr>
          <w:tab/>
        </w:r>
        <w:r>
          <w:rPr>
            <w:lang w:val="fr-FR"/>
          </w:rPr>
          <w:tab/>
          <w:t>OPTIONAL,</w:t>
        </w:r>
      </w:ins>
    </w:p>
    <w:p w14:paraId="2C8C7BCC" w14:textId="77777777" w:rsidR="005C3C15" w:rsidRDefault="005C3C15" w:rsidP="005C3C15">
      <w:pPr>
        <w:pStyle w:val="PL"/>
        <w:rPr>
          <w:ins w:id="877" w:author="Author"/>
        </w:rPr>
      </w:pPr>
      <w:ins w:id="878" w:author="Author">
        <w:r>
          <w:rPr>
            <w:lang w:val="fr-FR"/>
          </w:rPr>
          <w:tab/>
        </w:r>
        <w:r>
          <w:t>...</w:t>
        </w:r>
      </w:ins>
    </w:p>
    <w:p w14:paraId="24761ACD" w14:textId="77777777" w:rsidR="005C3C15" w:rsidRDefault="005C3C15" w:rsidP="005C3C15">
      <w:pPr>
        <w:pStyle w:val="PL"/>
        <w:rPr>
          <w:ins w:id="879" w:author="Author"/>
        </w:rPr>
      </w:pPr>
      <w:ins w:id="880" w:author="Author">
        <w:r>
          <w:t>}</w:t>
        </w:r>
      </w:ins>
    </w:p>
    <w:p w14:paraId="61EEEE35" w14:textId="77777777" w:rsidR="005C3C15" w:rsidRDefault="005C3C15" w:rsidP="005C3C15">
      <w:pPr>
        <w:pStyle w:val="PL"/>
        <w:rPr>
          <w:ins w:id="881" w:author="Author"/>
        </w:rPr>
      </w:pPr>
    </w:p>
    <w:p w14:paraId="263548E3" w14:textId="77777777" w:rsidR="005C3C15" w:rsidRDefault="005C3C15" w:rsidP="005C3C15">
      <w:pPr>
        <w:pStyle w:val="PL"/>
        <w:rPr>
          <w:ins w:id="882" w:author="Author"/>
        </w:rPr>
      </w:pPr>
      <w:ins w:id="883" w:author="Author">
        <w:r>
          <w:t>N3CIndirectPathAddition-ExtIEs</w:t>
        </w:r>
        <w:r>
          <w:tab/>
          <w:t>F1AP-PROTOCOL-EXTENSION ::= {</w:t>
        </w:r>
      </w:ins>
    </w:p>
    <w:p w14:paraId="6539F9F0" w14:textId="77777777" w:rsidR="005C3C15" w:rsidRDefault="005C3C15" w:rsidP="005C3C15">
      <w:pPr>
        <w:pStyle w:val="PL"/>
        <w:rPr>
          <w:ins w:id="884" w:author="Author"/>
        </w:rPr>
      </w:pPr>
      <w:ins w:id="885" w:author="Author">
        <w:r>
          <w:tab/>
          <w:t>...</w:t>
        </w:r>
      </w:ins>
    </w:p>
    <w:p w14:paraId="7C366558" w14:textId="77777777" w:rsidR="005C3C15" w:rsidRDefault="005C3C15" w:rsidP="005C3C15">
      <w:pPr>
        <w:pStyle w:val="PL"/>
        <w:rPr>
          <w:ins w:id="886" w:author="Author"/>
        </w:rPr>
      </w:pPr>
      <w:ins w:id="887" w:author="Author">
        <w:r>
          <w:t>}</w:t>
        </w:r>
      </w:ins>
    </w:p>
    <w:p w14:paraId="4DDAD628" w14:textId="77777777" w:rsidR="005C3C15" w:rsidRDefault="005C3C15" w:rsidP="005C3C15">
      <w:pPr>
        <w:pStyle w:val="PL"/>
        <w:rPr>
          <w:ins w:id="888" w:author="Author"/>
        </w:rPr>
      </w:pPr>
    </w:p>
    <w:p w14:paraId="720AF5B8" w14:textId="77777777" w:rsidR="00514B33" w:rsidRDefault="00514B33" w:rsidP="00514B33">
      <w:pPr>
        <w:pStyle w:val="PL"/>
        <w:rPr>
          <w:noProof w:val="0"/>
        </w:rPr>
      </w:pPr>
      <w:r>
        <w:rPr>
          <w:noProof w:val="0"/>
        </w:rPr>
        <w:t>NA-Resource-Configuration-List ::= SEQUENCE (SIZE(1.. maxnoofHSNASlots)) OF NA-Resource-Configuration-Item</w:t>
      </w:r>
    </w:p>
    <w:p w14:paraId="29819865" w14:textId="77777777" w:rsidR="00514B33" w:rsidRDefault="00514B33" w:rsidP="00514B33">
      <w:pPr>
        <w:pStyle w:val="PL"/>
        <w:rPr>
          <w:noProof w:val="0"/>
        </w:rPr>
      </w:pPr>
    </w:p>
    <w:p w14:paraId="6BC01A9A" w14:textId="77777777" w:rsidR="00514B33" w:rsidRDefault="00514B33" w:rsidP="00514B33">
      <w:pPr>
        <w:pStyle w:val="PL"/>
        <w:rPr>
          <w:noProof w:val="0"/>
        </w:rPr>
      </w:pPr>
      <w:r>
        <w:rPr>
          <w:noProof w:val="0"/>
        </w:rPr>
        <w:t>NA-Resource-Configuration-Item ::= SEQUENCE {</w:t>
      </w:r>
    </w:p>
    <w:p w14:paraId="43C983D3" w14:textId="0B588CC4" w:rsidR="00514B33" w:rsidRDefault="00BD0980" w:rsidP="00514B33">
      <w:pPr>
        <w:pStyle w:val="PL"/>
        <w:rPr>
          <w:noProof w:val="0"/>
        </w:rPr>
      </w:pPr>
      <w:r>
        <w:rPr>
          <w:noProof w:val="0"/>
        </w:rPr>
        <w:tab/>
      </w:r>
      <w:r w:rsidR="00514B33">
        <w:rPr>
          <w:noProof w:val="0"/>
        </w:rPr>
        <w:t>nADownlink</w:t>
      </w:r>
      <w:r w:rsidR="00514B33">
        <w:rPr>
          <w:noProof w:val="0"/>
        </w:rPr>
        <w:tab/>
      </w:r>
      <w:r w:rsidR="00514B33">
        <w:rPr>
          <w:noProof w:val="0"/>
        </w:rPr>
        <w:tab/>
      </w:r>
      <w:r w:rsidR="00514B33">
        <w:rPr>
          <w:noProof w:val="0"/>
        </w:rPr>
        <w:tab/>
      </w:r>
      <w:r w:rsidR="00514B33">
        <w:rPr>
          <w:noProof w:val="0"/>
        </w:rPr>
        <w:tab/>
      </w:r>
      <w:r w:rsidR="00514B33">
        <w:rPr>
          <w:noProof w:val="0"/>
        </w:rPr>
        <w:tab/>
        <w:t xml:space="preserve">NADownlink </w:t>
      </w:r>
      <w:r w:rsidR="00514B33">
        <w:rPr>
          <w:noProof w:val="0"/>
        </w:rPr>
        <w:tab/>
        <w:t xml:space="preserve">    OPTIONAL,</w:t>
      </w:r>
    </w:p>
    <w:p w14:paraId="24D3157D" w14:textId="77777777" w:rsidR="00514B33" w:rsidRDefault="00514B33" w:rsidP="00514B33">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50EC1C19" w14:textId="77777777" w:rsidR="00514B33" w:rsidRDefault="00514B33" w:rsidP="00514B33">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0CFED40F"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271A0949" w14:textId="77777777" w:rsidR="00514B33" w:rsidRDefault="00514B33" w:rsidP="00514B33">
      <w:pPr>
        <w:pStyle w:val="PL"/>
        <w:rPr>
          <w:noProof w:val="0"/>
        </w:rPr>
      </w:pPr>
      <w:r>
        <w:rPr>
          <w:noProof w:val="0"/>
        </w:rPr>
        <w:t>}</w:t>
      </w:r>
    </w:p>
    <w:p w14:paraId="2CE2F416" w14:textId="77777777" w:rsidR="00514B33" w:rsidRDefault="00514B33" w:rsidP="00514B33">
      <w:pPr>
        <w:pStyle w:val="PL"/>
        <w:rPr>
          <w:noProof w:val="0"/>
        </w:rPr>
      </w:pPr>
    </w:p>
    <w:p w14:paraId="19BABD2C" w14:textId="77777777" w:rsidR="00514B33" w:rsidRDefault="00514B33" w:rsidP="00514B33">
      <w:pPr>
        <w:pStyle w:val="PL"/>
        <w:rPr>
          <w:noProof w:val="0"/>
        </w:rPr>
      </w:pPr>
      <w:r>
        <w:rPr>
          <w:noProof w:val="0"/>
        </w:rPr>
        <w:t xml:space="preserve">NA-Resource-Configuration-Item-ExtIEs </w:t>
      </w:r>
      <w:r>
        <w:rPr>
          <w:noProof w:val="0"/>
        </w:rPr>
        <w:tab/>
        <w:t>F1AP-PROTOCOL-EXTENSION ::= {</w:t>
      </w:r>
    </w:p>
    <w:p w14:paraId="2BF7F7E9" w14:textId="77777777" w:rsidR="00514B33" w:rsidRDefault="00514B33" w:rsidP="00514B33">
      <w:pPr>
        <w:pStyle w:val="PL"/>
        <w:rPr>
          <w:noProof w:val="0"/>
        </w:rPr>
      </w:pPr>
      <w:r>
        <w:rPr>
          <w:noProof w:val="0"/>
        </w:rPr>
        <w:tab/>
        <w:t>...</w:t>
      </w:r>
    </w:p>
    <w:p w14:paraId="62EE5E97" w14:textId="77777777" w:rsidR="00514B33" w:rsidRDefault="00514B33" w:rsidP="00514B33">
      <w:pPr>
        <w:pStyle w:val="PL"/>
        <w:rPr>
          <w:noProof w:val="0"/>
        </w:rPr>
      </w:pPr>
      <w:r>
        <w:rPr>
          <w:noProof w:val="0"/>
        </w:rPr>
        <w:t>}</w:t>
      </w:r>
    </w:p>
    <w:p w14:paraId="6DAFA27E" w14:textId="77777777" w:rsidR="00514B33" w:rsidRDefault="00514B33" w:rsidP="00514B33">
      <w:pPr>
        <w:pStyle w:val="PL"/>
        <w:rPr>
          <w:noProof w:val="0"/>
        </w:rPr>
      </w:pPr>
    </w:p>
    <w:p w14:paraId="05F99B3C" w14:textId="77777777" w:rsidR="00514B33" w:rsidRDefault="00514B33" w:rsidP="00514B33">
      <w:pPr>
        <w:pStyle w:val="PL"/>
        <w:rPr>
          <w:noProof w:val="0"/>
        </w:rPr>
      </w:pPr>
      <w:r>
        <w:rPr>
          <w:noProof w:val="0"/>
        </w:rPr>
        <w:t>NADownlink ::= ENUMERATED { true, false, ...}</w:t>
      </w:r>
    </w:p>
    <w:p w14:paraId="53C51028" w14:textId="77777777" w:rsidR="00514B33" w:rsidRDefault="00514B33" w:rsidP="00514B33">
      <w:pPr>
        <w:pStyle w:val="PL"/>
        <w:rPr>
          <w:noProof w:val="0"/>
        </w:rPr>
      </w:pPr>
      <w:r>
        <w:rPr>
          <w:noProof w:val="0"/>
        </w:rPr>
        <w:t>NAFlexible ::= ENUMERATED { true, false, ...}</w:t>
      </w:r>
    </w:p>
    <w:p w14:paraId="6FC7D097" w14:textId="77777777" w:rsidR="00D93DC8" w:rsidRDefault="00D93DC8" w:rsidP="00D93DC8">
      <w:pPr>
        <w:pStyle w:val="PL"/>
        <w:rPr>
          <w:noProof w:val="0"/>
        </w:rPr>
      </w:pPr>
      <w:r>
        <w:rPr>
          <w:noProof w:val="0"/>
        </w:rPr>
        <w:t>NAUplink ::= ENUMERATED { true, false, ...}</w:t>
      </w:r>
    </w:p>
    <w:p w14:paraId="5F9A2B10" w14:textId="77777777" w:rsidR="00D93DC8" w:rsidRDefault="00D93DC8" w:rsidP="00D93DC8">
      <w:pPr>
        <w:pStyle w:val="PL"/>
        <w:rPr>
          <w:noProof w:val="0"/>
        </w:rPr>
      </w:pPr>
    </w:p>
    <w:p w14:paraId="3872E88B" w14:textId="77777777" w:rsidR="00D93DC8" w:rsidRDefault="00D93DC8" w:rsidP="00D93DC8">
      <w:pPr>
        <w:pStyle w:val="PL"/>
        <w:rPr>
          <w:noProof w:val="0"/>
        </w:rPr>
      </w:pPr>
      <w:r>
        <w:t>N</w:t>
      </w:r>
      <w:r w:rsidRPr="00997F76">
        <w:t>cd-SSB-RedCapInitialBWP-SDT</w:t>
      </w:r>
      <w:r>
        <w:t xml:space="preserve"> ::= OCTET STRING</w:t>
      </w:r>
    </w:p>
    <w:p w14:paraId="2B4FED45" w14:textId="77777777" w:rsidR="00D93DC8" w:rsidRDefault="00D93DC8" w:rsidP="00D93DC8">
      <w:pPr>
        <w:pStyle w:val="PL"/>
        <w:rPr>
          <w:noProof w:val="0"/>
        </w:rPr>
      </w:pPr>
    </w:p>
    <w:p w14:paraId="344E4290" w14:textId="77777777" w:rsidR="00D93DC8" w:rsidRDefault="00D93DC8" w:rsidP="00D93DC8">
      <w:pPr>
        <w:pStyle w:val="PL"/>
        <w:rPr>
          <w:noProof w:val="0"/>
        </w:rPr>
      </w:pPr>
      <w:r>
        <w:rPr>
          <w:noProof w:val="0"/>
        </w:rPr>
        <w:t>Neighbour-Node-Cells-List ::= SEQUENCE (SIZE(1..maxnoofNeighbourNodeCellsIAB)) OF Neighbour-Node-Cells-List-Item</w:t>
      </w:r>
    </w:p>
    <w:p w14:paraId="00380C14" w14:textId="77777777" w:rsidR="00514B33" w:rsidRDefault="00514B33" w:rsidP="00514B33">
      <w:pPr>
        <w:pStyle w:val="PL"/>
        <w:rPr>
          <w:noProof w:val="0"/>
        </w:rPr>
      </w:pPr>
    </w:p>
    <w:p w14:paraId="013405FB" w14:textId="77777777" w:rsidR="00514B33" w:rsidRDefault="00514B33" w:rsidP="00514B33">
      <w:pPr>
        <w:pStyle w:val="PL"/>
        <w:rPr>
          <w:noProof w:val="0"/>
        </w:rPr>
      </w:pPr>
      <w:r>
        <w:rPr>
          <w:noProof w:val="0"/>
        </w:rPr>
        <w:t>Neighbour-Node-Cells-List-Item ::= SEQUENCE{</w:t>
      </w:r>
    </w:p>
    <w:p w14:paraId="43D60FD4" w14:textId="77777777" w:rsidR="00514B33" w:rsidRDefault="00514B33" w:rsidP="00514B33">
      <w:pPr>
        <w:pStyle w:val="PL"/>
        <w:rPr>
          <w:noProof w:val="0"/>
        </w:rPr>
      </w:pPr>
      <w:r>
        <w:rPr>
          <w:noProof w:val="0"/>
        </w:rPr>
        <w:tab/>
        <w:t>nRCGI</w:t>
      </w:r>
      <w:r w:rsidR="00BD0980">
        <w:rPr>
          <w:noProof w:val="0"/>
        </w:rPr>
        <w:tab/>
      </w:r>
      <w:r w:rsidR="00BD0980">
        <w:rPr>
          <w:noProof w:val="0"/>
        </w:rPr>
        <w:tab/>
      </w:r>
      <w:r w:rsidR="00BD0980">
        <w:rPr>
          <w:noProof w:val="0"/>
        </w:rPr>
        <w:tab/>
      </w:r>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62A0F39" w14:textId="77777777" w:rsidR="00514B33" w:rsidRDefault="00514B33" w:rsidP="00514B33">
      <w:pPr>
        <w:pStyle w:val="PL"/>
        <w:rPr>
          <w:noProof w:val="0"/>
        </w:rPr>
      </w:pPr>
      <w:r>
        <w:rPr>
          <w:noProof w:val="0"/>
        </w:rPr>
        <w:tab/>
        <w:t>gNB-CU-UE-F1AP-ID</w:t>
      </w:r>
      <w:r>
        <w:rPr>
          <w:noProof w:val="0"/>
        </w:rPr>
        <w:tab/>
        <w:t xml:space="preserve">GNB-CU-UE-F1AP-ID </w:t>
      </w:r>
      <w:r>
        <w:rPr>
          <w:noProof w:val="0"/>
        </w:rPr>
        <w:tab/>
      </w:r>
      <w:r w:rsidR="00BD0980">
        <w:rPr>
          <w:noProof w:val="0"/>
        </w:rPr>
        <w:tab/>
      </w:r>
      <w:r>
        <w:rPr>
          <w:noProof w:val="0"/>
        </w:rPr>
        <w:tab/>
        <w:t>OPTIONAL,</w:t>
      </w:r>
    </w:p>
    <w:p w14:paraId="1696B648" w14:textId="77777777" w:rsidR="00514B33" w:rsidRPr="00D96CB4" w:rsidRDefault="00514B33" w:rsidP="00514B33">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00BD0980" w:rsidRPr="00D96CB4">
        <w:rPr>
          <w:noProof w:val="0"/>
          <w:lang w:val="fr-FR"/>
        </w:rPr>
        <w:tab/>
      </w:r>
      <w:r w:rsidRPr="00D96CB4">
        <w:rPr>
          <w:noProof w:val="0"/>
          <w:lang w:val="fr-FR"/>
        </w:rPr>
        <w:t>OPTIONAL,</w:t>
      </w:r>
    </w:p>
    <w:p w14:paraId="2EDBA0F4" w14:textId="77777777" w:rsidR="00514B33" w:rsidRPr="00D96CB4" w:rsidRDefault="00514B33" w:rsidP="00514B33">
      <w:pPr>
        <w:pStyle w:val="PL"/>
        <w:rPr>
          <w:noProof w:val="0"/>
          <w:lang w:val="fr-FR"/>
        </w:rPr>
      </w:pPr>
      <w:r w:rsidRPr="00D96CB4">
        <w:rPr>
          <w:noProof w:val="0"/>
          <w:lang w:val="fr-FR"/>
        </w:rPr>
        <w:tab/>
      </w:r>
      <w:r>
        <w:rPr>
          <w:noProof w:val="0"/>
        </w:rPr>
        <w:t>peer-Parent-Node-Indicator</w:t>
      </w:r>
      <w:r w:rsidR="00BD0980">
        <w:rPr>
          <w:noProof w:val="0"/>
        </w:rPr>
        <w:tab/>
      </w:r>
      <w:r w:rsidR="00BD0980">
        <w:rPr>
          <w:noProof w:val="0"/>
        </w:rPr>
        <w:tab/>
      </w:r>
      <w:r w:rsidR="00BD0980">
        <w:rPr>
          <w:noProof w:val="0"/>
        </w:rPr>
        <w:tab/>
      </w:r>
      <w:r w:rsidR="00BD0980">
        <w:rPr>
          <w:noProof w:val="0"/>
        </w:rPr>
        <w:tab/>
      </w:r>
      <w:r w:rsidR="00BD0980">
        <w:rPr>
          <w:noProof w:val="0"/>
        </w:rPr>
        <w:tab/>
      </w:r>
      <w:r w:rsidR="00BD0980">
        <w:rPr>
          <w:noProof w:val="0"/>
        </w:rPr>
        <w:tab/>
      </w:r>
      <w:r>
        <w:rPr>
          <w:noProof w:val="0"/>
        </w:rPr>
        <w:t xml:space="preserve">ENUMERATED {true, ...} </w:t>
      </w:r>
      <w:r>
        <w:rPr>
          <w:noProof w:val="0"/>
        </w:rPr>
        <w:tab/>
      </w:r>
      <w:r w:rsidRPr="00D96CB4">
        <w:rPr>
          <w:noProof w:val="0"/>
          <w:lang w:val="fr-FR"/>
        </w:rPr>
        <w:t>OPTIONAL,</w:t>
      </w:r>
    </w:p>
    <w:p w14:paraId="3ABA7E58" w14:textId="77777777" w:rsidR="00514B33" w:rsidRPr="00D96CB4" w:rsidRDefault="00514B33" w:rsidP="00514B33">
      <w:pPr>
        <w:pStyle w:val="PL"/>
        <w:rPr>
          <w:noProof w:val="0"/>
          <w:lang w:val="fr-FR"/>
        </w:rPr>
      </w:pPr>
      <w:r w:rsidRPr="00D96CB4">
        <w:rPr>
          <w:noProof w:val="0"/>
          <w:lang w:val="fr-FR"/>
        </w:rPr>
        <w:tab/>
        <w:t>iAB-DU-Cell-Resource-Configuration-Mode-Info</w:t>
      </w:r>
      <w:r w:rsidR="00BD0980" w:rsidRPr="00D96CB4">
        <w:rPr>
          <w:noProof w:val="0"/>
          <w:lang w:val="fr-FR"/>
        </w:rPr>
        <w:tab/>
      </w:r>
      <w:r w:rsidRPr="00D96CB4">
        <w:rPr>
          <w:noProof w:val="0"/>
          <w:lang w:val="fr-FR"/>
        </w:rPr>
        <w:t xml:space="preserve">IAB-DU-Cell-Resource-Configuration-Mode-Info </w:t>
      </w:r>
      <w:r w:rsidRPr="00D96CB4">
        <w:rPr>
          <w:noProof w:val="0"/>
          <w:lang w:val="fr-FR"/>
        </w:rPr>
        <w:tab/>
        <w:t>OPTIONAL,</w:t>
      </w:r>
    </w:p>
    <w:p w14:paraId="1F8DB74F" w14:textId="77777777" w:rsidR="00514B33" w:rsidRDefault="00514B33" w:rsidP="00514B33">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IAB-STC-Info</w:t>
      </w:r>
      <w:r>
        <w:rPr>
          <w:noProof w:val="0"/>
        </w:rPr>
        <w:tab/>
        <w:t>OPTIONAL,</w:t>
      </w:r>
    </w:p>
    <w:p w14:paraId="1ABE142A" w14:textId="77777777" w:rsidR="00514B33" w:rsidRDefault="00514B33" w:rsidP="00514B33">
      <w:pPr>
        <w:pStyle w:val="PL"/>
        <w:rPr>
          <w:noProof w:val="0"/>
        </w:rPr>
      </w:pPr>
      <w:r>
        <w:rPr>
          <w:noProof w:val="0"/>
        </w:rPr>
        <w:tab/>
        <w:t>rACH-Config-Common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RACH-Config-Common</w:t>
      </w:r>
      <w:r>
        <w:rPr>
          <w:noProof w:val="0"/>
        </w:rPr>
        <w:tab/>
        <w:t>OPTIONAL,</w:t>
      </w:r>
    </w:p>
    <w:p w14:paraId="09184728" w14:textId="77777777" w:rsidR="00514B33" w:rsidRDefault="00514B33" w:rsidP="00514B33">
      <w:pPr>
        <w:pStyle w:val="PL"/>
        <w:rPr>
          <w:noProof w:val="0"/>
        </w:rPr>
      </w:pPr>
      <w:r>
        <w:rPr>
          <w:noProof w:val="0"/>
        </w:rPr>
        <w:tab/>
        <w:t>rACH-Config-Common-IAB</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RACH-Config-Common-IAB</w:t>
      </w:r>
      <w:r>
        <w:rPr>
          <w:noProof w:val="0"/>
        </w:rPr>
        <w:tab/>
        <w:t>OPTIONAL,</w:t>
      </w:r>
    </w:p>
    <w:p w14:paraId="036E9058" w14:textId="77777777" w:rsidR="00514B33" w:rsidRDefault="00514B33" w:rsidP="00514B33">
      <w:pPr>
        <w:pStyle w:val="PL"/>
        <w:rPr>
          <w:noProof w:val="0"/>
        </w:rPr>
      </w:pPr>
      <w:r>
        <w:rPr>
          <w:noProof w:val="0"/>
        </w:rPr>
        <w:tab/>
        <w:t>cSI-RS-Configuration</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43A42608" w14:textId="77777777" w:rsidR="00514B33" w:rsidRDefault="00514B33" w:rsidP="00514B33">
      <w:pPr>
        <w:pStyle w:val="PL"/>
        <w:rPr>
          <w:noProof w:val="0"/>
        </w:rPr>
      </w:pPr>
      <w:r>
        <w:rPr>
          <w:noProof w:val="0"/>
        </w:rPr>
        <w:tab/>
        <w:t>sR-Configuration</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0B53E53D" w14:textId="77777777" w:rsidR="00514B33" w:rsidRDefault="00514B33" w:rsidP="00514B33">
      <w:pPr>
        <w:pStyle w:val="PL"/>
        <w:rPr>
          <w:noProof w:val="0"/>
        </w:rPr>
      </w:pPr>
      <w:r>
        <w:rPr>
          <w:noProof w:val="0"/>
        </w:rPr>
        <w:tab/>
        <w:t>pDCCH-ConfigSIB1</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2C8E10F4" w14:textId="77777777" w:rsidR="00514B33" w:rsidRDefault="00514B33" w:rsidP="00514B33">
      <w:pPr>
        <w:pStyle w:val="PL"/>
        <w:rPr>
          <w:noProof w:val="0"/>
        </w:rPr>
      </w:pPr>
      <w:r>
        <w:rPr>
          <w:noProof w:val="0"/>
        </w:rPr>
        <w:tab/>
        <w:t>sCS-Common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612D3888"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1EDE95B8" w14:textId="77777777" w:rsidR="00514B33" w:rsidRDefault="00514B33" w:rsidP="00514B33">
      <w:pPr>
        <w:pStyle w:val="PL"/>
        <w:rPr>
          <w:noProof w:val="0"/>
        </w:rPr>
      </w:pPr>
      <w:r>
        <w:rPr>
          <w:noProof w:val="0"/>
        </w:rPr>
        <w:t>}</w:t>
      </w:r>
    </w:p>
    <w:p w14:paraId="5C22854A" w14:textId="77777777" w:rsidR="00514B33" w:rsidRDefault="00514B33" w:rsidP="00514B33">
      <w:pPr>
        <w:pStyle w:val="PL"/>
        <w:rPr>
          <w:noProof w:val="0"/>
        </w:rPr>
      </w:pPr>
    </w:p>
    <w:p w14:paraId="336052BB" w14:textId="77777777" w:rsidR="00514B33" w:rsidRDefault="00514B33" w:rsidP="00514B33">
      <w:pPr>
        <w:pStyle w:val="PL"/>
        <w:rPr>
          <w:noProof w:val="0"/>
        </w:rPr>
      </w:pPr>
      <w:r>
        <w:rPr>
          <w:noProof w:val="0"/>
        </w:rPr>
        <w:t xml:space="preserve">Neighbour-Node-Cells-List-Item-ExtIEs </w:t>
      </w:r>
      <w:r>
        <w:rPr>
          <w:noProof w:val="0"/>
        </w:rPr>
        <w:tab/>
        <w:t>F1AP-PROTOCOL-EXTENSION ::= {</w:t>
      </w:r>
    </w:p>
    <w:p w14:paraId="1152AA86" w14:textId="77777777" w:rsidR="00514B33" w:rsidRDefault="00514B33" w:rsidP="00514B33">
      <w:pPr>
        <w:pStyle w:val="PL"/>
        <w:rPr>
          <w:noProof w:val="0"/>
        </w:rPr>
      </w:pPr>
      <w:r>
        <w:rPr>
          <w:noProof w:val="0"/>
        </w:rPr>
        <w:tab/>
        <w:t>...</w:t>
      </w:r>
    </w:p>
    <w:p w14:paraId="2B64A14F" w14:textId="77777777" w:rsidR="00514B33" w:rsidRDefault="00514B33" w:rsidP="00514B33">
      <w:pPr>
        <w:pStyle w:val="PL"/>
        <w:rPr>
          <w:noProof w:val="0"/>
        </w:rPr>
      </w:pPr>
      <w:r>
        <w:rPr>
          <w:noProof w:val="0"/>
        </w:rPr>
        <w:t>}</w:t>
      </w:r>
    </w:p>
    <w:p w14:paraId="4E8D2A3E" w14:textId="77777777" w:rsidR="00514B33" w:rsidRDefault="00514B33" w:rsidP="00514B33">
      <w:pPr>
        <w:pStyle w:val="PL"/>
        <w:rPr>
          <w:noProof w:val="0"/>
        </w:rPr>
      </w:pPr>
    </w:p>
    <w:p w14:paraId="189A5E7F" w14:textId="77777777" w:rsidR="00F970C9" w:rsidRPr="00EA5FA7" w:rsidRDefault="00F970C9" w:rsidP="00514B33">
      <w:pPr>
        <w:pStyle w:val="PL"/>
        <w:rPr>
          <w:noProof w:val="0"/>
        </w:rPr>
      </w:pPr>
      <w:r w:rsidRPr="00EA5FA7">
        <w:rPr>
          <w:noProof w:val="0"/>
        </w:rPr>
        <w:t>NeedforGap::= ENUMERATED {true, ...}</w:t>
      </w:r>
    </w:p>
    <w:p w14:paraId="7527FD09" w14:textId="77777777" w:rsidR="00F970C9" w:rsidRPr="00EA5FA7" w:rsidRDefault="00F970C9" w:rsidP="00A9702F">
      <w:pPr>
        <w:pStyle w:val="PL"/>
        <w:rPr>
          <w:noProof w:val="0"/>
        </w:rPr>
      </w:pPr>
    </w:p>
    <w:p w14:paraId="1D26CF77" w14:textId="77777777" w:rsidR="001F2F4F" w:rsidRDefault="001F2F4F" w:rsidP="001F2F4F">
      <w:pPr>
        <w:pStyle w:val="PL"/>
      </w:pPr>
      <w:r>
        <w:rPr>
          <w:rFonts w:eastAsia="SimSun" w:hint="eastAsia"/>
          <w:snapToGrid w:val="0"/>
          <w:lang w:val="en-US" w:eastAsia="zh-CN"/>
        </w:rPr>
        <w:t>NeedForGapsInfoNR</w:t>
      </w:r>
      <w:r>
        <w:t xml:space="preserve"> ::= OCTET STRING</w:t>
      </w:r>
    </w:p>
    <w:p w14:paraId="74F1C2BF" w14:textId="77777777" w:rsidR="001F2F4F" w:rsidRDefault="001F2F4F" w:rsidP="001F2F4F">
      <w:pPr>
        <w:pStyle w:val="PL"/>
      </w:pPr>
    </w:p>
    <w:p w14:paraId="79C91444" w14:textId="77777777" w:rsidR="001F2F4F" w:rsidRDefault="001F2F4F" w:rsidP="001F2F4F">
      <w:pPr>
        <w:pStyle w:val="PL"/>
      </w:pPr>
      <w:r>
        <w:rPr>
          <w:rFonts w:eastAsia="SimSun" w:hint="eastAsia"/>
          <w:snapToGrid w:val="0"/>
          <w:lang w:val="en-US" w:eastAsia="zh-CN"/>
        </w:rPr>
        <w:t xml:space="preserve">NeedForGapNCSGInfoNR </w:t>
      </w:r>
      <w:r>
        <w:t>::= OCTET STRING</w:t>
      </w:r>
    </w:p>
    <w:p w14:paraId="321B70B6" w14:textId="77777777" w:rsidR="001F2F4F" w:rsidRDefault="001F2F4F" w:rsidP="001F2F4F">
      <w:pPr>
        <w:pStyle w:val="PL"/>
      </w:pPr>
    </w:p>
    <w:p w14:paraId="61BFC145" w14:textId="77777777" w:rsidR="001F2F4F" w:rsidRDefault="001F2F4F" w:rsidP="001F2F4F">
      <w:pPr>
        <w:pStyle w:val="PL"/>
        <w:rPr>
          <w:rFonts w:eastAsia="SimSun"/>
        </w:rPr>
      </w:pPr>
      <w:r>
        <w:rPr>
          <w:rFonts w:eastAsia="SimSun" w:hint="eastAsia"/>
          <w:snapToGrid w:val="0"/>
          <w:lang w:val="en-US" w:eastAsia="zh-CN"/>
        </w:rPr>
        <w:t>NeedForGapNCSGInfoEUTRA</w:t>
      </w:r>
      <w:r>
        <w:t xml:space="preserve"> ::= OCTET STRING</w:t>
      </w:r>
    </w:p>
    <w:p w14:paraId="5607C061" w14:textId="77777777" w:rsidR="001F2F4F" w:rsidRDefault="001F2F4F" w:rsidP="00142D16">
      <w:pPr>
        <w:pStyle w:val="PL"/>
        <w:rPr>
          <w:noProof w:val="0"/>
        </w:rPr>
      </w:pPr>
    </w:p>
    <w:p w14:paraId="1A232660" w14:textId="63B947E3" w:rsidR="00142D16" w:rsidRPr="00EA5FA7" w:rsidRDefault="00142D16" w:rsidP="00142D16">
      <w:pPr>
        <w:pStyle w:val="PL"/>
        <w:rPr>
          <w:noProof w:val="0"/>
        </w:rPr>
      </w:pPr>
      <w:r w:rsidRPr="00EA5FA7">
        <w:rPr>
          <w:noProof w:val="0"/>
        </w:rPr>
        <w:t>Neighbour-Cell-Information-Item ::= SEQUENCE {</w:t>
      </w:r>
    </w:p>
    <w:p w14:paraId="5183FE20" w14:textId="77777777" w:rsidR="00142D16" w:rsidRPr="00EA5FA7" w:rsidRDefault="00142D16" w:rsidP="00142D1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FB8F5E1" w14:textId="77777777" w:rsidR="00142D16" w:rsidRPr="00EA5FA7" w:rsidRDefault="00142D16" w:rsidP="00142D16">
      <w:pPr>
        <w:pStyle w:val="PL"/>
        <w:rPr>
          <w:noProof w:val="0"/>
        </w:rPr>
      </w:pPr>
      <w:r w:rsidRPr="00EA5FA7">
        <w:rPr>
          <w:noProof w:val="0"/>
        </w:rPr>
        <w:tab/>
      </w:r>
      <w:r w:rsidR="00A257A5">
        <w:rPr>
          <w:noProof w:val="0"/>
        </w:rPr>
        <w:t>i</w:t>
      </w:r>
      <w:r w:rsidRPr="00EA5FA7">
        <w:rPr>
          <w:noProof w:val="0"/>
        </w:rPr>
        <w:t>ntendedTDD-DL-ULConfig</w:t>
      </w:r>
      <w:r w:rsidRPr="00EA5FA7">
        <w:rPr>
          <w:noProof w:val="0"/>
        </w:rPr>
        <w:tab/>
      </w:r>
      <w:r w:rsidRPr="00EA5FA7">
        <w:rPr>
          <w:noProof w:val="0"/>
        </w:rPr>
        <w:tab/>
        <w:t>IntendedTDD-DL-ULConfig OPTIONAL,</w:t>
      </w:r>
    </w:p>
    <w:p w14:paraId="05BD93EE" w14:textId="77777777" w:rsidR="00142D16" w:rsidRPr="00EA5FA7" w:rsidRDefault="00142D16" w:rsidP="00142D1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4E0C71C" w14:textId="77777777" w:rsidR="00142D16" w:rsidRPr="00EA5FA7" w:rsidRDefault="00142D16" w:rsidP="00142D16">
      <w:pPr>
        <w:pStyle w:val="PL"/>
        <w:rPr>
          <w:noProof w:val="0"/>
        </w:rPr>
      </w:pPr>
      <w:r w:rsidRPr="00EA5FA7">
        <w:rPr>
          <w:noProof w:val="0"/>
        </w:rPr>
        <w:t>}</w:t>
      </w:r>
    </w:p>
    <w:p w14:paraId="4E43591C" w14:textId="77777777" w:rsidR="00142D16" w:rsidRPr="00EA5FA7" w:rsidRDefault="00142D16" w:rsidP="00142D16">
      <w:pPr>
        <w:pStyle w:val="PL"/>
        <w:rPr>
          <w:noProof w:val="0"/>
        </w:rPr>
      </w:pPr>
    </w:p>
    <w:p w14:paraId="08BE5C25" w14:textId="77777777" w:rsidR="00142D16" w:rsidRPr="00EA5FA7" w:rsidRDefault="00142D16" w:rsidP="00142D16">
      <w:pPr>
        <w:pStyle w:val="PL"/>
        <w:rPr>
          <w:noProof w:val="0"/>
        </w:rPr>
      </w:pPr>
      <w:r w:rsidRPr="00EA5FA7">
        <w:rPr>
          <w:noProof w:val="0"/>
        </w:rPr>
        <w:t xml:space="preserve">Neighbour-Cell-Information-ItemExtIEs </w:t>
      </w:r>
      <w:r w:rsidRPr="00EA5FA7">
        <w:rPr>
          <w:noProof w:val="0"/>
        </w:rPr>
        <w:tab/>
        <w:t>F1AP-PROTOCOL-EXTENSION ::= {</w:t>
      </w:r>
    </w:p>
    <w:p w14:paraId="09E1AA2C" w14:textId="77777777" w:rsidR="00142D16" w:rsidRPr="00EA5FA7" w:rsidRDefault="00142D16" w:rsidP="00142D16">
      <w:pPr>
        <w:pStyle w:val="PL"/>
        <w:rPr>
          <w:noProof w:val="0"/>
        </w:rPr>
      </w:pPr>
      <w:r w:rsidRPr="00EA5FA7">
        <w:rPr>
          <w:noProof w:val="0"/>
        </w:rPr>
        <w:tab/>
        <w:t>...</w:t>
      </w:r>
    </w:p>
    <w:p w14:paraId="314A0C56" w14:textId="77777777" w:rsidR="00142D16" w:rsidRPr="00EA5FA7" w:rsidRDefault="00142D16" w:rsidP="00142D16">
      <w:pPr>
        <w:pStyle w:val="PL"/>
        <w:rPr>
          <w:noProof w:val="0"/>
        </w:rPr>
      </w:pPr>
      <w:r w:rsidRPr="00EA5FA7">
        <w:rPr>
          <w:noProof w:val="0"/>
        </w:rPr>
        <w:t>}</w:t>
      </w:r>
    </w:p>
    <w:p w14:paraId="00C81B7C" w14:textId="77777777" w:rsidR="00DD29BF" w:rsidRPr="006A6F20" w:rsidRDefault="00DD29BF" w:rsidP="00DD29BF">
      <w:pPr>
        <w:pStyle w:val="PL"/>
        <w:rPr>
          <w:noProof w:val="0"/>
        </w:rPr>
      </w:pPr>
    </w:p>
    <w:p w14:paraId="17D3082A" w14:textId="77777777" w:rsidR="00DD29BF" w:rsidRPr="006A6F20" w:rsidRDefault="00DD29BF" w:rsidP="00DD29BF">
      <w:pPr>
        <w:pStyle w:val="PL"/>
        <w:rPr>
          <w:noProof w:val="0"/>
        </w:rPr>
      </w:pPr>
      <w:r w:rsidRPr="006A6F20">
        <w:rPr>
          <w:noProof w:val="0"/>
        </w:rPr>
        <w:t>NeighbourNR-CellsForSON-List ::= SEQUENCE (SIZE(1.. maxNeighbourCellforSON)) OF NeighbourNR-CellsForSON-Item</w:t>
      </w:r>
    </w:p>
    <w:p w14:paraId="15ECFBDE" w14:textId="77777777" w:rsidR="00DD29BF" w:rsidRPr="006A6F20" w:rsidRDefault="00DD29BF" w:rsidP="00DD29BF">
      <w:pPr>
        <w:pStyle w:val="PL"/>
        <w:rPr>
          <w:noProof w:val="0"/>
        </w:rPr>
      </w:pPr>
    </w:p>
    <w:p w14:paraId="3F873300" w14:textId="77777777" w:rsidR="00DD29BF" w:rsidRPr="006A6F20" w:rsidRDefault="00DD29BF" w:rsidP="00DD29BF">
      <w:pPr>
        <w:pStyle w:val="PL"/>
        <w:rPr>
          <w:noProof w:val="0"/>
        </w:rPr>
      </w:pPr>
      <w:r w:rsidRPr="006A6F20">
        <w:rPr>
          <w:noProof w:val="0"/>
        </w:rPr>
        <w:t>NeighbourNR-CellsForSON-Item ::= SEQUENCE {</w:t>
      </w:r>
    </w:p>
    <w:p w14:paraId="40BC63CD"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164D74B6" w14:textId="77777777" w:rsidR="00DD29BF" w:rsidRPr="006A6F20" w:rsidRDefault="00DD29BF" w:rsidP="00DD29BF">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483174D" w14:textId="77777777" w:rsidR="00DD29BF" w:rsidRPr="006A6F20" w:rsidRDefault="00DD29BF" w:rsidP="00DD29BF">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421ACC2" w14:textId="77777777" w:rsidR="00DD29BF" w:rsidRPr="006A6F20" w:rsidRDefault="00DD29BF" w:rsidP="00DD29BF">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ED4267"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3B193E8A" w14:textId="77777777" w:rsidR="00DD29BF" w:rsidRPr="006A6F20" w:rsidRDefault="00DD29BF" w:rsidP="00DD29BF">
      <w:pPr>
        <w:pStyle w:val="PL"/>
        <w:rPr>
          <w:noProof w:val="0"/>
        </w:rPr>
      </w:pPr>
      <w:r w:rsidRPr="006A6F20">
        <w:rPr>
          <w:noProof w:val="0"/>
        </w:rPr>
        <w:tab/>
        <w:t>...</w:t>
      </w:r>
    </w:p>
    <w:p w14:paraId="5280F4CC" w14:textId="77777777" w:rsidR="00DD29BF" w:rsidRPr="006A6F20" w:rsidRDefault="00DD29BF" w:rsidP="00DD29BF">
      <w:pPr>
        <w:pStyle w:val="PL"/>
        <w:rPr>
          <w:noProof w:val="0"/>
        </w:rPr>
      </w:pPr>
      <w:r w:rsidRPr="006A6F20">
        <w:rPr>
          <w:noProof w:val="0"/>
        </w:rPr>
        <w:t>}</w:t>
      </w:r>
    </w:p>
    <w:p w14:paraId="383C0695" w14:textId="77777777" w:rsidR="00DD29BF" w:rsidRPr="006A6F20" w:rsidRDefault="00DD29BF" w:rsidP="00DD29BF">
      <w:pPr>
        <w:pStyle w:val="PL"/>
        <w:rPr>
          <w:noProof w:val="0"/>
        </w:rPr>
      </w:pPr>
    </w:p>
    <w:p w14:paraId="71D55F1D" w14:textId="77777777" w:rsidR="00DD29BF" w:rsidRPr="006A6F20" w:rsidRDefault="00DD29BF" w:rsidP="00DD29BF">
      <w:pPr>
        <w:pStyle w:val="PL"/>
        <w:rPr>
          <w:noProof w:val="0"/>
        </w:rPr>
      </w:pPr>
      <w:r w:rsidRPr="006A6F20">
        <w:rPr>
          <w:noProof w:val="0"/>
        </w:rPr>
        <w:t xml:space="preserve">NeighbourNR-CellsForSON-Item-ExtIEs </w:t>
      </w:r>
      <w:r w:rsidRPr="006A6F20">
        <w:rPr>
          <w:noProof w:val="0"/>
        </w:rPr>
        <w:tab/>
        <w:t>F1AP-PROTOCOL-EXTENSION ::= {</w:t>
      </w:r>
    </w:p>
    <w:p w14:paraId="21AEC556" w14:textId="77777777" w:rsidR="00DD29BF" w:rsidRPr="006A6F20" w:rsidRDefault="00DD29BF" w:rsidP="00DD29BF">
      <w:pPr>
        <w:pStyle w:val="PL"/>
        <w:rPr>
          <w:noProof w:val="0"/>
        </w:rPr>
      </w:pPr>
      <w:r w:rsidRPr="006A6F20">
        <w:rPr>
          <w:noProof w:val="0"/>
        </w:rPr>
        <w:tab/>
        <w:t>...</w:t>
      </w:r>
    </w:p>
    <w:p w14:paraId="48D53A00" w14:textId="77777777" w:rsidR="00DD29BF" w:rsidRPr="006A6F20" w:rsidRDefault="00DD29BF" w:rsidP="00DD29BF">
      <w:pPr>
        <w:pStyle w:val="PL"/>
        <w:rPr>
          <w:noProof w:val="0"/>
        </w:rPr>
      </w:pPr>
      <w:r w:rsidRPr="006A6F20">
        <w:rPr>
          <w:noProof w:val="0"/>
        </w:rPr>
        <w:t>}</w:t>
      </w:r>
    </w:p>
    <w:p w14:paraId="371EEFF6" w14:textId="77777777" w:rsidR="00142D16" w:rsidRPr="00EA5FA7" w:rsidRDefault="00142D16" w:rsidP="00A9702F">
      <w:pPr>
        <w:pStyle w:val="PL"/>
        <w:rPr>
          <w:noProof w:val="0"/>
        </w:rPr>
      </w:pPr>
    </w:p>
    <w:p w14:paraId="38E881AA" w14:textId="77777777" w:rsidR="00F970C9" w:rsidRPr="00EA5FA7" w:rsidRDefault="00F970C9" w:rsidP="00BC2C3C">
      <w:pPr>
        <w:pStyle w:val="PL"/>
        <w:rPr>
          <w:noProof w:val="0"/>
        </w:rPr>
      </w:pPr>
      <w:r w:rsidRPr="00EA5FA7">
        <w:rPr>
          <w:noProof w:val="0"/>
        </w:rPr>
        <w:t>NGRANAllocationAndRetentionPriority ::= SEQUENCE {</w:t>
      </w:r>
    </w:p>
    <w:p w14:paraId="4AC333AB" w14:textId="77777777" w:rsidR="00F970C9" w:rsidRPr="00EA5FA7" w:rsidRDefault="00F970C9" w:rsidP="00BC2C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DA209F4" w14:textId="77777777" w:rsidR="00F970C9" w:rsidRPr="00EA5FA7" w:rsidRDefault="00F970C9" w:rsidP="00BC2C3C">
      <w:pPr>
        <w:pStyle w:val="PL"/>
        <w:rPr>
          <w:noProof w:val="0"/>
        </w:rPr>
      </w:pPr>
      <w:r w:rsidRPr="00EA5FA7">
        <w:rPr>
          <w:noProof w:val="0"/>
        </w:rPr>
        <w:tab/>
        <w:t>pre-emptionCapability</w:t>
      </w:r>
      <w:r w:rsidRPr="00EA5FA7">
        <w:rPr>
          <w:noProof w:val="0"/>
        </w:rPr>
        <w:tab/>
      </w:r>
      <w:r w:rsidRPr="00EA5FA7">
        <w:rPr>
          <w:noProof w:val="0"/>
        </w:rPr>
        <w:tab/>
        <w:t>Pre-emptionCapability,</w:t>
      </w:r>
    </w:p>
    <w:p w14:paraId="0C649F86" w14:textId="77777777" w:rsidR="00F970C9" w:rsidRPr="00EA5FA7" w:rsidRDefault="00F970C9" w:rsidP="00BC2C3C">
      <w:pPr>
        <w:pStyle w:val="PL"/>
        <w:rPr>
          <w:noProof w:val="0"/>
        </w:rPr>
      </w:pPr>
      <w:r w:rsidRPr="00EA5FA7">
        <w:rPr>
          <w:noProof w:val="0"/>
        </w:rPr>
        <w:tab/>
        <w:t>pre-emptionVulnerability</w:t>
      </w:r>
      <w:r w:rsidRPr="00EA5FA7">
        <w:rPr>
          <w:noProof w:val="0"/>
        </w:rPr>
        <w:tab/>
        <w:t>Pre-emptionVulnerability,</w:t>
      </w:r>
    </w:p>
    <w:p w14:paraId="0B488EE8"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99F08BC" w14:textId="77777777" w:rsidR="00F970C9" w:rsidRPr="00EA5FA7" w:rsidRDefault="00F970C9" w:rsidP="00BC2C3C">
      <w:pPr>
        <w:pStyle w:val="PL"/>
        <w:rPr>
          <w:noProof w:val="0"/>
        </w:rPr>
      </w:pPr>
      <w:r w:rsidRPr="00EA5FA7">
        <w:rPr>
          <w:noProof w:val="0"/>
        </w:rPr>
        <w:t>}</w:t>
      </w:r>
    </w:p>
    <w:p w14:paraId="651F05D0" w14:textId="77777777" w:rsidR="00F970C9" w:rsidRPr="00EA5FA7" w:rsidRDefault="00F970C9" w:rsidP="00BC2C3C">
      <w:pPr>
        <w:pStyle w:val="PL"/>
        <w:rPr>
          <w:noProof w:val="0"/>
        </w:rPr>
      </w:pPr>
    </w:p>
    <w:p w14:paraId="722EDD98" w14:textId="77777777" w:rsidR="00F970C9" w:rsidRPr="00EA5FA7" w:rsidRDefault="00F970C9" w:rsidP="00BC2C3C">
      <w:pPr>
        <w:pStyle w:val="PL"/>
        <w:rPr>
          <w:noProof w:val="0"/>
        </w:rPr>
      </w:pPr>
      <w:r w:rsidRPr="00EA5FA7">
        <w:rPr>
          <w:noProof w:val="0"/>
        </w:rPr>
        <w:t>NGRANAllocationAndRetentionPriority-ExtIEs F1AP-PROTOCOL-EXTENSION ::= {</w:t>
      </w:r>
    </w:p>
    <w:p w14:paraId="0AF7F2AE" w14:textId="77777777" w:rsidR="00F970C9" w:rsidRPr="00EA5FA7" w:rsidRDefault="00F970C9" w:rsidP="00BC2C3C">
      <w:pPr>
        <w:pStyle w:val="PL"/>
        <w:rPr>
          <w:noProof w:val="0"/>
        </w:rPr>
      </w:pPr>
      <w:r w:rsidRPr="00EA5FA7">
        <w:rPr>
          <w:noProof w:val="0"/>
        </w:rPr>
        <w:tab/>
        <w:t>...</w:t>
      </w:r>
    </w:p>
    <w:p w14:paraId="6525A466" w14:textId="77777777" w:rsidR="00F970C9" w:rsidRPr="00EA5FA7" w:rsidRDefault="00F970C9" w:rsidP="00BC2C3C">
      <w:pPr>
        <w:pStyle w:val="PL"/>
        <w:rPr>
          <w:noProof w:val="0"/>
        </w:rPr>
      </w:pPr>
      <w:r w:rsidRPr="00EA5FA7">
        <w:rPr>
          <w:noProof w:val="0"/>
        </w:rPr>
        <w:t>}</w:t>
      </w:r>
    </w:p>
    <w:p w14:paraId="7020B6D1" w14:textId="77777777" w:rsidR="00F970C9" w:rsidRDefault="00F970C9" w:rsidP="00BC2C3C">
      <w:pPr>
        <w:pStyle w:val="PL"/>
        <w:rPr>
          <w:noProof w:val="0"/>
        </w:rPr>
      </w:pPr>
    </w:p>
    <w:p w14:paraId="321260FE" w14:textId="77777777" w:rsidR="00170567" w:rsidRDefault="00170567" w:rsidP="00170567">
      <w:pPr>
        <w:pStyle w:val="PL"/>
        <w:rPr>
          <w:noProof w:val="0"/>
        </w:rPr>
      </w:pPr>
    </w:p>
    <w:p w14:paraId="061FCDDD" w14:textId="77777777" w:rsidR="00170567" w:rsidRDefault="00170567" w:rsidP="00170567">
      <w:pPr>
        <w:pStyle w:val="PL"/>
        <w:spacing w:line="0" w:lineRule="atLeast"/>
        <w:rPr>
          <w:snapToGrid w:val="0"/>
        </w:rPr>
      </w:pPr>
      <w:r>
        <w:rPr>
          <w:lang w:eastAsia="zh-CN"/>
        </w:rPr>
        <w:t>NGRANHighAccuracyAccessPointPosition</w:t>
      </w:r>
      <w:r>
        <w:rPr>
          <w:snapToGrid w:val="0"/>
        </w:rPr>
        <w:t xml:space="preserve"> ::= SEQUENCE {</w:t>
      </w:r>
    </w:p>
    <w:p w14:paraId="0D2945B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0365552E"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6181804E"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40240BD3"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(0..255),</w:t>
      </w:r>
    </w:p>
    <w:p w14:paraId="41E66F2D"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(0..255),</w:t>
      </w:r>
    </w:p>
    <w:p w14:paraId="4043DCCD"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067A7AF2" w14:textId="77777777" w:rsidR="00170567" w:rsidRDefault="00170567" w:rsidP="00170567">
      <w:pPr>
        <w:pStyle w:val="PL"/>
        <w:spacing w:line="0" w:lineRule="atLeast"/>
        <w:rPr>
          <w:snapToGrid w:val="0"/>
        </w:rPr>
      </w:pPr>
      <w:r>
        <w:rPr>
          <w:snapToGrid w:val="0"/>
        </w:rPr>
        <w:tab/>
        <w:t>horizontalConfidence</w:t>
      </w:r>
      <w:r>
        <w:rPr>
          <w:snapToGrid w:val="0"/>
        </w:rPr>
        <w:tab/>
      </w:r>
      <w:r>
        <w:rPr>
          <w:snapToGrid w:val="0"/>
        </w:rPr>
        <w:tab/>
        <w:t>INTEGER (0..100),</w:t>
      </w:r>
    </w:p>
    <w:p w14:paraId="23CB3A8E"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6922C9B" w14:textId="77777777" w:rsidR="00170567" w:rsidRDefault="00170567" w:rsidP="00170567">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70C61A09" w14:textId="77777777" w:rsidR="00170567" w:rsidRDefault="00170567" w:rsidP="00170567">
      <w:pPr>
        <w:pStyle w:val="PL"/>
        <w:spacing w:line="0" w:lineRule="atLeast"/>
        <w:rPr>
          <w:snapToGrid w:val="0"/>
        </w:rPr>
      </w:pPr>
    </w:p>
    <w:p w14:paraId="7AE1C267"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41EBE26D" w14:textId="77777777" w:rsidR="00170567" w:rsidRPr="008C20F9" w:rsidRDefault="00170567" w:rsidP="00170567">
      <w:pPr>
        <w:pStyle w:val="PL"/>
        <w:spacing w:line="0" w:lineRule="atLeast"/>
        <w:rPr>
          <w:snapToGrid w:val="0"/>
        </w:rPr>
      </w:pPr>
      <w:r w:rsidRPr="008C20F9">
        <w:rPr>
          <w:snapToGrid w:val="0"/>
        </w:rPr>
        <w:t>}</w:t>
      </w:r>
    </w:p>
    <w:p w14:paraId="115A56ED" w14:textId="77777777" w:rsidR="00170567" w:rsidRPr="008C20F9" w:rsidRDefault="00170567" w:rsidP="00170567">
      <w:pPr>
        <w:pStyle w:val="PL"/>
        <w:spacing w:line="0" w:lineRule="atLeast"/>
        <w:rPr>
          <w:snapToGrid w:val="0"/>
        </w:rPr>
      </w:pPr>
    </w:p>
    <w:p w14:paraId="51C58814" w14:textId="77777777" w:rsidR="00170567" w:rsidRPr="008C20F9" w:rsidRDefault="00170567" w:rsidP="00170567">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22025A22" w14:textId="77777777" w:rsidR="00170567" w:rsidRPr="008C20F9" w:rsidRDefault="00170567" w:rsidP="00170567">
      <w:pPr>
        <w:pStyle w:val="PL"/>
        <w:spacing w:line="0" w:lineRule="atLeast"/>
        <w:rPr>
          <w:snapToGrid w:val="0"/>
        </w:rPr>
      </w:pPr>
      <w:r w:rsidRPr="008C20F9">
        <w:rPr>
          <w:snapToGrid w:val="0"/>
        </w:rPr>
        <w:tab/>
        <w:t>...</w:t>
      </w:r>
    </w:p>
    <w:p w14:paraId="4F488F49" w14:textId="77777777" w:rsidR="00170567" w:rsidRPr="008C20F9" w:rsidRDefault="00170567" w:rsidP="00170567">
      <w:pPr>
        <w:pStyle w:val="PL"/>
        <w:spacing w:line="0" w:lineRule="atLeast"/>
        <w:rPr>
          <w:snapToGrid w:val="0"/>
        </w:rPr>
      </w:pPr>
      <w:r w:rsidRPr="008C20F9">
        <w:rPr>
          <w:snapToGrid w:val="0"/>
        </w:rPr>
        <w:t>}</w:t>
      </w:r>
    </w:p>
    <w:p w14:paraId="2DADC18E" w14:textId="77777777" w:rsidR="00170567" w:rsidRDefault="00170567" w:rsidP="00170567">
      <w:pPr>
        <w:pStyle w:val="PL"/>
        <w:rPr>
          <w:noProof w:val="0"/>
        </w:rPr>
      </w:pPr>
    </w:p>
    <w:p w14:paraId="7DE73CD9" w14:textId="77777777" w:rsidR="00EE063F" w:rsidRDefault="00EE063F" w:rsidP="00BC2C3C">
      <w:pPr>
        <w:pStyle w:val="PL"/>
        <w:rPr>
          <w:noProof w:val="0"/>
        </w:rPr>
      </w:pPr>
      <w:r w:rsidRPr="00EE063F">
        <w:rPr>
          <w:noProof w:val="0"/>
        </w:rPr>
        <w:t>NID ::= BIT STRING (SIZE(44))</w:t>
      </w:r>
    </w:p>
    <w:p w14:paraId="2B164FFD" w14:textId="77777777" w:rsidR="00514B33" w:rsidRDefault="00514B33" w:rsidP="00514B33">
      <w:pPr>
        <w:pStyle w:val="PL"/>
        <w:rPr>
          <w:noProof w:val="0"/>
        </w:rPr>
      </w:pPr>
    </w:p>
    <w:p w14:paraId="120759D4" w14:textId="77777777" w:rsidR="00514B33" w:rsidRDefault="00514B33" w:rsidP="00514B33">
      <w:pPr>
        <w:pStyle w:val="PL"/>
        <w:rPr>
          <w:noProof w:val="0"/>
        </w:rPr>
      </w:pPr>
      <w:r>
        <w:rPr>
          <w:noProof w:val="0"/>
        </w:rPr>
        <w:t>NonF1terminatingTopologyIndicator ::= ENUMERATED {</w:t>
      </w:r>
    </w:p>
    <w:p w14:paraId="3F0DE758" w14:textId="77777777" w:rsidR="00514B33" w:rsidRDefault="00514B33" w:rsidP="00514B33">
      <w:pPr>
        <w:pStyle w:val="PL"/>
        <w:rPr>
          <w:noProof w:val="0"/>
        </w:rPr>
      </w:pPr>
      <w:r>
        <w:rPr>
          <w:noProof w:val="0"/>
        </w:rPr>
        <w:tab/>
        <w:t>true,</w:t>
      </w:r>
    </w:p>
    <w:p w14:paraId="1370DFD5" w14:textId="77777777" w:rsidR="00514B33" w:rsidRDefault="00514B33" w:rsidP="00514B33">
      <w:pPr>
        <w:pStyle w:val="PL"/>
        <w:rPr>
          <w:noProof w:val="0"/>
        </w:rPr>
      </w:pPr>
      <w:r>
        <w:rPr>
          <w:noProof w:val="0"/>
        </w:rPr>
        <w:tab/>
        <w:t>...</w:t>
      </w:r>
    </w:p>
    <w:p w14:paraId="6C479F14" w14:textId="77777777" w:rsidR="00EE063F" w:rsidRDefault="00514B33" w:rsidP="00514B33">
      <w:pPr>
        <w:pStyle w:val="PL"/>
        <w:rPr>
          <w:noProof w:val="0"/>
        </w:rPr>
      </w:pPr>
      <w:r>
        <w:rPr>
          <w:noProof w:val="0"/>
        </w:rPr>
        <w:t>}</w:t>
      </w:r>
    </w:p>
    <w:p w14:paraId="12AEC505" w14:textId="77777777" w:rsidR="00514B33" w:rsidRPr="00EA5FA7" w:rsidRDefault="00514B33" w:rsidP="00514B33">
      <w:pPr>
        <w:pStyle w:val="PL"/>
        <w:rPr>
          <w:noProof w:val="0"/>
        </w:rPr>
      </w:pPr>
    </w:p>
    <w:p w14:paraId="55C902F1" w14:textId="77777777" w:rsidR="00F970C9" w:rsidRPr="00EA5FA7" w:rsidRDefault="00F970C9" w:rsidP="00BC2C3C">
      <w:pPr>
        <w:pStyle w:val="PL"/>
        <w:rPr>
          <w:noProof w:val="0"/>
        </w:rPr>
      </w:pPr>
      <w:r w:rsidRPr="00EA5FA7">
        <w:rPr>
          <w:noProof w:val="0"/>
        </w:rPr>
        <w:t>NR-CGI-List-For-Restart-Item ::= SEQUENCE {</w:t>
      </w:r>
    </w:p>
    <w:p w14:paraId="1B82C540"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2D5D8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0E8456A" w14:textId="77777777" w:rsidR="00F970C9" w:rsidRPr="00EA5FA7" w:rsidRDefault="00F970C9" w:rsidP="00BC2C3C">
      <w:pPr>
        <w:pStyle w:val="PL"/>
        <w:rPr>
          <w:noProof w:val="0"/>
        </w:rPr>
      </w:pPr>
      <w:r w:rsidRPr="00EA5FA7">
        <w:rPr>
          <w:noProof w:val="0"/>
        </w:rPr>
        <w:tab/>
        <w:t>...</w:t>
      </w:r>
    </w:p>
    <w:p w14:paraId="49BBD84A" w14:textId="77777777" w:rsidR="00F970C9" w:rsidRPr="00EA5FA7" w:rsidRDefault="00F970C9" w:rsidP="00BC2C3C">
      <w:pPr>
        <w:pStyle w:val="PL"/>
        <w:rPr>
          <w:noProof w:val="0"/>
        </w:rPr>
      </w:pPr>
      <w:r w:rsidRPr="00EA5FA7">
        <w:rPr>
          <w:noProof w:val="0"/>
        </w:rPr>
        <w:t>}</w:t>
      </w:r>
    </w:p>
    <w:p w14:paraId="46656520" w14:textId="77777777" w:rsidR="00F970C9" w:rsidRPr="00EA5FA7" w:rsidRDefault="00F970C9" w:rsidP="00BC2C3C">
      <w:pPr>
        <w:pStyle w:val="PL"/>
        <w:rPr>
          <w:noProof w:val="0"/>
        </w:rPr>
      </w:pPr>
    </w:p>
    <w:p w14:paraId="3AE55916" w14:textId="77777777" w:rsidR="00F970C9" w:rsidRPr="00EA5FA7" w:rsidRDefault="00F970C9" w:rsidP="00BC2C3C">
      <w:pPr>
        <w:pStyle w:val="PL"/>
        <w:rPr>
          <w:noProof w:val="0"/>
        </w:rPr>
      </w:pPr>
      <w:r w:rsidRPr="00EA5FA7">
        <w:rPr>
          <w:noProof w:val="0"/>
        </w:rPr>
        <w:t xml:space="preserve">NR-CGI-List-For-Restart-ItemExtIEs </w:t>
      </w:r>
      <w:r w:rsidRPr="00EA5FA7">
        <w:rPr>
          <w:noProof w:val="0"/>
        </w:rPr>
        <w:tab/>
        <w:t>F1AP-PROTOCOL-EXTENSION ::= {</w:t>
      </w:r>
    </w:p>
    <w:p w14:paraId="0B978061" w14:textId="77777777" w:rsidR="00F970C9" w:rsidRPr="00EA5FA7" w:rsidRDefault="00F970C9" w:rsidP="00BC2C3C">
      <w:pPr>
        <w:pStyle w:val="PL"/>
        <w:rPr>
          <w:noProof w:val="0"/>
        </w:rPr>
      </w:pPr>
      <w:r w:rsidRPr="00EA5FA7">
        <w:rPr>
          <w:noProof w:val="0"/>
        </w:rPr>
        <w:tab/>
        <w:t>...</w:t>
      </w:r>
    </w:p>
    <w:p w14:paraId="4E24C57B" w14:textId="77777777" w:rsidR="00F970C9" w:rsidRPr="00EA5FA7" w:rsidRDefault="00F970C9" w:rsidP="00BC2C3C">
      <w:pPr>
        <w:pStyle w:val="PL"/>
        <w:rPr>
          <w:noProof w:val="0"/>
        </w:rPr>
      </w:pPr>
      <w:r w:rsidRPr="00EA5FA7">
        <w:rPr>
          <w:noProof w:val="0"/>
        </w:rPr>
        <w:t>}</w:t>
      </w:r>
    </w:p>
    <w:p w14:paraId="1CD8A4FD" w14:textId="77777777" w:rsidR="00765A67" w:rsidRDefault="00765A67" w:rsidP="00765A67">
      <w:pPr>
        <w:pStyle w:val="PL"/>
      </w:pPr>
    </w:p>
    <w:p w14:paraId="3E3E3C53" w14:textId="77777777" w:rsidR="00765A67" w:rsidRDefault="00765A67" w:rsidP="00765A67">
      <w:pPr>
        <w:pStyle w:val="PL"/>
        <w:spacing w:line="0" w:lineRule="atLeast"/>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73B8DB05" w14:textId="77777777" w:rsidR="00F970C9" w:rsidRPr="00EA5FA7" w:rsidRDefault="00F970C9" w:rsidP="00BC2C3C">
      <w:pPr>
        <w:pStyle w:val="PL"/>
        <w:rPr>
          <w:noProof w:val="0"/>
        </w:rPr>
      </w:pPr>
    </w:p>
    <w:p w14:paraId="15B738C5" w14:textId="77777777" w:rsidR="00170567" w:rsidRDefault="00170567" w:rsidP="00170567">
      <w:pPr>
        <w:pStyle w:val="PL"/>
        <w:rPr>
          <w:noProof w:val="0"/>
        </w:rPr>
      </w:pPr>
      <w:r>
        <w:t xml:space="preserve">NR-PRSBeamInformation </w:t>
      </w:r>
      <w:r>
        <w:rPr>
          <w:noProof w:val="0"/>
        </w:rPr>
        <w:t>::= SEQUENCE {</w:t>
      </w:r>
    </w:p>
    <w:p w14:paraId="31098B0D" w14:textId="77777777" w:rsidR="00170567" w:rsidRDefault="00170567" w:rsidP="00170567">
      <w:pPr>
        <w:pStyle w:val="PL"/>
      </w:pPr>
      <w:r>
        <w:rPr>
          <w:noProof w:val="0"/>
        </w:rPr>
        <w:tab/>
      </w:r>
      <w:r>
        <w:t>nR-PRSBeamInformationList</w:t>
      </w:r>
      <w:r>
        <w:tab/>
      </w:r>
      <w:r>
        <w:tab/>
        <w:t>NR-PRSBeamInformationList,</w:t>
      </w:r>
    </w:p>
    <w:p w14:paraId="56282F03" w14:textId="77777777" w:rsidR="00170567" w:rsidRDefault="00170567" w:rsidP="00170567">
      <w:pPr>
        <w:pStyle w:val="PL"/>
        <w:rPr>
          <w:noProof w:val="0"/>
        </w:rPr>
      </w:pPr>
      <w:r>
        <w:tab/>
        <w:t xml:space="preserve">lCStoGCSTranslationList </w:t>
      </w:r>
      <w:r>
        <w:tab/>
      </w:r>
      <w:r>
        <w:tab/>
        <w:t>LCStoGCSTranslationList</w:t>
      </w:r>
      <w:r w:rsidR="00E17EAA" w:rsidRPr="00340015">
        <w:tab/>
      </w:r>
      <w:r w:rsidR="00E17EAA" w:rsidRPr="00340015">
        <w:tab/>
        <w:t>OPTIONAL</w:t>
      </w:r>
      <w:r>
        <w:t>,</w:t>
      </w:r>
    </w:p>
    <w:p w14:paraId="5EA07642" w14:textId="77777777" w:rsidR="00170567" w:rsidRDefault="00170567" w:rsidP="00170567">
      <w:pPr>
        <w:pStyle w:val="PL"/>
        <w:rPr>
          <w:noProof w:val="0"/>
        </w:rPr>
      </w:pPr>
      <w:r>
        <w:rPr>
          <w:noProof w:val="0"/>
        </w:rPr>
        <w:tab/>
        <w:t>iE-Extensions</w:t>
      </w:r>
      <w:r>
        <w:rPr>
          <w:noProof w:val="0"/>
        </w:rPr>
        <w:tab/>
        <w:t>ProtocolExtensionContainer { { N</w:t>
      </w:r>
      <w:r>
        <w:t>R-PRSBeamInformation</w:t>
      </w:r>
      <w:r>
        <w:rPr>
          <w:noProof w:val="0"/>
        </w:rPr>
        <w:t>-ExtIEs } } OPTIONAL</w:t>
      </w:r>
    </w:p>
    <w:p w14:paraId="4CE59898" w14:textId="77777777" w:rsidR="00170567" w:rsidRDefault="00170567" w:rsidP="00170567">
      <w:pPr>
        <w:pStyle w:val="PL"/>
        <w:rPr>
          <w:noProof w:val="0"/>
        </w:rPr>
      </w:pPr>
      <w:r>
        <w:rPr>
          <w:noProof w:val="0"/>
        </w:rPr>
        <w:t>}</w:t>
      </w:r>
    </w:p>
    <w:p w14:paraId="1F1BD829" w14:textId="77777777" w:rsidR="00170567" w:rsidRDefault="00170567" w:rsidP="00170567">
      <w:pPr>
        <w:pStyle w:val="PL"/>
        <w:rPr>
          <w:noProof w:val="0"/>
        </w:rPr>
      </w:pPr>
    </w:p>
    <w:p w14:paraId="0A4067AD" w14:textId="77777777" w:rsidR="00170567" w:rsidRDefault="00170567" w:rsidP="00170567">
      <w:pPr>
        <w:pStyle w:val="PL"/>
        <w:rPr>
          <w:noProof w:val="0"/>
        </w:rPr>
      </w:pPr>
      <w:r>
        <w:t>NR-PRSBeamInformation</w:t>
      </w:r>
      <w:r>
        <w:rPr>
          <w:noProof w:val="0"/>
        </w:rPr>
        <w:t>-ExtIEs F1AP-PROTOCOL-EXTENSION ::= {</w:t>
      </w:r>
    </w:p>
    <w:p w14:paraId="63D615F6" w14:textId="77777777" w:rsidR="00170567" w:rsidRDefault="00170567" w:rsidP="00170567">
      <w:pPr>
        <w:pStyle w:val="PL"/>
        <w:rPr>
          <w:noProof w:val="0"/>
        </w:rPr>
      </w:pPr>
      <w:r>
        <w:rPr>
          <w:noProof w:val="0"/>
        </w:rPr>
        <w:tab/>
        <w:t>...</w:t>
      </w:r>
    </w:p>
    <w:p w14:paraId="27156E76" w14:textId="77777777" w:rsidR="00170567" w:rsidRDefault="00170567" w:rsidP="00170567">
      <w:pPr>
        <w:pStyle w:val="PL"/>
        <w:rPr>
          <w:noProof w:val="0"/>
        </w:rPr>
      </w:pPr>
      <w:r>
        <w:rPr>
          <w:noProof w:val="0"/>
        </w:rPr>
        <w:t>}</w:t>
      </w:r>
    </w:p>
    <w:p w14:paraId="7C3B7483" w14:textId="77777777" w:rsidR="00170567" w:rsidRDefault="00170567" w:rsidP="00170567">
      <w:pPr>
        <w:pStyle w:val="PL"/>
        <w:rPr>
          <w:noProof w:val="0"/>
        </w:rPr>
      </w:pPr>
    </w:p>
    <w:p w14:paraId="0FF1C904" w14:textId="77777777" w:rsidR="00170567" w:rsidRDefault="00170567" w:rsidP="00170567">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9B96902" w14:textId="77777777" w:rsidR="00170567" w:rsidRDefault="00170567" w:rsidP="00170567">
      <w:pPr>
        <w:pStyle w:val="PL"/>
        <w:rPr>
          <w:noProof w:val="0"/>
        </w:rPr>
      </w:pPr>
    </w:p>
    <w:p w14:paraId="68FE414C" w14:textId="77777777" w:rsidR="00170567" w:rsidRDefault="00170567" w:rsidP="00170567">
      <w:pPr>
        <w:pStyle w:val="PL"/>
        <w:rPr>
          <w:noProof w:val="0"/>
        </w:rPr>
      </w:pPr>
      <w:r>
        <w:t xml:space="preserve">NR-PRSBeamInformationItem </w:t>
      </w:r>
      <w:r>
        <w:rPr>
          <w:noProof w:val="0"/>
        </w:rPr>
        <w:t>::= SEQUENCE {</w:t>
      </w:r>
    </w:p>
    <w:p w14:paraId="7D1BFD10" w14:textId="77777777" w:rsidR="00170567" w:rsidRDefault="00170567" w:rsidP="00170567">
      <w:pPr>
        <w:pStyle w:val="PL"/>
        <w:rPr>
          <w:noProof w:val="0"/>
        </w:rPr>
      </w:pPr>
      <w:r>
        <w:rPr>
          <w:noProof w:val="0"/>
        </w:rPr>
        <w:tab/>
        <w:t>pRSResourceSetID</w:t>
      </w:r>
      <w:r>
        <w:rPr>
          <w:noProof w:val="0"/>
        </w:rPr>
        <w:tab/>
      </w:r>
      <w:r w:rsidR="00E17EAA" w:rsidRPr="00340015">
        <w:t>PRS-Resource-Set-ID</w:t>
      </w:r>
      <w:r>
        <w:rPr>
          <w:noProof w:val="0"/>
        </w:rPr>
        <w:t>,</w:t>
      </w:r>
    </w:p>
    <w:p w14:paraId="35C843B4" w14:textId="77777777" w:rsidR="00170567" w:rsidRDefault="00170567" w:rsidP="00170567">
      <w:pPr>
        <w:pStyle w:val="PL"/>
        <w:rPr>
          <w:noProof w:val="0"/>
        </w:rPr>
      </w:pPr>
      <w:r>
        <w:rPr>
          <w:noProof w:val="0"/>
        </w:rPr>
        <w:tab/>
        <w:t>pRSAngleList</w:t>
      </w:r>
      <w:r>
        <w:rPr>
          <w:noProof w:val="0"/>
        </w:rPr>
        <w:tab/>
      </w:r>
      <w:r>
        <w:rPr>
          <w:noProof w:val="0"/>
        </w:rPr>
        <w:tab/>
        <w:t>PRSAngleList,</w:t>
      </w:r>
    </w:p>
    <w:p w14:paraId="5EDA11A7" w14:textId="28CC0024" w:rsidR="00170567" w:rsidRPr="00D96CB4" w:rsidRDefault="00170567" w:rsidP="00170567">
      <w:pPr>
        <w:pStyle w:val="PL"/>
        <w:rPr>
          <w:noProof w:val="0"/>
        </w:rPr>
      </w:pPr>
      <w:r w:rsidRPr="00D96CB4">
        <w:rPr>
          <w:noProof w:val="0"/>
        </w:rPr>
        <w:tab/>
        <w:t>iE-Extensions</w:t>
      </w:r>
      <w:r w:rsidRPr="00D96CB4">
        <w:rPr>
          <w:noProof w:val="0"/>
        </w:rPr>
        <w:tab/>
      </w:r>
      <w:r w:rsidR="004D3758" w:rsidRPr="00D96CB4">
        <w:rPr>
          <w:noProof w:val="0"/>
        </w:rPr>
        <w:tab/>
      </w:r>
      <w:r w:rsidRPr="00D96CB4">
        <w:rPr>
          <w:noProof w:val="0"/>
        </w:rPr>
        <w:t>ProtocolExtensionContainer { { N</w:t>
      </w:r>
      <w:r w:rsidRPr="00D96CB4">
        <w:t>R-PRSBeamInformationItem</w:t>
      </w:r>
      <w:r w:rsidRPr="00D96CB4">
        <w:rPr>
          <w:noProof w:val="0"/>
        </w:rPr>
        <w:t>-ExtIEs } } OPTIONAL</w:t>
      </w:r>
    </w:p>
    <w:p w14:paraId="6EE41586" w14:textId="77777777" w:rsidR="00170567" w:rsidRDefault="00170567" w:rsidP="00170567">
      <w:pPr>
        <w:pStyle w:val="PL"/>
        <w:rPr>
          <w:noProof w:val="0"/>
        </w:rPr>
      </w:pPr>
      <w:r>
        <w:rPr>
          <w:noProof w:val="0"/>
        </w:rPr>
        <w:t>}</w:t>
      </w:r>
    </w:p>
    <w:p w14:paraId="3F1A9810" w14:textId="77777777" w:rsidR="00170567" w:rsidRDefault="00170567" w:rsidP="00170567">
      <w:pPr>
        <w:pStyle w:val="PL"/>
        <w:rPr>
          <w:noProof w:val="0"/>
        </w:rPr>
      </w:pPr>
    </w:p>
    <w:p w14:paraId="7A486451" w14:textId="77777777" w:rsidR="00170567" w:rsidRDefault="00170567" w:rsidP="00170567">
      <w:pPr>
        <w:pStyle w:val="PL"/>
        <w:rPr>
          <w:noProof w:val="0"/>
        </w:rPr>
      </w:pPr>
      <w:r>
        <w:t>NR-PRSBeamInformationItem</w:t>
      </w:r>
      <w:r>
        <w:rPr>
          <w:noProof w:val="0"/>
        </w:rPr>
        <w:t>-ExtIEs F1AP-PROTOCOL-EXTENSION ::= {</w:t>
      </w:r>
    </w:p>
    <w:p w14:paraId="463D74B5" w14:textId="77777777" w:rsidR="00170567" w:rsidRDefault="00170567" w:rsidP="00170567">
      <w:pPr>
        <w:pStyle w:val="PL"/>
        <w:rPr>
          <w:noProof w:val="0"/>
        </w:rPr>
      </w:pPr>
      <w:r>
        <w:rPr>
          <w:noProof w:val="0"/>
        </w:rPr>
        <w:tab/>
        <w:t>...</w:t>
      </w:r>
    </w:p>
    <w:p w14:paraId="3EB31234" w14:textId="77777777" w:rsidR="00170567" w:rsidRDefault="00170567" w:rsidP="00170567">
      <w:pPr>
        <w:pStyle w:val="PL"/>
        <w:rPr>
          <w:noProof w:val="0"/>
        </w:rPr>
      </w:pPr>
      <w:r>
        <w:rPr>
          <w:noProof w:val="0"/>
        </w:rPr>
        <w:t>}</w:t>
      </w:r>
    </w:p>
    <w:p w14:paraId="76CE358C" w14:textId="77777777" w:rsidR="00170567" w:rsidRDefault="00170567" w:rsidP="00170567">
      <w:pPr>
        <w:pStyle w:val="PL"/>
        <w:rPr>
          <w:noProof w:val="0"/>
        </w:rPr>
      </w:pPr>
    </w:p>
    <w:p w14:paraId="5FE921D6" w14:textId="77777777" w:rsidR="00227D94" w:rsidRDefault="00227D94" w:rsidP="00227D94">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0DC3F0D4" w14:textId="77777777" w:rsidR="00227D94" w:rsidRDefault="00227D94" w:rsidP="001E1E3A">
      <w:pPr>
        <w:pStyle w:val="PL"/>
        <w:rPr>
          <w:snapToGrid w:val="0"/>
        </w:rPr>
      </w:pPr>
    </w:p>
    <w:p w14:paraId="30FA9F93" w14:textId="77777777" w:rsidR="001E1E3A" w:rsidRDefault="001E1E3A" w:rsidP="002A7507">
      <w:pPr>
        <w:pStyle w:val="PL"/>
      </w:pPr>
      <w:r>
        <w:rPr>
          <w:snapToGrid w:val="0"/>
        </w:rPr>
        <w:t>NRRedCapUEIndication</w:t>
      </w:r>
      <w:r w:rsidDel="00F84B8D">
        <w:rPr>
          <w:snapToGrid w:val="0"/>
        </w:rPr>
        <w:t xml:space="preserve"> </w:t>
      </w:r>
      <w:r w:rsidRPr="00EA5FA7">
        <w:t>::= ENUMERATED {true, ...}</w:t>
      </w:r>
    </w:p>
    <w:p w14:paraId="19C8AAD6" w14:textId="77777777" w:rsidR="001E1E3A" w:rsidRDefault="001E1E3A" w:rsidP="002A7507">
      <w:pPr>
        <w:pStyle w:val="PL"/>
      </w:pPr>
    </w:p>
    <w:p w14:paraId="424EA4D1" w14:textId="77777777" w:rsidR="001E1E3A" w:rsidRPr="00D96CB4" w:rsidRDefault="001E1E3A" w:rsidP="009E6EC2">
      <w:pPr>
        <w:pStyle w:val="PL"/>
      </w:pPr>
      <w:r w:rsidRPr="00D96CB4">
        <w:rPr>
          <w:snapToGrid w:val="0"/>
        </w:rPr>
        <w:t>NRPagingeDRXInformation</w:t>
      </w:r>
      <w:r w:rsidRPr="00D96CB4">
        <w:rPr>
          <w:rFonts w:hint="eastAsia"/>
        </w:rPr>
        <w:t xml:space="preserve"> ::= SEQUENCE {</w:t>
      </w:r>
    </w:p>
    <w:p w14:paraId="5E15ADEE" w14:textId="77777777" w:rsidR="001E1E3A" w:rsidRPr="00D96CB4" w:rsidRDefault="001E1E3A" w:rsidP="009E6EC2">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0BE72A9" w14:textId="75643018" w:rsidR="001E1E3A" w:rsidRPr="006D6D86" w:rsidRDefault="001E1E3A" w:rsidP="009E6EC2">
      <w:pPr>
        <w:pStyle w:val="PL"/>
      </w:pPr>
      <w:r w:rsidRPr="00D96CB4">
        <w:rPr>
          <w:rFonts w:hint="eastAsia"/>
        </w:rPr>
        <w:tab/>
      </w:r>
      <w:r w:rsidRPr="006D6D86">
        <w:rPr>
          <w:rFonts w:hint="eastAsia"/>
        </w:rPr>
        <w:t>nrpaging-Time-Window</w:t>
      </w:r>
      <w:r w:rsidRPr="006D6D86">
        <w:rPr>
          <w:rFonts w:hint="eastAsia"/>
        </w:rPr>
        <w:tab/>
      </w:r>
      <w:r>
        <w:tab/>
      </w:r>
      <w:r w:rsidR="004D3758">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004D3758">
        <w:tab/>
      </w:r>
      <w:r w:rsidR="004D3758">
        <w:tab/>
      </w:r>
      <w:r w:rsidR="004D3758">
        <w:tab/>
      </w:r>
      <w:r w:rsidRPr="006D6D86">
        <w:rPr>
          <w:rFonts w:hint="eastAsia"/>
        </w:rPr>
        <w:t>OPTIONAL,</w:t>
      </w:r>
    </w:p>
    <w:p w14:paraId="25415FCA" w14:textId="50174EAF" w:rsidR="001E1E3A" w:rsidRPr="006D6D86" w:rsidRDefault="001E1E3A" w:rsidP="009E6EC2">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sidR="004D3758">
        <w:rPr>
          <w:lang w:val="fr-FR"/>
        </w:rPr>
        <w:tab/>
      </w:r>
      <w:r w:rsidR="004D3758">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58048A2B" w14:textId="77777777" w:rsidR="001E1E3A" w:rsidRPr="006D6D86" w:rsidRDefault="001E1E3A" w:rsidP="009E6EC2">
      <w:pPr>
        <w:pStyle w:val="PL"/>
      </w:pPr>
      <w:r w:rsidRPr="006D6D86">
        <w:rPr>
          <w:rFonts w:hint="eastAsia"/>
          <w:lang w:val="fr-FR"/>
        </w:rPr>
        <w:tab/>
      </w:r>
      <w:r w:rsidRPr="006D6D86">
        <w:rPr>
          <w:rFonts w:hint="eastAsia"/>
        </w:rPr>
        <w:t>...</w:t>
      </w:r>
    </w:p>
    <w:p w14:paraId="41358B65" w14:textId="77777777" w:rsidR="001E1E3A" w:rsidRPr="006D6D86" w:rsidRDefault="001E1E3A" w:rsidP="009E6EC2">
      <w:pPr>
        <w:pStyle w:val="PL"/>
      </w:pPr>
      <w:r w:rsidRPr="006D6D86">
        <w:rPr>
          <w:rFonts w:hint="eastAsia"/>
        </w:rPr>
        <w:t>}</w:t>
      </w:r>
    </w:p>
    <w:p w14:paraId="3E3175E9" w14:textId="77777777" w:rsidR="001E1E3A" w:rsidRPr="006D6D86" w:rsidRDefault="001E1E3A" w:rsidP="009E6EC2">
      <w:pPr>
        <w:pStyle w:val="PL"/>
      </w:pPr>
    </w:p>
    <w:p w14:paraId="0A854BC8" w14:textId="77777777" w:rsidR="001E1E3A" w:rsidRPr="006D6D86" w:rsidRDefault="001E1E3A" w:rsidP="009E6EC2">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36B8ECDB" w14:textId="77777777" w:rsidR="001E1E3A" w:rsidRPr="006D6D86" w:rsidRDefault="001E1E3A" w:rsidP="009E6EC2">
      <w:pPr>
        <w:pStyle w:val="PL"/>
      </w:pPr>
      <w:r w:rsidRPr="006D6D86">
        <w:rPr>
          <w:rFonts w:hint="eastAsia"/>
        </w:rPr>
        <w:tab/>
        <w:t>...</w:t>
      </w:r>
    </w:p>
    <w:p w14:paraId="6F63660C" w14:textId="77777777" w:rsidR="001E1E3A" w:rsidRPr="006D6D86" w:rsidRDefault="001E1E3A" w:rsidP="009E6EC2">
      <w:pPr>
        <w:pStyle w:val="PL"/>
      </w:pPr>
      <w:r w:rsidRPr="006D6D86">
        <w:rPr>
          <w:rFonts w:hint="eastAsia"/>
        </w:rPr>
        <w:t>}</w:t>
      </w:r>
    </w:p>
    <w:p w14:paraId="534EC80E" w14:textId="77777777" w:rsidR="001E1E3A" w:rsidRPr="006D6D86" w:rsidRDefault="001E1E3A" w:rsidP="009E6EC2">
      <w:pPr>
        <w:pStyle w:val="PL"/>
        <w:rPr>
          <w:rFonts w:eastAsia="Malgun Gothic"/>
        </w:rPr>
      </w:pPr>
    </w:p>
    <w:p w14:paraId="105D97EE" w14:textId="77777777" w:rsidR="001E1E3A" w:rsidRPr="006D6D86" w:rsidRDefault="001E1E3A" w:rsidP="009E6EC2">
      <w:pPr>
        <w:pStyle w:val="PL"/>
      </w:pPr>
      <w:r w:rsidRPr="006D6D86">
        <w:t>NR</w:t>
      </w:r>
      <w:r w:rsidRPr="006D6D86">
        <w:rPr>
          <w:rFonts w:hint="eastAsia"/>
        </w:rPr>
        <w:t>Paging-eDRX-Cycle</w:t>
      </w:r>
      <w:r w:rsidRPr="006D6D86">
        <w:t>-Idle</w:t>
      </w:r>
      <w:r w:rsidRPr="006D6D86">
        <w:rPr>
          <w:rFonts w:hint="eastAsia"/>
        </w:rPr>
        <w:t xml:space="preserve"> ::= ENUMERATED {</w:t>
      </w:r>
    </w:p>
    <w:p w14:paraId="719A4CF1" w14:textId="77777777" w:rsidR="001E1E3A" w:rsidRPr="006D6D86" w:rsidRDefault="001E1E3A" w:rsidP="009E6EC2">
      <w:pPr>
        <w:pStyle w:val="PL"/>
      </w:pPr>
      <w:r w:rsidRPr="006D6D86">
        <w:rPr>
          <w:rFonts w:hint="eastAsia"/>
        </w:rPr>
        <w:tab/>
      </w:r>
      <w:r w:rsidRPr="006D6D86">
        <w:t>hfquarter,</w:t>
      </w:r>
      <w:r w:rsidRPr="006D6D86">
        <w:rPr>
          <w:rFonts w:hint="eastAsia"/>
        </w:rPr>
        <w:t xml:space="preserve"> hfhalf, hf1, hf2, hf4, </w:t>
      </w:r>
    </w:p>
    <w:p w14:paraId="47869E54" w14:textId="77777777" w:rsidR="001E1E3A" w:rsidRPr="006D6D86" w:rsidRDefault="001E1E3A" w:rsidP="009E6EC2">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1274E232" w14:textId="77777777" w:rsidR="001E1E3A" w:rsidRPr="006D6D86" w:rsidRDefault="001E1E3A" w:rsidP="009E6EC2">
      <w:pPr>
        <w:pStyle w:val="PL"/>
      </w:pPr>
      <w:r w:rsidRPr="006D6D86">
        <w:rPr>
          <w:rFonts w:hint="eastAsia"/>
        </w:rPr>
        <w:tab/>
        <w:t>...</w:t>
      </w:r>
    </w:p>
    <w:p w14:paraId="29165E4C" w14:textId="77777777" w:rsidR="001E1E3A" w:rsidRPr="006D6D86" w:rsidRDefault="001E1E3A" w:rsidP="009E6EC2">
      <w:pPr>
        <w:pStyle w:val="PL"/>
      </w:pPr>
      <w:r w:rsidRPr="006D6D86">
        <w:rPr>
          <w:rFonts w:hint="eastAsia"/>
        </w:rPr>
        <w:t>}</w:t>
      </w:r>
    </w:p>
    <w:p w14:paraId="5A2C640C" w14:textId="77777777" w:rsidR="001E1E3A" w:rsidRPr="006D6D86" w:rsidRDefault="001E1E3A" w:rsidP="009E6EC2">
      <w:pPr>
        <w:pStyle w:val="PL"/>
      </w:pPr>
    </w:p>
    <w:p w14:paraId="74070369" w14:textId="77777777" w:rsidR="001E1E3A" w:rsidRPr="006D6D86" w:rsidRDefault="001E1E3A" w:rsidP="009E6EC2">
      <w:pPr>
        <w:pStyle w:val="PL"/>
      </w:pPr>
    </w:p>
    <w:p w14:paraId="4C1AD84B" w14:textId="77777777" w:rsidR="001E1E3A" w:rsidRPr="006D6D86" w:rsidRDefault="001E1E3A" w:rsidP="009E6EC2">
      <w:pPr>
        <w:pStyle w:val="PL"/>
      </w:pPr>
      <w:r w:rsidRPr="006D6D86">
        <w:t>NR</w:t>
      </w:r>
      <w:r w:rsidRPr="006D6D86">
        <w:rPr>
          <w:rFonts w:hint="eastAsia"/>
        </w:rPr>
        <w:t>Paging-Time-Window ::= ENUMERATED {</w:t>
      </w:r>
    </w:p>
    <w:p w14:paraId="3CE8868B" w14:textId="77777777" w:rsidR="001E1E3A" w:rsidRPr="006D6D86" w:rsidRDefault="001E1E3A" w:rsidP="009E6EC2">
      <w:pPr>
        <w:pStyle w:val="PL"/>
      </w:pPr>
      <w:r w:rsidRPr="006D6D86">
        <w:rPr>
          <w:rFonts w:hint="eastAsia"/>
        </w:rPr>
        <w:tab/>
        <w:t xml:space="preserve">s1, s2, s3, s4, s5, </w:t>
      </w:r>
    </w:p>
    <w:p w14:paraId="3F7E5F68" w14:textId="77777777" w:rsidR="001E1E3A" w:rsidRPr="006D6D86" w:rsidRDefault="001E1E3A" w:rsidP="009E6EC2">
      <w:pPr>
        <w:pStyle w:val="PL"/>
      </w:pPr>
      <w:r w:rsidRPr="006D6D86">
        <w:rPr>
          <w:rFonts w:hint="eastAsia"/>
        </w:rPr>
        <w:tab/>
        <w:t xml:space="preserve">s6, s7, s8, s9, s10, </w:t>
      </w:r>
    </w:p>
    <w:p w14:paraId="6E1EFB9C" w14:textId="77777777" w:rsidR="001E1E3A" w:rsidRPr="006D6D86" w:rsidRDefault="001E1E3A" w:rsidP="009E6EC2">
      <w:pPr>
        <w:pStyle w:val="PL"/>
        <w:rPr>
          <w:rFonts w:eastAsia="Malgun Gothic"/>
        </w:rPr>
      </w:pPr>
      <w:r w:rsidRPr="006D6D86">
        <w:rPr>
          <w:rFonts w:hint="eastAsia"/>
        </w:rPr>
        <w:tab/>
        <w:t>s11, s12, s13, s14, s15, s16,</w:t>
      </w:r>
    </w:p>
    <w:p w14:paraId="0615C004" w14:textId="5452BE39" w:rsidR="00642E9D" w:rsidRDefault="001E1E3A" w:rsidP="00642E9D">
      <w:pPr>
        <w:pStyle w:val="PL"/>
      </w:pPr>
      <w:r w:rsidRPr="006D6D86">
        <w:rPr>
          <w:rFonts w:hint="eastAsia"/>
        </w:rPr>
        <w:tab/>
        <w:t>...</w:t>
      </w:r>
      <w:r w:rsidR="00642E9D" w:rsidRPr="00361254">
        <w:t>,</w:t>
      </w:r>
    </w:p>
    <w:p w14:paraId="0B7409C9" w14:textId="77777777" w:rsidR="00642E9D" w:rsidRDefault="00642E9D" w:rsidP="00642E9D">
      <w:pPr>
        <w:pStyle w:val="PL"/>
      </w:pPr>
      <w:r>
        <w:tab/>
      </w:r>
      <w:r w:rsidRPr="00361254">
        <w:t>s17, s18, s19, s20, s21,</w:t>
      </w:r>
    </w:p>
    <w:p w14:paraId="7DA81D90" w14:textId="77777777" w:rsidR="00642E9D" w:rsidRDefault="00642E9D" w:rsidP="00642E9D">
      <w:pPr>
        <w:pStyle w:val="PL"/>
      </w:pPr>
      <w:r>
        <w:tab/>
      </w:r>
      <w:r w:rsidRPr="00361254">
        <w:t xml:space="preserve">s22, s23, s24, s25, s26, </w:t>
      </w:r>
    </w:p>
    <w:p w14:paraId="35A77FEA" w14:textId="35830A56" w:rsidR="001E1E3A" w:rsidRPr="006D6D86" w:rsidRDefault="00642E9D" w:rsidP="00642E9D">
      <w:pPr>
        <w:pStyle w:val="PL"/>
      </w:pPr>
      <w:r>
        <w:tab/>
      </w:r>
      <w:r w:rsidRPr="00361254">
        <w:t>s27, s28, s29, s30, s31, s32</w:t>
      </w:r>
    </w:p>
    <w:p w14:paraId="75E311BD" w14:textId="77777777" w:rsidR="001E1E3A" w:rsidRPr="006D6D86" w:rsidRDefault="001E1E3A" w:rsidP="009E6EC2">
      <w:pPr>
        <w:pStyle w:val="PL"/>
      </w:pPr>
      <w:r w:rsidRPr="006D6D86">
        <w:rPr>
          <w:rFonts w:hint="eastAsia"/>
        </w:rPr>
        <w:t>}</w:t>
      </w:r>
    </w:p>
    <w:p w14:paraId="232C88C8" w14:textId="77777777" w:rsidR="001E1E3A" w:rsidRPr="006D6D86" w:rsidRDefault="001E1E3A" w:rsidP="009E6EC2">
      <w:pPr>
        <w:pStyle w:val="PL"/>
        <w:rPr>
          <w:rFonts w:eastAsia="Malgun Gothic"/>
        </w:rPr>
      </w:pPr>
    </w:p>
    <w:p w14:paraId="7E8823B7" w14:textId="77777777" w:rsidR="001E1E3A" w:rsidRPr="006D6D86" w:rsidRDefault="001E1E3A" w:rsidP="009E6EC2">
      <w:pPr>
        <w:pStyle w:val="PL"/>
      </w:pPr>
      <w:r w:rsidRPr="006D6D86">
        <w:rPr>
          <w:snapToGrid w:val="0"/>
        </w:rPr>
        <w:t xml:space="preserve">NRPagingeDRXInformationforRRCINACTIVE </w:t>
      </w:r>
      <w:r w:rsidRPr="006D6D86">
        <w:rPr>
          <w:rFonts w:hint="eastAsia"/>
        </w:rPr>
        <w:t>::= SEQUENCE {</w:t>
      </w:r>
    </w:p>
    <w:p w14:paraId="47CF1320" w14:textId="77777777" w:rsidR="001E1E3A" w:rsidRPr="00D96CB4" w:rsidRDefault="001E1E3A" w:rsidP="009E6EC2">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6E1D7EF9" w14:textId="77777777" w:rsidR="001E1E3A" w:rsidRPr="00D96CB4" w:rsidRDefault="001E1E3A" w:rsidP="009E6EC2">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7C9D1A2D" w14:textId="77777777" w:rsidR="001E1E3A" w:rsidRPr="00D96CB4" w:rsidRDefault="001E1E3A" w:rsidP="009E6EC2">
      <w:pPr>
        <w:pStyle w:val="PL"/>
        <w:rPr>
          <w:lang w:val="fr-FR"/>
        </w:rPr>
      </w:pPr>
      <w:r w:rsidRPr="00D96CB4">
        <w:rPr>
          <w:rFonts w:hint="eastAsia"/>
          <w:lang w:val="fr-FR"/>
        </w:rPr>
        <w:tab/>
        <w:t>...</w:t>
      </w:r>
    </w:p>
    <w:p w14:paraId="32023D24" w14:textId="77777777" w:rsidR="001E1E3A" w:rsidRPr="00D96CB4" w:rsidRDefault="001E1E3A" w:rsidP="009E6EC2">
      <w:pPr>
        <w:pStyle w:val="PL"/>
        <w:rPr>
          <w:lang w:val="fr-FR"/>
        </w:rPr>
      </w:pPr>
      <w:r w:rsidRPr="00D96CB4">
        <w:rPr>
          <w:rFonts w:hint="eastAsia"/>
          <w:lang w:val="fr-FR"/>
        </w:rPr>
        <w:t>}</w:t>
      </w:r>
    </w:p>
    <w:p w14:paraId="1AF04D3F" w14:textId="77777777" w:rsidR="001E1E3A" w:rsidRPr="00D96CB4" w:rsidRDefault="001E1E3A" w:rsidP="009E6EC2">
      <w:pPr>
        <w:pStyle w:val="PL"/>
        <w:rPr>
          <w:lang w:val="fr-FR"/>
        </w:rPr>
      </w:pPr>
    </w:p>
    <w:p w14:paraId="0FD02216" w14:textId="77777777" w:rsidR="001E1E3A" w:rsidRPr="00D96CB4" w:rsidRDefault="001E1E3A" w:rsidP="009E6EC2">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3EB8624F" w14:textId="77777777" w:rsidR="001E1E3A" w:rsidRPr="00D96CB4" w:rsidRDefault="001E1E3A" w:rsidP="009E6EC2">
      <w:pPr>
        <w:pStyle w:val="PL"/>
        <w:rPr>
          <w:lang w:val="fr-FR"/>
        </w:rPr>
      </w:pPr>
      <w:r w:rsidRPr="00D96CB4">
        <w:rPr>
          <w:rFonts w:hint="eastAsia"/>
          <w:lang w:val="fr-FR"/>
        </w:rPr>
        <w:tab/>
        <w:t>...</w:t>
      </w:r>
    </w:p>
    <w:p w14:paraId="42A05301" w14:textId="77777777" w:rsidR="001E1E3A" w:rsidRPr="00D96CB4" w:rsidRDefault="001E1E3A" w:rsidP="009E6EC2">
      <w:pPr>
        <w:pStyle w:val="PL"/>
        <w:rPr>
          <w:lang w:val="fr-FR"/>
        </w:rPr>
      </w:pPr>
      <w:r w:rsidRPr="00D96CB4">
        <w:rPr>
          <w:rFonts w:hint="eastAsia"/>
          <w:lang w:val="fr-FR"/>
        </w:rPr>
        <w:t>}</w:t>
      </w:r>
    </w:p>
    <w:p w14:paraId="1B9D3332" w14:textId="77777777" w:rsidR="001E1E3A" w:rsidRPr="00D96CB4" w:rsidRDefault="001E1E3A" w:rsidP="009E6EC2">
      <w:pPr>
        <w:pStyle w:val="PL"/>
        <w:rPr>
          <w:rFonts w:eastAsia="Malgun Gothic"/>
          <w:lang w:val="fr-FR"/>
        </w:rPr>
      </w:pPr>
    </w:p>
    <w:p w14:paraId="78C1B2DE" w14:textId="77777777" w:rsidR="001E1E3A" w:rsidRPr="00D96CB4" w:rsidRDefault="001E1E3A" w:rsidP="009E6EC2">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39F7E735" w14:textId="77777777" w:rsidR="001E1E3A" w:rsidRPr="00D96CB4" w:rsidRDefault="001E1E3A" w:rsidP="009E6EC2">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766DC021" w14:textId="77777777" w:rsidR="001E1E3A" w:rsidRPr="00D96CB4" w:rsidRDefault="001E1E3A" w:rsidP="009E6EC2">
      <w:pPr>
        <w:pStyle w:val="PL"/>
        <w:rPr>
          <w:lang w:val="fr-FR"/>
        </w:rPr>
      </w:pPr>
      <w:r w:rsidRPr="00D96CB4">
        <w:rPr>
          <w:rFonts w:hint="eastAsia"/>
          <w:lang w:val="fr-FR"/>
        </w:rPr>
        <w:tab/>
        <w:t>...</w:t>
      </w:r>
    </w:p>
    <w:p w14:paraId="6B70B70F" w14:textId="77777777" w:rsidR="001E1E3A" w:rsidRPr="00D96CB4" w:rsidRDefault="001E1E3A" w:rsidP="009E6EC2">
      <w:pPr>
        <w:pStyle w:val="PL"/>
        <w:rPr>
          <w:lang w:val="fr-FR"/>
        </w:rPr>
      </w:pPr>
      <w:r w:rsidRPr="00D96CB4">
        <w:rPr>
          <w:rFonts w:hint="eastAsia"/>
          <w:lang w:val="fr-FR"/>
        </w:rPr>
        <w:t>}</w:t>
      </w:r>
    </w:p>
    <w:p w14:paraId="5E2BAB11" w14:textId="77777777" w:rsidR="001E1E3A" w:rsidRPr="00D96CB4" w:rsidRDefault="001E1E3A" w:rsidP="002A7507">
      <w:pPr>
        <w:pStyle w:val="PL"/>
        <w:rPr>
          <w:lang w:val="fr-FR"/>
        </w:rPr>
      </w:pPr>
    </w:p>
    <w:p w14:paraId="4C4E8550" w14:textId="77777777" w:rsidR="00F970C9" w:rsidRPr="00D96CB4" w:rsidRDefault="00F970C9" w:rsidP="00BC2C3C">
      <w:pPr>
        <w:pStyle w:val="PL"/>
        <w:rPr>
          <w:noProof w:val="0"/>
          <w:lang w:val="fr-FR"/>
        </w:rPr>
      </w:pPr>
      <w:r w:rsidRPr="00D96CB4">
        <w:rPr>
          <w:noProof w:val="0"/>
          <w:lang w:val="fr-FR"/>
        </w:rPr>
        <w:t>NonDynamic5QIDescriptor</w:t>
      </w:r>
      <w:r w:rsidRPr="00D96CB4">
        <w:rPr>
          <w:noProof w:val="0"/>
          <w:lang w:val="fr-FR"/>
        </w:rPr>
        <w:tab/>
        <w:t>::= SEQUENCE {</w:t>
      </w:r>
    </w:p>
    <w:p w14:paraId="7B5D3B9B" w14:textId="77777777" w:rsidR="00F970C9" w:rsidRPr="00EA5FA7" w:rsidRDefault="00F970C9" w:rsidP="00BC2C3C">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C49894" w14:textId="77777777" w:rsidR="00F970C9" w:rsidRPr="00EA5FA7" w:rsidRDefault="00F970C9" w:rsidP="00BC2C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B1E3591" w14:textId="77777777" w:rsidR="00F970C9" w:rsidRPr="00EA5FA7" w:rsidRDefault="00F970C9" w:rsidP="00BC2C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0F9C050" w14:textId="77777777" w:rsidR="00F970C9" w:rsidRPr="00EA5FA7" w:rsidRDefault="00F970C9" w:rsidP="00BC2C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28537F3A"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26449675" w14:textId="77777777" w:rsidR="00F970C9" w:rsidRPr="00EA5FA7" w:rsidRDefault="00F970C9" w:rsidP="00BC2C3C">
      <w:pPr>
        <w:pStyle w:val="PL"/>
        <w:rPr>
          <w:noProof w:val="0"/>
        </w:rPr>
      </w:pPr>
      <w:r w:rsidRPr="00EA5FA7">
        <w:rPr>
          <w:noProof w:val="0"/>
        </w:rPr>
        <w:t>}</w:t>
      </w:r>
    </w:p>
    <w:p w14:paraId="304CDDCC" w14:textId="77777777" w:rsidR="00F970C9" w:rsidRPr="00EA5FA7" w:rsidRDefault="00F970C9" w:rsidP="00BC2C3C">
      <w:pPr>
        <w:pStyle w:val="PL"/>
        <w:rPr>
          <w:noProof w:val="0"/>
        </w:rPr>
      </w:pPr>
    </w:p>
    <w:p w14:paraId="0FE5A60A" w14:textId="77777777" w:rsidR="00F970C9" w:rsidRPr="00EA5FA7" w:rsidRDefault="00F970C9" w:rsidP="00BC2C3C">
      <w:pPr>
        <w:pStyle w:val="PL"/>
        <w:rPr>
          <w:noProof w:val="0"/>
        </w:rPr>
      </w:pPr>
      <w:r w:rsidRPr="00EA5FA7">
        <w:rPr>
          <w:noProof w:val="0"/>
        </w:rPr>
        <w:t>NonDynamic5QIDescriptor-ExtIEs F1AP-PROTOCOL-EXTENSION ::= {</w:t>
      </w:r>
    </w:p>
    <w:p w14:paraId="781F99AF" w14:textId="77777777" w:rsidR="00495DA4" w:rsidRDefault="00495DA4" w:rsidP="00495DA4">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F57B66C" w14:textId="77777777" w:rsidR="00495DA4" w:rsidRDefault="00495DA4" w:rsidP="00495DA4">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2FE4426" w14:textId="77777777" w:rsidR="00F970C9" w:rsidRPr="00EA5FA7" w:rsidRDefault="00F970C9" w:rsidP="00495DA4">
      <w:pPr>
        <w:pStyle w:val="PL"/>
        <w:rPr>
          <w:noProof w:val="0"/>
        </w:rPr>
      </w:pPr>
      <w:r w:rsidRPr="00EA5FA7">
        <w:rPr>
          <w:noProof w:val="0"/>
        </w:rPr>
        <w:tab/>
        <w:t>...</w:t>
      </w:r>
    </w:p>
    <w:p w14:paraId="3F892379" w14:textId="77777777" w:rsidR="00F970C9" w:rsidRPr="00EA5FA7" w:rsidRDefault="00F970C9" w:rsidP="00BC2C3C">
      <w:pPr>
        <w:pStyle w:val="PL"/>
        <w:rPr>
          <w:noProof w:val="0"/>
        </w:rPr>
      </w:pPr>
      <w:r w:rsidRPr="00EA5FA7">
        <w:rPr>
          <w:noProof w:val="0"/>
        </w:rPr>
        <w:t>}</w:t>
      </w:r>
    </w:p>
    <w:p w14:paraId="0B229F3E" w14:textId="77777777" w:rsidR="00F970C9" w:rsidRDefault="00F970C9" w:rsidP="00BC2C3C">
      <w:pPr>
        <w:pStyle w:val="PL"/>
        <w:rPr>
          <w:noProof w:val="0"/>
        </w:rPr>
      </w:pPr>
    </w:p>
    <w:p w14:paraId="4A43CF89" w14:textId="77777777" w:rsidR="006A7576" w:rsidRDefault="006A7576" w:rsidP="006A7576">
      <w:pPr>
        <w:pStyle w:val="PL"/>
        <w:rPr>
          <w:noProof w:val="0"/>
        </w:rPr>
      </w:pPr>
      <w:r>
        <w:rPr>
          <w:noProof w:val="0"/>
        </w:rPr>
        <w:t>NonDynamicPQIDescriptor</w:t>
      </w:r>
      <w:r>
        <w:rPr>
          <w:noProof w:val="0"/>
        </w:rPr>
        <w:tab/>
        <w:t>::= SEQUENCE {</w:t>
      </w:r>
    </w:p>
    <w:p w14:paraId="267D9596" w14:textId="77777777" w:rsidR="006A7576" w:rsidRDefault="006A7576" w:rsidP="006A7576">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3AE054AA" w14:textId="77777777" w:rsidR="006A7576" w:rsidRDefault="006A7576" w:rsidP="006A7576">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4B1CC7F0" w14:textId="77777777" w:rsidR="006A7576" w:rsidRDefault="006A7576" w:rsidP="006A7576">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2A2F1549" w14:textId="77777777" w:rsidR="006A7576" w:rsidRDefault="006A7576" w:rsidP="006A7576">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6B5055DA" w14:textId="77777777" w:rsidR="006A7576" w:rsidRPr="00D96CB4" w:rsidRDefault="006A7576" w:rsidP="006A7576">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03FA7F37" w14:textId="77777777" w:rsidR="006A7576" w:rsidRPr="00D96CB4" w:rsidRDefault="006A7576" w:rsidP="006A7576">
      <w:pPr>
        <w:pStyle w:val="PL"/>
        <w:rPr>
          <w:noProof w:val="0"/>
          <w:lang w:val="fr-FR"/>
        </w:rPr>
      </w:pPr>
      <w:r w:rsidRPr="00D96CB4">
        <w:rPr>
          <w:noProof w:val="0"/>
          <w:lang w:val="fr-FR"/>
        </w:rPr>
        <w:t>}</w:t>
      </w:r>
    </w:p>
    <w:p w14:paraId="3BEF0D90" w14:textId="77777777" w:rsidR="006A7576" w:rsidRPr="00D96CB4" w:rsidRDefault="006A7576" w:rsidP="006A7576">
      <w:pPr>
        <w:pStyle w:val="PL"/>
        <w:rPr>
          <w:noProof w:val="0"/>
          <w:lang w:val="fr-FR"/>
        </w:rPr>
      </w:pPr>
    </w:p>
    <w:p w14:paraId="5CE82A13" w14:textId="77777777" w:rsidR="006A7576" w:rsidRPr="00D96CB4" w:rsidRDefault="006A7576" w:rsidP="006A7576">
      <w:pPr>
        <w:pStyle w:val="PL"/>
        <w:rPr>
          <w:noProof w:val="0"/>
          <w:lang w:val="fr-FR"/>
        </w:rPr>
      </w:pPr>
      <w:r w:rsidRPr="00D96CB4">
        <w:rPr>
          <w:noProof w:val="0"/>
          <w:lang w:val="fr-FR"/>
        </w:rPr>
        <w:t>NonDynamicPQIDescriptor-ExtIEs F1AP-PROTOCOL-EXTENSION ::= {</w:t>
      </w:r>
    </w:p>
    <w:p w14:paraId="51A2EFCC" w14:textId="77777777" w:rsidR="006A7576" w:rsidRPr="00D96CB4" w:rsidRDefault="006A7576" w:rsidP="006A7576">
      <w:pPr>
        <w:pStyle w:val="PL"/>
        <w:rPr>
          <w:noProof w:val="0"/>
          <w:lang w:val="fr-FR"/>
        </w:rPr>
      </w:pPr>
      <w:r w:rsidRPr="00D96CB4">
        <w:rPr>
          <w:noProof w:val="0"/>
          <w:lang w:val="fr-FR"/>
        </w:rPr>
        <w:tab/>
        <w:t>...</w:t>
      </w:r>
    </w:p>
    <w:p w14:paraId="72D6373A" w14:textId="77777777" w:rsidR="006A7576" w:rsidRPr="00D96CB4" w:rsidRDefault="006A7576" w:rsidP="006A7576">
      <w:pPr>
        <w:pStyle w:val="PL"/>
        <w:rPr>
          <w:noProof w:val="0"/>
          <w:lang w:val="fr-FR"/>
        </w:rPr>
      </w:pPr>
      <w:r w:rsidRPr="00D96CB4">
        <w:rPr>
          <w:noProof w:val="0"/>
          <w:lang w:val="fr-FR"/>
        </w:rPr>
        <w:t>}</w:t>
      </w:r>
    </w:p>
    <w:p w14:paraId="1F11AF46" w14:textId="77777777" w:rsidR="006A7576" w:rsidRPr="00D96CB4" w:rsidRDefault="006A7576" w:rsidP="006A7576">
      <w:pPr>
        <w:pStyle w:val="PL"/>
        <w:rPr>
          <w:noProof w:val="0"/>
          <w:lang w:val="fr-FR"/>
        </w:rPr>
      </w:pPr>
    </w:p>
    <w:p w14:paraId="047DC602" w14:textId="77777777" w:rsidR="00A55ED4" w:rsidRPr="00D96CB4" w:rsidRDefault="00A55ED4" w:rsidP="00A55ED4">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6821E954" w14:textId="77777777" w:rsidR="00A55ED4" w:rsidRPr="00D96CB4" w:rsidRDefault="00A55ED4" w:rsidP="00A55ED4">
      <w:pPr>
        <w:pStyle w:val="PL"/>
        <w:rPr>
          <w:noProof w:val="0"/>
          <w:lang w:val="fr-FR"/>
        </w:rPr>
      </w:pPr>
    </w:p>
    <w:p w14:paraId="78013AF7" w14:textId="77777777" w:rsidR="00A55ED4" w:rsidRPr="00D96CB4" w:rsidRDefault="00A55ED4" w:rsidP="00A55ED4">
      <w:pPr>
        <w:pStyle w:val="PL"/>
        <w:rPr>
          <w:noProof w:val="0"/>
          <w:lang w:val="fr-FR"/>
        </w:rPr>
      </w:pPr>
      <w:r w:rsidRPr="00D96CB4">
        <w:rPr>
          <w:noProof w:val="0"/>
          <w:lang w:val="fr-FR"/>
        </w:rPr>
        <w:t>NoofDownlinkSymbols</w:t>
      </w:r>
      <w:r w:rsidRPr="00D96CB4">
        <w:rPr>
          <w:noProof w:val="0"/>
          <w:lang w:val="fr-FR"/>
        </w:rPr>
        <w:tab/>
        <w:t>::= INTEGER (0..14)</w:t>
      </w:r>
    </w:p>
    <w:p w14:paraId="624014CF" w14:textId="77777777" w:rsidR="00A55ED4" w:rsidRPr="00D96CB4" w:rsidRDefault="00A55ED4" w:rsidP="00A55ED4">
      <w:pPr>
        <w:pStyle w:val="PL"/>
        <w:rPr>
          <w:noProof w:val="0"/>
          <w:lang w:val="fr-FR"/>
        </w:rPr>
      </w:pPr>
    </w:p>
    <w:p w14:paraId="4F6B256F" w14:textId="77777777" w:rsidR="00A55ED4" w:rsidRDefault="00A55ED4" w:rsidP="00A55ED4">
      <w:pPr>
        <w:pStyle w:val="PL"/>
        <w:rPr>
          <w:noProof w:val="0"/>
        </w:rPr>
      </w:pPr>
      <w:r>
        <w:rPr>
          <w:noProof w:val="0"/>
        </w:rPr>
        <w:t>NoofUplinkSymbols</w:t>
      </w:r>
      <w:r>
        <w:rPr>
          <w:noProof w:val="0"/>
        </w:rPr>
        <w:tab/>
        <w:t>::= INTEGER (0..14)</w:t>
      </w:r>
    </w:p>
    <w:p w14:paraId="5C88042A" w14:textId="77777777" w:rsidR="00A55ED4" w:rsidRPr="00EA5FA7" w:rsidRDefault="00A55ED4" w:rsidP="00A55ED4">
      <w:pPr>
        <w:pStyle w:val="PL"/>
        <w:rPr>
          <w:noProof w:val="0"/>
        </w:rPr>
      </w:pPr>
    </w:p>
    <w:p w14:paraId="6914AE39" w14:textId="77777777" w:rsidR="00F970C9" w:rsidRPr="00EA5FA7" w:rsidRDefault="00F970C9" w:rsidP="00BC2C3C">
      <w:pPr>
        <w:pStyle w:val="PL"/>
        <w:rPr>
          <w:noProof w:val="0"/>
        </w:rPr>
      </w:pPr>
      <w:r w:rsidRPr="00EA5FA7">
        <w:rPr>
          <w:noProof w:val="0"/>
        </w:rPr>
        <w:t>Notification-Cause ::= ENUMERATED {fulfilled, not-fulfilled, ...}</w:t>
      </w:r>
    </w:p>
    <w:p w14:paraId="596CC148" w14:textId="77777777" w:rsidR="00F970C9" w:rsidRPr="00EA5FA7" w:rsidRDefault="00F970C9" w:rsidP="00BC2C3C">
      <w:pPr>
        <w:pStyle w:val="PL"/>
        <w:rPr>
          <w:noProof w:val="0"/>
        </w:rPr>
      </w:pPr>
    </w:p>
    <w:p w14:paraId="3C3FDBAC" w14:textId="77777777" w:rsidR="00F970C9" w:rsidRPr="00EA5FA7" w:rsidRDefault="00F970C9" w:rsidP="00BC2C3C">
      <w:pPr>
        <w:pStyle w:val="PL"/>
        <w:rPr>
          <w:noProof w:val="0"/>
        </w:rPr>
      </w:pPr>
      <w:r w:rsidRPr="00EA5FA7">
        <w:rPr>
          <w:noProof w:val="0"/>
        </w:rPr>
        <w:t>NotificationControl ::= ENUMERATED {active, not-active, ...}</w:t>
      </w:r>
    </w:p>
    <w:p w14:paraId="78DB1A44" w14:textId="77777777" w:rsidR="00F970C9" w:rsidRPr="00EA5FA7" w:rsidRDefault="00F970C9" w:rsidP="00BC2C3C">
      <w:pPr>
        <w:pStyle w:val="PL"/>
        <w:rPr>
          <w:noProof w:val="0"/>
        </w:rPr>
      </w:pPr>
    </w:p>
    <w:p w14:paraId="088B992B" w14:textId="77777777" w:rsidR="00B002DF" w:rsidRPr="00D96CB4" w:rsidRDefault="00B002DF" w:rsidP="00B002DF">
      <w:pPr>
        <w:pStyle w:val="PL"/>
        <w:rPr>
          <w:noProof w:val="0"/>
          <w:lang w:val="fr-FR"/>
        </w:rPr>
      </w:pPr>
      <w:r w:rsidRPr="00D96CB4">
        <w:rPr>
          <w:noProof w:val="0"/>
          <w:lang w:val="fr-FR"/>
        </w:rPr>
        <w:t>NotificationInformation ::= SEQUENCE {</w:t>
      </w:r>
    </w:p>
    <w:p w14:paraId="6E7FC0D6" w14:textId="77777777" w:rsidR="00B002DF" w:rsidRPr="00D96CB4" w:rsidRDefault="00B002DF" w:rsidP="00B002DF">
      <w:pPr>
        <w:pStyle w:val="PL"/>
        <w:rPr>
          <w:noProof w:val="0"/>
          <w:lang w:val="fr-FR"/>
        </w:rPr>
      </w:pPr>
      <w:r w:rsidRPr="00D96CB4">
        <w:rPr>
          <w:noProof w:val="0"/>
          <w:lang w:val="fr-FR"/>
        </w:rPr>
        <w:tab/>
        <w:t>message-Identifier</w:t>
      </w:r>
      <w:r w:rsidRPr="00D96CB4">
        <w:rPr>
          <w:noProof w:val="0"/>
          <w:lang w:val="fr-FR"/>
        </w:rPr>
        <w:tab/>
        <w:t>MessageIdentifier,</w:t>
      </w:r>
    </w:p>
    <w:p w14:paraId="3615D71E" w14:textId="77777777" w:rsidR="00B002DF" w:rsidRPr="00D96CB4" w:rsidRDefault="00B002DF" w:rsidP="00B002DF">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7EEA59A9" w14:textId="77777777" w:rsidR="00B002DF" w:rsidRPr="00D96CB4" w:rsidRDefault="00B002DF" w:rsidP="00B002DF">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7F7E9855" w14:textId="77777777" w:rsidR="00B002DF" w:rsidRPr="00D96CB4" w:rsidRDefault="00B002DF" w:rsidP="00B002DF">
      <w:pPr>
        <w:pStyle w:val="PL"/>
        <w:rPr>
          <w:noProof w:val="0"/>
          <w:lang w:val="fr-FR"/>
        </w:rPr>
      </w:pPr>
      <w:r w:rsidRPr="00D96CB4">
        <w:rPr>
          <w:noProof w:val="0"/>
          <w:lang w:val="fr-FR"/>
        </w:rPr>
        <w:tab/>
        <w:t>...</w:t>
      </w:r>
    </w:p>
    <w:p w14:paraId="36A70378" w14:textId="77777777" w:rsidR="00B002DF" w:rsidRPr="00D96CB4" w:rsidRDefault="00B002DF" w:rsidP="00B002DF">
      <w:pPr>
        <w:pStyle w:val="PL"/>
        <w:rPr>
          <w:noProof w:val="0"/>
          <w:lang w:val="fr-FR"/>
        </w:rPr>
      </w:pPr>
      <w:r w:rsidRPr="00D96CB4">
        <w:rPr>
          <w:noProof w:val="0"/>
          <w:lang w:val="fr-FR"/>
        </w:rPr>
        <w:t>}</w:t>
      </w:r>
    </w:p>
    <w:p w14:paraId="403CDF8C" w14:textId="77777777" w:rsidR="00B002DF" w:rsidRPr="00D96CB4" w:rsidRDefault="00B002DF" w:rsidP="00B002DF">
      <w:pPr>
        <w:pStyle w:val="PL"/>
        <w:rPr>
          <w:noProof w:val="0"/>
          <w:lang w:val="fr-FR"/>
        </w:rPr>
      </w:pPr>
    </w:p>
    <w:p w14:paraId="7A58C63D" w14:textId="77777777" w:rsidR="00B002DF" w:rsidRPr="00D96CB4" w:rsidRDefault="00B002DF" w:rsidP="00B002DF">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3AB9FDD5" w14:textId="77777777" w:rsidR="00B002DF" w:rsidRPr="00D96CB4" w:rsidRDefault="00B002DF" w:rsidP="00B002DF">
      <w:pPr>
        <w:pStyle w:val="PL"/>
        <w:rPr>
          <w:noProof w:val="0"/>
          <w:lang w:val="fr-FR"/>
        </w:rPr>
      </w:pPr>
      <w:r w:rsidRPr="00D96CB4">
        <w:rPr>
          <w:noProof w:val="0"/>
          <w:lang w:val="fr-FR"/>
        </w:rPr>
        <w:tab/>
        <w:t>...</w:t>
      </w:r>
    </w:p>
    <w:p w14:paraId="0C4BAEF8" w14:textId="77777777" w:rsidR="00B002DF" w:rsidRPr="00D96CB4" w:rsidRDefault="00B002DF" w:rsidP="00B002DF">
      <w:pPr>
        <w:pStyle w:val="PL"/>
        <w:rPr>
          <w:noProof w:val="0"/>
          <w:lang w:val="fr-FR"/>
        </w:rPr>
      </w:pPr>
      <w:r w:rsidRPr="00D96CB4">
        <w:rPr>
          <w:noProof w:val="0"/>
          <w:lang w:val="fr-FR"/>
        </w:rPr>
        <w:t>}</w:t>
      </w:r>
    </w:p>
    <w:p w14:paraId="4E842AB9" w14:textId="77777777" w:rsidR="00B002DF" w:rsidRPr="00D96CB4" w:rsidRDefault="00B002DF" w:rsidP="00B002DF">
      <w:pPr>
        <w:pStyle w:val="PL"/>
        <w:rPr>
          <w:noProof w:val="0"/>
          <w:lang w:val="fr-FR"/>
        </w:rPr>
      </w:pPr>
    </w:p>
    <w:p w14:paraId="3F67D1C0" w14:textId="77777777" w:rsidR="00EE063F" w:rsidRPr="00D96CB4" w:rsidRDefault="00EE063F" w:rsidP="00EE063F">
      <w:pPr>
        <w:pStyle w:val="PL"/>
        <w:rPr>
          <w:noProof w:val="0"/>
          <w:lang w:val="fr-FR"/>
        </w:rPr>
      </w:pPr>
      <w:r w:rsidRPr="00D96CB4">
        <w:rPr>
          <w:noProof w:val="0"/>
          <w:lang w:val="fr-FR"/>
        </w:rPr>
        <w:t>NPNBroadcastInformation ::= CHOICE {</w:t>
      </w:r>
    </w:p>
    <w:p w14:paraId="0CE684BA" w14:textId="77777777" w:rsidR="00EE063F" w:rsidRPr="00D96CB4" w:rsidRDefault="00EE063F" w:rsidP="00EE063F">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027E7C1C" w14:textId="77777777" w:rsidR="00EE063F" w:rsidRDefault="00EE063F" w:rsidP="00EE063F">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496BFBEA" w14:textId="77777777" w:rsidR="00EE063F" w:rsidRDefault="00EE063F" w:rsidP="00EE063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4EAC0D43" w14:textId="77777777" w:rsidR="00EE063F" w:rsidRDefault="00EE063F" w:rsidP="00EE063F">
      <w:pPr>
        <w:pStyle w:val="PL"/>
        <w:rPr>
          <w:noProof w:val="0"/>
        </w:rPr>
      </w:pPr>
      <w:r>
        <w:rPr>
          <w:noProof w:val="0"/>
        </w:rPr>
        <w:t>}</w:t>
      </w:r>
    </w:p>
    <w:p w14:paraId="3985983C" w14:textId="77777777" w:rsidR="00EE063F" w:rsidRDefault="00EE063F" w:rsidP="00EE063F">
      <w:pPr>
        <w:pStyle w:val="PL"/>
        <w:rPr>
          <w:noProof w:val="0"/>
        </w:rPr>
      </w:pPr>
    </w:p>
    <w:p w14:paraId="552E07EB" w14:textId="77777777" w:rsidR="00EE063F" w:rsidRDefault="00EE063F" w:rsidP="00EE063F">
      <w:pPr>
        <w:pStyle w:val="PL"/>
        <w:rPr>
          <w:noProof w:val="0"/>
        </w:rPr>
      </w:pPr>
      <w:r>
        <w:rPr>
          <w:noProof w:val="0"/>
        </w:rPr>
        <w:t>NPNBroadcastInformation-ExtIEs F1AP-PROTOCOL-IES ::= {</w:t>
      </w:r>
    </w:p>
    <w:p w14:paraId="61F29F35" w14:textId="77777777" w:rsidR="00EE063F" w:rsidRDefault="00EE063F" w:rsidP="00EE063F">
      <w:pPr>
        <w:pStyle w:val="PL"/>
        <w:rPr>
          <w:noProof w:val="0"/>
        </w:rPr>
      </w:pPr>
      <w:r>
        <w:rPr>
          <w:noProof w:val="0"/>
        </w:rPr>
        <w:tab/>
        <w:t>...</w:t>
      </w:r>
    </w:p>
    <w:p w14:paraId="33D2901E" w14:textId="77777777" w:rsidR="00EE063F" w:rsidRDefault="00EE063F" w:rsidP="00EE063F">
      <w:pPr>
        <w:pStyle w:val="PL"/>
        <w:rPr>
          <w:noProof w:val="0"/>
        </w:rPr>
      </w:pPr>
      <w:r>
        <w:rPr>
          <w:noProof w:val="0"/>
        </w:rPr>
        <w:t>}</w:t>
      </w:r>
    </w:p>
    <w:p w14:paraId="2FEF9CE6" w14:textId="77777777" w:rsidR="00EE063F" w:rsidRDefault="00EE063F" w:rsidP="00EE063F">
      <w:pPr>
        <w:pStyle w:val="PL"/>
        <w:rPr>
          <w:noProof w:val="0"/>
        </w:rPr>
      </w:pPr>
    </w:p>
    <w:p w14:paraId="166300C5" w14:textId="77777777" w:rsidR="00EE063F" w:rsidRDefault="00EE063F" w:rsidP="00EE063F">
      <w:pPr>
        <w:pStyle w:val="PL"/>
        <w:rPr>
          <w:noProof w:val="0"/>
        </w:rPr>
      </w:pPr>
      <w:r>
        <w:rPr>
          <w:noProof w:val="0"/>
        </w:rPr>
        <w:t>NPN-Broadcast-Information-SNPN ::= SEQUENCE {</w:t>
      </w:r>
    </w:p>
    <w:p w14:paraId="6F21378B" w14:textId="77777777" w:rsidR="00EE063F" w:rsidRDefault="00EE063F" w:rsidP="00EE063F">
      <w:pPr>
        <w:pStyle w:val="PL"/>
        <w:rPr>
          <w:noProof w:val="0"/>
        </w:rPr>
      </w:pPr>
      <w:r>
        <w:rPr>
          <w:noProof w:val="0"/>
        </w:rPr>
        <w:tab/>
        <w:t>broadcastSNPNID-List</w:t>
      </w:r>
      <w:r>
        <w:rPr>
          <w:noProof w:val="0"/>
        </w:rPr>
        <w:tab/>
      </w:r>
      <w:r>
        <w:rPr>
          <w:noProof w:val="0"/>
        </w:rPr>
        <w:tab/>
        <w:t>BroadcastSNPN-ID-List,</w:t>
      </w:r>
    </w:p>
    <w:p w14:paraId="685CAF41" w14:textId="77777777" w:rsidR="00EE063F" w:rsidRDefault="00EE063F" w:rsidP="00EE063F">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46BC2FD9" w14:textId="77777777" w:rsidR="00EE063F" w:rsidRDefault="00EE063F" w:rsidP="00EE063F">
      <w:pPr>
        <w:pStyle w:val="PL"/>
        <w:rPr>
          <w:noProof w:val="0"/>
        </w:rPr>
      </w:pPr>
      <w:r>
        <w:rPr>
          <w:noProof w:val="0"/>
        </w:rPr>
        <w:tab/>
        <w:t>...</w:t>
      </w:r>
    </w:p>
    <w:p w14:paraId="3C846C80" w14:textId="77777777" w:rsidR="00EE063F" w:rsidRDefault="00EE063F" w:rsidP="00EE063F">
      <w:pPr>
        <w:pStyle w:val="PL"/>
        <w:rPr>
          <w:noProof w:val="0"/>
        </w:rPr>
      </w:pPr>
      <w:r>
        <w:rPr>
          <w:noProof w:val="0"/>
        </w:rPr>
        <w:t>}</w:t>
      </w:r>
    </w:p>
    <w:p w14:paraId="3F434E14" w14:textId="77777777" w:rsidR="00EE063F" w:rsidRDefault="00EE063F" w:rsidP="00EE063F">
      <w:pPr>
        <w:pStyle w:val="PL"/>
        <w:rPr>
          <w:noProof w:val="0"/>
        </w:rPr>
      </w:pPr>
    </w:p>
    <w:p w14:paraId="14173E78" w14:textId="77777777" w:rsidR="00EE063F" w:rsidRDefault="00EE063F" w:rsidP="00EE063F">
      <w:pPr>
        <w:pStyle w:val="PL"/>
        <w:rPr>
          <w:noProof w:val="0"/>
        </w:rPr>
      </w:pPr>
      <w:r>
        <w:rPr>
          <w:noProof w:val="0"/>
        </w:rPr>
        <w:t>NPN-Broadcast-Information-SNPN-ExtIEs F1AP-PROTOCOL-EXTENSION ::= {</w:t>
      </w:r>
    </w:p>
    <w:p w14:paraId="5AC435F8" w14:textId="77777777" w:rsidR="00EE063F" w:rsidRDefault="00EE063F" w:rsidP="00EE063F">
      <w:pPr>
        <w:pStyle w:val="PL"/>
        <w:rPr>
          <w:noProof w:val="0"/>
        </w:rPr>
      </w:pPr>
      <w:r>
        <w:rPr>
          <w:noProof w:val="0"/>
        </w:rPr>
        <w:tab/>
        <w:t>...</w:t>
      </w:r>
    </w:p>
    <w:p w14:paraId="345743A9" w14:textId="77777777" w:rsidR="00EE063F" w:rsidRDefault="00EE063F" w:rsidP="00EE063F">
      <w:pPr>
        <w:pStyle w:val="PL"/>
        <w:rPr>
          <w:noProof w:val="0"/>
        </w:rPr>
      </w:pPr>
      <w:r>
        <w:rPr>
          <w:noProof w:val="0"/>
        </w:rPr>
        <w:t>}</w:t>
      </w:r>
    </w:p>
    <w:p w14:paraId="12CB78B3" w14:textId="77777777" w:rsidR="00EE063F" w:rsidRDefault="00EE063F" w:rsidP="00EE063F">
      <w:pPr>
        <w:pStyle w:val="PL"/>
        <w:rPr>
          <w:noProof w:val="0"/>
        </w:rPr>
      </w:pPr>
      <w:r>
        <w:rPr>
          <w:noProof w:val="0"/>
        </w:rPr>
        <w:t>NPN-Broadcast-Information-PNI-NPN ::= SEQUENCE {</w:t>
      </w:r>
    </w:p>
    <w:p w14:paraId="22E21763" w14:textId="77777777" w:rsidR="00EE063F" w:rsidRDefault="00EE063F" w:rsidP="00EE063F">
      <w:pPr>
        <w:pStyle w:val="PL"/>
        <w:rPr>
          <w:noProof w:val="0"/>
        </w:rPr>
      </w:pPr>
      <w:r>
        <w:rPr>
          <w:noProof w:val="0"/>
        </w:rPr>
        <w:tab/>
        <w:t>broadcastPNI-NPN-ID-Information</w:t>
      </w:r>
      <w:r>
        <w:rPr>
          <w:noProof w:val="0"/>
        </w:rPr>
        <w:tab/>
      </w:r>
      <w:r>
        <w:rPr>
          <w:noProof w:val="0"/>
        </w:rPr>
        <w:tab/>
        <w:t>BroadcastPNI-NPN-ID-List,</w:t>
      </w:r>
    </w:p>
    <w:p w14:paraId="56A7F8D2" w14:textId="77777777" w:rsidR="00EE063F" w:rsidRPr="00D96CB4" w:rsidRDefault="00EE063F" w:rsidP="00EE063F">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0501718D" w14:textId="77777777" w:rsidR="00EE063F" w:rsidRDefault="00EE063F" w:rsidP="00EE063F">
      <w:pPr>
        <w:pStyle w:val="PL"/>
        <w:rPr>
          <w:noProof w:val="0"/>
        </w:rPr>
      </w:pPr>
      <w:r w:rsidRPr="00D96CB4">
        <w:rPr>
          <w:noProof w:val="0"/>
          <w:lang w:val="fr-FR"/>
        </w:rPr>
        <w:tab/>
      </w:r>
      <w:r>
        <w:rPr>
          <w:noProof w:val="0"/>
        </w:rPr>
        <w:t>...</w:t>
      </w:r>
    </w:p>
    <w:p w14:paraId="236DD8DC" w14:textId="77777777" w:rsidR="00EE063F" w:rsidRDefault="00EE063F" w:rsidP="00EE063F">
      <w:pPr>
        <w:pStyle w:val="PL"/>
        <w:rPr>
          <w:noProof w:val="0"/>
        </w:rPr>
      </w:pPr>
      <w:r>
        <w:rPr>
          <w:noProof w:val="0"/>
        </w:rPr>
        <w:t>}</w:t>
      </w:r>
    </w:p>
    <w:p w14:paraId="482530F6" w14:textId="77777777" w:rsidR="00EE063F" w:rsidRDefault="00EE063F" w:rsidP="00EE063F">
      <w:pPr>
        <w:pStyle w:val="PL"/>
        <w:rPr>
          <w:noProof w:val="0"/>
        </w:rPr>
      </w:pPr>
    </w:p>
    <w:p w14:paraId="55D41A51" w14:textId="77777777" w:rsidR="00EE063F" w:rsidRDefault="00EE063F" w:rsidP="00EE063F">
      <w:pPr>
        <w:pStyle w:val="PL"/>
        <w:rPr>
          <w:noProof w:val="0"/>
        </w:rPr>
      </w:pPr>
      <w:r>
        <w:rPr>
          <w:noProof w:val="0"/>
        </w:rPr>
        <w:t>NPN-Broadcast-Information-PNI-NPN-ExtIEs F1AP-PROTOCOL-EXTENSION ::= {</w:t>
      </w:r>
    </w:p>
    <w:p w14:paraId="4502842B" w14:textId="77777777" w:rsidR="00EE063F" w:rsidRDefault="00EE063F" w:rsidP="00EE063F">
      <w:pPr>
        <w:pStyle w:val="PL"/>
        <w:rPr>
          <w:noProof w:val="0"/>
        </w:rPr>
      </w:pPr>
      <w:r>
        <w:rPr>
          <w:noProof w:val="0"/>
        </w:rPr>
        <w:tab/>
        <w:t>...</w:t>
      </w:r>
    </w:p>
    <w:p w14:paraId="0C95514C" w14:textId="77777777" w:rsidR="00EE063F" w:rsidRDefault="00EE063F" w:rsidP="00EE063F">
      <w:pPr>
        <w:pStyle w:val="PL"/>
        <w:rPr>
          <w:noProof w:val="0"/>
        </w:rPr>
      </w:pPr>
      <w:r>
        <w:rPr>
          <w:noProof w:val="0"/>
        </w:rPr>
        <w:t>}</w:t>
      </w:r>
    </w:p>
    <w:p w14:paraId="575C84C2" w14:textId="77777777" w:rsidR="00EE063F" w:rsidRDefault="00EE063F" w:rsidP="00EE063F">
      <w:pPr>
        <w:pStyle w:val="PL"/>
        <w:rPr>
          <w:noProof w:val="0"/>
        </w:rPr>
      </w:pPr>
    </w:p>
    <w:p w14:paraId="135DF081" w14:textId="77777777" w:rsidR="00EE063F" w:rsidRDefault="00EE063F" w:rsidP="00EE063F">
      <w:pPr>
        <w:pStyle w:val="PL"/>
        <w:rPr>
          <w:noProof w:val="0"/>
        </w:rPr>
      </w:pPr>
    </w:p>
    <w:p w14:paraId="15E0392B" w14:textId="77777777" w:rsidR="00EE063F" w:rsidRDefault="00EE063F" w:rsidP="00EE063F">
      <w:pPr>
        <w:pStyle w:val="PL"/>
        <w:rPr>
          <w:noProof w:val="0"/>
        </w:rPr>
      </w:pPr>
      <w:r>
        <w:rPr>
          <w:noProof w:val="0"/>
        </w:rPr>
        <w:t>NPNSupportInfo ::= CHOICE {</w:t>
      </w:r>
    </w:p>
    <w:p w14:paraId="55FDD1DB" w14:textId="77777777" w:rsidR="00EE063F" w:rsidRDefault="00EE063F" w:rsidP="00EE063F">
      <w:pPr>
        <w:pStyle w:val="PL"/>
        <w:rPr>
          <w:noProof w:val="0"/>
        </w:rPr>
      </w:pPr>
      <w:r>
        <w:rPr>
          <w:noProof w:val="0"/>
        </w:rPr>
        <w:tab/>
        <w:t>sNPN-Information</w:t>
      </w:r>
      <w:r>
        <w:rPr>
          <w:noProof w:val="0"/>
        </w:rPr>
        <w:tab/>
      </w:r>
      <w:r>
        <w:rPr>
          <w:noProof w:val="0"/>
        </w:rPr>
        <w:tab/>
        <w:t>NID,</w:t>
      </w:r>
    </w:p>
    <w:p w14:paraId="056890FC" w14:textId="77777777" w:rsidR="00EE063F" w:rsidRDefault="00EE063F" w:rsidP="00EE063F">
      <w:pPr>
        <w:pStyle w:val="PL"/>
        <w:rPr>
          <w:noProof w:val="0"/>
        </w:rPr>
      </w:pPr>
      <w:r>
        <w:rPr>
          <w:noProof w:val="0"/>
        </w:rPr>
        <w:tab/>
        <w:t>choice-extension</w:t>
      </w:r>
      <w:r>
        <w:rPr>
          <w:noProof w:val="0"/>
        </w:rPr>
        <w:tab/>
      </w:r>
      <w:r>
        <w:rPr>
          <w:noProof w:val="0"/>
        </w:rPr>
        <w:tab/>
        <w:t xml:space="preserve">ProtocolIE-SingleContainer { { NPNSupportInfo-ExtIEs } } </w:t>
      </w:r>
    </w:p>
    <w:p w14:paraId="178EBF88" w14:textId="77777777" w:rsidR="00EE063F" w:rsidRDefault="00EE063F" w:rsidP="00EE063F">
      <w:pPr>
        <w:pStyle w:val="PL"/>
        <w:rPr>
          <w:noProof w:val="0"/>
        </w:rPr>
      </w:pPr>
      <w:r>
        <w:rPr>
          <w:noProof w:val="0"/>
        </w:rPr>
        <w:t>}</w:t>
      </w:r>
    </w:p>
    <w:p w14:paraId="5A568FC8" w14:textId="77777777" w:rsidR="00EE063F" w:rsidRDefault="00EE063F" w:rsidP="00EE063F">
      <w:pPr>
        <w:pStyle w:val="PL"/>
        <w:rPr>
          <w:noProof w:val="0"/>
        </w:rPr>
      </w:pPr>
    </w:p>
    <w:p w14:paraId="45D6E185" w14:textId="77777777" w:rsidR="00EE063F" w:rsidRDefault="00EE063F" w:rsidP="00EE063F">
      <w:pPr>
        <w:pStyle w:val="PL"/>
        <w:rPr>
          <w:noProof w:val="0"/>
        </w:rPr>
      </w:pPr>
      <w:r>
        <w:rPr>
          <w:noProof w:val="0"/>
        </w:rPr>
        <w:t>NPNSupportInfo-ExtIEs</w:t>
      </w:r>
      <w:r>
        <w:rPr>
          <w:noProof w:val="0"/>
        </w:rPr>
        <w:tab/>
      </w:r>
      <w:r>
        <w:rPr>
          <w:noProof w:val="0"/>
        </w:rPr>
        <w:tab/>
        <w:t>F1AP-PROTOCOL-IES ::= {</w:t>
      </w:r>
    </w:p>
    <w:p w14:paraId="5F967A70" w14:textId="77777777" w:rsidR="00EE063F" w:rsidRDefault="00EE063F" w:rsidP="00EE063F">
      <w:pPr>
        <w:pStyle w:val="PL"/>
        <w:rPr>
          <w:noProof w:val="0"/>
        </w:rPr>
      </w:pPr>
      <w:r>
        <w:rPr>
          <w:noProof w:val="0"/>
        </w:rPr>
        <w:tab/>
        <w:t>...</w:t>
      </w:r>
    </w:p>
    <w:p w14:paraId="2AE413B3" w14:textId="77777777" w:rsidR="00EE063F" w:rsidRDefault="00EE063F" w:rsidP="00EE063F">
      <w:pPr>
        <w:pStyle w:val="PL"/>
        <w:rPr>
          <w:noProof w:val="0"/>
        </w:rPr>
      </w:pPr>
      <w:r>
        <w:rPr>
          <w:noProof w:val="0"/>
        </w:rPr>
        <w:t>}</w:t>
      </w:r>
    </w:p>
    <w:p w14:paraId="0AD47AEB" w14:textId="77777777" w:rsidR="00EE063F" w:rsidRDefault="00EE063F" w:rsidP="00EE063F">
      <w:pPr>
        <w:pStyle w:val="PL"/>
        <w:rPr>
          <w:noProof w:val="0"/>
        </w:rPr>
      </w:pPr>
    </w:p>
    <w:p w14:paraId="147C4864" w14:textId="77777777" w:rsidR="00D90FA6" w:rsidRDefault="00D90FA6" w:rsidP="00D90FA6">
      <w:pPr>
        <w:pStyle w:val="PL"/>
        <w:rPr>
          <w:noProof w:val="0"/>
        </w:rPr>
      </w:pPr>
      <w:r>
        <w:rPr>
          <w:noProof w:val="0"/>
        </w:rPr>
        <w:t>NRCarrierList ::= SEQUENCE (SIZE(1..maxnoofNRSCSs)) OF NRCarrierItem</w:t>
      </w:r>
    </w:p>
    <w:p w14:paraId="7EF1CE96" w14:textId="77777777" w:rsidR="00D90FA6" w:rsidRDefault="00D90FA6" w:rsidP="00D90FA6">
      <w:pPr>
        <w:pStyle w:val="PL"/>
        <w:rPr>
          <w:noProof w:val="0"/>
        </w:rPr>
      </w:pPr>
    </w:p>
    <w:p w14:paraId="1D8F3B6B" w14:textId="77777777" w:rsidR="00D90FA6" w:rsidRDefault="00D90FA6" w:rsidP="00D90FA6">
      <w:pPr>
        <w:pStyle w:val="PL"/>
        <w:rPr>
          <w:noProof w:val="0"/>
        </w:rPr>
      </w:pPr>
      <w:r>
        <w:rPr>
          <w:noProof w:val="0"/>
        </w:rPr>
        <w:t>NRCarrierItem ::= SEQUENCE {</w:t>
      </w:r>
    </w:p>
    <w:p w14:paraId="1AE73324" w14:textId="77777777" w:rsidR="00D90FA6" w:rsidRDefault="00D90FA6" w:rsidP="00D90FA6">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32A1B98E" w14:textId="77777777" w:rsidR="00D90FA6" w:rsidRDefault="00D90FA6" w:rsidP="00D90FA6">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01584F63" w14:textId="77777777" w:rsidR="00D90FA6" w:rsidRDefault="00D90FA6" w:rsidP="00D90FA6">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3EA316D" w14:textId="4B94907F" w:rsidR="00D90FA6" w:rsidRDefault="00D90FA6" w:rsidP="00D90FA6">
      <w:pPr>
        <w:pStyle w:val="PL"/>
        <w:rPr>
          <w:noProof w:val="0"/>
        </w:rPr>
      </w:pPr>
      <w:r>
        <w:rPr>
          <w:noProof w:val="0"/>
        </w:rPr>
        <w:tab/>
        <w:t>iE-Extension</w:t>
      </w:r>
      <w:r>
        <w:rPr>
          <w:noProof w:val="0"/>
        </w:rPr>
        <w:tab/>
      </w:r>
      <w:r>
        <w:rPr>
          <w:noProof w:val="0"/>
        </w:rPr>
        <w:tab/>
      </w:r>
      <w:r>
        <w:rPr>
          <w:noProof w:val="0"/>
        </w:rPr>
        <w:tab/>
      </w:r>
      <w:r w:rsidR="004D3758">
        <w:rPr>
          <w:noProof w:val="0"/>
        </w:rPr>
        <w:tab/>
      </w:r>
      <w:r w:rsidR="004D3758">
        <w:rPr>
          <w:noProof w:val="0"/>
        </w:rPr>
        <w:tab/>
      </w:r>
      <w:r>
        <w:rPr>
          <w:noProof w:val="0"/>
        </w:rPr>
        <w:t xml:space="preserve">ProtocolExtensionContainer { {NRCarrierItem-ExtIEs} } </w:t>
      </w:r>
      <w:r>
        <w:rPr>
          <w:noProof w:val="0"/>
        </w:rPr>
        <w:tab/>
      </w:r>
      <w:r>
        <w:rPr>
          <w:noProof w:val="0"/>
        </w:rPr>
        <w:tab/>
      </w:r>
      <w:r>
        <w:rPr>
          <w:noProof w:val="0"/>
        </w:rPr>
        <w:tab/>
      </w:r>
      <w:r>
        <w:rPr>
          <w:noProof w:val="0"/>
        </w:rPr>
        <w:tab/>
        <w:t>OPTIONAL,</w:t>
      </w:r>
    </w:p>
    <w:p w14:paraId="3A76FFBC" w14:textId="77777777" w:rsidR="00D90FA6" w:rsidRDefault="00D90FA6" w:rsidP="00D90FA6">
      <w:pPr>
        <w:pStyle w:val="PL"/>
        <w:rPr>
          <w:noProof w:val="0"/>
        </w:rPr>
      </w:pPr>
      <w:r>
        <w:rPr>
          <w:noProof w:val="0"/>
        </w:rPr>
        <w:tab/>
        <w:t>...</w:t>
      </w:r>
    </w:p>
    <w:p w14:paraId="023DAC2D" w14:textId="77777777" w:rsidR="00D90FA6" w:rsidRDefault="00D90FA6" w:rsidP="00D90FA6">
      <w:pPr>
        <w:pStyle w:val="PL"/>
        <w:rPr>
          <w:noProof w:val="0"/>
        </w:rPr>
      </w:pPr>
      <w:r>
        <w:rPr>
          <w:noProof w:val="0"/>
        </w:rPr>
        <w:t>}</w:t>
      </w:r>
    </w:p>
    <w:p w14:paraId="1302E01D" w14:textId="77777777" w:rsidR="00D90FA6" w:rsidRDefault="00D90FA6" w:rsidP="00D90FA6">
      <w:pPr>
        <w:pStyle w:val="PL"/>
        <w:rPr>
          <w:noProof w:val="0"/>
        </w:rPr>
      </w:pPr>
    </w:p>
    <w:p w14:paraId="705C80FE" w14:textId="77777777" w:rsidR="00D90FA6" w:rsidRDefault="00D90FA6" w:rsidP="00D90FA6">
      <w:pPr>
        <w:pStyle w:val="PL"/>
        <w:rPr>
          <w:noProof w:val="0"/>
        </w:rPr>
      </w:pPr>
      <w:r>
        <w:rPr>
          <w:noProof w:val="0"/>
        </w:rPr>
        <w:t>NRCarrierItem-ExtIEs F1AP-PROTOCOL-EXTENSION ::= {</w:t>
      </w:r>
    </w:p>
    <w:p w14:paraId="27CD738E" w14:textId="77777777" w:rsidR="00D90FA6" w:rsidRDefault="00D90FA6" w:rsidP="00D90FA6">
      <w:pPr>
        <w:pStyle w:val="PL"/>
        <w:rPr>
          <w:noProof w:val="0"/>
        </w:rPr>
      </w:pPr>
      <w:r>
        <w:rPr>
          <w:noProof w:val="0"/>
        </w:rPr>
        <w:tab/>
        <w:t>...</w:t>
      </w:r>
    </w:p>
    <w:p w14:paraId="0FD6DBFD" w14:textId="77777777" w:rsidR="00D90FA6" w:rsidRDefault="00D90FA6" w:rsidP="00D90FA6">
      <w:pPr>
        <w:pStyle w:val="PL"/>
        <w:rPr>
          <w:noProof w:val="0"/>
        </w:rPr>
      </w:pPr>
      <w:r>
        <w:rPr>
          <w:noProof w:val="0"/>
        </w:rPr>
        <w:t>}</w:t>
      </w:r>
    </w:p>
    <w:p w14:paraId="40C244BD" w14:textId="77777777" w:rsidR="00D90FA6" w:rsidRPr="00EA5FA7" w:rsidRDefault="00D90FA6" w:rsidP="00D90FA6">
      <w:pPr>
        <w:pStyle w:val="PL"/>
        <w:rPr>
          <w:noProof w:val="0"/>
        </w:rPr>
      </w:pPr>
    </w:p>
    <w:p w14:paraId="77D3D99A" w14:textId="77777777" w:rsidR="00F970C9" w:rsidRPr="00EA5FA7" w:rsidRDefault="00F970C9" w:rsidP="00B82F29">
      <w:pPr>
        <w:pStyle w:val="PL"/>
        <w:rPr>
          <w:rFonts w:eastAsia="SimSun"/>
        </w:rPr>
      </w:pPr>
      <w:r w:rsidRPr="00EA5FA7">
        <w:rPr>
          <w:noProof w:val="0"/>
        </w:rPr>
        <w:t>N</w:t>
      </w:r>
      <w:r w:rsidRPr="00EA5FA7">
        <w:rPr>
          <w:rFonts w:eastAsia="SimSun"/>
        </w:rPr>
        <w:t>RFreqInfo ::=  SEQUENCE {</w:t>
      </w:r>
    </w:p>
    <w:p w14:paraId="154FEC13" w14:textId="77777777" w:rsidR="00F970C9" w:rsidRPr="00EA5FA7" w:rsidRDefault="00F970C9" w:rsidP="00B82F2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36204395" w14:textId="77777777" w:rsidR="00F970C9" w:rsidRPr="00EA5FA7" w:rsidRDefault="00F970C9" w:rsidP="00B82F29">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ECD8B31" w14:textId="77777777" w:rsidR="00F970C9" w:rsidRPr="00EA5FA7" w:rsidRDefault="00F970C9" w:rsidP="00B82F29">
      <w:pPr>
        <w:pStyle w:val="PL"/>
        <w:rPr>
          <w:noProof w:val="0"/>
        </w:rPr>
      </w:pPr>
      <w:r w:rsidRPr="00EA5FA7">
        <w:rPr>
          <w:noProof w:val="0"/>
        </w:rPr>
        <w:tab/>
        <w:t>freqBandListNr</w:t>
      </w:r>
      <w:r w:rsidRPr="00EA5FA7">
        <w:rPr>
          <w:noProof w:val="0"/>
        </w:rPr>
        <w:tab/>
        <w:t>SEQUENCE (SIZE(1..maxnoofNrCellBands)) OF FreqBandNrItem,</w:t>
      </w:r>
    </w:p>
    <w:p w14:paraId="7E618507" w14:textId="77777777" w:rsidR="00F970C9" w:rsidRPr="00D96CB4" w:rsidRDefault="00F970C9" w:rsidP="00B82F2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7E396084" w14:textId="77777777" w:rsidR="00F970C9" w:rsidRPr="00EA5FA7" w:rsidRDefault="00F970C9" w:rsidP="00B82F29">
      <w:pPr>
        <w:pStyle w:val="PL"/>
        <w:rPr>
          <w:noProof w:val="0"/>
        </w:rPr>
      </w:pPr>
      <w:r w:rsidRPr="00D96CB4">
        <w:rPr>
          <w:noProof w:val="0"/>
          <w:lang w:val="fr-FR"/>
        </w:rPr>
        <w:tab/>
      </w:r>
      <w:r w:rsidRPr="00EA5FA7">
        <w:rPr>
          <w:noProof w:val="0"/>
        </w:rPr>
        <w:t>...</w:t>
      </w:r>
    </w:p>
    <w:p w14:paraId="7A389545" w14:textId="77777777" w:rsidR="00F970C9" w:rsidRPr="00EA5FA7" w:rsidRDefault="00F970C9" w:rsidP="00B82F29">
      <w:pPr>
        <w:pStyle w:val="PL"/>
        <w:rPr>
          <w:noProof w:val="0"/>
        </w:rPr>
      </w:pPr>
      <w:r w:rsidRPr="00EA5FA7">
        <w:rPr>
          <w:noProof w:val="0"/>
        </w:rPr>
        <w:t>}</w:t>
      </w:r>
    </w:p>
    <w:p w14:paraId="67C378DE" w14:textId="77777777" w:rsidR="00F970C9" w:rsidRPr="00EA5FA7" w:rsidRDefault="00F970C9" w:rsidP="00B82F29">
      <w:pPr>
        <w:pStyle w:val="PL"/>
        <w:rPr>
          <w:noProof w:val="0"/>
        </w:rPr>
      </w:pPr>
    </w:p>
    <w:p w14:paraId="5100BFC7" w14:textId="77777777" w:rsidR="00F970C9" w:rsidRPr="00EA5FA7" w:rsidRDefault="00F970C9" w:rsidP="00B82F29">
      <w:pPr>
        <w:pStyle w:val="PL"/>
        <w:rPr>
          <w:noProof w:val="0"/>
        </w:rPr>
      </w:pPr>
      <w:r w:rsidRPr="00EA5FA7">
        <w:rPr>
          <w:noProof w:val="0"/>
        </w:rPr>
        <w:t>NRFreqInfoExtIEs</w:t>
      </w:r>
      <w:r w:rsidRPr="00EA5FA7">
        <w:rPr>
          <w:noProof w:val="0"/>
        </w:rPr>
        <w:tab/>
      </w:r>
      <w:r w:rsidRPr="00EA5FA7">
        <w:rPr>
          <w:noProof w:val="0"/>
        </w:rPr>
        <w:tab/>
        <w:t>F1AP-PROTOCOL-EXTENSION ::= {</w:t>
      </w:r>
    </w:p>
    <w:p w14:paraId="24CA1B0C" w14:textId="77777777" w:rsidR="00A069E8" w:rsidRDefault="00A069E8" w:rsidP="00B82F2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87C6875" w14:textId="77777777" w:rsidR="00F970C9" w:rsidRPr="00EA5FA7" w:rsidRDefault="00F970C9" w:rsidP="00B82F29">
      <w:pPr>
        <w:pStyle w:val="PL"/>
        <w:rPr>
          <w:noProof w:val="0"/>
        </w:rPr>
      </w:pPr>
      <w:r w:rsidRPr="00EA5FA7">
        <w:rPr>
          <w:noProof w:val="0"/>
        </w:rPr>
        <w:tab/>
        <w:t>...</w:t>
      </w:r>
    </w:p>
    <w:p w14:paraId="57C04D2F" w14:textId="77777777" w:rsidR="00F970C9" w:rsidRPr="00EA5FA7" w:rsidRDefault="00F970C9" w:rsidP="00B82F29">
      <w:pPr>
        <w:pStyle w:val="PL"/>
        <w:rPr>
          <w:noProof w:val="0"/>
        </w:rPr>
      </w:pPr>
      <w:r w:rsidRPr="00EA5FA7">
        <w:rPr>
          <w:noProof w:val="0"/>
        </w:rPr>
        <w:t>}</w:t>
      </w:r>
    </w:p>
    <w:p w14:paraId="075DE782" w14:textId="77777777" w:rsidR="00F970C9" w:rsidRPr="00EA5FA7" w:rsidRDefault="00F970C9" w:rsidP="00A9702F">
      <w:pPr>
        <w:pStyle w:val="PL"/>
        <w:rPr>
          <w:noProof w:val="0"/>
        </w:rPr>
      </w:pPr>
    </w:p>
    <w:p w14:paraId="38871B20"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 ::= SEQUENCE {</w:t>
      </w:r>
    </w:p>
    <w:p w14:paraId="32287D9B" w14:textId="77777777" w:rsidR="00F970C9" w:rsidRPr="00EA5FA7" w:rsidRDefault="00F970C9" w:rsidP="00797BD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6677B20" w14:textId="77777777" w:rsidR="00F970C9" w:rsidRPr="00EA5FA7" w:rsidRDefault="00F970C9" w:rsidP="00797BD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AEB4FF8" w14:textId="77777777" w:rsidR="00F970C9" w:rsidRPr="00EA5FA7" w:rsidRDefault="00F970C9" w:rsidP="00797BD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067B2AA" w14:textId="77777777" w:rsidR="00F970C9" w:rsidRPr="00EA5FA7" w:rsidRDefault="00F970C9" w:rsidP="00797BDA">
      <w:pPr>
        <w:pStyle w:val="PL"/>
        <w:rPr>
          <w:noProof w:val="0"/>
        </w:rPr>
      </w:pPr>
      <w:r w:rsidRPr="00EA5FA7">
        <w:rPr>
          <w:noProof w:val="0"/>
        </w:rPr>
        <w:tab/>
        <w:t>...</w:t>
      </w:r>
    </w:p>
    <w:p w14:paraId="753DE7DD" w14:textId="77777777" w:rsidR="00F970C9" w:rsidRPr="00EA5FA7" w:rsidRDefault="00F970C9" w:rsidP="00797BDA">
      <w:pPr>
        <w:pStyle w:val="PL"/>
        <w:rPr>
          <w:noProof w:val="0"/>
        </w:rPr>
      </w:pPr>
      <w:r w:rsidRPr="00EA5FA7">
        <w:rPr>
          <w:noProof w:val="0"/>
        </w:rPr>
        <w:t>}</w:t>
      </w:r>
    </w:p>
    <w:p w14:paraId="62F50DC2" w14:textId="77777777" w:rsidR="00F970C9" w:rsidRPr="00EA5FA7" w:rsidRDefault="00F970C9" w:rsidP="00797BDA">
      <w:pPr>
        <w:pStyle w:val="PL"/>
        <w:rPr>
          <w:noProof w:val="0"/>
        </w:rPr>
      </w:pPr>
    </w:p>
    <w:p w14:paraId="6E1DAAB5"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CGI-ExtIEs F1AP-PROTOCOL-EXTENSION ::= {</w:t>
      </w:r>
    </w:p>
    <w:p w14:paraId="032ADCCA" w14:textId="77777777" w:rsidR="00F970C9" w:rsidRPr="00EA5FA7" w:rsidRDefault="00F970C9" w:rsidP="00797BDA">
      <w:pPr>
        <w:pStyle w:val="PL"/>
        <w:rPr>
          <w:noProof w:val="0"/>
        </w:rPr>
      </w:pPr>
      <w:r w:rsidRPr="00EA5FA7">
        <w:rPr>
          <w:noProof w:val="0"/>
        </w:rPr>
        <w:tab/>
        <w:t>...</w:t>
      </w:r>
    </w:p>
    <w:p w14:paraId="1E64EEC0" w14:textId="77777777" w:rsidR="00F970C9" w:rsidRPr="00EA5FA7" w:rsidRDefault="00F970C9" w:rsidP="00797BDA">
      <w:pPr>
        <w:pStyle w:val="PL"/>
        <w:rPr>
          <w:noProof w:val="0"/>
        </w:rPr>
      </w:pPr>
      <w:r w:rsidRPr="00EA5FA7">
        <w:rPr>
          <w:noProof w:val="0"/>
        </w:rPr>
        <w:t>}</w:t>
      </w:r>
    </w:p>
    <w:p w14:paraId="21280C87" w14:textId="77777777" w:rsidR="00F970C9" w:rsidRPr="00EA5FA7" w:rsidRDefault="00F970C9" w:rsidP="00A9702F">
      <w:pPr>
        <w:pStyle w:val="PL"/>
        <w:rPr>
          <w:noProof w:val="0"/>
        </w:rPr>
      </w:pPr>
    </w:p>
    <w:p w14:paraId="18755A2E" w14:textId="77777777" w:rsidR="00F970C9" w:rsidRPr="00EA5FA7" w:rsidRDefault="00F970C9" w:rsidP="00A9702F">
      <w:pPr>
        <w:pStyle w:val="PL"/>
        <w:rPr>
          <w:noProof w:val="0"/>
        </w:rPr>
      </w:pPr>
      <w:r w:rsidRPr="00EA5FA7">
        <w:rPr>
          <w:noProof w:val="0"/>
        </w:rPr>
        <w:t>NR-Mode-Info ::= CHOICE {</w:t>
      </w:r>
    </w:p>
    <w:p w14:paraId="691166F5" w14:textId="77777777" w:rsidR="00F970C9" w:rsidRPr="009A1425" w:rsidRDefault="00F970C9" w:rsidP="00A9702F">
      <w:pPr>
        <w:pStyle w:val="PL"/>
      </w:pPr>
      <w:r w:rsidRPr="00EA5FA7">
        <w:rPr>
          <w:noProof w:val="0"/>
        </w:rPr>
        <w:tab/>
      </w:r>
      <w:r w:rsidRPr="009A1425">
        <w:t>fDD</w:t>
      </w:r>
      <w:r w:rsidRPr="009A1425">
        <w:tab/>
      </w:r>
      <w:r w:rsidRPr="009A1425">
        <w:tab/>
        <w:t>FDD-Info,</w:t>
      </w:r>
    </w:p>
    <w:p w14:paraId="5BA7B372" w14:textId="77777777" w:rsidR="00F970C9" w:rsidRPr="009A1425" w:rsidRDefault="00F970C9" w:rsidP="00A9702F">
      <w:pPr>
        <w:pStyle w:val="PL"/>
      </w:pPr>
      <w:r w:rsidRPr="009A1425">
        <w:tab/>
        <w:t>tDD</w:t>
      </w:r>
      <w:r w:rsidRPr="009A1425">
        <w:tab/>
      </w:r>
      <w:r w:rsidRPr="009A1425">
        <w:tab/>
        <w:t>TDD-Info,</w:t>
      </w:r>
    </w:p>
    <w:p w14:paraId="4B9C1293" w14:textId="77777777" w:rsidR="00F970C9" w:rsidRPr="00EA5FA7" w:rsidRDefault="00F970C9" w:rsidP="00B82F29">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3D817C67" w14:textId="77777777" w:rsidR="00F970C9" w:rsidRPr="00EA5FA7" w:rsidRDefault="00F970C9" w:rsidP="00B82F29">
      <w:pPr>
        <w:pStyle w:val="PL"/>
        <w:rPr>
          <w:noProof w:val="0"/>
        </w:rPr>
      </w:pPr>
      <w:r w:rsidRPr="00EA5FA7">
        <w:rPr>
          <w:noProof w:val="0"/>
        </w:rPr>
        <w:t>}</w:t>
      </w:r>
    </w:p>
    <w:p w14:paraId="2B8E3D95" w14:textId="77777777" w:rsidR="00F970C9" w:rsidRPr="00EA5FA7" w:rsidRDefault="00F970C9" w:rsidP="00B82F29">
      <w:pPr>
        <w:pStyle w:val="PL"/>
        <w:rPr>
          <w:noProof w:val="0"/>
        </w:rPr>
      </w:pPr>
    </w:p>
    <w:p w14:paraId="0ADD3F85" w14:textId="77777777" w:rsidR="00F970C9" w:rsidRPr="00EA5FA7" w:rsidRDefault="00F970C9" w:rsidP="002937ED">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64DA823E" w14:textId="77777777" w:rsidR="00DD29BF" w:rsidRPr="006A6F20" w:rsidRDefault="00DD29BF" w:rsidP="00DD29BF">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2DC375D1" w14:textId="77777777" w:rsidR="00F970C9" w:rsidRPr="00EA5FA7" w:rsidRDefault="00F970C9" w:rsidP="00B82F29">
      <w:pPr>
        <w:pStyle w:val="PL"/>
        <w:rPr>
          <w:noProof w:val="0"/>
        </w:rPr>
      </w:pPr>
      <w:r w:rsidRPr="00EA5FA7">
        <w:rPr>
          <w:noProof w:val="0"/>
        </w:rPr>
        <w:tab/>
        <w:t>...</w:t>
      </w:r>
    </w:p>
    <w:p w14:paraId="3E8B9EFA" w14:textId="77777777" w:rsidR="00F970C9" w:rsidRPr="00EA5FA7" w:rsidRDefault="00F970C9" w:rsidP="00A9702F">
      <w:pPr>
        <w:pStyle w:val="PL"/>
        <w:rPr>
          <w:noProof w:val="0"/>
        </w:rPr>
      </w:pPr>
      <w:r w:rsidRPr="00EA5FA7">
        <w:rPr>
          <w:noProof w:val="0"/>
        </w:rPr>
        <w:t>}</w:t>
      </w:r>
    </w:p>
    <w:p w14:paraId="0D5EC4AD" w14:textId="77777777" w:rsidR="00F970C9" w:rsidRPr="00EA5FA7" w:rsidRDefault="00F970C9" w:rsidP="00A9702F">
      <w:pPr>
        <w:pStyle w:val="PL"/>
        <w:rPr>
          <w:noProof w:val="0"/>
        </w:rPr>
      </w:pPr>
    </w:p>
    <w:p w14:paraId="07ABCAE3" w14:textId="77777777" w:rsidR="00DD29BF" w:rsidRPr="006A6F20" w:rsidRDefault="00DD29BF" w:rsidP="00DD29BF">
      <w:pPr>
        <w:pStyle w:val="PL"/>
        <w:rPr>
          <w:noProof w:val="0"/>
        </w:rPr>
      </w:pPr>
      <w:r w:rsidRPr="006A6F20">
        <w:rPr>
          <w:noProof w:val="0"/>
        </w:rPr>
        <w:t>NR-ModeInfoRel16 ::= CHOICE {</w:t>
      </w:r>
    </w:p>
    <w:p w14:paraId="6493161E" w14:textId="77777777" w:rsidR="00DD29BF" w:rsidRPr="006A6F20" w:rsidRDefault="00DD29BF" w:rsidP="00DD29BF">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79C46AD1" w14:textId="77777777" w:rsidR="00DD29BF" w:rsidRPr="006A6F20" w:rsidRDefault="00DD29BF" w:rsidP="00DD29BF">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7F42BFAB" w14:textId="77777777" w:rsidR="00DD29BF" w:rsidRPr="006A6F20" w:rsidRDefault="00DD29BF" w:rsidP="00DD29BF">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3EC00B1E" w14:textId="77777777" w:rsidR="00DD29BF" w:rsidRPr="006A6F20" w:rsidRDefault="00DD29BF" w:rsidP="00DD29BF">
      <w:pPr>
        <w:pStyle w:val="PL"/>
        <w:rPr>
          <w:noProof w:val="0"/>
        </w:rPr>
      </w:pPr>
      <w:r w:rsidRPr="006A6F20">
        <w:rPr>
          <w:noProof w:val="0"/>
        </w:rPr>
        <w:t>}</w:t>
      </w:r>
    </w:p>
    <w:p w14:paraId="68774B72" w14:textId="77777777" w:rsidR="00DD29BF" w:rsidRPr="006A6F20" w:rsidRDefault="00DD29BF" w:rsidP="00DD29BF">
      <w:pPr>
        <w:pStyle w:val="PL"/>
        <w:rPr>
          <w:noProof w:val="0"/>
        </w:rPr>
      </w:pPr>
    </w:p>
    <w:p w14:paraId="4396548B" w14:textId="77777777" w:rsidR="00DD29BF" w:rsidRPr="006A6F20" w:rsidRDefault="00DD29BF" w:rsidP="00DD29BF">
      <w:pPr>
        <w:pStyle w:val="PL"/>
        <w:rPr>
          <w:noProof w:val="0"/>
        </w:rPr>
      </w:pPr>
      <w:r w:rsidRPr="006A6F20">
        <w:rPr>
          <w:noProof w:val="0"/>
        </w:rPr>
        <w:t>NR-ModeInfoRel16-ExtIEs F1AP-PROTOCOL-IES ::= {</w:t>
      </w:r>
    </w:p>
    <w:p w14:paraId="79362332" w14:textId="77777777" w:rsidR="00DD29BF" w:rsidRPr="006A6F20" w:rsidRDefault="00DD29BF" w:rsidP="00DD29BF">
      <w:pPr>
        <w:pStyle w:val="PL"/>
        <w:rPr>
          <w:noProof w:val="0"/>
        </w:rPr>
      </w:pPr>
      <w:r w:rsidRPr="006A6F20">
        <w:rPr>
          <w:noProof w:val="0"/>
        </w:rPr>
        <w:tab/>
        <w:t>...</w:t>
      </w:r>
    </w:p>
    <w:p w14:paraId="2CF1390A" w14:textId="77777777" w:rsidR="00DD29BF" w:rsidRPr="006A6F20" w:rsidRDefault="00DD29BF" w:rsidP="00DD29BF">
      <w:pPr>
        <w:pStyle w:val="PL"/>
        <w:rPr>
          <w:noProof w:val="0"/>
        </w:rPr>
      </w:pPr>
      <w:r w:rsidRPr="006A6F20">
        <w:rPr>
          <w:noProof w:val="0"/>
        </w:rPr>
        <w:t>}</w:t>
      </w:r>
    </w:p>
    <w:p w14:paraId="3D26027C" w14:textId="77777777" w:rsidR="00A069E8" w:rsidRDefault="00A069E8" w:rsidP="00A069E8">
      <w:pPr>
        <w:pStyle w:val="PL"/>
        <w:rPr>
          <w:noProof w:val="0"/>
        </w:rPr>
      </w:pPr>
    </w:p>
    <w:p w14:paraId="763A1E51" w14:textId="77777777" w:rsidR="00A069E8" w:rsidRDefault="00A069E8" w:rsidP="00A069E8">
      <w:pPr>
        <w:pStyle w:val="PL"/>
        <w:rPr>
          <w:noProof w:val="0"/>
        </w:rPr>
      </w:pPr>
    </w:p>
    <w:p w14:paraId="2EAA105F" w14:textId="77777777" w:rsidR="00A069E8" w:rsidRDefault="00A069E8" w:rsidP="00A069E8">
      <w:pPr>
        <w:pStyle w:val="PL"/>
        <w:rPr>
          <w:noProof w:val="0"/>
        </w:rPr>
      </w:pPr>
      <w:r>
        <w:rPr>
          <w:noProof w:val="0"/>
        </w:rPr>
        <w:t>NRPRACHConfig ::= SEQUENCE {</w:t>
      </w:r>
    </w:p>
    <w:p w14:paraId="4D42EB98" w14:textId="77777777" w:rsidR="00A069E8" w:rsidRDefault="00A069E8" w:rsidP="00A069E8">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551351" w14:textId="77777777" w:rsidR="00A069E8" w:rsidRDefault="00A069E8" w:rsidP="00A069E8">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9D2CFE3" w14:textId="77777777" w:rsidR="00A069E8" w:rsidRDefault="00A069E8" w:rsidP="00A069E8">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77DF98E" w14:textId="77777777" w:rsidR="00A069E8" w:rsidRDefault="00A069E8" w:rsidP="00A069E8">
      <w:pPr>
        <w:pStyle w:val="PL"/>
        <w:rPr>
          <w:noProof w:val="0"/>
        </w:rPr>
      </w:pPr>
      <w:r>
        <w:rPr>
          <w:noProof w:val="0"/>
        </w:rPr>
        <w:tab/>
        <w:t>...</w:t>
      </w:r>
    </w:p>
    <w:p w14:paraId="56DB7801" w14:textId="77777777" w:rsidR="00A069E8" w:rsidRDefault="00A069E8" w:rsidP="00A069E8">
      <w:pPr>
        <w:pStyle w:val="PL"/>
        <w:rPr>
          <w:noProof w:val="0"/>
        </w:rPr>
      </w:pPr>
      <w:r>
        <w:rPr>
          <w:noProof w:val="0"/>
        </w:rPr>
        <w:t>}</w:t>
      </w:r>
    </w:p>
    <w:p w14:paraId="3C9799C7" w14:textId="77777777" w:rsidR="00A069E8" w:rsidRDefault="00A069E8" w:rsidP="00A069E8">
      <w:pPr>
        <w:pStyle w:val="PL"/>
        <w:rPr>
          <w:noProof w:val="0"/>
        </w:rPr>
      </w:pPr>
    </w:p>
    <w:p w14:paraId="1EF331D9" w14:textId="77777777" w:rsidR="00A069E8" w:rsidRDefault="00A069E8" w:rsidP="00A069E8">
      <w:pPr>
        <w:pStyle w:val="PL"/>
        <w:rPr>
          <w:noProof w:val="0"/>
        </w:rPr>
      </w:pPr>
      <w:r>
        <w:rPr>
          <w:noProof w:val="0"/>
        </w:rPr>
        <w:t>NRPRACHConfig-ExtIEs F1AP-PROTOCOL-EXTENSION ::= {</w:t>
      </w:r>
    </w:p>
    <w:p w14:paraId="72CC2167" w14:textId="77777777" w:rsidR="00A069E8" w:rsidRDefault="00A069E8" w:rsidP="00A069E8">
      <w:pPr>
        <w:pStyle w:val="PL"/>
        <w:rPr>
          <w:noProof w:val="0"/>
        </w:rPr>
      </w:pPr>
      <w:r>
        <w:rPr>
          <w:noProof w:val="0"/>
        </w:rPr>
        <w:tab/>
        <w:t>...</w:t>
      </w:r>
    </w:p>
    <w:p w14:paraId="1C2A68E0" w14:textId="77777777" w:rsidR="00F970C9" w:rsidRDefault="00A069E8" w:rsidP="00A069E8">
      <w:pPr>
        <w:pStyle w:val="PL"/>
        <w:rPr>
          <w:noProof w:val="0"/>
        </w:rPr>
      </w:pPr>
      <w:r>
        <w:rPr>
          <w:noProof w:val="0"/>
        </w:rPr>
        <w:t>}</w:t>
      </w:r>
    </w:p>
    <w:p w14:paraId="220627FA" w14:textId="77777777" w:rsidR="00A069E8" w:rsidRPr="00EA5FA7" w:rsidRDefault="00A069E8" w:rsidP="00BE5D48">
      <w:pPr>
        <w:pStyle w:val="PL"/>
        <w:rPr>
          <w:noProof w:val="0"/>
        </w:rPr>
      </w:pPr>
    </w:p>
    <w:p w14:paraId="61386A0D" w14:textId="77777777" w:rsidR="00F970C9" w:rsidRPr="00EA5FA7" w:rsidRDefault="00F970C9" w:rsidP="00BE5D48">
      <w:pPr>
        <w:pStyle w:val="PL"/>
        <w:rPr>
          <w:noProof w:val="0"/>
        </w:rPr>
      </w:pPr>
      <w:r w:rsidRPr="00EA5FA7">
        <w:rPr>
          <w:noProof w:val="0"/>
        </w:rPr>
        <w:t>NRCellIdentity ::= BIT STRING (SIZE(36))</w:t>
      </w:r>
    </w:p>
    <w:p w14:paraId="4C495275" w14:textId="77777777" w:rsidR="00F970C9" w:rsidRPr="00EA5FA7" w:rsidRDefault="00F970C9" w:rsidP="004E46C6">
      <w:pPr>
        <w:pStyle w:val="PL"/>
        <w:rPr>
          <w:rFonts w:eastAsia="SimSun"/>
        </w:rPr>
      </w:pPr>
    </w:p>
    <w:p w14:paraId="33ED3543" w14:textId="50AE168E" w:rsidR="00F970C9" w:rsidRPr="00EA5FA7" w:rsidRDefault="00F970C9" w:rsidP="004E46C6">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sidR="00714F89">
        <w:rPr>
          <w:rFonts w:eastAsia="SimSun"/>
        </w:rPr>
        <w:t>,</w:t>
      </w:r>
      <w:r w:rsidR="00714F89" w:rsidRPr="00C07EA0">
        <w:rPr>
          <w:lang w:eastAsia="ja-JP"/>
        </w:rPr>
        <w:t xml:space="preserve"> </w:t>
      </w:r>
      <w:r w:rsidR="00714F89">
        <w:rPr>
          <w:lang w:eastAsia="ja-JP"/>
        </w:rPr>
        <w:t>nrb33, nrb62, nrb124, nrb148, nrb248</w:t>
      </w:r>
      <w:r w:rsidR="006316A4" w:rsidRPr="00BC3A6D">
        <w:rPr>
          <w:lang w:eastAsia="ja-JP"/>
        </w:rPr>
        <w:t>, nrb44, nrb58, nrb92, nrb119, nrb188, nrb242</w:t>
      </w:r>
      <w:r w:rsidRPr="00EA5FA7">
        <w:rPr>
          <w:rFonts w:eastAsia="SimSun"/>
        </w:rPr>
        <w:t>}</w:t>
      </w:r>
    </w:p>
    <w:p w14:paraId="2E210E41" w14:textId="77777777" w:rsidR="00F970C9" w:rsidRPr="00EA5FA7" w:rsidRDefault="00F970C9" w:rsidP="004E46C6">
      <w:pPr>
        <w:pStyle w:val="PL"/>
        <w:rPr>
          <w:rFonts w:eastAsia="SimSun"/>
        </w:rPr>
      </w:pPr>
    </w:p>
    <w:p w14:paraId="452C8EF5" w14:textId="77777777" w:rsidR="00F970C9" w:rsidRPr="00EA5FA7" w:rsidRDefault="00F970C9" w:rsidP="004E46C6">
      <w:pPr>
        <w:pStyle w:val="PL"/>
        <w:rPr>
          <w:rFonts w:eastAsia="SimSun"/>
        </w:rPr>
      </w:pPr>
      <w:r w:rsidRPr="00EA5FA7">
        <w:rPr>
          <w:rFonts w:eastAsia="SimSun"/>
        </w:rPr>
        <w:t>NRPCI ::= INTEGER(0..1007)</w:t>
      </w:r>
    </w:p>
    <w:p w14:paraId="59752172" w14:textId="77777777" w:rsidR="00F970C9" w:rsidRDefault="00F970C9" w:rsidP="004E46C6">
      <w:pPr>
        <w:pStyle w:val="PL"/>
        <w:rPr>
          <w:rFonts w:eastAsia="SimSun"/>
        </w:rPr>
      </w:pPr>
    </w:p>
    <w:p w14:paraId="7D910773" w14:textId="77777777" w:rsidR="00A069E8" w:rsidRPr="00A069E8" w:rsidRDefault="00A069E8" w:rsidP="00A069E8">
      <w:pPr>
        <w:pStyle w:val="PL"/>
        <w:rPr>
          <w:rFonts w:eastAsia="SimSun"/>
        </w:rPr>
      </w:pPr>
    </w:p>
    <w:p w14:paraId="3FD7BC57" w14:textId="77777777" w:rsidR="00A069E8" w:rsidRPr="00A069E8" w:rsidRDefault="00A069E8" w:rsidP="00A069E8">
      <w:pPr>
        <w:pStyle w:val="PL"/>
        <w:rPr>
          <w:rFonts w:eastAsia="SimSun"/>
        </w:rPr>
      </w:pPr>
      <w:r w:rsidRPr="00A069E8">
        <w:rPr>
          <w:rFonts w:eastAsia="SimSun"/>
        </w:rPr>
        <w:t>NRPRACHConfigList ::= SEQUENCE (SIZE(0..maxnoofPRACHconfigs)) OF NRPRACHConfigItem</w:t>
      </w:r>
    </w:p>
    <w:p w14:paraId="52612F4B" w14:textId="77777777" w:rsidR="00A069E8" w:rsidRPr="00A069E8" w:rsidRDefault="00A069E8" w:rsidP="00A069E8">
      <w:pPr>
        <w:pStyle w:val="PL"/>
        <w:rPr>
          <w:rFonts w:eastAsia="SimSun"/>
        </w:rPr>
      </w:pPr>
    </w:p>
    <w:p w14:paraId="75603A57" w14:textId="77777777" w:rsidR="00A069E8" w:rsidRPr="00A069E8" w:rsidRDefault="00A069E8" w:rsidP="00A069E8">
      <w:pPr>
        <w:pStyle w:val="PL"/>
        <w:rPr>
          <w:rFonts w:eastAsia="SimSun"/>
        </w:rPr>
      </w:pPr>
      <w:r w:rsidRPr="00A069E8">
        <w:rPr>
          <w:rFonts w:eastAsia="SimSun"/>
        </w:rPr>
        <w:t>NRPRACHConfigItem ::= SEQUENCE {</w:t>
      </w:r>
    </w:p>
    <w:p w14:paraId="07AB239B" w14:textId="77777777" w:rsidR="00A069E8" w:rsidRPr="00A069E8" w:rsidRDefault="00A069E8" w:rsidP="00A069E8">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4B81987F" w14:textId="77777777" w:rsidR="00A069E8" w:rsidRPr="00A069E8" w:rsidRDefault="00A069E8" w:rsidP="00A069E8">
      <w:pPr>
        <w:pStyle w:val="PL"/>
        <w:rPr>
          <w:rFonts w:eastAsia="SimSun"/>
        </w:rPr>
      </w:pPr>
      <w:r w:rsidRPr="00A069E8">
        <w:rPr>
          <w:rFonts w:eastAsia="SimSun"/>
        </w:rPr>
        <w:tab/>
        <w:t>prachFreqStartfromCarrier</w:t>
      </w:r>
      <w:r w:rsidRPr="00A069E8">
        <w:rPr>
          <w:rFonts w:eastAsia="SimSun"/>
        </w:rPr>
        <w:tab/>
        <w:t>INTEGER (0..maxnoofPhysicalResourceBlocks-1, ...),</w:t>
      </w:r>
    </w:p>
    <w:p w14:paraId="45C419E7" w14:textId="5F1CFD37" w:rsidR="00A069E8" w:rsidRPr="00A069E8" w:rsidRDefault="00A069E8" w:rsidP="00A069E8">
      <w:pPr>
        <w:pStyle w:val="PL"/>
        <w:rPr>
          <w:rFonts w:eastAsia="SimSun"/>
        </w:rPr>
      </w:pPr>
      <w:r w:rsidRPr="00A069E8">
        <w:rPr>
          <w:rFonts w:eastAsia="SimSun"/>
        </w:rPr>
        <w:tab/>
      </w:r>
      <w:r w:rsidR="00DD29BF" w:rsidRPr="006A6F20">
        <w:rPr>
          <w:rFonts w:eastAsia="SimSun"/>
          <w:noProof w:val="0"/>
          <w:lang w:eastAsia="zh-CN"/>
        </w:rPr>
        <w:t>prach</w:t>
      </w:r>
      <w:r w:rsidR="00DD29BF" w:rsidRPr="006A6F20">
        <w:rPr>
          <w:rFonts w:eastAsia="SimSun"/>
          <w:noProof w:val="0"/>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0F227DA0" w14:textId="77777777" w:rsidR="00A069E8" w:rsidRPr="00A069E8" w:rsidRDefault="00A069E8" w:rsidP="00A069E8">
      <w:pPr>
        <w:pStyle w:val="PL"/>
        <w:rPr>
          <w:rFonts w:eastAsia="SimSun"/>
        </w:rPr>
      </w:pPr>
      <w:r w:rsidRPr="00A069E8">
        <w:rPr>
          <w:rFonts w:eastAsia="SimSun"/>
        </w:rPr>
        <w:tab/>
        <w:t>p</w:t>
      </w:r>
      <w:r w:rsidR="0064657E">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sidR="00612B98">
        <w:rPr>
          <w:rFonts w:eastAsia="SimSun" w:hint="eastAsia"/>
          <w:lang w:eastAsia="zh-CN"/>
        </w:rPr>
        <w:t>, 256..262</w:t>
      </w:r>
      <w:r w:rsidRPr="00A069E8">
        <w:rPr>
          <w:rFonts w:eastAsia="SimSun"/>
        </w:rPr>
        <w:t>),</w:t>
      </w:r>
    </w:p>
    <w:p w14:paraId="393A1A46" w14:textId="77777777" w:rsidR="00A069E8" w:rsidRPr="00A069E8" w:rsidRDefault="00A069E8" w:rsidP="00A069E8">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050EBD49" w14:textId="77777777" w:rsidR="00A069E8" w:rsidRPr="00A069E8" w:rsidRDefault="00A069E8" w:rsidP="00A069E8">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2180426F" w14:textId="77777777" w:rsidR="00A069E8" w:rsidRPr="00A069E8" w:rsidRDefault="00A069E8" w:rsidP="00A069E8">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5081568B" w14:textId="77777777" w:rsidR="00A069E8" w:rsidRPr="00A069E8" w:rsidRDefault="00A069E8" w:rsidP="00A069E8">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0CE1F182" w14:textId="77777777" w:rsidR="00A069E8" w:rsidRPr="00A069E8" w:rsidRDefault="00A069E8" w:rsidP="00A069E8">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52FAC7FD" w14:textId="77777777" w:rsidR="00A069E8" w:rsidRPr="00A069E8" w:rsidRDefault="00A069E8" w:rsidP="00A069E8">
      <w:pPr>
        <w:pStyle w:val="PL"/>
        <w:rPr>
          <w:rFonts w:eastAsia="SimSun"/>
        </w:rPr>
      </w:pPr>
      <w:r w:rsidRPr="00A069E8">
        <w:rPr>
          <w:rFonts w:eastAsia="SimSun"/>
        </w:rPr>
        <w:tab/>
        <w:t>...</w:t>
      </w:r>
    </w:p>
    <w:p w14:paraId="79D724DA" w14:textId="77777777" w:rsidR="00A069E8" w:rsidRPr="00A069E8" w:rsidRDefault="00A069E8" w:rsidP="00A069E8">
      <w:pPr>
        <w:pStyle w:val="PL"/>
        <w:rPr>
          <w:rFonts w:eastAsia="SimSun"/>
        </w:rPr>
      </w:pPr>
      <w:r w:rsidRPr="00A069E8">
        <w:rPr>
          <w:rFonts w:eastAsia="SimSun"/>
        </w:rPr>
        <w:t>}</w:t>
      </w:r>
    </w:p>
    <w:p w14:paraId="4DADA745" w14:textId="77777777" w:rsidR="00A069E8" w:rsidRPr="00A069E8" w:rsidRDefault="00A069E8" w:rsidP="00A069E8">
      <w:pPr>
        <w:pStyle w:val="PL"/>
        <w:rPr>
          <w:rFonts w:eastAsia="SimSun"/>
        </w:rPr>
      </w:pPr>
    </w:p>
    <w:p w14:paraId="19F6E772" w14:textId="77777777" w:rsidR="00A069E8" w:rsidRPr="00A069E8" w:rsidRDefault="00A069E8" w:rsidP="00A069E8">
      <w:pPr>
        <w:pStyle w:val="PL"/>
        <w:rPr>
          <w:rFonts w:eastAsia="SimSun"/>
        </w:rPr>
      </w:pPr>
      <w:r w:rsidRPr="00A069E8">
        <w:rPr>
          <w:rFonts w:eastAsia="SimSun"/>
        </w:rPr>
        <w:t>NRPRACHConfigItem-ExtIEs F1AP-PROTOCOL-EXTENSION ::= {</w:t>
      </w:r>
    </w:p>
    <w:p w14:paraId="3019D10A" w14:textId="77777777" w:rsidR="00A069E8" w:rsidRPr="00A069E8" w:rsidRDefault="00A069E8" w:rsidP="00A069E8">
      <w:pPr>
        <w:pStyle w:val="PL"/>
        <w:rPr>
          <w:rFonts w:eastAsia="SimSun"/>
        </w:rPr>
      </w:pPr>
      <w:r w:rsidRPr="00A069E8">
        <w:rPr>
          <w:rFonts w:eastAsia="SimSun"/>
        </w:rPr>
        <w:tab/>
        <w:t>...</w:t>
      </w:r>
    </w:p>
    <w:p w14:paraId="69753131" w14:textId="77777777" w:rsidR="00A069E8" w:rsidRDefault="00A069E8" w:rsidP="00A069E8">
      <w:pPr>
        <w:pStyle w:val="PL"/>
        <w:rPr>
          <w:rFonts w:eastAsia="SimSun"/>
        </w:rPr>
      </w:pPr>
      <w:r w:rsidRPr="00A069E8">
        <w:rPr>
          <w:rFonts w:eastAsia="SimSun"/>
        </w:rPr>
        <w:t>}</w:t>
      </w:r>
    </w:p>
    <w:p w14:paraId="4FED065B" w14:textId="77777777" w:rsidR="00A069E8" w:rsidRPr="00EA5FA7" w:rsidRDefault="00A069E8" w:rsidP="00A069E8">
      <w:pPr>
        <w:pStyle w:val="PL"/>
        <w:rPr>
          <w:rFonts w:eastAsia="SimSun"/>
        </w:rPr>
      </w:pPr>
    </w:p>
    <w:p w14:paraId="5319BDEE" w14:textId="6845754A" w:rsidR="00F970C9" w:rsidRPr="00EA5FA7" w:rsidRDefault="00F970C9" w:rsidP="004E46C6">
      <w:pPr>
        <w:pStyle w:val="PL"/>
        <w:rPr>
          <w:rFonts w:eastAsia="SimSun"/>
        </w:rPr>
      </w:pPr>
      <w:r w:rsidRPr="00EA5FA7">
        <w:rPr>
          <w:rFonts w:eastAsia="SimSun"/>
        </w:rPr>
        <w:t>NRSCS ::= ENUMERATED { scs15, scs30, scs60, scs120, ...</w:t>
      </w:r>
      <w:r w:rsidR="00714F89">
        <w:rPr>
          <w:rFonts w:eastAsia="SimSun"/>
        </w:rPr>
        <w:t>, scs480</w:t>
      </w:r>
      <w:r w:rsidR="00714F89" w:rsidRPr="00EA5FA7">
        <w:rPr>
          <w:rFonts w:eastAsia="SimSun"/>
        </w:rPr>
        <w:t>, scs</w:t>
      </w:r>
      <w:r w:rsidR="00714F89">
        <w:rPr>
          <w:rFonts w:eastAsia="SimSun"/>
        </w:rPr>
        <w:t>960</w:t>
      </w:r>
      <w:r w:rsidRPr="00EA5FA7">
        <w:rPr>
          <w:rFonts w:eastAsia="SimSun"/>
        </w:rPr>
        <w:t>}</w:t>
      </w:r>
    </w:p>
    <w:p w14:paraId="1D982A61" w14:textId="77777777" w:rsidR="00F970C9" w:rsidRDefault="00F970C9" w:rsidP="00BE5D48">
      <w:pPr>
        <w:pStyle w:val="PL"/>
        <w:rPr>
          <w:noProof w:val="0"/>
        </w:rPr>
      </w:pPr>
    </w:p>
    <w:p w14:paraId="719E99AF" w14:textId="77777777" w:rsidR="00A069E8" w:rsidRDefault="00A069E8" w:rsidP="00A069E8">
      <w:pPr>
        <w:pStyle w:val="PL"/>
        <w:rPr>
          <w:noProof w:val="0"/>
        </w:rPr>
      </w:pPr>
      <w:r>
        <w:rPr>
          <w:noProof w:val="0"/>
        </w:rPr>
        <w:t>NRUERLFReportContainer ::= OCTET STRING</w:t>
      </w:r>
    </w:p>
    <w:p w14:paraId="6C7AD598" w14:textId="77777777" w:rsidR="00A069E8" w:rsidRDefault="00A069E8" w:rsidP="00A069E8">
      <w:pPr>
        <w:pStyle w:val="PL"/>
        <w:rPr>
          <w:noProof w:val="0"/>
        </w:rPr>
      </w:pPr>
    </w:p>
    <w:p w14:paraId="3F610E59" w14:textId="77777777" w:rsidR="00DD29BF" w:rsidRPr="006A6F20" w:rsidRDefault="00DD29BF" w:rsidP="00DD29BF">
      <w:pPr>
        <w:pStyle w:val="PL"/>
        <w:rPr>
          <w:noProof w:val="0"/>
        </w:rPr>
      </w:pPr>
    </w:p>
    <w:p w14:paraId="097035FD" w14:textId="77777777" w:rsidR="00DD29BF" w:rsidRPr="006A6F20" w:rsidRDefault="00DD29BF" w:rsidP="00DD29BF">
      <w:pPr>
        <w:pStyle w:val="PL"/>
        <w:rPr>
          <w:noProof w:val="0"/>
        </w:rPr>
      </w:pPr>
      <w:r w:rsidRPr="006A6F20">
        <w:rPr>
          <w:noProof w:val="0"/>
        </w:rPr>
        <w:t>NR-U-Channel-Info-List ::= SEQUENCE (SIZE (1..maxnoofNR-UChannelIDs)) OF NR-U-Channel-Info-Item</w:t>
      </w:r>
    </w:p>
    <w:p w14:paraId="30D3F398" w14:textId="77777777" w:rsidR="00DD29BF" w:rsidRPr="006A6F20" w:rsidRDefault="00DD29BF" w:rsidP="00DD29BF">
      <w:pPr>
        <w:pStyle w:val="PL"/>
        <w:rPr>
          <w:noProof w:val="0"/>
        </w:rPr>
      </w:pPr>
    </w:p>
    <w:p w14:paraId="4E34C909" w14:textId="77777777" w:rsidR="00DD29BF" w:rsidRPr="006A6F20" w:rsidRDefault="00DD29BF" w:rsidP="00DD29BF">
      <w:pPr>
        <w:pStyle w:val="PL"/>
        <w:rPr>
          <w:noProof w:val="0"/>
        </w:rPr>
      </w:pPr>
      <w:r w:rsidRPr="006A6F20">
        <w:rPr>
          <w:noProof w:val="0"/>
        </w:rPr>
        <w:t>NR-U-Channel-Info-Item ::= SEQUENCE {</w:t>
      </w:r>
    </w:p>
    <w:p w14:paraId="5A114EA9" w14:textId="2B5DD187" w:rsidR="00DD29BF" w:rsidRPr="009A1425" w:rsidRDefault="00DD29BF" w:rsidP="00DD29BF">
      <w:pPr>
        <w:pStyle w:val="PL"/>
        <w:rPr>
          <w:noProof w:val="0"/>
        </w:rPr>
      </w:pPr>
      <w:r w:rsidRPr="006A6F20">
        <w:rPr>
          <w:noProof w:val="0"/>
        </w:rPr>
        <w:tab/>
      </w:r>
      <w:bookmarkStart w:id="889" w:name="_Hlk131093492"/>
      <w:r w:rsidRPr="009A1425">
        <w:rPr>
          <w:noProof w:val="0"/>
        </w:rPr>
        <w:t>nr-U-channel-ID</w:t>
      </w:r>
      <w:bookmarkEnd w:id="889"/>
      <w:r w:rsidRPr="009A1425">
        <w:rPr>
          <w:noProof w:val="0"/>
        </w:rPr>
        <w:tab/>
      </w:r>
      <w:r w:rsidRPr="009A1425">
        <w:rPr>
          <w:noProof w:val="0"/>
        </w:rPr>
        <w:tab/>
      </w:r>
      <w:r w:rsidR="007C587B">
        <w:rPr>
          <w:noProof w:val="0"/>
        </w:rPr>
        <w:tab/>
      </w:r>
      <w:r w:rsidRPr="009A1425">
        <w:rPr>
          <w:noProof w:val="0"/>
        </w:rPr>
        <w:t>INTEGER(1..</w:t>
      </w:r>
      <w:r w:rsidR="007C587B" w:rsidRPr="007C769E">
        <w:t xml:space="preserve"> </w:t>
      </w:r>
      <w:r w:rsidR="007C587B">
        <w:t>maxnoofNR-UChannelIDs</w:t>
      </w:r>
      <w:r w:rsidRPr="009A1425">
        <w:rPr>
          <w:noProof w:val="0"/>
        </w:rPr>
        <w:t>,...),</w:t>
      </w:r>
    </w:p>
    <w:p w14:paraId="650394EA" w14:textId="77777777" w:rsidR="00DD29BF" w:rsidRPr="009A1425" w:rsidRDefault="00DD29BF" w:rsidP="00DD29BF">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5574C7F2" w14:textId="77777777" w:rsidR="00DD29BF" w:rsidRPr="009A1425" w:rsidRDefault="00DD29BF" w:rsidP="00DD29BF">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7C27812D" w14:textId="77777777" w:rsidR="00BD0980" w:rsidRPr="00D96CB4" w:rsidRDefault="00BD0980" w:rsidP="00BD0980">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12939BA1" w14:textId="77777777" w:rsidR="00DD29BF" w:rsidRPr="006A6F20" w:rsidRDefault="00DD29BF" w:rsidP="00DD29BF">
      <w:pPr>
        <w:pStyle w:val="PL"/>
        <w:rPr>
          <w:noProof w:val="0"/>
        </w:rPr>
      </w:pPr>
      <w:r w:rsidRPr="00D96CB4">
        <w:rPr>
          <w:noProof w:val="0"/>
          <w:lang w:val="fr-FR"/>
        </w:rPr>
        <w:tab/>
      </w:r>
      <w:r w:rsidRPr="006A6F20">
        <w:rPr>
          <w:noProof w:val="0"/>
        </w:rPr>
        <w:t>...</w:t>
      </w:r>
    </w:p>
    <w:p w14:paraId="43C621C4" w14:textId="77777777" w:rsidR="00DD29BF" w:rsidRDefault="00DD29BF" w:rsidP="00DD29BF">
      <w:pPr>
        <w:pStyle w:val="PL"/>
        <w:rPr>
          <w:noProof w:val="0"/>
        </w:rPr>
      </w:pPr>
      <w:r w:rsidRPr="006A6F20">
        <w:rPr>
          <w:noProof w:val="0"/>
        </w:rPr>
        <w:t>}</w:t>
      </w:r>
    </w:p>
    <w:p w14:paraId="230A3179" w14:textId="77777777" w:rsidR="00BD0980" w:rsidRDefault="00BD0980" w:rsidP="00DD29BF">
      <w:pPr>
        <w:pStyle w:val="PL"/>
        <w:rPr>
          <w:noProof w:val="0"/>
        </w:rPr>
      </w:pPr>
    </w:p>
    <w:p w14:paraId="5918BD8E" w14:textId="77777777" w:rsidR="00BD0980" w:rsidRDefault="00BD0980" w:rsidP="00DD29BF">
      <w:pPr>
        <w:pStyle w:val="PL"/>
        <w:rPr>
          <w:noProof w:val="0"/>
        </w:rPr>
      </w:pPr>
      <w:r>
        <w:rPr>
          <w:noProof w:val="0"/>
        </w:rPr>
        <w:t>NR-U-Channel-Info-List-ExtIEs</w:t>
      </w:r>
      <w:r>
        <w:rPr>
          <w:noProof w:val="0"/>
        </w:rPr>
        <w:tab/>
        <w:t>F1AP-PROTOCOL-EXTENSION ::= {</w:t>
      </w:r>
    </w:p>
    <w:p w14:paraId="252CDF2F" w14:textId="77777777" w:rsidR="00BD0980" w:rsidRDefault="00BD0980" w:rsidP="00DD29BF">
      <w:pPr>
        <w:pStyle w:val="PL"/>
        <w:rPr>
          <w:noProof w:val="0"/>
        </w:rPr>
      </w:pPr>
      <w:r>
        <w:rPr>
          <w:noProof w:val="0"/>
        </w:rPr>
        <w:tab/>
        <w:t>...</w:t>
      </w:r>
    </w:p>
    <w:p w14:paraId="457AC572" w14:textId="77777777" w:rsidR="00BD0980" w:rsidRDefault="00BD0980" w:rsidP="00DD29BF">
      <w:pPr>
        <w:pStyle w:val="PL"/>
        <w:rPr>
          <w:noProof w:val="0"/>
        </w:rPr>
      </w:pPr>
      <w:r>
        <w:rPr>
          <w:noProof w:val="0"/>
        </w:rPr>
        <w:t>}</w:t>
      </w:r>
    </w:p>
    <w:p w14:paraId="11F5892C" w14:textId="77777777" w:rsidR="00BD0980" w:rsidRDefault="00BD0980" w:rsidP="00DD29BF">
      <w:pPr>
        <w:pStyle w:val="PL"/>
        <w:rPr>
          <w:noProof w:val="0"/>
        </w:rPr>
      </w:pPr>
    </w:p>
    <w:p w14:paraId="139C1FE6" w14:textId="77777777" w:rsidR="00BD0980" w:rsidRPr="006A6F20" w:rsidRDefault="00BD0980" w:rsidP="00DD29BF">
      <w:pPr>
        <w:pStyle w:val="PL"/>
        <w:rPr>
          <w:noProof w:val="0"/>
        </w:rPr>
      </w:pPr>
    </w:p>
    <w:p w14:paraId="678075E5" w14:textId="77777777" w:rsidR="00DD29BF" w:rsidRPr="006A6F20" w:rsidRDefault="00DD29BF" w:rsidP="00DD29BF">
      <w:pPr>
        <w:pStyle w:val="PL"/>
        <w:rPr>
          <w:noProof w:val="0"/>
        </w:rPr>
      </w:pPr>
      <w:r w:rsidRPr="006A6F20">
        <w:rPr>
          <w:noProof w:val="0"/>
        </w:rPr>
        <w:t xml:space="preserve">NR-U-Channel-List ::= SEQUENCE (SIZE (1..maxnoofNR-UChannelIDs)) OF NR-U-Channel-Item </w:t>
      </w:r>
    </w:p>
    <w:p w14:paraId="4637CD00" w14:textId="77777777" w:rsidR="00DD29BF" w:rsidRPr="006A6F20" w:rsidRDefault="00DD29BF" w:rsidP="00DD29BF">
      <w:pPr>
        <w:pStyle w:val="PL"/>
        <w:rPr>
          <w:noProof w:val="0"/>
        </w:rPr>
      </w:pPr>
    </w:p>
    <w:p w14:paraId="65C047AC" w14:textId="77777777" w:rsidR="00DD29BF" w:rsidRPr="006A6F20" w:rsidRDefault="00DD29BF" w:rsidP="00DD29BF">
      <w:pPr>
        <w:pStyle w:val="PL"/>
        <w:rPr>
          <w:noProof w:val="0"/>
        </w:rPr>
      </w:pPr>
      <w:r w:rsidRPr="006A6F20">
        <w:rPr>
          <w:noProof w:val="0"/>
        </w:rPr>
        <w:t>NR-U-Channel-Item ::= SEQUENCE {</w:t>
      </w:r>
    </w:p>
    <w:p w14:paraId="1C8A870D" w14:textId="77777777" w:rsidR="00DD29BF" w:rsidRPr="006A6F20" w:rsidRDefault="00DD29BF" w:rsidP="00DD29BF">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096BB0FA" w14:textId="5F090FEF" w:rsidR="00DD29BF" w:rsidRPr="006A6F20" w:rsidRDefault="00DD29BF" w:rsidP="00DD29BF">
      <w:pPr>
        <w:pStyle w:val="PL"/>
        <w:rPr>
          <w:noProof w:val="0"/>
        </w:rPr>
      </w:pPr>
      <w:r w:rsidRPr="006A6F20">
        <w:rPr>
          <w:noProof w:val="0"/>
        </w:rPr>
        <w:tab/>
        <w:t>channelOccupancyTimePercentage</w:t>
      </w:r>
      <w:r w:rsidR="00641C06">
        <w:rPr>
          <w:noProof w:val="0"/>
        </w:rPr>
        <w:t>DL</w:t>
      </w:r>
      <w:r w:rsidRPr="006A6F20">
        <w:rPr>
          <w:noProof w:val="0"/>
        </w:rPr>
        <w:tab/>
      </w:r>
      <w:r w:rsidRPr="006A6F20">
        <w:rPr>
          <w:noProof w:val="0"/>
        </w:rPr>
        <w:tab/>
      </w:r>
      <w:r w:rsidR="00641C06">
        <w:rPr>
          <w:noProof w:val="0"/>
          <w:snapToGrid w:val="0"/>
          <w:lang w:eastAsia="zh-CN"/>
        </w:rPr>
        <w:t>C</w:t>
      </w:r>
      <w:r w:rsidR="00641C06" w:rsidRPr="00D9187F">
        <w:rPr>
          <w:noProof w:val="0"/>
          <w:snapToGrid w:val="0"/>
          <w:lang w:eastAsia="zh-CN"/>
        </w:rPr>
        <w:t>hannelOccupancyTimePercentage</w:t>
      </w:r>
      <w:r w:rsidRPr="006A6F20">
        <w:rPr>
          <w:noProof w:val="0"/>
        </w:rPr>
        <w:t>,</w:t>
      </w:r>
      <w:r w:rsidRPr="006A6F20" w:rsidDel="00DB48EE">
        <w:rPr>
          <w:noProof w:val="0"/>
        </w:rPr>
        <w:t xml:space="preserve"> </w:t>
      </w:r>
    </w:p>
    <w:p w14:paraId="03712397" w14:textId="79B53676" w:rsidR="00DD29BF" w:rsidRPr="006A6F20" w:rsidRDefault="00DD29BF" w:rsidP="00DD29BF">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sidR="00637E38">
        <w:rPr>
          <w:noProof w:val="0"/>
        </w:rPr>
        <w:tab/>
      </w:r>
      <w:r w:rsidR="004E3235">
        <w:rPr>
          <w:noProof w:val="0"/>
          <w:snapToGrid w:val="0"/>
          <w:lang w:eastAsia="zh-CN"/>
        </w:rPr>
        <w:t>E</w:t>
      </w:r>
      <w:r w:rsidR="004E3235" w:rsidRPr="00D9187F">
        <w:rPr>
          <w:noProof w:val="0"/>
          <w:snapToGrid w:val="0"/>
          <w:lang w:eastAsia="zh-CN"/>
        </w:rPr>
        <w:t>nergyDetectionThreshold</w:t>
      </w:r>
      <w:r w:rsidRPr="006A6F20">
        <w:rPr>
          <w:noProof w:val="0"/>
        </w:rPr>
        <w:t>,</w:t>
      </w:r>
      <w:r w:rsidRPr="006A6F20" w:rsidDel="00DB48EE">
        <w:rPr>
          <w:noProof w:val="0"/>
        </w:rPr>
        <w:t xml:space="preserve"> </w:t>
      </w:r>
    </w:p>
    <w:p w14:paraId="266F173F"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EDB98FE" w14:textId="77777777" w:rsidR="00DD29BF" w:rsidRPr="006A6F20" w:rsidRDefault="00DD29BF" w:rsidP="00DD29BF">
      <w:pPr>
        <w:pStyle w:val="PL"/>
        <w:rPr>
          <w:noProof w:val="0"/>
        </w:rPr>
      </w:pPr>
      <w:r w:rsidRPr="006A6F20">
        <w:rPr>
          <w:noProof w:val="0"/>
        </w:rPr>
        <w:tab/>
        <w:t>...</w:t>
      </w:r>
    </w:p>
    <w:p w14:paraId="1988F83B" w14:textId="77777777" w:rsidR="00DD29BF" w:rsidRPr="006A6F20" w:rsidRDefault="00DD29BF" w:rsidP="00DD29BF">
      <w:pPr>
        <w:pStyle w:val="PL"/>
        <w:rPr>
          <w:noProof w:val="0"/>
        </w:rPr>
      </w:pPr>
      <w:r w:rsidRPr="006A6F20">
        <w:rPr>
          <w:noProof w:val="0"/>
        </w:rPr>
        <w:t>}</w:t>
      </w:r>
    </w:p>
    <w:p w14:paraId="36A7AC80" w14:textId="77777777" w:rsidR="00DD29BF" w:rsidRPr="006A6F20" w:rsidRDefault="00DD29BF" w:rsidP="00DD29BF">
      <w:pPr>
        <w:pStyle w:val="PL"/>
        <w:rPr>
          <w:noProof w:val="0"/>
        </w:rPr>
      </w:pPr>
    </w:p>
    <w:p w14:paraId="599185C3" w14:textId="77777777" w:rsidR="00DD29BF" w:rsidRPr="006A6F20" w:rsidRDefault="00DD29BF" w:rsidP="00DD29BF">
      <w:pPr>
        <w:pStyle w:val="PL"/>
        <w:rPr>
          <w:rFonts w:eastAsia="SimSun"/>
          <w:noProof w:val="0"/>
        </w:rPr>
      </w:pPr>
      <w:r w:rsidRPr="006A6F20">
        <w:rPr>
          <w:noProof w:val="0"/>
        </w:rPr>
        <w:t>NR-U-Channel-Item</w:t>
      </w:r>
      <w:r w:rsidRPr="006A6F20">
        <w:rPr>
          <w:rFonts w:eastAsia="SimSun"/>
          <w:noProof w:val="0"/>
        </w:rPr>
        <w:t>-ExtIEs F1AP-PROTOCOL-EXTENSION ::= {</w:t>
      </w:r>
    </w:p>
    <w:p w14:paraId="3EC56CD2" w14:textId="77777777" w:rsidR="00DD29BF" w:rsidRPr="006A6F20" w:rsidRDefault="00DD29BF" w:rsidP="00DD29BF">
      <w:pPr>
        <w:pStyle w:val="PL"/>
        <w:rPr>
          <w:rFonts w:eastAsia="SimSun"/>
          <w:noProof w:val="0"/>
        </w:rPr>
      </w:pPr>
      <w:r w:rsidRPr="006A6F20">
        <w:rPr>
          <w:rFonts w:eastAsia="SimSun"/>
          <w:noProof w:val="0"/>
        </w:rPr>
        <w:tab/>
        <w:t>...</w:t>
      </w:r>
    </w:p>
    <w:p w14:paraId="36EC8C1B" w14:textId="77777777" w:rsidR="00DD29BF" w:rsidRPr="006A6F20" w:rsidRDefault="00DD29BF" w:rsidP="00DD29BF">
      <w:pPr>
        <w:pStyle w:val="PL"/>
        <w:rPr>
          <w:rFonts w:eastAsia="SimSun"/>
          <w:noProof w:val="0"/>
        </w:rPr>
      </w:pPr>
      <w:r w:rsidRPr="006A6F20">
        <w:rPr>
          <w:rFonts w:eastAsia="SimSun"/>
          <w:noProof w:val="0"/>
        </w:rPr>
        <w:t>}</w:t>
      </w:r>
    </w:p>
    <w:p w14:paraId="2BC7BD27" w14:textId="77777777" w:rsidR="00DD29BF" w:rsidRPr="006A6F20" w:rsidRDefault="00DD29BF" w:rsidP="00DD29BF">
      <w:pPr>
        <w:pStyle w:val="PL"/>
        <w:rPr>
          <w:noProof w:val="0"/>
        </w:rPr>
      </w:pPr>
    </w:p>
    <w:p w14:paraId="28B056BD" w14:textId="77777777" w:rsidR="00DD29BF" w:rsidRPr="006A6F20" w:rsidRDefault="00DD29BF" w:rsidP="00DD29BF">
      <w:pPr>
        <w:pStyle w:val="PL"/>
        <w:rPr>
          <w:noProof w:val="0"/>
        </w:rPr>
      </w:pPr>
    </w:p>
    <w:p w14:paraId="0FFC54C6" w14:textId="77777777" w:rsidR="00A069E8" w:rsidRDefault="00A069E8" w:rsidP="00A069E8">
      <w:pPr>
        <w:pStyle w:val="PL"/>
        <w:rPr>
          <w:noProof w:val="0"/>
        </w:rPr>
      </w:pPr>
      <w:r>
        <w:rPr>
          <w:noProof w:val="0"/>
        </w:rPr>
        <w:t>NumberofActiveUEs ::= INTEGER(0..16777215, ...)</w:t>
      </w:r>
    </w:p>
    <w:p w14:paraId="5E4CE7AD" w14:textId="77777777" w:rsidR="00A069E8" w:rsidRPr="00EA5FA7" w:rsidRDefault="00A069E8" w:rsidP="00A069E8">
      <w:pPr>
        <w:pStyle w:val="PL"/>
        <w:rPr>
          <w:noProof w:val="0"/>
        </w:rPr>
      </w:pPr>
    </w:p>
    <w:p w14:paraId="4760B715" w14:textId="77777777" w:rsidR="00F970C9" w:rsidRPr="00EA5FA7" w:rsidRDefault="00F970C9" w:rsidP="00BC2C3C">
      <w:pPr>
        <w:pStyle w:val="PL"/>
        <w:rPr>
          <w:noProof w:val="0"/>
        </w:rPr>
      </w:pPr>
      <w:r w:rsidRPr="00EA5FA7">
        <w:rPr>
          <w:noProof w:val="0"/>
        </w:rPr>
        <w:t>NumberOfBroadcasts ::= INTEGER (0..65535)</w:t>
      </w:r>
    </w:p>
    <w:p w14:paraId="645C754C" w14:textId="77777777" w:rsidR="00F970C9" w:rsidRPr="00EA5FA7" w:rsidRDefault="00F970C9" w:rsidP="00BC2C3C">
      <w:pPr>
        <w:pStyle w:val="PL"/>
        <w:rPr>
          <w:noProof w:val="0"/>
        </w:rPr>
      </w:pPr>
    </w:p>
    <w:p w14:paraId="4A0CC830" w14:textId="77777777" w:rsidR="00F970C9" w:rsidRPr="00EA5FA7" w:rsidRDefault="00F970C9" w:rsidP="00BC2C3C">
      <w:pPr>
        <w:pStyle w:val="PL"/>
        <w:rPr>
          <w:noProof w:val="0"/>
        </w:rPr>
      </w:pPr>
      <w:r w:rsidRPr="00EA5FA7">
        <w:rPr>
          <w:noProof w:val="0"/>
        </w:rPr>
        <w:t>NumberofBroadcastRequest ::= INTEGER (0..65535)</w:t>
      </w:r>
    </w:p>
    <w:p w14:paraId="6768C2A2" w14:textId="77777777" w:rsidR="00F970C9" w:rsidRPr="00EA5FA7" w:rsidRDefault="00F970C9" w:rsidP="00BC2C3C">
      <w:pPr>
        <w:pStyle w:val="PL"/>
        <w:rPr>
          <w:noProof w:val="0"/>
        </w:rPr>
      </w:pPr>
    </w:p>
    <w:p w14:paraId="38FFC1F4" w14:textId="77777777" w:rsidR="004377D3" w:rsidRDefault="004377D3" w:rsidP="004377D3">
      <w:pPr>
        <w:pStyle w:val="PL"/>
        <w:rPr>
          <w:noProof w:val="0"/>
        </w:rPr>
      </w:pPr>
    </w:p>
    <w:p w14:paraId="46C08635" w14:textId="77777777" w:rsidR="004377D3" w:rsidRDefault="004377D3" w:rsidP="004377D3">
      <w:pPr>
        <w:pStyle w:val="PL"/>
        <w:rPr>
          <w:noProof w:val="0"/>
        </w:rPr>
      </w:pPr>
      <w:r>
        <w:rPr>
          <w:noProof w:val="0"/>
        </w:rPr>
        <w:t>NumberOfTRPRxTEG ::= ENUMERATED {two, three, four, six, eight</w:t>
      </w:r>
      <w:r w:rsidRPr="002B3F6C">
        <w:rPr>
          <w:noProof w:val="0"/>
        </w:rPr>
        <w:t>, ...</w:t>
      </w:r>
      <w:r>
        <w:rPr>
          <w:noProof w:val="0"/>
        </w:rPr>
        <w:t>}</w:t>
      </w:r>
    </w:p>
    <w:p w14:paraId="62E96D8D" w14:textId="77777777" w:rsidR="004377D3" w:rsidRDefault="004377D3" w:rsidP="004377D3">
      <w:pPr>
        <w:pStyle w:val="PL"/>
        <w:rPr>
          <w:noProof w:val="0"/>
        </w:rPr>
      </w:pPr>
    </w:p>
    <w:p w14:paraId="301CB34F" w14:textId="77777777" w:rsidR="004377D3" w:rsidRDefault="004377D3" w:rsidP="004377D3">
      <w:pPr>
        <w:pStyle w:val="PL"/>
        <w:rPr>
          <w:noProof w:val="0"/>
        </w:rPr>
      </w:pPr>
      <w:r>
        <w:rPr>
          <w:noProof w:val="0"/>
        </w:rPr>
        <w:t>NumberOfTRPRxTxTEG ::= ENUMERATED {wo, three, four, six, eight</w:t>
      </w:r>
      <w:r w:rsidRPr="002B3F6C">
        <w:rPr>
          <w:noProof w:val="0"/>
        </w:rPr>
        <w:t>, ...</w:t>
      </w:r>
      <w:r>
        <w:rPr>
          <w:noProof w:val="0"/>
        </w:rPr>
        <w:t>}</w:t>
      </w:r>
    </w:p>
    <w:p w14:paraId="5817A58E" w14:textId="77777777" w:rsidR="004377D3" w:rsidRDefault="004377D3" w:rsidP="00142D16">
      <w:pPr>
        <w:pStyle w:val="PL"/>
        <w:rPr>
          <w:noProof w:val="0"/>
        </w:rPr>
      </w:pPr>
    </w:p>
    <w:p w14:paraId="1E3719D8" w14:textId="77777777" w:rsidR="00142D16" w:rsidRPr="00EA5FA7" w:rsidRDefault="00142D16" w:rsidP="00142D16">
      <w:pPr>
        <w:pStyle w:val="PL"/>
        <w:rPr>
          <w:noProof w:val="0"/>
        </w:rPr>
      </w:pPr>
      <w:r w:rsidRPr="00EA5FA7">
        <w:rPr>
          <w:noProof w:val="0"/>
        </w:rPr>
        <w:t>NumDLULSymbols ::= SEQUENCE {</w:t>
      </w:r>
    </w:p>
    <w:p w14:paraId="42E74477" w14:textId="77777777" w:rsidR="00142D16" w:rsidRPr="00EA5FA7" w:rsidRDefault="00142D16" w:rsidP="00142D16">
      <w:pPr>
        <w:pStyle w:val="PL"/>
        <w:rPr>
          <w:noProof w:val="0"/>
        </w:rPr>
      </w:pPr>
      <w:r w:rsidRPr="00EA5FA7">
        <w:rPr>
          <w:noProof w:val="0"/>
        </w:rPr>
        <w:tab/>
        <w:t>numDLSymbols</w:t>
      </w:r>
      <w:r w:rsidRPr="00EA5FA7">
        <w:rPr>
          <w:noProof w:val="0"/>
        </w:rPr>
        <w:tab/>
        <w:t>INTEGER (0..13, ...),</w:t>
      </w:r>
    </w:p>
    <w:p w14:paraId="3D3A70A2" w14:textId="77777777" w:rsidR="00142D16" w:rsidRPr="00EA5FA7" w:rsidRDefault="00142D16" w:rsidP="00142D16">
      <w:pPr>
        <w:pStyle w:val="PL"/>
        <w:rPr>
          <w:noProof w:val="0"/>
        </w:rPr>
      </w:pPr>
      <w:r w:rsidRPr="00EA5FA7">
        <w:rPr>
          <w:noProof w:val="0"/>
        </w:rPr>
        <w:tab/>
        <w:t>numULSymbols</w:t>
      </w:r>
      <w:r w:rsidRPr="00EA5FA7">
        <w:rPr>
          <w:noProof w:val="0"/>
        </w:rPr>
        <w:tab/>
        <w:t>INTEGER (0..13, ...),</w:t>
      </w:r>
    </w:p>
    <w:p w14:paraId="05FFC3CF" w14:textId="77777777" w:rsidR="00A257A5" w:rsidRPr="00D96CB4" w:rsidRDefault="00A257A5" w:rsidP="00A257A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40077E38" w14:textId="77777777" w:rsidR="00A257A5" w:rsidRPr="00EA5FA7" w:rsidRDefault="00A257A5" w:rsidP="00A257A5">
      <w:pPr>
        <w:pStyle w:val="PL"/>
        <w:rPr>
          <w:noProof w:val="0"/>
        </w:rPr>
      </w:pPr>
      <w:r w:rsidRPr="00EA5FA7">
        <w:rPr>
          <w:noProof w:val="0"/>
        </w:rPr>
        <w:t>}</w:t>
      </w:r>
    </w:p>
    <w:p w14:paraId="7A81EFA6" w14:textId="77777777" w:rsidR="00A257A5" w:rsidRPr="00EA5FA7" w:rsidRDefault="00A257A5" w:rsidP="00A257A5">
      <w:pPr>
        <w:pStyle w:val="PL"/>
        <w:rPr>
          <w:noProof w:val="0"/>
        </w:rPr>
      </w:pPr>
    </w:p>
    <w:p w14:paraId="65D3B42E" w14:textId="77777777" w:rsidR="00A257A5" w:rsidRPr="00EA5FA7" w:rsidRDefault="00A257A5" w:rsidP="00A257A5">
      <w:pPr>
        <w:pStyle w:val="PL"/>
        <w:rPr>
          <w:noProof w:val="0"/>
        </w:rPr>
      </w:pPr>
      <w:r>
        <w:rPr>
          <w:noProof w:val="0"/>
        </w:rPr>
        <w:t>NumDLULSymbols</w:t>
      </w:r>
      <w:r w:rsidRPr="00EA5FA7">
        <w:rPr>
          <w:noProof w:val="0"/>
        </w:rPr>
        <w:t>-ExtIEs F1AP-PROTOCOL-EXTENSION ::= {</w:t>
      </w:r>
    </w:p>
    <w:p w14:paraId="05B432BD" w14:textId="77777777" w:rsidR="00514B33" w:rsidRPr="00EA5FA7" w:rsidRDefault="00514B33" w:rsidP="00514B33">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D0B30F5" w14:textId="77777777" w:rsidR="00A257A5" w:rsidRPr="00EA5FA7" w:rsidRDefault="00A257A5" w:rsidP="00A257A5">
      <w:pPr>
        <w:pStyle w:val="PL"/>
        <w:rPr>
          <w:noProof w:val="0"/>
        </w:rPr>
      </w:pPr>
      <w:r w:rsidRPr="00EA5FA7">
        <w:rPr>
          <w:noProof w:val="0"/>
        </w:rPr>
        <w:tab/>
        <w:t>...</w:t>
      </w:r>
    </w:p>
    <w:p w14:paraId="61621EF6" w14:textId="77777777" w:rsidR="00142D16" w:rsidRPr="00EA5FA7" w:rsidRDefault="00142D16" w:rsidP="00142D16">
      <w:pPr>
        <w:pStyle w:val="PL"/>
        <w:rPr>
          <w:noProof w:val="0"/>
        </w:rPr>
      </w:pPr>
      <w:r w:rsidRPr="00EA5FA7">
        <w:rPr>
          <w:noProof w:val="0"/>
        </w:rPr>
        <w:t>}</w:t>
      </w:r>
    </w:p>
    <w:p w14:paraId="0C4ABC3B" w14:textId="77777777" w:rsidR="00142D16" w:rsidRDefault="00142D16" w:rsidP="00142D16">
      <w:pPr>
        <w:pStyle w:val="PL"/>
        <w:rPr>
          <w:noProof w:val="0"/>
        </w:rPr>
      </w:pPr>
    </w:p>
    <w:p w14:paraId="2A23D663" w14:textId="77777777" w:rsidR="006A7576" w:rsidRDefault="006A7576" w:rsidP="006A7576">
      <w:pPr>
        <w:pStyle w:val="PL"/>
        <w:rPr>
          <w:noProof w:val="0"/>
        </w:rPr>
      </w:pPr>
      <w:r>
        <w:rPr>
          <w:noProof w:val="0"/>
        </w:rPr>
        <w:t>NRV2XServicesAuthorized ::= SEQUENCE {</w:t>
      </w:r>
    </w:p>
    <w:p w14:paraId="3BE45B39" w14:textId="77777777" w:rsidR="006A7576" w:rsidRDefault="006A7576" w:rsidP="006A7576">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28C6995" w14:textId="77777777" w:rsidR="006A7576" w:rsidRDefault="006A7576" w:rsidP="006A7576">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BB44BC" w14:textId="77777777" w:rsidR="006A7576" w:rsidRDefault="006A7576" w:rsidP="006A7576">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6E489E56" w14:textId="77777777" w:rsidR="006A7576" w:rsidRDefault="006A7576" w:rsidP="006A7576">
      <w:pPr>
        <w:pStyle w:val="PL"/>
        <w:rPr>
          <w:noProof w:val="0"/>
        </w:rPr>
      </w:pPr>
      <w:r>
        <w:rPr>
          <w:noProof w:val="0"/>
        </w:rPr>
        <w:t>}</w:t>
      </w:r>
    </w:p>
    <w:p w14:paraId="72EF325D" w14:textId="77777777" w:rsidR="006A7576" w:rsidRDefault="006A7576" w:rsidP="006A7576">
      <w:pPr>
        <w:pStyle w:val="PL"/>
        <w:rPr>
          <w:noProof w:val="0"/>
        </w:rPr>
      </w:pPr>
    </w:p>
    <w:p w14:paraId="5D6C13FE" w14:textId="77777777" w:rsidR="006A7576" w:rsidRDefault="006A7576" w:rsidP="006A7576">
      <w:pPr>
        <w:pStyle w:val="PL"/>
        <w:rPr>
          <w:noProof w:val="0"/>
        </w:rPr>
      </w:pPr>
      <w:r>
        <w:rPr>
          <w:noProof w:val="0"/>
        </w:rPr>
        <w:t>NRV2XServicesAuthorized-ExtIEs F1AP-PROTOCOL-EXTENSION ::= {</w:t>
      </w:r>
    </w:p>
    <w:p w14:paraId="1647DB02" w14:textId="77777777" w:rsidR="006A7576" w:rsidRDefault="006A7576" w:rsidP="006A7576">
      <w:pPr>
        <w:pStyle w:val="PL"/>
        <w:rPr>
          <w:noProof w:val="0"/>
        </w:rPr>
      </w:pPr>
      <w:r>
        <w:rPr>
          <w:noProof w:val="0"/>
        </w:rPr>
        <w:tab/>
        <w:t>...</w:t>
      </w:r>
    </w:p>
    <w:p w14:paraId="5DA98622" w14:textId="77777777" w:rsidR="006A7576" w:rsidRDefault="006A7576" w:rsidP="006A7576">
      <w:pPr>
        <w:pStyle w:val="PL"/>
        <w:rPr>
          <w:noProof w:val="0"/>
        </w:rPr>
      </w:pPr>
      <w:r>
        <w:rPr>
          <w:noProof w:val="0"/>
        </w:rPr>
        <w:t>}</w:t>
      </w:r>
    </w:p>
    <w:p w14:paraId="4B8BBF36" w14:textId="77777777" w:rsidR="006A7576" w:rsidRDefault="006A7576" w:rsidP="006A7576">
      <w:pPr>
        <w:pStyle w:val="PL"/>
        <w:rPr>
          <w:noProof w:val="0"/>
        </w:rPr>
      </w:pPr>
    </w:p>
    <w:p w14:paraId="4B3353EE" w14:textId="77777777" w:rsidR="006A7576" w:rsidRDefault="006A7576" w:rsidP="006A7576">
      <w:pPr>
        <w:pStyle w:val="PL"/>
        <w:rPr>
          <w:noProof w:val="0"/>
        </w:rPr>
      </w:pPr>
      <w:r>
        <w:rPr>
          <w:noProof w:val="0"/>
        </w:rPr>
        <w:t>NRUESidelinkAggregateMaximumBitrate ::= SEQUENCE {</w:t>
      </w:r>
    </w:p>
    <w:p w14:paraId="0B27BF16" w14:textId="77777777" w:rsidR="006A7576" w:rsidRDefault="006A7576" w:rsidP="006A7576">
      <w:pPr>
        <w:pStyle w:val="PL"/>
        <w:rPr>
          <w:noProof w:val="0"/>
        </w:rPr>
      </w:pPr>
      <w:r>
        <w:rPr>
          <w:noProof w:val="0"/>
        </w:rPr>
        <w:tab/>
        <w:t>uENRSidelinkAggregateMaximumBitrate</w:t>
      </w:r>
      <w:r>
        <w:rPr>
          <w:noProof w:val="0"/>
        </w:rPr>
        <w:tab/>
      </w:r>
      <w:r>
        <w:rPr>
          <w:noProof w:val="0"/>
        </w:rPr>
        <w:tab/>
        <w:t>BitRate,</w:t>
      </w:r>
    </w:p>
    <w:p w14:paraId="0EDA5881" w14:textId="77777777" w:rsidR="006A7576" w:rsidRDefault="006A7576" w:rsidP="006A7576">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9821877" w14:textId="77777777" w:rsidR="006A7576" w:rsidRDefault="006A7576" w:rsidP="006A7576">
      <w:pPr>
        <w:pStyle w:val="PL"/>
        <w:rPr>
          <w:noProof w:val="0"/>
        </w:rPr>
      </w:pPr>
      <w:r>
        <w:rPr>
          <w:noProof w:val="0"/>
        </w:rPr>
        <w:t>}</w:t>
      </w:r>
    </w:p>
    <w:p w14:paraId="3EF171A3" w14:textId="77777777" w:rsidR="006A7576" w:rsidRDefault="006A7576" w:rsidP="006A7576">
      <w:pPr>
        <w:pStyle w:val="PL"/>
        <w:rPr>
          <w:noProof w:val="0"/>
        </w:rPr>
      </w:pPr>
    </w:p>
    <w:p w14:paraId="4FA13CFA" w14:textId="77777777" w:rsidR="006A7576" w:rsidRDefault="006A7576" w:rsidP="006A7576">
      <w:pPr>
        <w:pStyle w:val="PL"/>
        <w:rPr>
          <w:noProof w:val="0"/>
        </w:rPr>
      </w:pPr>
      <w:r>
        <w:rPr>
          <w:noProof w:val="0"/>
        </w:rPr>
        <w:t>NRUESidelinkAggregateMaximumBitrate-ExtIEs F1AP-PROTOCOL-EXTENSION ::= {</w:t>
      </w:r>
    </w:p>
    <w:p w14:paraId="77AD1696" w14:textId="77777777" w:rsidR="006A7576" w:rsidRDefault="006A7576" w:rsidP="006A7576">
      <w:pPr>
        <w:pStyle w:val="PL"/>
        <w:rPr>
          <w:noProof w:val="0"/>
        </w:rPr>
      </w:pPr>
      <w:r>
        <w:rPr>
          <w:noProof w:val="0"/>
        </w:rPr>
        <w:tab/>
        <w:t>...</w:t>
      </w:r>
    </w:p>
    <w:p w14:paraId="46487B8B" w14:textId="77777777" w:rsidR="006A7576" w:rsidRDefault="006A7576" w:rsidP="006A7576">
      <w:pPr>
        <w:pStyle w:val="PL"/>
        <w:rPr>
          <w:noProof w:val="0"/>
        </w:rPr>
      </w:pPr>
      <w:r>
        <w:rPr>
          <w:noProof w:val="0"/>
        </w:rPr>
        <w:t>}</w:t>
      </w:r>
    </w:p>
    <w:p w14:paraId="65B8517F" w14:textId="77777777" w:rsidR="006A7576" w:rsidRPr="00EA5FA7" w:rsidRDefault="006A7576" w:rsidP="006A7576">
      <w:pPr>
        <w:pStyle w:val="PL"/>
        <w:rPr>
          <w:noProof w:val="0"/>
        </w:rPr>
      </w:pPr>
    </w:p>
    <w:p w14:paraId="6B1B5258" w14:textId="77777777" w:rsidR="00170567" w:rsidRDefault="00170567" w:rsidP="00170567">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1232F8AD" w14:textId="77777777" w:rsidR="00170567" w:rsidRPr="009E6EC2" w:rsidRDefault="00170567" w:rsidP="009E6EC2">
      <w:pPr>
        <w:pStyle w:val="PL"/>
      </w:pPr>
    </w:p>
    <w:p w14:paraId="487ABE51" w14:textId="77777777" w:rsidR="00170567" w:rsidRPr="009E6EC2" w:rsidRDefault="00170567" w:rsidP="009E6EC2">
      <w:pPr>
        <w:pStyle w:val="PL"/>
      </w:pPr>
    </w:p>
    <w:p w14:paraId="27E40F7B" w14:textId="77777777" w:rsidR="00F970C9" w:rsidRPr="00EA5FA7" w:rsidRDefault="00F970C9" w:rsidP="00061CBE">
      <w:pPr>
        <w:pStyle w:val="PL"/>
        <w:outlineLvl w:val="3"/>
        <w:rPr>
          <w:noProof w:val="0"/>
          <w:snapToGrid w:val="0"/>
        </w:rPr>
      </w:pPr>
      <w:r w:rsidRPr="00EA5FA7">
        <w:rPr>
          <w:noProof w:val="0"/>
          <w:snapToGrid w:val="0"/>
        </w:rPr>
        <w:t>-- O</w:t>
      </w:r>
    </w:p>
    <w:p w14:paraId="7332A44B" w14:textId="77777777" w:rsidR="00F970C9" w:rsidRPr="00EA5FA7" w:rsidRDefault="00F970C9" w:rsidP="00BE5D48">
      <w:pPr>
        <w:pStyle w:val="PL"/>
        <w:rPr>
          <w:noProof w:val="0"/>
        </w:rPr>
      </w:pPr>
    </w:p>
    <w:p w14:paraId="78D5BD70" w14:textId="77777777" w:rsidR="00F970C9" w:rsidRPr="00EA5FA7" w:rsidRDefault="00F970C9" w:rsidP="00BE5D48">
      <w:pPr>
        <w:pStyle w:val="PL"/>
        <w:rPr>
          <w:noProof w:val="0"/>
        </w:rPr>
      </w:pPr>
      <w:r w:rsidRPr="00EA5FA7">
        <w:rPr>
          <w:noProof w:val="0"/>
        </w:rPr>
        <w:t>OffsetToPointA</w:t>
      </w:r>
      <w:r w:rsidRPr="00EA5FA7">
        <w:rPr>
          <w:noProof w:val="0"/>
        </w:rPr>
        <w:tab/>
        <w:t>::= INTEGER (0..2199,...)</w:t>
      </w:r>
    </w:p>
    <w:p w14:paraId="3AD17CFB" w14:textId="77777777" w:rsidR="00F970C9" w:rsidRPr="00EA5FA7" w:rsidRDefault="00F970C9" w:rsidP="00BE5D48">
      <w:pPr>
        <w:pStyle w:val="PL"/>
        <w:rPr>
          <w:noProof w:val="0"/>
        </w:rPr>
      </w:pPr>
    </w:p>
    <w:p w14:paraId="11B47670" w14:textId="37F749A0" w:rsidR="004377D3" w:rsidRPr="008E3A80" w:rsidRDefault="004377D3" w:rsidP="002A7507">
      <w:pPr>
        <w:pStyle w:val="PL"/>
        <w:rPr>
          <w:snapToGrid w:val="0"/>
        </w:rPr>
      </w:pPr>
      <w:r w:rsidRPr="008E3A80">
        <w:rPr>
          <w:snapToGrid w:val="0"/>
        </w:rPr>
        <w:t>OnDemandPRS-Info ::= SEQUENCE {</w:t>
      </w:r>
    </w:p>
    <w:p w14:paraId="53306494" w14:textId="77777777" w:rsidR="004377D3" w:rsidRPr="00E63B50" w:rsidRDefault="004377D3" w:rsidP="009E6EC2">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028F5CF5" w14:textId="77777777" w:rsidR="004377D3" w:rsidRPr="00E63B50" w:rsidRDefault="004377D3" w:rsidP="009E6EC2">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0EDD8A7" w14:textId="77777777" w:rsidR="004377D3" w:rsidRPr="00E63B50" w:rsidRDefault="004377D3" w:rsidP="009E6EC2">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4F9D5A9B" w14:textId="77777777" w:rsidR="004377D3" w:rsidRPr="00E63B50" w:rsidRDefault="004377D3" w:rsidP="009E6EC2">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62A9D847" w14:textId="77777777" w:rsidR="004377D3" w:rsidRPr="00E63B50" w:rsidRDefault="004377D3" w:rsidP="009E6EC2">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28DB122E" w14:textId="77777777" w:rsidR="004377D3" w:rsidRPr="00E63B50" w:rsidRDefault="004377D3" w:rsidP="009E6EC2">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7755483F" w14:textId="24D0433D" w:rsidR="004377D3" w:rsidRPr="00E63B50" w:rsidRDefault="004377D3" w:rsidP="002A7507">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1DC19B6A" w14:textId="77777777" w:rsidR="004377D3" w:rsidRPr="00E63B50" w:rsidRDefault="004377D3" w:rsidP="002A7507">
      <w:pPr>
        <w:pStyle w:val="PL"/>
        <w:rPr>
          <w:noProof w:val="0"/>
        </w:rPr>
      </w:pPr>
      <w:r w:rsidRPr="00D96CB4">
        <w:rPr>
          <w:noProof w:val="0"/>
          <w:lang w:val="fr-FR"/>
        </w:rPr>
        <w:tab/>
      </w:r>
      <w:r w:rsidRPr="00E63B50">
        <w:rPr>
          <w:noProof w:val="0"/>
        </w:rPr>
        <w:t>...</w:t>
      </w:r>
    </w:p>
    <w:p w14:paraId="2773F52B" w14:textId="77777777" w:rsidR="004377D3" w:rsidRPr="00E63B50" w:rsidRDefault="004377D3" w:rsidP="0064657E">
      <w:pPr>
        <w:pStyle w:val="PL"/>
        <w:rPr>
          <w:snapToGrid w:val="0"/>
        </w:rPr>
      </w:pPr>
      <w:r w:rsidRPr="008E3A80">
        <w:rPr>
          <w:snapToGrid w:val="0"/>
        </w:rPr>
        <w:t>}</w:t>
      </w:r>
    </w:p>
    <w:p w14:paraId="26914D49" w14:textId="77777777" w:rsidR="004377D3" w:rsidRPr="008E3A80" w:rsidRDefault="004377D3" w:rsidP="00040A6D">
      <w:pPr>
        <w:pStyle w:val="PL"/>
        <w:rPr>
          <w:snapToGrid w:val="0"/>
        </w:rPr>
      </w:pPr>
    </w:p>
    <w:p w14:paraId="2F4EBB1E" w14:textId="64B032E8" w:rsidR="004377D3" w:rsidRPr="008E3A80" w:rsidRDefault="004377D3" w:rsidP="00361B55">
      <w:pPr>
        <w:pStyle w:val="PL"/>
        <w:rPr>
          <w:snapToGrid w:val="0"/>
        </w:rPr>
      </w:pPr>
      <w:r w:rsidRPr="008E3A80">
        <w:rPr>
          <w:snapToGrid w:val="0"/>
        </w:rPr>
        <w:t xml:space="preserve">OnDemandPRS-Info-ExtIEs </w:t>
      </w:r>
      <w:r w:rsidRPr="008E3A80">
        <w:t>F1AP</w:t>
      </w:r>
      <w:r w:rsidRPr="008E3A80">
        <w:rPr>
          <w:snapToGrid w:val="0"/>
        </w:rPr>
        <w:t>-PROTOCOL-EXTENSION ::= {</w:t>
      </w:r>
    </w:p>
    <w:p w14:paraId="7A6D4051" w14:textId="77777777" w:rsidR="004377D3" w:rsidRPr="008E3A80" w:rsidRDefault="004377D3" w:rsidP="00BC41F5">
      <w:pPr>
        <w:pStyle w:val="PL"/>
        <w:rPr>
          <w:snapToGrid w:val="0"/>
        </w:rPr>
      </w:pPr>
      <w:r w:rsidRPr="008E3A80">
        <w:rPr>
          <w:snapToGrid w:val="0"/>
        </w:rPr>
        <w:tab/>
        <w:t>...</w:t>
      </w:r>
    </w:p>
    <w:p w14:paraId="4C495C23" w14:textId="77777777" w:rsidR="004377D3" w:rsidRPr="008E3A80" w:rsidRDefault="004377D3" w:rsidP="007016C2">
      <w:pPr>
        <w:pStyle w:val="PL"/>
        <w:rPr>
          <w:snapToGrid w:val="0"/>
        </w:rPr>
      </w:pPr>
      <w:r w:rsidRPr="008E3A80">
        <w:rPr>
          <w:snapToGrid w:val="0"/>
        </w:rPr>
        <w:t>}</w:t>
      </w:r>
    </w:p>
    <w:p w14:paraId="3560762B" w14:textId="77777777" w:rsidR="004377D3" w:rsidRPr="00E63B50" w:rsidRDefault="004377D3" w:rsidP="009E6EC2">
      <w:pPr>
        <w:pStyle w:val="PL"/>
      </w:pPr>
    </w:p>
    <w:p w14:paraId="50A22616" w14:textId="77777777" w:rsidR="00F970C9" w:rsidRPr="00EA5FA7" w:rsidRDefault="00F970C9" w:rsidP="00BE5D48">
      <w:pPr>
        <w:pStyle w:val="PL"/>
        <w:rPr>
          <w:noProof w:val="0"/>
        </w:rPr>
      </w:pPr>
    </w:p>
    <w:p w14:paraId="779C0B5B" w14:textId="77777777" w:rsidR="00F970C9" w:rsidRPr="00EA5FA7" w:rsidRDefault="00F970C9" w:rsidP="00061CBE">
      <w:pPr>
        <w:pStyle w:val="PL"/>
        <w:outlineLvl w:val="3"/>
        <w:rPr>
          <w:noProof w:val="0"/>
          <w:snapToGrid w:val="0"/>
        </w:rPr>
      </w:pPr>
      <w:r w:rsidRPr="00EA5FA7">
        <w:rPr>
          <w:noProof w:val="0"/>
          <w:snapToGrid w:val="0"/>
        </w:rPr>
        <w:t>-- P</w:t>
      </w:r>
    </w:p>
    <w:p w14:paraId="386C9B71" w14:textId="77777777" w:rsidR="00F970C9" w:rsidRPr="00EA5FA7" w:rsidRDefault="00F970C9" w:rsidP="00BC2C3C">
      <w:pPr>
        <w:pStyle w:val="PL"/>
        <w:rPr>
          <w:noProof w:val="0"/>
        </w:rPr>
      </w:pPr>
    </w:p>
    <w:p w14:paraId="399421C8" w14:textId="77777777" w:rsidR="00F970C9" w:rsidRPr="00EA5FA7" w:rsidRDefault="00F970C9" w:rsidP="00BC2C3C">
      <w:pPr>
        <w:pStyle w:val="PL"/>
        <w:rPr>
          <w:noProof w:val="0"/>
        </w:rPr>
      </w:pPr>
      <w:r w:rsidRPr="00EA5FA7">
        <w:rPr>
          <w:noProof w:val="0"/>
        </w:rPr>
        <w:t>PacketDelayBudget ::= INTEGER (0..</w:t>
      </w:r>
      <w:r w:rsidRPr="00EA5FA7">
        <w:t>1023, ...</w:t>
      </w:r>
      <w:r w:rsidRPr="00EA5FA7">
        <w:rPr>
          <w:noProof w:val="0"/>
        </w:rPr>
        <w:t xml:space="preserve">) </w:t>
      </w:r>
    </w:p>
    <w:p w14:paraId="02E0C66F" w14:textId="77777777" w:rsidR="00F970C9" w:rsidRPr="00EA5FA7" w:rsidRDefault="00F970C9" w:rsidP="00BC2C3C">
      <w:pPr>
        <w:pStyle w:val="PL"/>
        <w:rPr>
          <w:noProof w:val="0"/>
        </w:rPr>
      </w:pPr>
    </w:p>
    <w:p w14:paraId="04293C76" w14:textId="77777777" w:rsidR="00F970C9" w:rsidRPr="00EA5FA7" w:rsidRDefault="00F970C9" w:rsidP="00603AE8">
      <w:pPr>
        <w:pStyle w:val="PL"/>
        <w:rPr>
          <w:noProof w:val="0"/>
        </w:rPr>
      </w:pPr>
      <w:r w:rsidRPr="00EA5FA7">
        <w:rPr>
          <w:noProof w:val="0"/>
        </w:rPr>
        <w:t>PacketErrorRate ::= SEQUENCE {</w:t>
      </w:r>
    </w:p>
    <w:p w14:paraId="3D012DD2" w14:textId="77777777" w:rsidR="00F970C9" w:rsidRPr="00EA5FA7" w:rsidRDefault="00F970C9" w:rsidP="00603AE8">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7147AF89" w14:textId="77777777" w:rsidR="00F970C9" w:rsidRPr="00EA5FA7" w:rsidRDefault="00F970C9" w:rsidP="00603AE8">
      <w:pPr>
        <w:pStyle w:val="PL"/>
        <w:rPr>
          <w:noProof w:val="0"/>
        </w:rPr>
      </w:pPr>
      <w:r w:rsidRPr="00EA5FA7">
        <w:rPr>
          <w:noProof w:val="0"/>
        </w:rPr>
        <w:tab/>
        <w:t>pER-Exponent</w:t>
      </w:r>
      <w:r w:rsidRPr="00EA5FA7">
        <w:rPr>
          <w:noProof w:val="0"/>
        </w:rPr>
        <w:tab/>
      </w:r>
      <w:r w:rsidRPr="00EA5FA7">
        <w:rPr>
          <w:noProof w:val="0"/>
        </w:rPr>
        <w:tab/>
        <w:t>PER-Exponent,</w:t>
      </w:r>
    </w:p>
    <w:p w14:paraId="66261F04" w14:textId="77777777" w:rsidR="00F970C9" w:rsidRPr="00EA5FA7" w:rsidRDefault="00F970C9" w:rsidP="00603AE8">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5F80CD38" w14:textId="77777777" w:rsidR="00F970C9" w:rsidRPr="00EA5FA7" w:rsidRDefault="00F970C9" w:rsidP="00603AE8">
      <w:pPr>
        <w:pStyle w:val="PL"/>
        <w:rPr>
          <w:noProof w:val="0"/>
        </w:rPr>
      </w:pPr>
      <w:r w:rsidRPr="00EA5FA7">
        <w:rPr>
          <w:noProof w:val="0"/>
        </w:rPr>
        <w:tab/>
        <w:t>...</w:t>
      </w:r>
    </w:p>
    <w:p w14:paraId="6B4DC558" w14:textId="77777777" w:rsidR="00F970C9" w:rsidRPr="00EA5FA7" w:rsidRDefault="00F970C9" w:rsidP="00603AE8">
      <w:pPr>
        <w:pStyle w:val="PL"/>
        <w:rPr>
          <w:noProof w:val="0"/>
        </w:rPr>
      </w:pPr>
      <w:r w:rsidRPr="00EA5FA7">
        <w:rPr>
          <w:noProof w:val="0"/>
        </w:rPr>
        <w:t>}</w:t>
      </w:r>
    </w:p>
    <w:p w14:paraId="21989F4E" w14:textId="77777777" w:rsidR="00F970C9" w:rsidRPr="00EA5FA7" w:rsidRDefault="00F970C9" w:rsidP="00603AE8">
      <w:pPr>
        <w:pStyle w:val="PL"/>
        <w:rPr>
          <w:noProof w:val="0"/>
        </w:rPr>
      </w:pPr>
    </w:p>
    <w:p w14:paraId="7724412F" w14:textId="77777777" w:rsidR="00F970C9" w:rsidRPr="00EA5FA7" w:rsidRDefault="00F970C9" w:rsidP="00603AE8">
      <w:pPr>
        <w:pStyle w:val="PL"/>
        <w:rPr>
          <w:noProof w:val="0"/>
        </w:rPr>
      </w:pPr>
      <w:r w:rsidRPr="00EA5FA7">
        <w:rPr>
          <w:noProof w:val="0"/>
        </w:rPr>
        <w:t>PacketErrorRate-ExtIEs F1AP-PROTOCOL-EXTENSION ::= {</w:t>
      </w:r>
    </w:p>
    <w:p w14:paraId="44E59DB6" w14:textId="77777777" w:rsidR="00F970C9" w:rsidRPr="00EA5FA7" w:rsidRDefault="00F970C9" w:rsidP="00603AE8">
      <w:pPr>
        <w:pStyle w:val="PL"/>
        <w:rPr>
          <w:noProof w:val="0"/>
        </w:rPr>
      </w:pPr>
      <w:r w:rsidRPr="00EA5FA7">
        <w:rPr>
          <w:noProof w:val="0"/>
        </w:rPr>
        <w:tab/>
        <w:t>...</w:t>
      </w:r>
    </w:p>
    <w:p w14:paraId="37E02FDA" w14:textId="77777777" w:rsidR="00F970C9" w:rsidRPr="00EA5FA7" w:rsidRDefault="00F970C9" w:rsidP="00603AE8">
      <w:pPr>
        <w:pStyle w:val="PL"/>
        <w:rPr>
          <w:noProof w:val="0"/>
        </w:rPr>
      </w:pPr>
      <w:r w:rsidRPr="00EA5FA7">
        <w:rPr>
          <w:noProof w:val="0"/>
        </w:rPr>
        <w:t>}</w:t>
      </w:r>
    </w:p>
    <w:p w14:paraId="2E9884C7" w14:textId="6677FE30" w:rsidR="00F970C9" w:rsidRDefault="00F970C9" w:rsidP="00603AE8">
      <w:pPr>
        <w:pStyle w:val="PL"/>
        <w:rPr>
          <w:noProof w:val="0"/>
        </w:rPr>
      </w:pPr>
    </w:p>
    <w:p w14:paraId="20BE8EC2" w14:textId="77777777" w:rsidR="005848E0" w:rsidRPr="00FD0425" w:rsidRDefault="005848E0" w:rsidP="005848E0">
      <w:pPr>
        <w:pStyle w:val="PL"/>
        <w:rPr>
          <w:ins w:id="890" w:author="Author"/>
        </w:rPr>
      </w:pPr>
      <w:ins w:id="891" w:author="Author">
        <w:r>
          <w:rPr>
            <w:snapToGrid w:val="0"/>
          </w:rPr>
          <w:t>PathAdditionInformation</w:t>
        </w:r>
        <w:r w:rsidRPr="00FD0425">
          <w:rPr>
            <w:snapToGrid w:val="0"/>
          </w:rPr>
          <w:t xml:space="preserve"> ::= </w:t>
        </w:r>
        <w:r>
          <w:t>CHOI</w:t>
        </w:r>
        <w:r w:rsidRPr="00FD0425">
          <w:t>CE {</w:t>
        </w:r>
      </w:ins>
    </w:p>
    <w:p w14:paraId="49777AAC" w14:textId="77777777" w:rsidR="005848E0" w:rsidRPr="00FD0425" w:rsidRDefault="005848E0" w:rsidP="005848E0">
      <w:pPr>
        <w:pStyle w:val="PL"/>
        <w:tabs>
          <w:tab w:val="clear" w:pos="3840"/>
        </w:tabs>
        <w:rPr>
          <w:ins w:id="892" w:author="Author"/>
        </w:rPr>
      </w:pPr>
      <w:ins w:id="893" w:author="Author">
        <w:r w:rsidRPr="00FD0425">
          <w:tab/>
        </w:r>
        <w:r>
          <w:t>indirectPathAddition</w:t>
        </w:r>
        <w:r>
          <w:tab/>
        </w:r>
        <w:r>
          <w:tab/>
        </w:r>
        <w:r>
          <w:tab/>
          <w:t>IndirectPathAddition</w:t>
        </w:r>
        <w:r w:rsidRPr="00FD0425">
          <w:t>,</w:t>
        </w:r>
      </w:ins>
    </w:p>
    <w:p w14:paraId="07A9FC4B" w14:textId="4B67B75D" w:rsidR="005848E0" w:rsidRDefault="005848E0" w:rsidP="005848E0">
      <w:pPr>
        <w:pStyle w:val="PL"/>
        <w:rPr>
          <w:ins w:id="894" w:author="Author"/>
        </w:rPr>
      </w:pPr>
      <w:ins w:id="895" w:author="Author">
        <w:r w:rsidRPr="00FD0425">
          <w:tab/>
        </w:r>
        <w:r>
          <w:t>directPathAddition</w:t>
        </w:r>
        <w:r>
          <w:tab/>
        </w:r>
        <w:r>
          <w:tab/>
        </w:r>
        <w:r>
          <w:tab/>
        </w:r>
        <w:r w:rsidR="005C3C15">
          <w:t>NULL</w:t>
        </w:r>
        <w:r w:rsidRPr="00FD0425">
          <w:t>,</w:t>
        </w:r>
      </w:ins>
    </w:p>
    <w:p w14:paraId="4A79DE8E" w14:textId="4109FAB9" w:rsidR="005C3C15" w:rsidRDefault="005C3C15" w:rsidP="005C3C15">
      <w:pPr>
        <w:pStyle w:val="PL"/>
        <w:rPr>
          <w:ins w:id="896" w:author="Author"/>
        </w:rPr>
      </w:pPr>
      <w:ins w:id="897" w:author="Author">
        <w:r>
          <w:tab/>
          <w:t>n3C-indirectPathAddition</w:t>
        </w:r>
        <w:r>
          <w:tab/>
        </w:r>
        <w:r>
          <w:tab/>
          <w:t>N3CIndirectPathAddition,</w:t>
        </w:r>
      </w:ins>
    </w:p>
    <w:p w14:paraId="1F407AA0" w14:textId="77777777" w:rsidR="005848E0" w:rsidRPr="00EA5FA7" w:rsidRDefault="005848E0" w:rsidP="005848E0">
      <w:pPr>
        <w:pStyle w:val="PL"/>
        <w:rPr>
          <w:ins w:id="898" w:author="Author"/>
          <w:noProof w:val="0"/>
          <w:snapToGrid w:val="0"/>
          <w:lang w:eastAsia="zh-CN"/>
        </w:rPr>
      </w:pPr>
      <w:ins w:id="899" w:author="Autho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snapToGrid w:val="0"/>
          </w:rPr>
          <w:t>PathAdditionInformation</w:t>
        </w:r>
        <w:r w:rsidRPr="00EA5FA7">
          <w:rPr>
            <w:noProof w:val="0"/>
            <w:snapToGrid w:val="0"/>
            <w:lang w:eastAsia="zh-CN"/>
          </w:rPr>
          <w:t>-ExtIEs} }</w:t>
        </w:r>
      </w:ins>
    </w:p>
    <w:p w14:paraId="07AD1A81" w14:textId="77777777" w:rsidR="005848E0" w:rsidRPr="00EA5FA7" w:rsidRDefault="005848E0" w:rsidP="005848E0">
      <w:pPr>
        <w:pStyle w:val="PL"/>
        <w:rPr>
          <w:ins w:id="900" w:author="Author"/>
          <w:noProof w:val="0"/>
          <w:snapToGrid w:val="0"/>
          <w:lang w:eastAsia="zh-CN"/>
        </w:rPr>
      </w:pPr>
      <w:ins w:id="901" w:author="Author">
        <w:r w:rsidRPr="00EA5FA7">
          <w:rPr>
            <w:noProof w:val="0"/>
            <w:snapToGrid w:val="0"/>
            <w:lang w:eastAsia="zh-CN"/>
          </w:rPr>
          <w:t>}</w:t>
        </w:r>
      </w:ins>
    </w:p>
    <w:p w14:paraId="16DE7A31" w14:textId="77777777" w:rsidR="005848E0" w:rsidRPr="00EA5FA7" w:rsidRDefault="005848E0" w:rsidP="005848E0">
      <w:pPr>
        <w:pStyle w:val="PL"/>
        <w:rPr>
          <w:ins w:id="902" w:author="Author"/>
          <w:noProof w:val="0"/>
          <w:snapToGrid w:val="0"/>
          <w:lang w:eastAsia="zh-CN"/>
        </w:rPr>
      </w:pPr>
    </w:p>
    <w:p w14:paraId="70026D89" w14:textId="77777777" w:rsidR="005848E0" w:rsidRPr="00EA5FA7" w:rsidRDefault="005848E0" w:rsidP="005848E0">
      <w:pPr>
        <w:pStyle w:val="PL"/>
        <w:rPr>
          <w:ins w:id="903" w:author="Author"/>
          <w:noProof w:val="0"/>
          <w:snapToGrid w:val="0"/>
          <w:lang w:eastAsia="zh-CN"/>
        </w:rPr>
      </w:pPr>
      <w:ins w:id="904" w:author="Author">
        <w:r>
          <w:rPr>
            <w:snapToGrid w:val="0"/>
          </w:rPr>
          <w:t>PathAdditionInformation</w:t>
        </w:r>
        <w:r w:rsidRPr="00EA5FA7">
          <w:rPr>
            <w:noProof w:val="0"/>
            <w:snapToGrid w:val="0"/>
            <w:lang w:eastAsia="zh-CN"/>
          </w:rPr>
          <w:t>-ExtIEs F1AP-PROTOCOL-IES ::= {</w:t>
        </w:r>
      </w:ins>
    </w:p>
    <w:p w14:paraId="28310267" w14:textId="77777777" w:rsidR="005848E0" w:rsidRPr="00EA5FA7" w:rsidRDefault="005848E0" w:rsidP="005848E0">
      <w:pPr>
        <w:pStyle w:val="PL"/>
        <w:rPr>
          <w:ins w:id="905" w:author="Author"/>
          <w:noProof w:val="0"/>
          <w:snapToGrid w:val="0"/>
          <w:lang w:eastAsia="zh-CN"/>
        </w:rPr>
      </w:pPr>
      <w:ins w:id="906" w:author="Author">
        <w:r w:rsidRPr="00EA5FA7">
          <w:rPr>
            <w:noProof w:val="0"/>
            <w:snapToGrid w:val="0"/>
            <w:lang w:eastAsia="zh-CN"/>
          </w:rPr>
          <w:tab/>
          <w:t>...</w:t>
        </w:r>
      </w:ins>
    </w:p>
    <w:p w14:paraId="7B35F6F7" w14:textId="77777777" w:rsidR="005848E0" w:rsidRPr="00EA5FA7" w:rsidRDefault="005848E0" w:rsidP="005848E0">
      <w:pPr>
        <w:pStyle w:val="PL"/>
        <w:rPr>
          <w:ins w:id="907" w:author="Author"/>
          <w:noProof w:val="0"/>
          <w:snapToGrid w:val="0"/>
          <w:lang w:eastAsia="zh-CN"/>
        </w:rPr>
      </w:pPr>
      <w:ins w:id="908" w:author="Author">
        <w:r w:rsidRPr="00EA5FA7">
          <w:rPr>
            <w:noProof w:val="0"/>
            <w:snapToGrid w:val="0"/>
            <w:lang w:eastAsia="zh-CN"/>
          </w:rPr>
          <w:t>}</w:t>
        </w:r>
      </w:ins>
    </w:p>
    <w:p w14:paraId="605061DB" w14:textId="77777777" w:rsidR="005848E0" w:rsidRPr="00FD0425" w:rsidRDefault="005848E0" w:rsidP="005848E0">
      <w:pPr>
        <w:pStyle w:val="PL"/>
        <w:rPr>
          <w:ins w:id="909" w:author="Author"/>
        </w:rPr>
      </w:pPr>
    </w:p>
    <w:p w14:paraId="245F5433" w14:textId="77777777" w:rsidR="005848E0" w:rsidRPr="00EA5FA7" w:rsidRDefault="005848E0" w:rsidP="00603AE8">
      <w:pPr>
        <w:pStyle w:val="PL"/>
        <w:rPr>
          <w:noProof w:val="0"/>
        </w:rPr>
      </w:pPr>
    </w:p>
    <w:p w14:paraId="2C2AA42E" w14:textId="77777777" w:rsidR="00F970C9" w:rsidRPr="00EA5FA7" w:rsidRDefault="00F970C9" w:rsidP="00603AE8">
      <w:pPr>
        <w:pStyle w:val="PL"/>
        <w:rPr>
          <w:noProof w:val="0"/>
        </w:rPr>
      </w:pPr>
      <w:r w:rsidRPr="00EA5FA7">
        <w:rPr>
          <w:noProof w:val="0"/>
        </w:rPr>
        <w:t>PER-Scalar ::= INTEGER (0..9, ...)</w:t>
      </w:r>
    </w:p>
    <w:p w14:paraId="7AE94309" w14:textId="77777777" w:rsidR="00F970C9" w:rsidRPr="00EA5FA7" w:rsidRDefault="00F970C9" w:rsidP="00603AE8">
      <w:pPr>
        <w:pStyle w:val="PL"/>
        <w:rPr>
          <w:noProof w:val="0"/>
        </w:rPr>
      </w:pPr>
      <w:r w:rsidRPr="00EA5FA7">
        <w:rPr>
          <w:noProof w:val="0"/>
        </w:rPr>
        <w:t>PER-Exponent ::= INTEGER (0..9, ...)</w:t>
      </w:r>
    </w:p>
    <w:p w14:paraId="61BDB7AA" w14:textId="77777777" w:rsidR="00F970C9" w:rsidRPr="00EA5FA7" w:rsidRDefault="00F970C9" w:rsidP="00603AE8">
      <w:pPr>
        <w:pStyle w:val="PL"/>
        <w:rPr>
          <w:noProof w:val="0"/>
        </w:rPr>
      </w:pPr>
    </w:p>
    <w:p w14:paraId="463BD74A" w14:textId="77777777" w:rsidR="00F970C9" w:rsidRPr="00EA5FA7" w:rsidRDefault="00F970C9" w:rsidP="00BC2C3C">
      <w:pPr>
        <w:pStyle w:val="PL"/>
        <w:rPr>
          <w:noProof w:val="0"/>
        </w:rPr>
      </w:pPr>
      <w:r w:rsidRPr="00EA5FA7">
        <w:rPr>
          <w:noProof w:val="0"/>
        </w:rPr>
        <w:t>PagingCell-Item ::= SEQUENCE {</w:t>
      </w:r>
    </w:p>
    <w:p w14:paraId="00BF0642"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3B5FB352"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616F241C" w14:textId="77777777" w:rsidR="00F970C9" w:rsidRPr="00EA5FA7" w:rsidRDefault="00F970C9" w:rsidP="00BC2C3C">
      <w:pPr>
        <w:pStyle w:val="PL"/>
        <w:rPr>
          <w:noProof w:val="0"/>
        </w:rPr>
      </w:pPr>
      <w:r w:rsidRPr="00EA5FA7">
        <w:rPr>
          <w:noProof w:val="0"/>
        </w:rPr>
        <w:t>}</w:t>
      </w:r>
    </w:p>
    <w:p w14:paraId="7FC92ADF" w14:textId="77777777" w:rsidR="00F970C9" w:rsidRPr="00EA5FA7" w:rsidRDefault="00F970C9" w:rsidP="00BC2C3C">
      <w:pPr>
        <w:pStyle w:val="PL"/>
        <w:rPr>
          <w:noProof w:val="0"/>
        </w:rPr>
      </w:pPr>
    </w:p>
    <w:p w14:paraId="637EB202" w14:textId="77777777" w:rsidR="00F970C9" w:rsidRPr="00EA5FA7" w:rsidRDefault="00F970C9" w:rsidP="00BC2C3C">
      <w:pPr>
        <w:pStyle w:val="PL"/>
        <w:rPr>
          <w:noProof w:val="0"/>
        </w:rPr>
      </w:pPr>
      <w:r w:rsidRPr="00EA5FA7">
        <w:rPr>
          <w:noProof w:val="0"/>
        </w:rPr>
        <w:t xml:space="preserve">PagingCell-ItemExtIEs </w:t>
      </w:r>
      <w:r w:rsidRPr="00EA5FA7">
        <w:rPr>
          <w:noProof w:val="0"/>
        </w:rPr>
        <w:tab/>
        <w:t>F1AP-PROTOCOL-EXTENSION ::= {</w:t>
      </w:r>
    </w:p>
    <w:p w14:paraId="41DBDD7C" w14:textId="682B3E00" w:rsidR="00336AE7" w:rsidRDefault="007C4DED" w:rsidP="00336AE7">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sidR="004D3758">
        <w:rPr>
          <w:snapToGrid w:val="0"/>
        </w:rPr>
        <w:tab/>
      </w:r>
      <w:r w:rsidR="004D3758">
        <w:rPr>
          <w:snapToGrid w:val="0"/>
        </w:rPr>
        <w:tab/>
      </w:r>
      <w:r w:rsidR="004D3758">
        <w:rPr>
          <w:snapToGrid w:val="0"/>
        </w:rPr>
        <w:tab/>
      </w:r>
      <w:r>
        <w:t xml:space="preserve">CRITICALITY ignore </w:t>
      </w:r>
      <w:r>
        <w:tab/>
        <w:t>EXTENSION LastUsedCellIndication</w:t>
      </w:r>
      <w:r>
        <w:tab/>
      </w:r>
      <w:r>
        <w:tab/>
      </w:r>
      <w:r w:rsidR="004D3758">
        <w:tab/>
      </w:r>
      <w:r w:rsidR="004D3758">
        <w:tab/>
      </w:r>
      <w:r w:rsidR="004D3758">
        <w:tab/>
      </w:r>
      <w:r w:rsidR="004D3758">
        <w:tab/>
      </w:r>
      <w:r>
        <w:t>PRESENCE optional</w:t>
      </w:r>
      <w:r>
        <w:rPr>
          <w:snapToGrid w:val="0"/>
        </w:rPr>
        <w:t xml:space="preserve"> }</w:t>
      </w:r>
      <w:r w:rsidR="00336AE7">
        <w:rPr>
          <w:snapToGrid w:val="0"/>
        </w:rPr>
        <w:t>|</w:t>
      </w:r>
    </w:p>
    <w:p w14:paraId="0E7FE074" w14:textId="762B01CA" w:rsidR="007C4DED" w:rsidRDefault="00336AE7" w:rsidP="00336AE7">
      <w:pPr>
        <w:pStyle w:val="PL"/>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sidR="007C4DED">
        <w:rPr>
          <w:snapToGrid w:val="0"/>
        </w:rPr>
        <w:t>,</w:t>
      </w:r>
    </w:p>
    <w:p w14:paraId="5AD280EE" w14:textId="77777777" w:rsidR="00F970C9" w:rsidRPr="00EA5FA7" w:rsidRDefault="00F970C9" w:rsidP="00BC2C3C">
      <w:pPr>
        <w:pStyle w:val="PL"/>
        <w:rPr>
          <w:noProof w:val="0"/>
        </w:rPr>
      </w:pPr>
      <w:r w:rsidRPr="00EA5FA7">
        <w:rPr>
          <w:noProof w:val="0"/>
        </w:rPr>
        <w:tab/>
        <w:t>...</w:t>
      </w:r>
    </w:p>
    <w:p w14:paraId="58A90C8A" w14:textId="77777777" w:rsidR="00F970C9" w:rsidRPr="00EA5FA7" w:rsidRDefault="00F970C9" w:rsidP="00BC2C3C">
      <w:pPr>
        <w:pStyle w:val="PL"/>
        <w:rPr>
          <w:noProof w:val="0"/>
        </w:rPr>
      </w:pPr>
      <w:r w:rsidRPr="00EA5FA7">
        <w:rPr>
          <w:noProof w:val="0"/>
        </w:rPr>
        <w:t>}</w:t>
      </w:r>
    </w:p>
    <w:p w14:paraId="6853016B" w14:textId="77777777" w:rsidR="00F970C9" w:rsidRPr="00EA5FA7" w:rsidRDefault="00F970C9" w:rsidP="00BC2C3C">
      <w:pPr>
        <w:pStyle w:val="PL"/>
        <w:rPr>
          <w:noProof w:val="0"/>
        </w:rPr>
      </w:pPr>
    </w:p>
    <w:p w14:paraId="536A464E" w14:textId="77777777" w:rsidR="00F970C9" w:rsidRPr="00EA5FA7" w:rsidRDefault="00F970C9" w:rsidP="00913507">
      <w:pPr>
        <w:pStyle w:val="PL"/>
        <w:rPr>
          <w:noProof w:val="0"/>
        </w:rPr>
      </w:pPr>
      <w:r w:rsidRPr="00EA5FA7">
        <w:rPr>
          <w:noProof w:val="0"/>
          <w:snapToGrid w:val="0"/>
        </w:rPr>
        <w:t xml:space="preserve">PagingDRX </w:t>
      </w:r>
      <w:r w:rsidRPr="00EA5FA7">
        <w:rPr>
          <w:noProof w:val="0"/>
        </w:rPr>
        <w:t>::= ENUMERATED {</w:t>
      </w:r>
    </w:p>
    <w:p w14:paraId="2F17EF69" w14:textId="77777777" w:rsidR="00F970C9" w:rsidRPr="00EA5FA7" w:rsidRDefault="00F970C9" w:rsidP="00913507">
      <w:pPr>
        <w:pStyle w:val="PL"/>
        <w:rPr>
          <w:noProof w:val="0"/>
        </w:rPr>
      </w:pPr>
      <w:r w:rsidRPr="00EA5FA7">
        <w:rPr>
          <w:noProof w:val="0"/>
        </w:rPr>
        <w:tab/>
        <w:t>v32,</w:t>
      </w:r>
    </w:p>
    <w:p w14:paraId="44485727" w14:textId="77777777" w:rsidR="00F970C9" w:rsidRPr="00EA5FA7" w:rsidRDefault="00F970C9" w:rsidP="00913507">
      <w:pPr>
        <w:pStyle w:val="PL"/>
        <w:rPr>
          <w:noProof w:val="0"/>
        </w:rPr>
      </w:pPr>
      <w:r w:rsidRPr="00EA5FA7">
        <w:rPr>
          <w:noProof w:val="0"/>
        </w:rPr>
        <w:tab/>
        <w:t>v64,</w:t>
      </w:r>
    </w:p>
    <w:p w14:paraId="26443C00" w14:textId="77777777" w:rsidR="00F970C9" w:rsidRPr="00EA5FA7" w:rsidRDefault="00F970C9" w:rsidP="00913507">
      <w:pPr>
        <w:pStyle w:val="PL"/>
        <w:rPr>
          <w:noProof w:val="0"/>
        </w:rPr>
      </w:pPr>
      <w:r w:rsidRPr="00EA5FA7">
        <w:rPr>
          <w:noProof w:val="0"/>
        </w:rPr>
        <w:tab/>
        <w:t>v128,</w:t>
      </w:r>
    </w:p>
    <w:p w14:paraId="22BE94C2" w14:textId="77777777" w:rsidR="00F970C9" w:rsidRPr="00EA5FA7" w:rsidRDefault="00F970C9" w:rsidP="00913507">
      <w:pPr>
        <w:pStyle w:val="PL"/>
        <w:rPr>
          <w:noProof w:val="0"/>
        </w:rPr>
      </w:pPr>
      <w:r w:rsidRPr="00EA5FA7">
        <w:rPr>
          <w:noProof w:val="0"/>
        </w:rPr>
        <w:tab/>
        <w:t>v256,</w:t>
      </w:r>
    </w:p>
    <w:p w14:paraId="045D9844" w14:textId="77777777" w:rsidR="00F970C9" w:rsidRPr="00EA5FA7" w:rsidRDefault="00F970C9" w:rsidP="00913507">
      <w:pPr>
        <w:pStyle w:val="PL"/>
        <w:rPr>
          <w:noProof w:val="0"/>
        </w:rPr>
      </w:pPr>
      <w:r w:rsidRPr="00EA5FA7">
        <w:rPr>
          <w:noProof w:val="0"/>
        </w:rPr>
        <w:tab/>
        <w:t>...</w:t>
      </w:r>
    </w:p>
    <w:p w14:paraId="15A72E9D" w14:textId="77777777" w:rsidR="00F970C9" w:rsidRPr="00EA5FA7" w:rsidRDefault="00F970C9" w:rsidP="00BC2C3C">
      <w:pPr>
        <w:pStyle w:val="PL"/>
        <w:rPr>
          <w:noProof w:val="0"/>
        </w:rPr>
      </w:pPr>
      <w:r w:rsidRPr="00EA5FA7">
        <w:rPr>
          <w:noProof w:val="0"/>
        </w:rPr>
        <w:t>}</w:t>
      </w:r>
    </w:p>
    <w:p w14:paraId="49B40291" w14:textId="77777777" w:rsidR="00F970C9" w:rsidRPr="00EA5FA7" w:rsidRDefault="00F970C9" w:rsidP="00BC2C3C">
      <w:pPr>
        <w:pStyle w:val="PL"/>
        <w:rPr>
          <w:noProof w:val="0"/>
        </w:rPr>
      </w:pPr>
    </w:p>
    <w:p w14:paraId="19D36419" w14:textId="77777777" w:rsidR="00F970C9" w:rsidRPr="00EA5FA7" w:rsidRDefault="00F970C9" w:rsidP="00BC2C3C">
      <w:pPr>
        <w:pStyle w:val="PL"/>
        <w:rPr>
          <w:noProof w:val="0"/>
        </w:rPr>
      </w:pPr>
      <w:r w:rsidRPr="00EA5FA7">
        <w:rPr>
          <w:noProof w:val="0"/>
        </w:rPr>
        <w:t>PagingIdentity ::=</w:t>
      </w:r>
      <w:r w:rsidRPr="00EA5FA7">
        <w:rPr>
          <w:noProof w:val="0"/>
        </w:rPr>
        <w:tab/>
        <w:t>CHOICE {</w:t>
      </w:r>
    </w:p>
    <w:p w14:paraId="5DB3CA61" w14:textId="77777777" w:rsidR="00F970C9" w:rsidRPr="00EA5FA7" w:rsidRDefault="00F970C9" w:rsidP="00BC2C3C">
      <w:pPr>
        <w:pStyle w:val="PL"/>
        <w:rPr>
          <w:noProof w:val="0"/>
        </w:rPr>
      </w:pPr>
      <w:r w:rsidRPr="00EA5FA7">
        <w:rPr>
          <w:noProof w:val="0"/>
        </w:rPr>
        <w:tab/>
        <w:t>rANUEPagingIdentity</w:t>
      </w:r>
      <w:r w:rsidRPr="00EA5FA7">
        <w:rPr>
          <w:noProof w:val="0"/>
        </w:rPr>
        <w:tab/>
        <w:t>RANUEPagingIdentity,</w:t>
      </w:r>
    </w:p>
    <w:p w14:paraId="5567C706" w14:textId="77777777" w:rsidR="00F970C9" w:rsidRPr="00EA5FA7" w:rsidRDefault="00F970C9" w:rsidP="00BC2C3C">
      <w:pPr>
        <w:pStyle w:val="PL"/>
        <w:rPr>
          <w:noProof w:val="0"/>
        </w:rPr>
      </w:pPr>
      <w:r w:rsidRPr="00EA5FA7">
        <w:rPr>
          <w:noProof w:val="0"/>
        </w:rPr>
        <w:tab/>
        <w:t>cNUEPagingIdentity</w:t>
      </w:r>
      <w:r w:rsidRPr="00EA5FA7">
        <w:rPr>
          <w:noProof w:val="0"/>
        </w:rPr>
        <w:tab/>
        <w:t xml:space="preserve">CNUEPagingIdentity, </w:t>
      </w:r>
    </w:p>
    <w:p w14:paraId="094B1E94" w14:textId="77777777" w:rsidR="00F970C9" w:rsidRPr="00EA5FA7" w:rsidRDefault="00F970C9" w:rsidP="00BC2C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1E0CEBD" w14:textId="77777777" w:rsidR="00F970C9" w:rsidRPr="00EA5FA7" w:rsidRDefault="00F970C9" w:rsidP="00BC2C3C">
      <w:pPr>
        <w:pStyle w:val="PL"/>
        <w:rPr>
          <w:noProof w:val="0"/>
        </w:rPr>
      </w:pPr>
      <w:r w:rsidRPr="00EA5FA7">
        <w:rPr>
          <w:noProof w:val="0"/>
        </w:rPr>
        <w:t>}</w:t>
      </w:r>
    </w:p>
    <w:p w14:paraId="4867DA43" w14:textId="77777777" w:rsidR="00F970C9" w:rsidRPr="00EA5FA7" w:rsidRDefault="00F970C9" w:rsidP="00BC2C3C">
      <w:pPr>
        <w:pStyle w:val="PL"/>
        <w:rPr>
          <w:noProof w:val="0"/>
        </w:rPr>
      </w:pPr>
    </w:p>
    <w:p w14:paraId="532D1F9E" w14:textId="77777777" w:rsidR="00A66D53" w:rsidRDefault="00A66D53" w:rsidP="00BC2C3C">
      <w:pPr>
        <w:pStyle w:val="PL"/>
        <w:rPr>
          <w:rFonts w:eastAsia="Malgun Gothic"/>
        </w:rPr>
      </w:pPr>
      <w:r w:rsidRPr="00832A01">
        <w:rPr>
          <w:rFonts w:eastAsia="Malgun Gothic"/>
        </w:rPr>
        <w:t>PagingCause ::= ENUMERATED { voice,</w:t>
      </w:r>
      <w:r w:rsidRPr="00832A01">
        <w:rPr>
          <w:rFonts w:eastAsia="Malgun Gothic"/>
        </w:rPr>
        <w:tab/>
        <w:t>...}</w:t>
      </w:r>
    </w:p>
    <w:p w14:paraId="0522E417" w14:textId="77777777" w:rsidR="00A66D53" w:rsidRDefault="00A66D53" w:rsidP="00BC2C3C">
      <w:pPr>
        <w:pStyle w:val="PL"/>
        <w:rPr>
          <w:rFonts w:eastAsia="Malgun Gothic"/>
        </w:rPr>
      </w:pPr>
    </w:p>
    <w:p w14:paraId="26950B37" w14:textId="77777777" w:rsidR="00F970C9" w:rsidRPr="00EA5FA7" w:rsidRDefault="00F970C9" w:rsidP="00BC2C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3EDC140C" w14:textId="77777777" w:rsidR="00F970C9" w:rsidRPr="00EA5FA7" w:rsidRDefault="00F970C9" w:rsidP="00BC2C3C">
      <w:pPr>
        <w:pStyle w:val="PL"/>
        <w:rPr>
          <w:noProof w:val="0"/>
        </w:rPr>
      </w:pPr>
      <w:r w:rsidRPr="00EA5FA7">
        <w:rPr>
          <w:noProof w:val="0"/>
        </w:rPr>
        <w:tab/>
        <w:t>...</w:t>
      </w:r>
    </w:p>
    <w:p w14:paraId="1BF9ECC0" w14:textId="77777777" w:rsidR="00F970C9" w:rsidRPr="00EA5FA7" w:rsidRDefault="00F970C9" w:rsidP="00BC2C3C">
      <w:pPr>
        <w:pStyle w:val="PL"/>
        <w:rPr>
          <w:noProof w:val="0"/>
        </w:rPr>
      </w:pPr>
      <w:r w:rsidRPr="00EA5FA7">
        <w:rPr>
          <w:noProof w:val="0"/>
        </w:rPr>
        <w:t>}</w:t>
      </w:r>
    </w:p>
    <w:p w14:paraId="5DFC33CD" w14:textId="77777777" w:rsidR="00F970C9" w:rsidRPr="00EA5FA7" w:rsidRDefault="00F970C9" w:rsidP="00BC2C3C">
      <w:pPr>
        <w:pStyle w:val="PL"/>
        <w:rPr>
          <w:noProof w:val="0"/>
        </w:rPr>
      </w:pPr>
    </w:p>
    <w:p w14:paraId="2F5C2633" w14:textId="77777777" w:rsidR="00F970C9" w:rsidRPr="00EA5FA7" w:rsidRDefault="00F970C9" w:rsidP="00BC2C3C">
      <w:pPr>
        <w:pStyle w:val="PL"/>
        <w:rPr>
          <w:noProof w:val="0"/>
        </w:rPr>
      </w:pPr>
      <w:r w:rsidRPr="00EA5FA7">
        <w:rPr>
          <w:noProof w:val="0"/>
        </w:rPr>
        <w:t>PagingOrigin ::= ENUMERATED { non-3gpp,</w:t>
      </w:r>
      <w:r w:rsidRPr="00EA5FA7">
        <w:rPr>
          <w:noProof w:val="0"/>
        </w:rPr>
        <w:tab/>
        <w:t>...}</w:t>
      </w:r>
    </w:p>
    <w:p w14:paraId="7D324D7D" w14:textId="77777777" w:rsidR="00F970C9" w:rsidRPr="00EA5FA7" w:rsidRDefault="00F970C9" w:rsidP="00BC2C3C">
      <w:pPr>
        <w:pStyle w:val="PL"/>
        <w:rPr>
          <w:noProof w:val="0"/>
        </w:rPr>
      </w:pPr>
    </w:p>
    <w:p w14:paraId="0DD3A1E2" w14:textId="77777777" w:rsidR="00F970C9" w:rsidRPr="00EA5FA7" w:rsidRDefault="00F970C9" w:rsidP="00A674E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0AF61D1E" w14:textId="77777777" w:rsidR="00F970C9" w:rsidRDefault="00F970C9" w:rsidP="00AC362B">
      <w:pPr>
        <w:pStyle w:val="PL"/>
      </w:pPr>
    </w:p>
    <w:p w14:paraId="1EC7BC5A" w14:textId="77777777" w:rsidR="007C4DED" w:rsidRDefault="007C4DED" w:rsidP="007C4DED">
      <w:pPr>
        <w:pStyle w:val="PL"/>
      </w:pPr>
      <w:r>
        <w:rPr>
          <w:rFonts w:hint="eastAsia"/>
        </w:rPr>
        <w:t>PEIPSAssistanceInfo</w:t>
      </w:r>
      <w:r>
        <w:t xml:space="preserve"> ::= SEQUENCE {</w:t>
      </w:r>
    </w:p>
    <w:p w14:paraId="6F9181DD" w14:textId="77777777" w:rsidR="007C4DED" w:rsidRDefault="007C4DED" w:rsidP="007C4DED">
      <w:pPr>
        <w:pStyle w:val="PL"/>
      </w:pPr>
      <w:r>
        <w:tab/>
      </w:r>
      <w:r>
        <w:rPr>
          <w:rFonts w:eastAsia="SimSun" w:hint="eastAsia"/>
          <w:lang w:eastAsia="zh-CN"/>
        </w:rPr>
        <w:t>cN</w:t>
      </w:r>
      <w:r>
        <w:rPr>
          <w:rFonts w:eastAsia="SimSun"/>
          <w:lang w:eastAsia="zh-CN"/>
        </w:rPr>
        <w:t>S</w:t>
      </w:r>
      <w:r>
        <w:rPr>
          <w:rFonts w:eastAsia="SimSun" w:hint="eastAsia"/>
          <w:lang w:eastAsia="zh-CN"/>
        </w:rPr>
        <w:t>ubgroupID</w:t>
      </w:r>
      <w:r>
        <w:tab/>
      </w:r>
      <w:r>
        <w:tab/>
        <w:t>C</w:t>
      </w:r>
      <w:r>
        <w:rPr>
          <w:rFonts w:eastAsia="SimSun" w:hint="eastAsia"/>
          <w:lang w:eastAsia="zh-CN"/>
        </w:rPr>
        <w:t>N</w:t>
      </w:r>
      <w:r>
        <w:rPr>
          <w:rFonts w:eastAsia="SimSun"/>
          <w:lang w:eastAsia="zh-CN"/>
        </w:rPr>
        <w:t>S</w:t>
      </w:r>
      <w:r>
        <w:rPr>
          <w:rFonts w:eastAsia="SimSun" w:hint="eastAsia"/>
          <w:lang w:eastAsia="zh-CN"/>
        </w:rPr>
        <w:t>ubgroupID</w:t>
      </w:r>
      <w:r>
        <w:t>,</w:t>
      </w:r>
    </w:p>
    <w:p w14:paraId="3C2FEBD4" w14:textId="77777777" w:rsidR="007C4DED" w:rsidRPr="00D96CB4" w:rsidRDefault="007C4DED" w:rsidP="007C4DED">
      <w:pPr>
        <w:pStyle w:val="PL"/>
        <w:rPr>
          <w:lang w:val="fr-FR"/>
        </w:rPr>
      </w:pPr>
      <w: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1576F744" w14:textId="77777777" w:rsidR="007C4DED" w:rsidRDefault="007C4DED" w:rsidP="007C4DED">
      <w:pPr>
        <w:pStyle w:val="PL"/>
      </w:pPr>
      <w:r>
        <w:t>}</w:t>
      </w:r>
    </w:p>
    <w:p w14:paraId="0FF8979D" w14:textId="77777777" w:rsidR="007C4DED" w:rsidRDefault="007C4DED" w:rsidP="007C4DED">
      <w:pPr>
        <w:pStyle w:val="PL"/>
      </w:pPr>
    </w:p>
    <w:p w14:paraId="4EDD2672" w14:textId="77777777" w:rsidR="007C4DED" w:rsidRDefault="007C4DED" w:rsidP="007C4DED">
      <w:pPr>
        <w:pStyle w:val="PL"/>
      </w:pPr>
      <w:r>
        <w:rPr>
          <w:rFonts w:hint="eastAsia"/>
        </w:rPr>
        <w:t>PEIPSAssistanceInfo</w:t>
      </w:r>
      <w:r>
        <w:t xml:space="preserve">-ExtIEs </w:t>
      </w:r>
      <w:r>
        <w:tab/>
        <w:t>F1AP-PROTOCOL-EXTENSION ::= {</w:t>
      </w:r>
    </w:p>
    <w:p w14:paraId="1518B709" w14:textId="77777777" w:rsidR="007C4DED" w:rsidRDefault="007C4DED" w:rsidP="007C4DED">
      <w:pPr>
        <w:pStyle w:val="PL"/>
      </w:pPr>
      <w:r>
        <w:tab/>
        <w:t>...</w:t>
      </w:r>
    </w:p>
    <w:p w14:paraId="7032A304" w14:textId="77777777" w:rsidR="007C4DED" w:rsidRDefault="007C4DED" w:rsidP="007C4DED">
      <w:pPr>
        <w:pStyle w:val="PL"/>
      </w:pPr>
      <w:r>
        <w:t>}</w:t>
      </w:r>
    </w:p>
    <w:p w14:paraId="61A4CCFB" w14:textId="77777777" w:rsidR="00170567" w:rsidRDefault="00170567" w:rsidP="00170567">
      <w:pPr>
        <w:pStyle w:val="PL"/>
      </w:pPr>
    </w:p>
    <w:p w14:paraId="0A58B532" w14:textId="77777777" w:rsidR="00170567" w:rsidRPr="008C20F9" w:rsidRDefault="00170567" w:rsidP="00170567">
      <w:pPr>
        <w:pStyle w:val="PL"/>
      </w:pPr>
      <w:r>
        <w:rPr>
          <w:rFonts w:eastAsia="SimSun"/>
        </w:rPr>
        <w:t>Relative</w:t>
      </w:r>
      <w:r w:rsidRPr="008C20F9">
        <w:rPr>
          <w:rFonts w:eastAsia="SimSun"/>
        </w:rPr>
        <w:t xml:space="preserve">PathDelay </w:t>
      </w:r>
      <w:r w:rsidRPr="008C20F9">
        <w:t>::= CHOICE {</w:t>
      </w:r>
    </w:p>
    <w:p w14:paraId="082BE3E2" w14:textId="77777777" w:rsidR="00170567" w:rsidRPr="008C20F9" w:rsidRDefault="00170567" w:rsidP="00170567">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6D208BB" w14:textId="77777777" w:rsidR="00170567" w:rsidRPr="008C20F9" w:rsidRDefault="00170567" w:rsidP="00170567">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12A5A72F" w14:textId="77777777" w:rsidR="00170567" w:rsidRPr="009A1425" w:rsidRDefault="00170567" w:rsidP="00170567">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80B60DB"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678FA6E5" w14:textId="77777777" w:rsidR="00170567" w:rsidRPr="009A1425" w:rsidRDefault="00170567" w:rsidP="00170567">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0D028A6B" w14:textId="77777777" w:rsidR="00170567" w:rsidRPr="008C20F9" w:rsidRDefault="00170567" w:rsidP="00170567">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3584DB93" w14:textId="77777777" w:rsidR="00170567" w:rsidRPr="008C20F9" w:rsidRDefault="00170567" w:rsidP="00170567">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44E872CA" w14:textId="77777777" w:rsidR="00170567" w:rsidRPr="008C20F9" w:rsidRDefault="00170567" w:rsidP="00170567">
      <w:pPr>
        <w:pStyle w:val="PL"/>
      </w:pPr>
      <w:r w:rsidRPr="008C20F9">
        <w:t>}</w:t>
      </w:r>
    </w:p>
    <w:p w14:paraId="248887CD" w14:textId="77777777" w:rsidR="00170567" w:rsidRPr="008C20F9" w:rsidRDefault="00170567" w:rsidP="00170567">
      <w:pPr>
        <w:pStyle w:val="PL"/>
      </w:pPr>
    </w:p>
    <w:p w14:paraId="24CE83D7" w14:textId="77777777" w:rsidR="00170567" w:rsidRPr="008C20F9" w:rsidRDefault="00170567" w:rsidP="00170567">
      <w:pPr>
        <w:pStyle w:val="PL"/>
      </w:pPr>
      <w:r>
        <w:rPr>
          <w:rFonts w:eastAsia="SimSun"/>
        </w:rPr>
        <w:t>Relative</w:t>
      </w:r>
      <w:r w:rsidRPr="008C20F9">
        <w:rPr>
          <w:rFonts w:eastAsia="SimSun"/>
        </w:rPr>
        <w:t>PathDelay</w:t>
      </w:r>
      <w:r w:rsidRPr="008C20F9">
        <w:t>-ExtIEs F1AP-PROTOCOL-IES ::= {</w:t>
      </w:r>
    </w:p>
    <w:p w14:paraId="21A483B5" w14:textId="77777777" w:rsidR="00170567" w:rsidRPr="00BC20B8" w:rsidRDefault="00170567" w:rsidP="00170567">
      <w:pPr>
        <w:pStyle w:val="PL"/>
      </w:pPr>
      <w:r w:rsidRPr="008C20F9">
        <w:tab/>
        <w:t>...</w:t>
      </w:r>
    </w:p>
    <w:p w14:paraId="3F5D7DDC" w14:textId="77777777" w:rsidR="00514B33" w:rsidRDefault="00170567" w:rsidP="00514B33">
      <w:pPr>
        <w:pStyle w:val="PL"/>
      </w:pPr>
      <w:r w:rsidRPr="008C20F9">
        <w:t>}</w:t>
      </w:r>
    </w:p>
    <w:p w14:paraId="00B2493A" w14:textId="77777777" w:rsidR="00514B33" w:rsidRDefault="00514B33" w:rsidP="00514B33">
      <w:pPr>
        <w:pStyle w:val="PL"/>
      </w:pPr>
    </w:p>
    <w:p w14:paraId="52AFE38D" w14:textId="77777777" w:rsidR="00514B33" w:rsidRPr="00DA3053" w:rsidRDefault="00514B33" w:rsidP="00514B33">
      <w:pPr>
        <w:pStyle w:val="PL"/>
        <w:rPr>
          <w:rFonts w:eastAsia="SimSun"/>
        </w:rPr>
      </w:pPr>
      <w:r w:rsidRPr="00DA3053">
        <w:rPr>
          <w:rFonts w:eastAsia="SimSun"/>
        </w:rPr>
        <w:t>Parent-IAB-Nodes-NA-Resource-Configuration-List ::= SEQUENCE (SIZE(1..maxnoofHSNASlots)) OF Parent-IAB-Nodes-NA-Resource-Configuration-Item</w:t>
      </w:r>
    </w:p>
    <w:p w14:paraId="40B97BE1" w14:textId="77777777" w:rsidR="00514B33" w:rsidRPr="00DA3053" w:rsidRDefault="00514B33" w:rsidP="00514B33">
      <w:pPr>
        <w:pStyle w:val="PL"/>
        <w:rPr>
          <w:rFonts w:eastAsia="SimSun"/>
        </w:rPr>
      </w:pPr>
    </w:p>
    <w:p w14:paraId="26D23C02" w14:textId="77777777" w:rsidR="00514B33" w:rsidRPr="00DA3053" w:rsidRDefault="00514B33" w:rsidP="00514B33">
      <w:pPr>
        <w:pStyle w:val="PL"/>
        <w:rPr>
          <w:rFonts w:eastAsia="SimSun"/>
        </w:rPr>
      </w:pPr>
      <w:r w:rsidRPr="00DA3053">
        <w:rPr>
          <w:rFonts w:eastAsia="SimSun"/>
        </w:rPr>
        <w:t>Parent-IAB-Nodes-NA-Resource-Configuration-Item::= SEQUENCE {</w:t>
      </w:r>
    </w:p>
    <w:p w14:paraId="6A54E753" w14:textId="77777777" w:rsidR="00514B33" w:rsidRPr="00DA3053" w:rsidRDefault="00514B33" w:rsidP="00514B33">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563B49BF" w14:textId="77777777" w:rsidR="00514B33" w:rsidRPr="00DA3053" w:rsidRDefault="00514B33" w:rsidP="00514B33">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3B89021F" w14:textId="77777777" w:rsidR="00514B33" w:rsidRPr="00D96CB4" w:rsidRDefault="00514B33" w:rsidP="00514B33">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12234205"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6DA87CBA" w14:textId="77777777" w:rsidR="00514B33" w:rsidRPr="00DA3053" w:rsidRDefault="00514B33" w:rsidP="00514B33">
      <w:pPr>
        <w:pStyle w:val="PL"/>
        <w:rPr>
          <w:rFonts w:eastAsia="SimSun"/>
        </w:rPr>
      </w:pPr>
      <w:r w:rsidRPr="00DA3053">
        <w:rPr>
          <w:rFonts w:eastAsia="SimSun"/>
        </w:rPr>
        <w:t>}</w:t>
      </w:r>
    </w:p>
    <w:p w14:paraId="73C5CD46" w14:textId="77777777" w:rsidR="00514B33" w:rsidRPr="00DA3053" w:rsidRDefault="00514B33" w:rsidP="00514B33">
      <w:pPr>
        <w:pStyle w:val="PL"/>
        <w:rPr>
          <w:rFonts w:eastAsia="SimSun"/>
        </w:rPr>
      </w:pPr>
    </w:p>
    <w:p w14:paraId="0660F13E" w14:textId="77777777" w:rsidR="00514B33" w:rsidRPr="00DA3053" w:rsidRDefault="00514B33" w:rsidP="00514B33">
      <w:pPr>
        <w:pStyle w:val="PL"/>
        <w:rPr>
          <w:rFonts w:eastAsia="SimSun"/>
        </w:rPr>
      </w:pPr>
      <w:r w:rsidRPr="00DA3053">
        <w:rPr>
          <w:rFonts w:eastAsia="SimSun"/>
        </w:rPr>
        <w:t>Parent-IAB-Nodes-NA-Resource-Configuration-Item-ExtIEs F1AP-PROTOCOL-EXTENSION ::= {</w:t>
      </w:r>
    </w:p>
    <w:p w14:paraId="50137FE9" w14:textId="77777777" w:rsidR="00514B33" w:rsidRPr="00DA3053" w:rsidRDefault="00514B33" w:rsidP="00514B33">
      <w:pPr>
        <w:pStyle w:val="PL"/>
        <w:rPr>
          <w:rFonts w:eastAsia="SimSun"/>
        </w:rPr>
      </w:pPr>
      <w:r w:rsidRPr="00DA3053">
        <w:rPr>
          <w:rFonts w:eastAsia="SimSun"/>
        </w:rPr>
        <w:tab/>
        <w:t>...</w:t>
      </w:r>
    </w:p>
    <w:p w14:paraId="171EE3D1" w14:textId="77777777" w:rsidR="00170567" w:rsidRPr="008C20F9" w:rsidRDefault="00514B33" w:rsidP="00514B33">
      <w:pPr>
        <w:pStyle w:val="PL"/>
        <w:rPr>
          <w:rFonts w:eastAsia="SimSun"/>
        </w:rPr>
      </w:pPr>
      <w:r w:rsidRPr="00DA3053">
        <w:rPr>
          <w:rFonts w:eastAsia="SimSun"/>
        </w:rPr>
        <w:t>}</w:t>
      </w:r>
    </w:p>
    <w:p w14:paraId="1716780F" w14:textId="77777777" w:rsidR="00170567" w:rsidRDefault="00170567" w:rsidP="00170567">
      <w:pPr>
        <w:pStyle w:val="PL"/>
        <w:rPr>
          <w:lang w:eastAsia="zh-CN"/>
        </w:rPr>
      </w:pPr>
    </w:p>
    <w:p w14:paraId="54089497" w14:textId="77777777" w:rsidR="00504091" w:rsidRPr="00914D04" w:rsidRDefault="00504091" w:rsidP="00504091">
      <w:pPr>
        <w:pStyle w:val="PL"/>
        <w:rPr>
          <w:noProof w:val="0"/>
          <w:snapToGrid w:val="0"/>
        </w:rPr>
      </w:pPr>
      <w:bookmarkStart w:id="910" w:name="OLE_LINK235"/>
      <w:bookmarkStart w:id="911" w:name="OLE_LINK236"/>
      <w:bookmarkStart w:id="912" w:name="OLE_LINK237"/>
      <w:bookmarkStart w:id="913" w:name="OLE_LINK238"/>
      <w:r w:rsidRPr="00F41CCF">
        <w:rPr>
          <w:rFonts w:eastAsia="SimSun"/>
          <w:lang w:eastAsia="zh-CN"/>
        </w:rPr>
        <w:t>PartialSuccessCell</w:t>
      </w:r>
      <w:bookmarkEnd w:id="910"/>
      <w:bookmarkEnd w:id="911"/>
      <w:bookmarkEnd w:id="912"/>
      <w:bookmarkEnd w:id="913"/>
      <w:r w:rsidRPr="00914D04">
        <w:rPr>
          <w:noProof w:val="0"/>
          <w:snapToGrid w:val="0"/>
        </w:rPr>
        <w:t xml:space="preserve"> ::= SEQUENCE {</w:t>
      </w:r>
    </w:p>
    <w:p w14:paraId="68394716" w14:textId="77777777" w:rsidR="00504091" w:rsidRPr="00914D04" w:rsidRDefault="00504091" w:rsidP="00504091">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914" w:name="OLE_LINK247"/>
      <w:bookmarkStart w:id="915" w:name="OLE_LINK248"/>
      <w:r w:rsidRPr="00914D04">
        <w:rPr>
          <w:noProof w:val="0"/>
          <w:snapToGrid w:val="0"/>
        </w:rPr>
        <w:t>BroadcastCellList</w:t>
      </w:r>
      <w:bookmarkEnd w:id="914"/>
      <w:bookmarkEnd w:id="915"/>
      <w:r w:rsidRPr="00914D04">
        <w:rPr>
          <w:noProof w:val="0"/>
          <w:snapToGrid w:val="0"/>
        </w:rPr>
        <w:t>,</w:t>
      </w:r>
    </w:p>
    <w:p w14:paraId="7868F5D9" w14:textId="24F32BF8" w:rsidR="00504091" w:rsidRPr="00E2459B" w:rsidRDefault="00504091" w:rsidP="00504091">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004D3758">
        <w:rPr>
          <w:noProof w:val="0"/>
          <w:snapToGrid w:val="0"/>
          <w:lang w:val="fr-FR"/>
        </w:rPr>
        <w:tab/>
      </w:r>
      <w:r w:rsidR="004D3758">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916" w:name="OLE_LINK241"/>
      <w:bookmarkStart w:id="917" w:name="OLE_LINK242"/>
      <w:r>
        <w:rPr>
          <w:snapToGrid w:val="0"/>
          <w:lang w:val="fr-FR"/>
        </w:rPr>
        <w:t>PartialSuccessCell</w:t>
      </w:r>
      <w:bookmarkEnd w:id="916"/>
      <w:bookmarkEnd w:id="917"/>
      <w:r w:rsidRPr="00E2459B">
        <w:rPr>
          <w:noProof w:val="0"/>
          <w:snapToGrid w:val="0"/>
          <w:lang w:val="fr-FR"/>
        </w:rPr>
        <w:t>-ExtIEs} } OPTIONAL,</w:t>
      </w:r>
    </w:p>
    <w:p w14:paraId="6DAC8462" w14:textId="77777777" w:rsidR="00504091" w:rsidRPr="00F41CCF" w:rsidRDefault="00504091" w:rsidP="00504091">
      <w:pPr>
        <w:pStyle w:val="PL"/>
        <w:rPr>
          <w:noProof w:val="0"/>
          <w:snapToGrid w:val="0"/>
        </w:rPr>
      </w:pPr>
      <w:r w:rsidRPr="00E2459B">
        <w:rPr>
          <w:noProof w:val="0"/>
          <w:snapToGrid w:val="0"/>
          <w:lang w:val="fr-FR"/>
        </w:rPr>
        <w:tab/>
      </w:r>
      <w:r w:rsidRPr="00F41CCF">
        <w:rPr>
          <w:noProof w:val="0"/>
          <w:snapToGrid w:val="0"/>
        </w:rPr>
        <w:t>...</w:t>
      </w:r>
    </w:p>
    <w:p w14:paraId="0E5F9BDD" w14:textId="77777777" w:rsidR="00504091" w:rsidRPr="00F41CCF" w:rsidRDefault="00504091" w:rsidP="00504091">
      <w:pPr>
        <w:pStyle w:val="PL"/>
        <w:rPr>
          <w:noProof w:val="0"/>
          <w:snapToGrid w:val="0"/>
        </w:rPr>
      </w:pPr>
      <w:r w:rsidRPr="00F41CCF">
        <w:rPr>
          <w:noProof w:val="0"/>
          <w:snapToGrid w:val="0"/>
        </w:rPr>
        <w:t>}</w:t>
      </w:r>
    </w:p>
    <w:p w14:paraId="04EB354C" w14:textId="1FAFF304" w:rsidR="00504091" w:rsidRDefault="00504091" w:rsidP="00504091">
      <w:pPr>
        <w:pStyle w:val="PL"/>
        <w:rPr>
          <w:noProof w:val="0"/>
          <w:snapToGrid w:val="0"/>
        </w:rPr>
      </w:pPr>
      <w:r w:rsidRPr="00914D04">
        <w:rPr>
          <w:snapToGrid w:val="0"/>
        </w:rPr>
        <w:t>PartialSuccessCell</w:t>
      </w:r>
      <w:r>
        <w:rPr>
          <w:noProof w:val="0"/>
          <w:snapToGrid w:val="0"/>
        </w:rPr>
        <w:t xml:space="preserve">-ExtIEs </w:t>
      </w:r>
      <w:r w:rsidR="00D73216">
        <w:t>F1AP</w:t>
      </w:r>
      <w:r>
        <w:rPr>
          <w:noProof w:val="0"/>
          <w:snapToGrid w:val="0"/>
        </w:rPr>
        <w:t>-PROTOCOL-EXTENSION ::= {</w:t>
      </w:r>
    </w:p>
    <w:p w14:paraId="4E684713" w14:textId="77777777" w:rsidR="00504091" w:rsidRDefault="00504091" w:rsidP="00504091">
      <w:pPr>
        <w:pStyle w:val="PL"/>
        <w:rPr>
          <w:noProof w:val="0"/>
          <w:snapToGrid w:val="0"/>
        </w:rPr>
      </w:pPr>
      <w:r>
        <w:rPr>
          <w:noProof w:val="0"/>
          <w:snapToGrid w:val="0"/>
        </w:rPr>
        <w:tab/>
        <w:t>...</w:t>
      </w:r>
    </w:p>
    <w:p w14:paraId="117B9306" w14:textId="77777777" w:rsidR="00504091" w:rsidRDefault="00504091" w:rsidP="00504091">
      <w:pPr>
        <w:pStyle w:val="PL"/>
        <w:spacing w:line="0" w:lineRule="atLeast"/>
        <w:rPr>
          <w:noProof w:val="0"/>
          <w:snapToGrid w:val="0"/>
        </w:rPr>
      </w:pPr>
      <w:r>
        <w:rPr>
          <w:noProof w:val="0"/>
          <w:snapToGrid w:val="0"/>
        </w:rPr>
        <w:t>}</w:t>
      </w:r>
    </w:p>
    <w:p w14:paraId="4CC40EF7" w14:textId="77777777" w:rsidR="00504091" w:rsidRDefault="00504091" w:rsidP="00504091">
      <w:pPr>
        <w:pStyle w:val="PL"/>
        <w:spacing w:line="0" w:lineRule="atLeast"/>
        <w:rPr>
          <w:noProof w:val="0"/>
          <w:snapToGrid w:val="0"/>
        </w:rPr>
      </w:pPr>
    </w:p>
    <w:p w14:paraId="187F0601" w14:textId="77777777" w:rsidR="00170567" w:rsidRDefault="00170567" w:rsidP="00504091">
      <w:pPr>
        <w:pStyle w:val="PL"/>
        <w:spacing w:line="0" w:lineRule="atLeast"/>
        <w:rPr>
          <w:noProof w:val="0"/>
          <w:snapToGrid w:val="0"/>
        </w:rPr>
      </w:pPr>
      <w:r>
        <w:rPr>
          <w:noProof w:val="0"/>
          <w:snapToGrid w:val="0"/>
        </w:rPr>
        <w:t>PathlossReferenceInfo ::= SEQUENCE {</w:t>
      </w:r>
    </w:p>
    <w:p w14:paraId="5C1619E5" w14:textId="77777777" w:rsidR="00170567" w:rsidRDefault="00170567" w:rsidP="00170567">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56EC559C"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39D1F55" w14:textId="77777777" w:rsidR="00170567" w:rsidRDefault="00170567" w:rsidP="00170567">
      <w:pPr>
        <w:pStyle w:val="PL"/>
        <w:spacing w:line="0" w:lineRule="atLeast"/>
        <w:rPr>
          <w:noProof w:val="0"/>
          <w:snapToGrid w:val="0"/>
        </w:rPr>
      </w:pPr>
      <w:r>
        <w:rPr>
          <w:noProof w:val="0"/>
          <w:snapToGrid w:val="0"/>
        </w:rPr>
        <w:t>}</w:t>
      </w:r>
    </w:p>
    <w:p w14:paraId="7DC7DBAA" w14:textId="77777777" w:rsidR="00170567" w:rsidRDefault="00170567" w:rsidP="00170567">
      <w:pPr>
        <w:pStyle w:val="PL"/>
        <w:spacing w:line="0" w:lineRule="atLeast"/>
        <w:rPr>
          <w:noProof w:val="0"/>
          <w:snapToGrid w:val="0"/>
        </w:rPr>
      </w:pPr>
    </w:p>
    <w:p w14:paraId="7742F626" w14:textId="77777777" w:rsidR="00170567" w:rsidRDefault="00170567" w:rsidP="00170567">
      <w:pPr>
        <w:pStyle w:val="PL"/>
        <w:rPr>
          <w:noProof w:val="0"/>
          <w:snapToGrid w:val="0"/>
        </w:rPr>
      </w:pPr>
      <w:r>
        <w:rPr>
          <w:noProof w:val="0"/>
          <w:snapToGrid w:val="0"/>
        </w:rPr>
        <w:t>PathlossReferenceInfo-ExtIEs F1AP-PROTOCOL-EXTENSION ::= {</w:t>
      </w:r>
    </w:p>
    <w:p w14:paraId="5EEA1780" w14:textId="77777777" w:rsidR="00170567" w:rsidRDefault="00170567" w:rsidP="00170567">
      <w:pPr>
        <w:pStyle w:val="PL"/>
        <w:rPr>
          <w:noProof w:val="0"/>
          <w:snapToGrid w:val="0"/>
        </w:rPr>
      </w:pPr>
      <w:r>
        <w:rPr>
          <w:noProof w:val="0"/>
          <w:snapToGrid w:val="0"/>
        </w:rPr>
        <w:tab/>
        <w:t>...</w:t>
      </w:r>
    </w:p>
    <w:p w14:paraId="5594618A" w14:textId="77777777" w:rsidR="00170567" w:rsidRDefault="00170567" w:rsidP="00170567">
      <w:pPr>
        <w:pStyle w:val="PL"/>
        <w:spacing w:line="0" w:lineRule="atLeast"/>
        <w:rPr>
          <w:noProof w:val="0"/>
          <w:snapToGrid w:val="0"/>
        </w:rPr>
      </w:pPr>
      <w:r>
        <w:rPr>
          <w:noProof w:val="0"/>
          <w:snapToGrid w:val="0"/>
        </w:rPr>
        <w:t>}</w:t>
      </w:r>
    </w:p>
    <w:p w14:paraId="386ED562" w14:textId="77777777" w:rsidR="00170567" w:rsidRDefault="00170567" w:rsidP="00170567">
      <w:pPr>
        <w:pStyle w:val="PL"/>
        <w:rPr>
          <w:lang w:eastAsia="zh-CN"/>
        </w:rPr>
      </w:pPr>
    </w:p>
    <w:p w14:paraId="0EFCD9CF" w14:textId="77777777" w:rsidR="00170567" w:rsidRDefault="00170567" w:rsidP="00170567">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53C9F70" w14:textId="77777777" w:rsidR="00170567" w:rsidRPr="009A1425" w:rsidRDefault="00170567" w:rsidP="00170567">
      <w:pPr>
        <w:pStyle w:val="PL"/>
        <w:spacing w:line="0" w:lineRule="atLeast"/>
        <w:rPr>
          <w:snapToGrid w:val="0"/>
          <w:lang w:val="sv-SE"/>
        </w:rPr>
      </w:pPr>
      <w:r>
        <w:rPr>
          <w:snapToGrid w:val="0"/>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51BD38DE"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633B8ACB"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7E486808" w14:textId="77777777" w:rsidR="00170567" w:rsidRDefault="00170567" w:rsidP="00170567">
      <w:pPr>
        <w:pStyle w:val="PL"/>
        <w:spacing w:line="0" w:lineRule="atLeast"/>
        <w:rPr>
          <w:snapToGrid w:val="0"/>
        </w:rPr>
      </w:pPr>
      <w:r>
        <w:rPr>
          <w:snapToGrid w:val="0"/>
        </w:rPr>
        <w:t>}</w:t>
      </w:r>
    </w:p>
    <w:p w14:paraId="3ACBF664" w14:textId="77777777" w:rsidR="00170567" w:rsidRDefault="00170567" w:rsidP="00170567">
      <w:pPr>
        <w:pStyle w:val="PL"/>
        <w:rPr>
          <w:noProof w:val="0"/>
          <w:snapToGrid w:val="0"/>
          <w:lang w:eastAsia="zh-CN"/>
        </w:rPr>
      </w:pPr>
    </w:p>
    <w:p w14:paraId="3DB81AFE" w14:textId="77777777" w:rsidR="00170567" w:rsidRDefault="00170567" w:rsidP="00170567">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5AF052BF" w14:textId="77777777" w:rsidR="00170567" w:rsidRDefault="00170567" w:rsidP="00170567">
      <w:pPr>
        <w:pStyle w:val="PL"/>
        <w:rPr>
          <w:noProof w:val="0"/>
          <w:snapToGrid w:val="0"/>
          <w:lang w:eastAsia="zh-CN"/>
        </w:rPr>
      </w:pPr>
      <w:r>
        <w:rPr>
          <w:noProof w:val="0"/>
          <w:snapToGrid w:val="0"/>
          <w:lang w:eastAsia="zh-CN"/>
        </w:rPr>
        <w:tab/>
        <w:t>...</w:t>
      </w:r>
    </w:p>
    <w:p w14:paraId="50A3465F" w14:textId="77777777" w:rsidR="00170567" w:rsidRDefault="00170567" w:rsidP="00170567">
      <w:pPr>
        <w:pStyle w:val="PL"/>
        <w:rPr>
          <w:noProof w:val="0"/>
          <w:snapToGrid w:val="0"/>
          <w:lang w:eastAsia="zh-CN"/>
        </w:rPr>
      </w:pPr>
      <w:r>
        <w:rPr>
          <w:noProof w:val="0"/>
          <w:snapToGrid w:val="0"/>
          <w:lang w:eastAsia="zh-CN"/>
        </w:rPr>
        <w:t>}</w:t>
      </w:r>
    </w:p>
    <w:p w14:paraId="22CF9450" w14:textId="77777777" w:rsidR="0023405C" w:rsidRDefault="0023405C" w:rsidP="0023405C">
      <w:pPr>
        <w:pStyle w:val="PL"/>
      </w:pPr>
    </w:p>
    <w:p w14:paraId="107986D3" w14:textId="77777777" w:rsidR="0023405C" w:rsidRDefault="0023405C" w:rsidP="0023405C">
      <w:pPr>
        <w:pStyle w:val="PL"/>
      </w:pPr>
      <w:r>
        <w:t xml:space="preserve">PathSwitchConfiguration ::= SEQUENCE { </w:t>
      </w:r>
    </w:p>
    <w:p w14:paraId="21360440" w14:textId="013810D4" w:rsidR="0023405C" w:rsidRDefault="0023405C" w:rsidP="0023405C">
      <w:pPr>
        <w:pStyle w:val="PL"/>
      </w:pPr>
      <w:r>
        <w:tab/>
        <w:t>targetRelayUEID</w:t>
      </w:r>
      <w:r>
        <w:tab/>
      </w:r>
      <w:r>
        <w:tab/>
      </w:r>
      <w:r>
        <w:tab/>
      </w:r>
      <w:r w:rsidR="00516125" w:rsidRPr="006B4CD2">
        <w:t>BIT</w:t>
      </w:r>
      <w:r w:rsidR="008778E2">
        <w:t xml:space="preserve"> </w:t>
      </w:r>
      <w:r>
        <w:t xml:space="preserve">STRING(SIZE(24)), </w:t>
      </w:r>
    </w:p>
    <w:p w14:paraId="304DDC8C" w14:textId="77777777" w:rsidR="0023405C" w:rsidRDefault="0023405C" w:rsidP="0023405C">
      <w:pPr>
        <w:pStyle w:val="PL"/>
      </w:pPr>
      <w:r>
        <w:tab/>
        <w:t>remoteUELocalID</w:t>
      </w:r>
      <w:r>
        <w:tab/>
      </w:r>
      <w:r>
        <w:tab/>
      </w:r>
      <w:r>
        <w:tab/>
        <w:t>RemoteUELocalID,</w:t>
      </w:r>
    </w:p>
    <w:p w14:paraId="3612C3C5" w14:textId="5EEA5035" w:rsidR="0023405C" w:rsidRDefault="0023405C" w:rsidP="0023405C">
      <w:pPr>
        <w:pStyle w:val="PL"/>
      </w:pPr>
      <w:r>
        <w:tab/>
      </w:r>
      <w:r w:rsidR="00E3081A">
        <w:t>t420</w:t>
      </w:r>
      <w:r>
        <w:tab/>
      </w:r>
      <w:r>
        <w:tab/>
      </w:r>
      <w:r>
        <w:tab/>
      </w:r>
      <w:r>
        <w:tab/>
      </w:r>
      <w:r>
        <w:tab/>
        <w:t xml:space="preserve">ENUMERATED {ms50, ms100, ms150, ms200, ms500, ms1000, ms2000, ms10000}, </w:t>
      </w:r>
    </w:p>
    <w:p w14:paraId="08ED3F67" w14:textId="77777777" w:rsidR="0023405C" w:rsidRPr="00D96CB4" w:rsidRDefault="0023405C" w:rsidP="0023405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10A5F5F0" w14:textId="77777777" w:rsidR="0023405C" w:rsidRDefault="0023405C" w:rsidP="0023405C">
      <w:pPr>
        <w:pStyle w:val="PL"/>
      </w:pPr>
      <w:r w:rsidRPr="00D96CB4">
        <w:rPr>
          <w:lang w:val="fr-FR"/>
        </w:rPr>
        <w:tab/>
      </w:r>
      <w:r>
        <w:t>...</w:t>
      </w:r>
    </w:p>
    <w:p w14:paraId="49D8AF69" w14:textId="77777777" w:rsidR="0023405C" w:rsidRDefault="0023405C" w:rsidP="0023405C">
      <w:pPr>
        <w:pStyle w:val="PL"/>
      </w:pPr>
      <w:r>
        <w:t>}</w:t>
      </w:r>
    </w:p>
    <w:p w14:paraId="18CE23F7" w14:textId="77777777" w:rsidR="0023405C" w:rsidRDefault="0023405C" w:rsidP="0023405C">
      <w:pPr>
        <w:pStyle w:val="PL"/>
      </w:pPr>
    </w:p>
    <w:p w14:paraId="374685E2" w14:textId="77777777" w:rsidR="0023405C" w:rsidRDefault="0023405C" w:rsidP="0023405C">
      <w:pPr>
        <w:pStyle w:val="PL"/>
      </w:pPr>
      <w:r>
        <w:t>PathSwitchConfiguration-ExtIEs</w:t>
      </w:r>
      <w:r>
        <w:tab/>
        <w:t>F1AP-PROTOCOL-EXTENSION ::= {</w:t>
      </w:r>
    </w:p>
    <w:p w14:paraId="278B1010" w14:textId="77777777" w:rsidR="0023405C" w:rsidRDefault="0023405C" w:rsidP="0023405C">
      <w:pPr>
        <w:pStyle w:val="PL"/>
      </w:pPr>
      <w:r>
        <w:tab/>
        <w:t>...</w:t>
      </w:r>
    </w:p>
    <w:p w14:paraId="1CF3EAF0" w14:textId="77777777" w:rsidR="0023405C" w:rsidRDefault="0023405C" w:rsidP="0023405C">
      <w:pPr>
        <w:pStyle w:val="PL"/>
      </w:pPr>
      <w:r>
        <w:t>}</w:t>
      </w:r>
    </w:p>
    <w:p w14:paraId="5488CAB5" w14:textId="77777777" w:rsidR="00170567" w:rsidRDefault="00170567" w:rsidP="00170567">
      <w:pPr>
        <w:pStyle w:val="PL"/>
      </w:pPr>
    </w:p>
    <w:p w14:paraId="1ED57393" w14:textId="77777777" w:rsidR="006A7576" w:rsidRDefault="006A7576" w:rsidP="006A7576">
      <w:pPr>
        <w:pStyle w:val="PL"/>
      </w:pPr>
      <w:r>
        <w:t xml:space="preserve">PC5QoSFlowIdentifier ::= INTEGER (1..2048) </w:t>
      </w:r>
    </w:p>
    <w:p w14:paraId="7DBF7E81" w14:textId="77777777" w:rsidR="006A7576" w:rsidRDefault="006A7576" w:rsidP="006A7576">
      <w:pPr>
        <w:pStyle w:val="PL"/>
      </w:pPr>
    </w:p>
    <w:p w14:paraId="36650C3B" w14:textId="77777777" w:rsidR="006A7576" w:rsidRDefault="006A7576" w:rsidP="006A7576">
      <w:pPr>
        <w:pStyle w:val="PL"/>
      </w:pPr>
      <w:r>
        <w:t>PC5-QoS-Characteristics ::= CHOICE {</w:t>
      </w:r>
    </w:p>
    <w:p w14:paraId="5D930687" w14:textId="77777777" w:rsidR="006A7576" w:rsidRPr="00D96CB4" w:rsidRDefault="006A7576" w:rsidP="006A7576">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C6E53BD" w14:textId="77777777" w:rsidR="006A7576" w:rsidRPr="00D96CB4" w:rsidRDefault="006A7576" w:rsidP="006A7576">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5F8F6CAC" w14:textId="77777777" w:rsidR="006A7576" w:rsidRDefault="006A7576" w:rsidP="006A7576">
      <w:pPr>
        <w:pStyle w:val="PL"/>
      </w:pPr>
      <w:r w:rsidRPr="00D96CB4">
        <w:rPr>
          <w:lang w:val="fr-FR"/>
        </w:rPr>
        <w:tab/>
      </w:r>
      <w:r>
        <w:t>choice-extension</w:t>
      </w:r>
      <w:r>
        <w:tab/>
      </w:r>
      <w:r>
        <w:tab/>
      </w:r>
      <w:r>
        <w:tab/>
        <w:t>ProtocolIE-SingleContainer { { PC5-QoS-Characteristics-ExtIEs } }</w:t>
      </w:r>
    </w:p>
    <w:p w14:paraId="1C48FBCC" w14:textId="77777777" w:rsidR="006A7576" w:rsidRDefault="006A7576" w:rsidP="006A7576">
      <w:pPr>
        <w:pStyle w:val="PL"/>
      </w:pPr>
      <w:r>
        <w:t>}</w:t>
      </w:r>
    </w:p>
    <w:p w14:paraId="36F07782" w14:textId="77777777" w:rsidR="006A7576" w:rsidRDefault="006A7576" w:rsidP="006A7576">
      <w:pPr>
        <w:pStyle w:val="PL"/>
      </w:pPr>
    </w:p>
    <w:p w14:paraId="42258B1F" w14:textId="77777777" w:rsidR="006A7576" w:rsidRDefault="006A7576" w:rsidP="006A7576">
      <w:pPr>
        <w:pStyle w:val="PL"/>
      </w:pPr>
      <w:r>
        <w:t>PC5-QoS-Characteristics-ExtIEs F1AP-PROTOCOL-IES ::= {</w:t>
      </w:r>
    </w:p>
    <w:p w14:paraId="3556F662" w14:textId="77777777" w:rsidR="006A7576" w:rsidRDefault="006A7576" w:rsidP="006A7576">
      <w:pPr>
        <w:pStyle w:val="PL"/>
      </w:pPr>
      <w:r>
        <w:tab/>
        <w:t>...</w:t>
      </w:r>
    </w:p>
    <w:p w14:paraId="6436EA70" w14:textId="77777777" w:rsidR="006A7576" w:rsidRDefault="006A7576" w:rsidP="006A7576">
      <w:pPr>
        <w:pStyle w:val="PL"/>
      </w:pPr>
      <w:r>
        <w:t>}</w:t>
      </w:r>
    </w:p>
    <w:p w14:paraId="29CCA68D" w14:textId="77777777" w:rsidR="006A7576" w:rsidRDefault="006A7576" w:rsidP="006A7576">
      <w:pPr>
        <w:pStyle w:val="PL"/>
      </w:pPr>
    </w:p>
    <w:p w14:paraId="2B1E3D3A" w14:textId="77777777" w:rsidR="006A7576" w:rsidRDefault="006A7576" w:rsidP="006A7576">
      <w:pPr>
        <w:pStyle w:val="PL"/>
      </w:pPr>
    </w:p>
    <w:p w14:paraId="421F90EB" w14:textId="77777777" w:rsidR="006A7576" w:rsidRDefault="006A7576" w:rsidP="006A7576">
      <w:pPr>
        <w:pStyle w:val="PL"/>
      </w:pPr>
      <w:r>
        <w:t>PC5QoSParameters</w:t>
      </w:r>
      <w:r>
        <w:tab/>
        <w:t>::= SEQUENCE {</w:t>
      </w:r>
    </w:p>
    <w:p w14:paraId="50075FB6" w14:textId="77777777" w:rsidR="006A7576" w:rsidRDefault="006A7576" w:rsidP="006A7576">
      <w:pPr>
        <w:pStyle w:val="PL"/>
      </w:pPr>
      <w:r>
        <w:t xml:space="preserve">    pC5-QoS-Characteristics</w:t>
      </w:r>
      <w:r>
        <w:tab/>
      </w:r>
      <w:r>
        <w:tab/>
      </w:r>
      <w:r>
        <w:tab/>
      </w:r>
      <w:r>
        <w:tab/>
        <w:t>PC5-QoS-Characteristics,</w:t>
      </w:r>
    </w:p>
    <w:p w14:paraId="45EFA8E0" w14:textId="77777777" w:rsidR="006A7576" w:rsidRDefault="006A7576" w:rsidP="006A7576">
      <w:pPr>
        <w:pStyle w:val="PL"/>
      </w:pPr>
      <w:r>
        <w:tab/>
        <w:t>pC5-QoS-Flow-Bit-Rates</w:t>
      </w:r>
      <w:r>
        <w:tab/>
      </w:r>
      <w:r>
        <w:tab/>
      </w:r>
      <w:r>
        <w:tab/>
      </w:r>
      <w:r>
        <w:tab/>
        <w:t>PC5FlowBitRates</w:t>
      </w:r>
      <w:r>
        <w:tab/>
      </w:r>
      <w:r>
        <w:tab/>
      </w:r>
      <w:r>
        <w:tab/>
      </w:r>
      <w:r>
        <w:tab/>
        <w:t>OPTIONAL,</w:t>
      </w:r>
    </w:p>
    <w:p w14:paraId="162E7876" w14:textId="77777777" w:rsidR="006A7576" w:rsidRPr="00D96CB4" w:rsidRDefault="006A7576" w:rsidP="006A757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0FD00D9A" w14:textId="77777777" w:rsidR="006A7576" w:rsidRPr="00D96CB4" w:rsidRDefault="006A7576" w:rsidP="006A7576">
      <w:pPr>
        <w:pStyle w:val="PL"/>
        <w:rPr>
          <w:lang w:val="fr-FR"/>
        </w:rPr>
      </w:pPr>
      <w:r w:rsidRPr="00D96CB4">
        <w:rPr>
          <w:lang w:val="fr-FR"/>
        </w:rPr>
        <w:tab/>
        <w:t>...</w:t>
      </w:r>
    </w:p>
    <w:p w14:paraId="3BA69268" w14:textId="77777777" w:rsidR="006A7576" w:rsidRPr="00D96CB4" w:rsidRDefault="006A7576" w:rsidP="006A7576">
      <w:pPr>
        <w:pStyle w:val="PL"/>
        <w:rPr>
          <w:lang w:val="fr-FR"/>
        </w:rPr>
      </w:pPr>
      <w:r w:rsidRPr="00D96CB4">
        <w:rPr>
          <w:lang w:val="fr-FR"/>
        </w:rPr>
        <w:t>}</w:t>
      </w:r>
    </w:p>
    <w:p w14:paraId="004B61DF" w14:textId="77777777" w:rsidR="006A7576" w:rsidRPr="00D96CB4" w:rsidRDefault="006A7576" w:rsidP="006A7576">
      <w:pPr>
        <w:pStyle w:val="PL"/>
        <w:rPr>
          <w:lang w:val="fr-FR"/>
        </w:rPr>
      </w:pPr>
    </w:p>
    <w:p w14:paraId="66F6636E" w14:textId="77777777" w:rsidR="006A7576" w:rsidRPr="00D96CB4" w:rsidRDefault="006A7576" w:rsidP="006A7576">
      <w:pPr>
        <w:pStyle w:val="PL"/>
        <w:rPr>
          <w:lang w:val="fr-FR"/>
        </w:rPr>
      </w:pPr>
      <w:r w:rsidRPr="00D96CB4">
        <w:rPr>
          <w:lang w:val="fr-FR"/>
        </w:rPr>
        <w:t>PC5QoSParameters-ExtIEs</w:t>
      </w:r>
      <w:r w:rsidRPr="00D96CB4">
        <w:rPr>
          <w:lang w:val="fr-FR"/>
        </w:rPr>
        <w:tab/>
        <w:t>F1AP-PROTOCOL-EXTENSION ::= {</w:t>
      </w:r>
    </w:p>
    <w:p w14:paraId="15514E61" w14:textId="77777777" w:rsidR="006A7576" w:rsidRPr="00D96CB4" w:rsidRDefault="006A7576" w:rsidP="006A7576">
      <w:pPr>
        <w:pStyle w:val="PL"/>
        <w:rPr>
          <w:lang w:val="fr-FR"/>
        </w:rPr>
      </w:pPr>
      <w:r w:rsidRPr="00D96CB4">
        <w:rPr>
          <w:lang w:val="fr-FR"/>
        </w:rPr>
        <w:tab/>
        <w:t>...</w:t>
      </w:r>
    </w:p>
    <w:p w14:paraId="6B3891D0" w14:textId="77777777" w:rsidR="006A7576" w:rsidRPr="00D96CB4" w:rsidRDefault="006A7576" w:rsidP="006A7576">
      <w:pPr>
        <w:pStyle w:val="PL"/>
        <w:rPr>
          <w:lang w:val="fr-FR"/>
        </w:rPr>
      </w:pPr>
      <w:r w:rsidRPr="00D96CB4">
        <w:rPr>
          <w:lang w:val="fr-FR"/>
        </w:rPr>
        <w:t>}</w:t>
      </w:r>
    </w:p>
    <w:p w14:paraId="743EC9B4" w14:textId="77777777" w:rsidR="006A7576" w:rsidRPr="00D96CB4" w:rsidRDefault="006A7576" w:rsidP="006A7576">
      <w:pPr>
        <w:pStyle w:val="PL"/>
        <w:rPr>
          <w:lang w:val="fr-FR"/>
        </w:rPr>
      </w:pPr>
    </w:p>
    <w:p w14:paraId="27CCE305" w14:textId="77777777" w:rsidR="006A7576" w:rsidRPr="00D96CB4" w:rsidRDefault="006A7576" w:rsidP="006A7576">
      <w:pPr>
        <w:pStyle w:val="PL"/>
        <w:rPr>
          <w:lang w:val="fr-FR"/>
        </w:rPr>
      </w:pPr>
      <w:r w:rsidRPr="00D96CB4">
        <w:rPr>
          <w:lang w:val="fr-FR"/>
        </w:rPr>
        <w:t>PC5FlowBitRates ::= SEQUENCE {</w:t>
      </w:r>
    </w:p>
    <w:p w14:paraId="7A2E0E8E" w14:textId="77777777" w:rsidR="006A7576" w:rsidRPr="00D96CB4" w:rsidRDefault="006A7576" w:rsidP="006A7576">
      <w:pPr>
        <w:pStyle w:val="PL"/>
        <w:rPr>
          <w:lang w:val="fr-FR"/>
        </w:rPr>
      </w:pPr>
      <w:r w:rsidRPr="00D96CB4">
        <w:rPr>
          <w:lang w:val="fr-FR"/>
        </w:rPr>
        <w:tab/>
        <w:t>guaranteedFlowBitRate</w:t>
      </w:r>
      <w:r w:rsidRPr="00D96CB4">
        <w:rPr>
          <w:lang w:val="fr-FR"/>
        </w:rPr>
        <w:tab/>
      </w:r>
      <w:r w:rsidRPr="00D96CB4">
        <w:rPr>
          <w:lang w:val="fr-FR"/>
        </w:rPr>
        <w:tab/>
        <w:t>BitRate,</w:t>
      </w:r>
    </w:p>
    <w:p w14:paraId="53F15253" w14:textId="77777777" w:rsidR="006A7576" w:rsidRPr="00D96CB4" w:rsidRDefault="006A7576" w:rsidP="006A7576">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6BF013FD" w14:textId="77777777" w:rsidR="006A7576" w:rsidRPr="00D96CB4" w:rsidRDefault="006A7576" w:rsidP="006A757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43BC8F1" w14:textId="77777777" w:rsidR="006A7576" w:rsidRPr="00D96CB4" w:rsidRDefault="006A7576" w:rsidP="006A7576">
      <w:pPr>
        <w:pStyle w:val="PL"/>
        <w:rPr>
          <w:lang w:val="fr-FR"/>
        </w:rPr>
      </w:pPr>
      <w:r w:rsidRPr="00D96CB4">
        <w:rPr>
          <w:lang w:val="fr-FR"/>
        </w:rPr>
        <w:tab/>
        <w:t>...</w:t>
      </w:r>
    </w:p>
    <w:p w14:paraId="3498C574" w14:textId="77777777" w:rsidR="006A7576" w:rsidRPr="00D96CB4" w:rsidRDefault="006A7576" w:rsidP="006A7576">
      <w:pPr>
        <w:pStyle w:val="PL"/>
        <w:rPr>
          <w:lang w:val="fr-FR"/>
        </w:rPr>
      </w:pPr>
      <w:r w:rsidRPr="00D96CB4">
        <w:rPr>
          <w:lang w:val="fr-FR"/>
        </w:rPr>
        <w:t>}</w:t>
      </w:r>
    </w:p>
    <w:p w14:paraId="63DBCF60" w14:textId="77777777" w:rsidR="006A7576" w:rsidRPr="00D96CB4" w:rsidRDefault="006A7576" w:rsidP="006A7576">
      <w:pPr>
        <w:pStyle w:val="PL"/>
        <w:rPr>
          <w:lang w:val="fr-FR"/>
        </w:rPr>
      </w:pPr>
    </w:p>
    <w:p w14:paraId="02AF86B9" w14:textId="77777777" w:rsidR="006A7576" w:rsidRPr="00D96CB4" w:rsidRDefault="006A7576" w:rsidP="006A7576">
      <w:pPr>
        <w:pStyle w:val="PL"/>
        <w:rPr>
          <w:lang w:val="fr-FR"/>
        </w:rPr>
      </w:pPr>
      <w:r w:rsidRPr="00D96CB4">
        <w:rPr>
          <w:lang w:val="fr-FR"/>
        </w:rPr>
        <w:t>PC5FlowBitRates-ExtIEs</w:t>
      </w:r>
      <w:r w:rsidRPr="00D96CB4">
        <w:rPr>
          <w:lang w:val="fr-FR"/>
        </w:rPr>
        <w:tab/>
        <w:t>F1AP-PROTOCOL-EXTENSION ::= {</w:t>
      </w:r>
    </w:p>
    <w:p w14:paraId="22D00974" w14:textId="77777777" w:rsidR="006A7576" w:rsidRPr="00D96CB4" w:rsidRDefault="006A7576" w:rsidP="006A7576">
      <w:pPr>
        <w:pStyle w:val="PL"/>
        <w:rPr>
          <w:lang w:val="fr-FR"/>
        </w:rPr>
      </w:pPr>
      <w:r w:rsidRPr="00D96CB4">
        <w:rPr>
          <w:lang w:val="fr-FR"/>
        </w:rPr>
        <w:tab/>
        <w:t>...</w:t>
      </w:r>
    </w:p>
    <w:p w14:paraId="22075AFF" w14:textId="77777777" w:rsidR="006A7576" w:rsidRPr="00D96CB4" w:rsidRDefault="006A7576" w:rsidP="006A7576">
      <w:pPr>
        <w:pStyle w:val="PL"/>
        <w:rPr>
          <w:lang w:val="fr-FR"/>
        </w:rPr>
      </w:pPr>
      <w:r w:rsidRPr="00D96CB4">
        <w:rPr>
          <w:lang w:val="fr-FR"/>
        </w:rPr>
        <w:t>}</w:t>
      </w:r>
    </w:p>
    <w:p w14:paraId="0F3AA76E" w14:textId="77777777" w:rsidR="006A7576" w:rsidRPr="00D96CB4" w:rsidRDefault="006A7576" w:rsidP="006A7576">
      <w:pPr>
        <w:pStyle w:val="PL"/>
        <w:rPr>
          <w:lang w:val="fr-FR"/>
        </w:rPr>
      </w:pPr>
    </w:p>
    <w:p w14:paraId="5835E2AD" w14:textId="5E13EE20" w:rsidR="0023405C" w:rsidRPr="00D96CB4" w:rsidRDefault="0023405C" w:rsidP="0023405C">
      <w:pPr>
        <w:pStyle w:val="PL"/>
        <w:rPr>
          <w:rFonts w:eastAsia="FangSong"/>
          <w:lang w:val="fr-FR"/>
        </w:rPr>
      </w:pPr>
      <w:r w:rsidRPr="00D96CB4">
        <w:rPr>
          <w:lang w:val="fr-FR"/>
        </w:rPr>
        <w:t>PC5</w:t>
      </w:r>
      <w:r w:rsidRPr="00D96CB4">
        <w:rPr>
          <w:rFonts w:eastAsia="FangSong"/>
          <w:lang w:val="fr-FR"/>
        </w:rPr>
        <w:t>RLCChannelID ::= INTEGER (1..</w:t>
      </w:r>
      <w:r w:rsidR="00E3081A" w:rsidRPr="00D96CB4">
        <w:rPr>
          <w:rFonts w:eastAsia="FangSong"/>
          <w:lang w:val="fr-FR"/>
        </w:rPr>
        <w:t>512</w:t>
      </w:r>
      <w:r w:rsidRPr="00D96CB4">
        <w:rPr>
          <w:rFonts w:eastAsia="FangSong"/>
          <w:lang w:val="fr-FR"/>
        </w:rPr>
        <w:t xml:space="preserve">, ...) </w:t>
      </w:r>
    </w:p>
    <w:p w14:paraId="2645FE23" w14:textId="77777777" w:rsidR="0023405C" w:rsidRPr="00D96CB4" w:rsidRDefault="0023405C" w:rsidP="0023405C">
      <w:pPr>
        <w:pStyle w:val="PL"/>
        <w:rPr>
          <w:lang w:val="fr-FR"/>
        </w:rPr>
      </w:pPr>
    </w:p>
    <w:p w14:paraId="66333EC8" w14:textId="77777777" w:rsidR="0023405C" w:rsidRPr="00D96CB4" w:rsidRDefault="0023405C" w:rsidP="0023405C">
      <w:pPr>
        <w:pStyle w:val="PL"/>
        <w:rPr>
          <w:lang w:val="fr-FR"/>
        </w:rPr>
      </w:pPr>
      <w:r w:rsidRPr="00D96CB4">
        <w:rPr>
          <w:lang w:val="fr-FR"/>
        </w:rPr>
        <w:t>PC5RLCChannelQoSInformation ::= CHOICE {</w:t>
      </w:r>
    </w:p>
    <w:p w14:paraId="56FC7617" w14:textId="77777777" w:rsidR="0023405C" w:rsidRPr="00D96CB4" w:rsidRDefault="0023405C" w:rsidP="0023405C">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E4B3EBA" w14:textId="77777777" w:rsidR="0023405C" w:rsidRPr="00D96CB4" w:rsidRDefault="0023405C" w:rsidP="0023405C">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17B22E67" w14:textId="51BB9B7A" w:rsidR="0023405C" w:rsidRPr="00D96CB4" w:rsidRDefault="0023405C" w:rsidP="0023405C">
      <w:pPr>
        <w:pStyle w:val="PL"/>
        <w:rPr>
          <w:lang w:val="fr-FR"/>
        </w:rPr>
      </w:pPr>
      <w:r w:rsidRPr="00D96CB4">
        <w:rPr>
          <w:lang w:val="fr-FR"/>
        </w:rPr>
        <w:tab/>
        <w:t>choice-extension</w:t>
      </w:r>
      <w:r w:rsidRPr="00D96CB4">
        <w:rPr>
          <w:lang w:val="fr-FR"/>
        </w:rPr>
        <w:tab/>
      </w:r>
      <w:r w:rsidRPr="00D96CB4">
        <w:rPr>
          <w:lang w:val="fr-FR"/>
        </w:rPr>
        <w:tab/>
      </w:r>
      <w:r w:rsidR="004D3758" w:rsidRPr="00D96CB4">
        <w:rPr>
          <w:lang w:val="fr-FR"/>
        </w:rPr>
        <w:tab/>
      </w:r>
      <w:r w:rsidR="004D3758" w:rsidRPr="00D96CB4">
        <w:rPr>
          <w:lang w:val="fr-FR"/>
        </w:rPr>
        <w:tab/>
      </w:r>
      <w:r w:rsidRPr="00D96CB4">
        <w:rPr>
          <w:lang w:val="fr-FR"/>
        </w:rPr>
        <w:t>ProtocolIE-SingleContainer { { PC5RLCChannelQoSInformation-ExtIEs} }</w:t>
      </w:r>
    </w:p>
    <w:p w14:paraId="29AAEE2D" w14:textId="77777777" w:rsidR="0023405C" w:rsidRPr="00D96CB4" w:rsidRDefault="0023405C" w:rsidP="0023405C">
      <w:pPr>
        <w:pStyle w:val="PL"/>
        <w:rPr>
          <w:rFonts w:eastAsia="FangSong"/>
          <w:lang w:val="fr-FR"/>
        </w:rPr>
      </w:pPr>
      <w:r w:rsidRPr="00D96CB4">
        <w:rPr>
          <w:lang w:val="fr-FR"/>
        </w:rPr>
        <w:t>}</w:t>
      </w:r>
    </w:p>
    <w:p w14:paraId="1D7FF623" w14:textId="77777777" w:rsidR="0023405C" w:rsidRPr="00D96CB4" w:rsidRDefault="0023405C" w:rsidP="0023405C">
      <w:pPr>
        <w:pStyle w:val="PL"/>
        <w:rPr>
          <w:lang w:val="fr-FR"/>
        </w:rPr>
      </w:pPr>
    </w:p>
    <w:p w14:paraId="5112629F" w14:textId="77777777" w:rsidR="0023405C" w:rsidRPr="00D96CB4" w:rsidRDefault="0023405C" w:rsidP="0023405C">
      <w:pPr>
        <w:pStyle w:val="PL"/>
        <w:rPr>
          <w:lang w:val="fr-FR"/>
        </w:rPr>
      </w:pPr>
      <w:r w:rsidRPr="00D96CB4">
        <w:rPr>
          <w:lang w:val="fr-FR"/>
        </w:rPr>
        <w:t>PC5RLCChannelQoSInformation-ExtIEs F1AP-PROTOCOL-IES ::= {</w:t>
      </w:r>
    </w:p>
    <w:p w14:paraId="495E59A9" w14:textId="77777777" w:rsidR="0023405C" w:rsidRDefault="0023405C" w:rsidP="0023405C">
      <w:pPr>
        <w:pStyle w:val="PL"/>
      </w:pPr>
      <w:r w:rsidRPr="00D96CB4">
        <w:rPr>
          <w:lang w:val="fr-FR"/>
        </w:rPr>
        <w:tab/>
      </w:r>
      <w:r>
        <w:t>...</w:t>
      </w:r>
    </w:p>
    <w:p w14:paraId="43A27173" w14:textId="77777777" w:rsidR="0023405C" w:rsidRDefault="0023405C" w:rsidP="0023405C">
      <w:pPr>
        <w:pStyle w:val="PL"/>
      </w:pPr>
      <w:r>
        <w:t>}</w:t>
      </w:r>
    </w:p>
    <w:p w14:paraId="49E72670" w14:textId="77777777" w:rsidR="0023405C" w:rsidRDefault="0023405C" w:rsidP="0023405C">
      <w:pPr>
        <w:pStyle w:val="PL"/>
      </w:pPr>
    </w:p>
    <w:p w14:paraId="43BA727A" w14:textId="3DA32402" w:rsidR="0023405C" w:rsidRDefault="0023405C" w:rsidP="0023405C">
      <w:pPr>
        <w:pStyle w:val="PL"/>
      </w:pPr>
      <w:r>
        <w:t>PC5RLCChannel</w:t>
      </w:r>
      <w:r>
        <w:rPr>
          <w:snapToGrid w:val="0"/>
          <w:lang w:eastAsia="zh-CN"/>
        </w:rPr>
        <w:t>ToBe</w:t>
      </w:r>
      <w:r>
        <w:t>SetupList ::= SEQUENCE (SIZE(1.. maxnoof</w:t>
      </w:r>
      <w:r w:rsidR="00D04B28">
        <w:rPr>
          <w:rFonts w:hint="eastAsia"/>
          <w:lang w:eastAsia="zh-CN"/>
        </w:rPr>
        <w:t>PC5</w:t>
      </w:r>
      <w:r>
        <w:t>RLCChannels)) OF PC5RLCChannel</w:t>
      </w:r>
      <w:r>
        <w:rPr>
          <w:snapToGrid w:val="0"/>
          <w:lang w:eastAsia="zh-CN"/>
        </w:rPr>
        <w:t>ToBe</w:t>
      </w:r>
      <w:r>
        <w:t>SetupItem</w:t>
      </w:r>
    </w:p>
    <w:p w14:paraId="62C6795A" w14:textId="77777777" w:rsidR="0023405C" w:rsidRDefault="0023405C" w:rsidP="0023405C">
      <w:pPr>
        <w:pStyle w:val="PL"/>
      </w:pPr>
    </w:p>
    <w:p w14:paraId="732A5306" w14:textId="77777777" w:rsidR="0023405C" w:rsidRDefault="0023405C" w:rsidP="0023405C">
      <w:pPr>
        <w:pStyle w:val="PL"/>
      </w:pPr>
      <w:r>
        <w:t>PC5RLCChannelToBeSetupItem ::= SEQUENCE {</w:t>
      </w:r>
    </w:p>
    <w:p w14:paraId="39C00B82" w14:textId="77777777" w:rsidR="0023405C" w:rsidRDefault="0023405C" w:rsidP="0023405C">
      <w:pPr>
        <w:pStyle w:val="PL"/>
      </w:pPr>
      <w:r>
        <w:tab/>
        <w:t>pC5RLCChannelID</w:t>
      </w:r>
      <w:r>
        <w:tab/>
      </w:r>
      <w:r>
        <w:tab/>
      </w:r>
      <w:r>
        <w:tab/>
      </w:r>
      <w:r>
        <w:tab/>
      </w:r>
      <w:r>
        <w:tab/>
        <w:t>PC5</w:t>
      </w:r>
      <w:r>
        <w:rPr>
          <w:rFonts w:eastAsia="FangSong"/>
        </w:rPr>
        <w:t>RLCChannelID</w:t>
      </w:r>
      <w:r>
        <w:t>,</w:t>
      </w:r>
    </w:p>
    <w:p w14:paraId="17865DA9" w14:textId="77777777" w:rsidR="0023405C" w:rsidRDefault="0023405C" w:rsidP="0023405C">
      <w:pPr>
        <w:pStyle w:val="PL"/>
      </w:pPr>
      <w:r>
        <w:tab/>
        <w:t>remoteUELocalID</w:t>
      </w:r>
      <w:r>
        <w:tab/>
      </w:r>
      <w:r>
        <w:tab/>
      </w:r>
      <w:r>
        <w:tab/>
      </w:r>
      <w:r>
        <w:tab/>
      </w:r>
      <w:r>
        <w:tab/>
        <w:t>RemoteUELocalID</w:t>
      </w:r>
      <w:r>
        <w:tab/>
      </w:r>
      <w:r>
        <w:tab/>
      </w:r>
      <w:r>
        <w:tab/>
        <w:t>OPTIONAL,</w:t>
      </w:r>
    </w:p>
    <w:p w14:paraId="18C3D14C" w14:textId="77777777" w:rsidR="0023405C" w:rsidRDefault="0023405C" w:rsidP="0023405C">
      <w:pPr>
        <w:pStyle w:val="PL"/>
      </w:pPr>
      <w:r>
        <w:tab/>
        <w:t>pC5RLCChannelQoSInformation</w:t>
      </w:r>
      <w:r>
        <w:tab/>
      </w:r>
      <w:r>
        <w:tab/>
        <w:t>PC5RLCChannelQoSInformation,</w:t>
      </w:r>
    </w:p>
    <w:p w14:paraId="2B410D3A" w14:textId="77777777" w:rsidR="0023405C" w:rsidRDefault="0023405C" w:rsidP="0023405C">
      <w:pPr>
        <w:pStyle w:val="PL"/>
      </w:pPr>
      <w:r>
        <w:tab/>
        <w:t>rLCMode</w:t>
      </w:r>
      <w:r>
        <w:tab/>
      </w:r>
      <w:r>
        <w:tab/>
      </w:r>
      <w:r>
        <w:tab/>
      </w:r>
      <w:r>
        <w:tab/>
      </w:r>
      <w:r>
        <w:tab/>
      </w:r>
      <w:r>
        <w:tab/>
      </w:r>
      <w:r>
        <w:tab/>
        <w:t>RLCMode,</w:t>
      </w:r>
    </w:p>
    <w:p w14:paraId="79A541E2" w14:textId="57F2A415" w:rsidR="0023405C" w:rsidRDefault="0023405C" w:rsidP="0023405C">
      <w:pPr>
        <w:pStyle w:val="PL"/>
      </w:pPr>
      <w:r>
        <w:tab/>
        <w:t>iE-Extensions</w:t>
      </w:r>
      <w:r>
        <w:tab/>
      </w:r>
      <w:r>
        <w:tab/>
      </w:r>
      <w:r>
        <w:tab/>
      </w:r>
      <w:r w:rsidR="004D3758">
        <w:tab/>
      </w:r>
      <w:r w:rsidR="004D3758">
        <w:tab/>
      </w:r>
      <w:r>
        <w:t>ProtocolExtensionContainer { { PC5RLCChannelToBeSetupItem-ExtIEs } }</w:t>
      </w:r>
      <w:r>
        <w:tab/>
        <w:t>OPTIONAL,</w:t>
      </w:r>
    </w:p>
    <w:p w14:paraId="53DD76CF" w14:textId="77777777" w:rsidR="0023405C" w:rsidRDefault="0023405C" w:rsidP="0023405C">
      <w:pPr>
        <w:pStyle w:val="PL"/>
      </w:pPr>
      <w:r>
        <w:tab/>
        <w:t>...</w:t>
      </w:r>
    </w:p>
    <w:p w14:paraId="7223B8D7" w14:textId="77777777" w:rsidR="0023405C" w:rsidRDefault="0023405C" w:rsidP="0023405C">
      <w:pPr>
        <w:pStyle w:val="PL"/>
      </w:pPr>
      <w:r>
        <w:t>}</w:t>
      </w:r>
    </w:p>
    <w:p w14:paraId="5F77018C" w14:textId="77777777" w:rsidR="0023405C" w:rsidRDefault="0023405C" w:rsidP="0023405C">
      <w:pPr>
        <w:pStyle w:val="PL"/>
      </w:pPr>
    </w:p>
    <w:p w14:paraId="738331FF" w14:textId="77777777" w:rsidR="0023405C" w:rsidRDefault="0023405C" w:rsidP="0023405C">
      <w:pPr>
        <w:pStyle w:val="PL"/>
      </w:pPr>
      <w:r>
        <w:t>PC5RLCChannelToBeSetupItem-ExtIEs</w:t>
      </w:r>
      <w:r>
        <w:tab/>
        <w:t>F1AP-PROTOCOL-EXTENSION ::= {</w:t>
      </w:r>
    </w:p>
    <w:p w14:paraId="0B21F12F" w14:textId="77777777" w:rsidR="0023405C" w:rsidRDefault="0023405C" w:rsidP="0023405C">
      <w:pPr>
        <w:pStyle w:val="PL"/>
      </w:pPr>
      <w:r>
        <w:tab/>
        <w:t>...</w:t>
      </w:r>
    </w:p>
    <w:p w14:paraId="302E6121" w14:textId="77777777" w:rsidR="0023405C" w:rsidRDefault="0023405C" w:rsidP="0023405C">
      <w:pPr>
        <w:pStyle w:val="PL"/>
      </w:pPr>
      <w:r>
        <w:t>}</w:t>
      </w:r>
    </w:p>
    <w:p w14:paraId="7E510CA5" w14:textId="77777777" w:rsidR="0023405C" w:rsidRDefault="0023405C" w:rsidP="0023405C">
      <w:pPr>
        <w:pStyle w:val="PL"/>
      </w:pPr>
    </w:p>
    <w:p w14:paraId="065F1818" w14:textId="36A92729" w:rsidR="0023405C" w:rsidRDefault="0023405C" w:rsidP="0023405C">
      <w:pPr>
        <w:pStyle w:val="PL"/>
      </w:pPr>
      <w:r>
        <w:t>PC5RLCChannelToBeModifiedList ::= SEQUENCE (SIZE(1.. maxnoof</w:t>
      </w:r>
      <w:r w:rsidR="00D04B28">
        <w:rPr>
          <w:rFonts w:hint="eastAsia"/>
          <w:lang w:eastAsia="zh-CN"/>
        </w:rPr>
        <w:t>PC5</w:t>
      </w:r>
      <w:r>
        <w:t>RLCChannels)) OF PC5RLCChannelToBeModifiedItem</w:t>
      </w:r>
    </w:p>
    <w:p w14:paraId="092C17D4" w14:textId="77777777" w:rsidR="0023405C" w:rsidRDefault="0023405C" w:rsidP="0023405C">
      <w:pPr>
        <w:pStyle w:val="PL"/>
      </w:pPr>
    </w:p>
    <w:p w14:paraId="7B9AE1F3" w14:textId="77777777" w:rsidR="0023405C" w:rsidRDefault="0023405C" w:rsidP="0023405C">
      <w:pPr>
        <w:pStyle w:val="PL"/>
      </w:pPr>
      <w:r>
        <w:t>PC5RLCChannelToBeModifiedItem ::= SEQUENCE {</w:t>
      </w:r>
    </w:p>
    <w:p w14:paraId="7FDB217B" w14:textId="77777777" w:rsidR="0023405C" w:rsidRDefault="0023405C" w:rsidP="0023405C">
      <w:pPr>
        <w:pStyle w:val="PL"/>
      </w:pPr>
      <w:r>
        <w:tab/>
        <w:t>pC5RLCChannelID</w:t>
      </w:r>
      <w:r>
        <w:tab/>
      </w:r>
      <w:r>
        <w:tab/>
      </w:r>
      <w:r>
        <w:tab/>
      </w:r>
      <w:r>
        <w:tab/>
      </w:r>
      <w:r>
        <w:tab/>
        <w:t>PC5</w:t>
      </w:r>
      <w:r>
        <w:rPr>
          <w:rFonts w:eastAsia="FangSong"/>
        </w:rPr>
        <w:t>RLCChannelID</w:t>
      </w:r>
      <w:r>
        <w:t>,</w:t>
      </w:r>
    </w:p>
    <w:p w14:paraId="14A075C8" w14:textId="77777777" w:rsidR="0023405C" w:rsidRDefault="0023405C" w:rsidP="0023405C">
      <w:pPr>
        <w:pStyle w:val="PL"/>
      </w:pPr>
      <w:r>
        <w:tab/>
        <w:t>remoteUELocalID</w:t>
      </w:r>
      <w:r>
        <w:tab/>
      </w:r>
      <w:r>
        <w:tab/>
      </w:r>
      <w:r>
        <w:tab/>
      </w:r>
      <w:r>
        <w:tab/>
      </w:r>
      <w:r>
        <w:tab/>
        <w:t>RemoteUELocalID</w:t>
      </w:r>
      <w:r>
        <w:tab/>
      </w:r>
      <w:r>
        <w:tab/>
      </w:r>
      <w:r>
        <w:tab/>
        <w:t>OPTIONAL,</w:t>
      </w:r>
    </w:p>
    <w:p w14:paraId="6AD32423" w14:textId="3BD2CCF0" w:rsidR="0023405C" w:rsidRDefault="0023405C" w:rsidP="0023405C">
      <w:pPr>
        <w:pStyle w:val="PL"/>
      </w:pPr>
      <w:r>
        <w:tab/>
        <w:t>pC5RLCChannelQoSInformation</w:t>
      </w:r>
      <w:r>
        <w:tab/>
      </w:r>
      <w:r>
        <w:tab/>
        <w:t>PC5RLCChannelQoSInformation</w:t>
      </w:r>
      <w:r w:rsidR="00933324">
        <w:tab/>
      </w:r>
      <w:r w:rsidR="00933324">
        <w:tab/>
      </w:r>
      <w:r w:rsidR="00933324">
        <w:tab/>
        <w:t>OPTIONAL</w:t>
      </w:r>
      <w:r>
        <w:t>,</w:t>
      </w:r>
    </w:p>
    <w:p w14:paraId="411E528B" w14:textId="77777777" w:rsidR="0023405C" w:rsidRDefault="0023405C" w:rsidP="0023405C">
      <w:pPr>
        <w:pStyle w:val="PL"/>
      </w:pPr>
      <w:r>
        <w:tab/>
        <w:t>rLCMode</w:t>
      </w:r>
      <w:r>
        <w:tab/>
      </w:r>
      <w:r>
        <w:tab/>
      </w:r>
      <w:r>
        <w:tab/>
      </w:r>
      <w:r>
        <w:tab/>
      </w:r>
      <w:r>
        <w:tab/>
      </w:r>
      <w:r>
        <w:tab/>
      </w:r>
      <w:r>
        <w:tab/>
        <w:t>RLCMode</w:t>
      </w:r>
      <w:r>
        <w:tab/>
      </w:r>
      <w:r>
        <w:tab/>
      </w:r>
      <w:r>
        <w:tab/>
        <w:t>OPTIONAL,</w:t>
      </w:r>
    </w:p>
    <w:p w14:paraId="435173D7" w14:textId="00C0BF51" w:rsidR="0023405C" w:rsidRDefault="0023405C" w:rsidP="0023405C">
      <w:pPr>
        <w:pStyle w:val="PL"/>
      </w:pPr>
      <w:r>
        <w:tab/>
        <w:t>iE-Extensions</w:t>
      </w:r>
      <w:r>
        <w:tab/>
      </w:r>
      <w:r>
        <w:tab/>
      </w:r>
      <w:r>
        <w:tab/>
      </w:r>
      <w:r w:rsidR="004D3758">
        <w:tab/>
      </w:r>
      <w:r w:rsidR="004D3758">
        <w:tab/>
      </w:r>
      <w:r>
        <w:t>ProtocolExtensionContainer { { PC5RLCChannelToBeModifiedItem-ExtIEs } }</w:t>
      </w:r>
      <w:r>
        <w:tab/>
        <w:t>OPTIONAL,</w:t>
      </w:r>
    </w:p>
    <w:p w14:paraId="26D5D4AD" w14:textId="77777777" w:rsidR="0023405C" w:rsidRDefault="0023405C" w:rsidP="0023405C">
      <w:pPr>
        <w:pStyle w:val="PL"/>
      </w:pPr>
      <w:r>
        <w:tab/>
        <w:t>...</w:t>
      </w:r>
    </w:p>
    <w:p w14:paraId="744CB4F4" w14:textId="77777777" w:rsidR="0023405C" w:rsidRDefault="0023405C" w:rsidP="0023405C">
      <w:pPr>
        <w:pStyle w:val="PL"/>
      </w:pPr>
      <w:r>
        <w:t>}</w:t>
      </w:r>
    </w:p>
    <w:p w14:paraId="3DC6F91D" w14:textId="77777777" w:rsidR="0023405C" w:rsidRDefault="0023405C" w:rsidP="0023405C">
      <w:pPr>
        <w:pStyle w:val="PL"/>
      </w:pPr>
    </w:p>
    <w:p w14:paraId="154FACC6" w14:textId="77777777" w:rsidR="0023405C" w:rsidRDefault="0023405C" w:rsidP="0023405C">
      <w:pPr>
        <w:pStyle w:val="PL"/>
      </w:pPr>
      <w:r>
        <w:t>PC5RLCChannelToBeModifiedItem-ExtIEs</w:t>
      </w:r>
      <w:r>
        <w:tab/>
        <w:t>F1AP-PROTOCOL-EXTENSION ::= {</w:t>
      </w:r>
    </w:p>
    <w:p w14:paraId="2CA3D63D" w14:textId="77777777" w:rsidR="0023405C" w:rsidRDefault="0023405C" w:rsidP="0023405C">
      <w:pPr>
        <w:pStyle w:val="PL"/>
      </w:pPr>
      <w:r>
        <w:tab/>
        <w:t>...</w:t>
      </w:r>
    </w:p>
    <w:p w14:paraId="245E9F61" w14:textId="77777777" w:rsidR="0023405C" w:rsidRDefault="0023405C" w:rsidP="0023405C">
      <w:pPr>
        <w:pStyle w:val="PL"/>
      </w:pPr>
      <w:r>
        <w:t>}</w:t>
      </w:r>
    </w:p>
    <w:p w14:paraId="5D150F13" w14:textId="77777777" w:rsidR="0023405C" w:rsidRDefault="0023405C" w:rsidP="0023405C">
      <w:pPr>
        <w:pStyle w:val="PL"/>
      </w:pPr>
    </w:p>
    <w:p w14:paraId="0BF026A5" w14:textId="12501FD9" w:rsidR="0023405C" w:rsidRDefault="0023405C" w:rsidP="0023405C">
      <w:pPr>
        <w:pStyle w:val="PL"/>
      </w:pPr>
      <w:r>
        <w:t>PC5RLCChannelToBeReleasedList ::= SEQUENCE (SIZE(1.. maxnoof</w:t>
      </w:r>
      <w:r w:rsidR="00D04B28">
        <w:rPr>
          <w:rFonts w:hint="eastAsia"/>
          <w:lang w:eastAsia="zh-CN"/>
        </w:rPr>
        <w:t>PC5</w:t>
      </w:r>
      <w:r>
        <w:t>RLCChannels)) OF PC5RLCChannelToBeReleasedItem</w:t>
      </w:r>
    </w:p>
    <w:p w14:paraId="17073A25" w14:textId="77777777" w:rsidR="0023405C" w:rsidRDefault="0023405C" w:rsidP="0023405C">
      <w:pPr>
        <w:pStyle w:val="PL"/>
      </w:pPr>
    </w:p>
    <w:p w14:paraId="0B4E6BBF" w14:textId="77777777" w:rsidR="0023405C" w:rsidRDefault="0023405C" w:rsidP="0023405C">
      <w:pPr>
        <w:pStyle w:val="PL"/>
      </w:pPr>
      <w:r>
        <w:t>PC5RLCChannelToBeReleasedItem ::= SEQUENCE {</w:t>
      </w:r>
    </w:p>
    <w:p w14:paraId="5A882ABE" w14:textId="77777777" w:rsidR="0023405C" w:rsidRDefault="0023405C" w:rsidP="0023405C">
      <w:pPr>
        <w:pStyle w:val="PL"/>
      </w:pPr>
      <w:r>
        <w:tab/>
        <w:t>pC5RLCChannelID</w:t>
      </w:r>
      <w:r>
        <w:tab/>
      </w:r>
      <w:r>
        <w:tab/>
      </w:r>
      <w:r>
        <w:tab/>
      </w:r>
      <w:r>
        <w:tab/>
      </w:r>
      <w:r>
        <w:tab/>
        <w:t>PC5</w:t>
      </w:r>
      <w:r>
        <w:rPr>
          <w:rFonts w:eastAsia="FangSong"/>
        </w:rPr>
        <w:t>RLCChannelID</w:t>
      </w:r>
      <w:r>
        <w:t>,</w:t>
      </w:r>
    </w:p>
    <w:p w14:paraId="34DCA93E" w14:textId="77777777" w:rsidR="0023405C" w:rsidRDefault="0023405C" w:rsidP="0023405C">
      <w:pPr>
        <w:pStyle w:val="PL"/>
      </w:pPr>
      <w:r>
        <w:tab/>
        <w:t>remoteUELocalID</w:t>
      </w:r>
      <w:r>
        <w:tab/>
      </w:r>
      <w:r>
        <w:tab/>
      </w:r>
      <w:r>
        <w:tab/>
      </w:r>
      <w:r>
        <w:tab/>
      </w:r>
      <w:r>
        <w:tab/>
        <w:t>RemoteUELocalID</w:t>
      </w:r>
      <w:r>
        <w:tab/>
      </w:r>
      <w:r>
        <w:tab/>
      </w:r>
      <w:r>
        <w:tab/>
        <w:t>OPTIONAL,</w:t>
      </w:r>
    </w:p>
    <w:p w14:paraId="105590C9" w14:textId="04D6AD44" w:rsidR="0023405C" w:rsidRDefault="0023405C" w:rsidP="0023405C">
      <w:pPr>
        <w:pStyle w:val="PL"/>
      </w:pPr>
      <w:r>
        <w:tab/>
        <w:t>iE-Extensions</w:t>
      </w:r>
      <w:r>
        <w:tab/>
      </w:r>
      <w:r>
        <w:tab/>
      </w:r>
      <w:r>
        <w:tab/>
      </w:r>
      <w:r w:rsidR="004D3758">
        <w:tab/>
      </w:r>
      <w:r w:rsidR="004D3758">
        <w:tab/>
      </w:r>
      <w:r>
        <w:t>ProtocolExtensionContainer { { PC5RLCChannelToBeReleasedItem-ExtIEs } }</w:t>
      </w:r>
      <w:r>
        <w:tab/>
        <w:t>OPTIONAL,</w:t>
      </w:r>
    </w:p>
    <w:p w14:paraId="3DA019A7" w14:textId="77777777" w:rsidR="0023405C" w:rsidRDefault="0023405C" w:rsidP="0023405C">
      <w:pPr>
        <w:pStyle w:val="PL"/>
      </w:pPr>
      <w:r>
        <w:tab/>
        <w:t>...</w:t>
      </w:r>
    </w:p>
    <w:p w14:paraId="42050312" w14:textId="77777777" w:rsidR="0023405C" w:rsidRDefault="0023405C" w:rsidP="0023405C">
      <w:pPr>
        <w:pStyle w:val="PL"/>
      </w:pPr>
      <w:r>
        <w:t>}</w:t>
      </w:r>
    </w:p>
    <w:p w14:paraId="5553967D" w14:textId="77777777" w:rsidR="0023405C" w:rsidRDefault="0023405C" w:rsidP="0023405C">
      <w:pPr>
        <w:pStyle w:val="PL"/>
      </w:pPr>
    </w:p>
    <w:p w14:paraId="02C12829" w14:textId="77777777" w:rsidR="0023405C" w:rsidRDefault="0023405C" w:rsidP="0023405C">
      <w:pPr>
        <w:pStyle w:val="PL"/>
      </w:pPr>
      <w:r>
        <w:t>PC5RLCChannelToBeReleasedItem-ExtIEs</w:t>
      </w:r>
      <w:r>
        <w:tab/>
        <w:t>F1AP-PROTOCOL-EXTENSION ::= {</w:t>
      </w:r>
    </w:p>
    <w:p w14:paraId="472E4BD7" w14:textId="77777777" w:rsidR="0023405C" w:rsidRDefault="0023405C" w:rsidP="0023405C">
      <w:pPr>
        <w:pStyle w:val="PL"/>
      </w:pPr>
      <w:r>
        <w:tab/>
        <w:t>...</w:t>
      </w:r>
    </w:p>
    <w:p w14:paraId="5620519F" w14:textId="77777777" w:rsidR="0023405C" w:rsidRDefault="0023405C" w:rsidP="0023405C">
      <w:pPr>
        <w:pStyle w:val="PL"/>
      </w:pPr>
      <w:r>
        <w:t>}</w:t>
      </w:r>
    </w:p>
    <w:p w14:paraId="30E81B6D" w14:textId="77777777" w:rsidR="0023405C" w:rsidRDefault="0023405C" w:rsidP="0023405C">
      <w:pPr>
        <w:pStyle w:val="PL"/>
      </w:pPr>
    </w:p>
    <w:p w14:paraId="5370F632" w14:textId="26E2740B" w:rsidR="0023405C" w:rsidRDefault="0023405C" w:rsidP="0023405C">
      <w:pPr>
        <w:pStyle w:val="PL"/>
      </w:pPr>
      <w:r>
        <w:t>PC5RLCChannelSetupList ::= SEQUENCE (SIZE(1.. maxnoof</w:t>
      </w:r>
      <w:r w:rsidR="00CC7201">
        <w:t>PC5</w:t>
      </w:r>
      <w:r>
        <w:t>RLCChannels)) OF PC5RLCChannelSetupItem</w:t>
      </w:r>
    </w:p>
    <w:p w14:paraId="2FA1AE96" w14:textId="77777777" w:rsidR="0023405C" w:rsidRDefault="0023405C" w:rsidP="0023405C">
      <w:pPr>
        <w:pStyle w:val="PL"/>
      </w:pPr>
    </w:p>
    <w:p w14:paraId="68B382D6" w14:textId="77777777" w:rsidR="0023405C" w:rsidRDefault="0023405C" w:rsidP="0023405C">
      <w:pPr>
        <w:pStyle w:val="PL"/>
      </w:pPr>
      <w:r>
        <w:t>PC5RLCChannelSetupItem ::= SEQUENCE {</w:t>
      </w:r>
    </w:p>
    <w:p w14:paraId="49AF3D7C" w14:textId="77777777" w:rsidR="0023405C" w:rsidRDefault="0023405C" w:rsidP="0023405C">
      <w:pPr>
        <w:pStyle w:val="PL"/>
      </w:pPr>
      <w:r>
        <w:tab/>
        <w:t>pC5RLCChannelID</w:t>
      </w:r>
      <w:r>
        <w:tab/>
      </w:r>
      <w:r>
        <w:tab/>
      </w:r>
      <w:r>
        <w:tab/>
      </w:r>
      <w:r>
        <w:tab/>
      </w:r>
      <w:r>
        <w:tab/>
        <w:t>PC5</w:t>
      </w:r>
      <w:r>
        <w:rPr>
          <w:rFonts w:eastAsia="FangSong"/>
        </w:rPr>
        <w:t>RLCChannelID</w:t>
      </w:r>
      <w:r>
        <w:t>,</w:t>
      </w:r>
    </w:p>
    <w:p w14:paraId="62D68D8B" w14:textId="77777777" w:rsidR="0023405C" w:rsidRDefault="0023405C" w:rsidP="0023405C">
      <w:pPr>
        <w:pStyle w:val="PL"/>
      </w:pPr>
      <w:r>
        <w:tab/>
        <w:t>remoteUELocalID</w:t>
      </w:r>
      <w:r>
        <w:tab/>
      </w:r>
      <w:r>
        <w:tab/>
      </w:r>
      <w:r>
        <w:tab/>
      </w:r>
      <w:r>
        <w:tab/>
      </w:r>
      <w:r>
        <w:tab/>
        <w:t>RemoteUELocalID</w:t>
      </w:r>
      <w:r>
        <w:tab/>
      </w:r>
      <w:r>
        <w:tab/>
      </w:r>
      <w:r>
        <w:tab/>
        <w:t>OPTIONAL,</w:t>
      </w:r>
    </w:p>
    <w:p w14:paraId="5C0102FB" w14:textId="77777777" w:rsidR="0023405C" w:rsidRDefault="0023405C" w:rsidP="0023405C">
      <w:pPr>
        <w:pStyle w:val="PL"/>
      </w:pPr>
      <w:r>
        <w:tab/>
        <w:t>iE-Extensions</w:t>
      </w:r>
      <w:r>
        <w:tab/>
      </w:r>
      <w:r>
        <w:tab/>
      </w:r>
      <w:r>
        <w:tab/>
      </w:r>
      <w:r>
        <w:tab/>
      </w:r>
      <w:r>
        <w:tab/>
        <w:t>ProtocolExtensionContainer { { PC5RLCChannelSetupItem-ExtIEs } }</w:t>
      </w:r>
      <w:r>
        <w:tab/>
        <w:t>OPTIONAL,</w:t>
      </w:r>
    </w:p>
    <w:p w14:paraId="2DDC5032" w14:textId="77777777" w:rsidR="0023405C" w:rsidRDefault="0023405C" w:rsidP="0023405C">
      <w:pPr>
        <w:pStyle w:val="PL"/>
      </w:pPr>
      <w:r>
        <w:tab/>
        <w:t>...</w:t>
      </w:r>
    </w:p>
    <w:p w14:paraId="77FD4F0D" w14:textId="77777777" w:rsidR="0023405C" w:rsidRDefault="0023405C" w:rsidP="0023405C">
      <w:pPr>
        <w:pStyle w:val="PL"/>
      </w:pPr>
      <w:r>
        <w:t>}</w:t>
      </w:r>
    </w:p>
    <w:p w14:paraId="4BCE8B1A" w14:textId="77777777" w:rsidR="0023405C" w:rsidRDefault="0023405C" w:rsidP="0023405C">
      <w:pPr>
        <w:pStyle w:val="PL"/>
      </w:pPr>
    </w:p>
    <w:p w14:paraId="4DBB3524" w14:textId="77777777" w:rsidR="0023405C" w:rsidRDefault="0023405C" w:rsidP="0023405C">
      <w:pPr>
        <w:pStyle w:val="PL"/>
      </w:pPr>
      <w:r>
        <w:t>PC5RLCChannelSetupItem-ExtIEs</w:t>
      </w:r>
      <w:r>
        <w:tab/>
        <w:t>F1AP-PROTOCOL-EXTENSION ::= {</w:t>
      </w:r>
    </w:p>
    <w:p w14:paraId="21F297F9" w14:textId="77777777" w:rsidR="0023405C" w:rsidRDefault="0023405C" w:rsidP="0023405C">
      <w:pPr>
        <w:pStyle w:val="PL"/>
      </w:pPr>
      <w:r>
        <w:tab/>
        <w:t>...</w:t>
      </w:r>
    </w:p>
    <w:p w14:paraId="72BCE287" w14:textId="77777777" w:rsidR="0023405C" w:rsidRDefault="0023405C" w:rsidP="0023405C">
      <w:pPr>
        <w:pStyle w:val="PL"/>
      </w:pPr>
      <w:r>
        <w:t>}</w:t>
      </w:r>
    </w:p>
    <w:p w14:paraId="534B424A" w14:textId="77777777" w:rsidR="0023405C" w:rsidRDefault="0023405C" w:rsidP="0023405C">
      <w:pPr>
        <w:pStyle w:val="PL"/>
      </w:pPr>
    </w:p>
    <w:p w14:paraId="093AE46E" w14:textId="588A83EA" w:rsidR="0023405C" w:rsidRDefault="0023405C" w:rsidP="0023405C">
      <w:pPr>
        <w:pStyle w:val="PL"/>
      </w:pPr>
      <w:r>
        <w:t>PC5RLCChannelFailedToBeSetupList ::= SEQUENCE (SIZE(1.. maxnoof</w:t>
      </w:r>
      <w:r w:rsidR="00CC7201">
        <w:t>PC5</w:t>
      </w:r>
      <w:r>
        <w:t>RLCChannels)) OF PC5RLCChannelFailedToBeSetupItem</w:t>
      </w:r>
    </w:p>
    <w:p w14:paraId="335A17BE" w14:textId="77777777" w:rsidR="0023405C" w:rsidRDefault="0023405C" w:rsidP="0023405C">
      <w:pPr>
        <w:pStyle w:val="PL"/>
      </w:pPr>
    </w:p>
    <w:p w14:paraId="224DAE50" w14:textId="77777777" w:rsidR="0023405C" w:rsidRDefault="0023405C" w:rsidP="0023405C">
      <w:pPr>
        <w:pStyle w:val="PL"/>
      </w:pPr>
      <w:r>
        <w:t>PC5RLCChannelFailedToBeSetupItem ::= SEQUENCE {</w:t>
      </w:r>
    </w:p>
    <w:p w14:paraId="1925082F" w14:textId="77777777" w:rsidR="0023405C" w:rsidRDefault="0023405C" w:rsidP="0023405C">
      <w:pPr>
        <w:pStyle w:val="PL"/>
      </w:pPr>
      <w:r>
        <w:tab/>
        <w:t>pC5RLCChannelID</w:t>
      </w:r>
      <w:r>
        <w:tab/>
      </w:r>
      <w:r>
        <w:tab/>
      </w:r>
      <w:r>
        <w:tab/>
      </w:r>
      <w:r>
        <w:tab/>
      </w:r>
      <w:r>
        <w:tab/>
        <w:t>PC5</w:t>
      </w:r>
      <w:r>
        <w:rPr>
          <w:rFonts w:eastAsia="FangSong"/>
        </w:rPr>
        <w:t>RLCChannelID</w:t>
      </w:r>
      <w:r>
        <w:t>,</w:t>
      </w:r>
    </w:p>
    <w:p w14:paraId="3CB7B3BD" w14:textId="77777777" w:rsidR="0023405C" w:rsidRDefault="0023405C" w:rsidP="0023405C">
      <w:pPr>
        <w:pStyle w:val="PL"/>
      </w:pPr>
      <w:r>
        <w:tab/>
        <w:t>remoteUELocalID</w:t>
      </w:r>
      <w:r>
        <w:tab/>
      </w:r>
      <w:r>
        <w:tab/>
      </w:r>
      <w:r>
        <w:tab/>
      </w:r>
      <w:r>
        <w:tab/>
      </w:r>
      <w:r>
        <w:tab/>
        <w:t>RemoteUELocalID</w:t>
      </w:r>
      <w:r>
        <w:tab/>
      </w:r>
      <w:r>
        <w:tab/>
      </w:r>
      <w:r>
        <w:tab/>
        <w:t>OPTIONAL,</w:t>
      </w:r>
    </w:p>
    <w:p w14:paraId="6E772A21"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sidR="00BA0A2C">
        <w:rPr>
          <w:rFonts w:eastAsia="FangSong"/>
        </w:rPr>
        <w:tab/>
      </w:r>
      <w:r w:rsidR="00BA0A2C">
        <w:rPr>
          <w:rFonts w:eastAsia="FangSong"/>
        </w:rPr>
        <w:tab/>
      </w:r>
      <w:r w:rsidR="00BA0A2C">
        <w:rPr>
          <w:rFonts w:eastAsia="FangSong"/>
        </w:rPr>
        <w:tab/>
      </w:r>
      <w:r w:rsidR="00BA0A2C">
        <w:rPr>
          <w:rFonts w:eastAsia="FangSong"/>
        </w:rPr>
        <w:tab/>
      </w:r>
      <w:r>
        <w:rPr>
          <w:rFonts w:eastAsia="FangSong"/>
        </w:rPr>
        <w:t>OPTIONAL,</w:t>
      </w:r>
    </w:p>
    <w:p w14:paraId="6C983756" w14:textId="297FFD26" w:rsidR="0023405C" w:rsidRDefault="0023405C" w:rsidP="0023405C">
      <w:pPr>
        <w:pStyle w:val="PL"/>
      </w:pPr>
      <w:r>
        <w:tab/>
        <w:t>iE-Extensions</w:t>
      </w:r>
      <w:r>
        <w:tab/>
      </w:r>
      <w:r>
        <w:tab/>
      </w:r>
      <w:r>
        <w:tab/>
      </w:r>
      <w:r w:rsidR="004D3758">
        <w:tab/>
      </w:r>
      <w:r w:rsidR="004D3758">
        <w:tab/>
      </w:r>
      <w:r>
        <w:t>ProtocolExtensionContainer { { PC5RLCChannelFailedToBeSetupItem-ExtIEs } }</w:t>
      </w:r>
      <w:r>
        <w:tab/>
        <w:t>OPTIONAL,</w:t>
      </w:r>
    </w:p>
    <w:p w14:paraId="268FC81E" w14:textId="77777777" w:rsidR="0023405C" w:rsidRDefault="0023405C" w:rsidP="0023405C">
      <w:pPr>
        <w:pStyle w:val="PL"/>
      </w:pPr>
      <w:r>
        <w:tab/>
        <w:t>...</w:t>
      </w:r>
    </w:p>
    <w:p w14:paraId="74FCF3B2" w14:textId="77777777" w:rsidR="0023405C" w:rsidRDefault="0023405C" w:rsidP="0023405C">
      <w:pPr>
        <w:pStyle w:val="PL"/>
      </w:pPr>
      <w:r>
        <w:t>}</w:t>
      </w:r>
    </w:p>
    <w:p w14:paraId="271DFAD6" w14:textId="77777777" w:rsidR="0023405C" w:rsidRDefault="0023405C" w:rsidP="0023405C">
      <w:pPr>
        <w:pStyle w:val="PL"/>
      </w:pPr>
    </w:p>
    <w:p w14:paraId="442CB14B" w14:textId="77777777" w:rsidR="0023405C" w:rsidRDefault="0023405C" w:rsidP="0023405C">
      <w:pPr>
        <w:pStyle w:val="PL"/>
      </w:pPr>
      <w:r>
        <w:t>PC5RLCChannelFailedToBeSetupItem-ExtIEs</w:t>
      </w:r>
      <w:r>
        <w:tab/>
        <w:t>F1AP-PROTOCOL-EXTENSION ::= {</w:t>
      </w:r>
    </w:p>
    <w:p w14:paraId="019A6404" w14:textId="77777777" w:rsidR="0023405C" w:rsidRDefault="0023405C" w:rsidP="0023405C">
      <w:pPr>
        <w:pStyle w:val="PL"/>
      </w:pPr>
      <w:r>
        <w:tab/>
        <w:t>...</w:t>
      </w:r>
    </w:p>
    <w:p w14:paraId="1AFB91CC" w14:textId="77777777" w:rsidR="0023405C" w:rsidRDefault="0023405C" w:rsidP="0023405C">
      <w:pPr>
        <w:pStyle w:val="PL"/>
      </w:pPr>
      <w:r>
        <w:t>}</w:t>
      </w:r>
    </w:p>
    <w:p w14:paraId="4014F642" w14:textId="77777777" w:rsidR="0023405C" w:rsidRDefault="0023405C" w:rsidP="0023405C">
      <w:pPr>
        <w:pStyle w:val="PL"/>
      </w:pPr>
    </w:p>
    <w:p w14:paraId="7F381B53" w14:textId="54F39182" w:rsidR="0023405C" w:rsidRDefault="0023405C" w:rsidP="0023405C">
      <w:pPr>
        <w:pStyle w:val="PL"/>
      </w:pPr>
      <w:r>
        <w:t>PC5RLCChannelModifiedList ::= SEQUENCE (SIZE(1.. maxnoof</w:t>
      </w:r>
      <w:r w:rsidR="00CC7201">
        <w:t>PC5</w:t>
      </w:r>
      <w:r>
        <w:t>RLCChannels)) OF PC5RLCChannelModifiedItem</w:t>
      </w:r>
    </w:p>
    <w:p w14:paraId="267D437A" w14:textId="77777777" w:rsidR="0023405C" w:rsidRDefault="0023405C" w:rsidP="0023405C">
      <w:pPr>
        <w:pStyle w:val="PL"/>
      </w:pPr>
    </w:p>
    <w:p w14:paraId="2E9270C5" w14:textId="77777777" w:rsidR="0023405C" w:rsidRDefault="0023405C" w:rsidP="0023405C">
      <w:pPr>
        <w:pStyle w:val="PL"/>
      </w:pPr>
      <w:r>
        <w:t>PC5RLCChannelModifiedItem ::= SEQUENCE {</w:t>
      </w:r>
    </w:p>
    <w:p w14:paraId="42FCFA0D" w14:textId="77777777" w:rsidR="0023405C" w:rsidRDefault="0023405C" w:rsidP="0023405C">
      <w:pPr>
        <w:pStyle w:val="PL"/>
      </w:pPr>
      <w:r>
        <w:tab/>
        <w:t>pC5RLCChannelID</w:t>
      </w:r>
      <w:r>
        <w:tab/>
      </w:r>
      <w:r>
        <w:tab/>
      </w:r>
      <w:r>
        <w:tab/>
      </w:r>
      <w:r>
        <w:tab/>
      </w:r>
      <w:r>
        <w:tab/>
        <w:t>PC5</w:t>
      </w:r>
      <w:r>
        <w:rPr>
          <w:rFonts w:eastAsia="FangSong"/>
        </w:rPr>
        <w:t>RLCChannelID</w:t>
      </w:r>
      <w:r>
        <w:t>,</w:t>
      </w:r>
    </w:p>
    <w:p w14:paraId="7E119F4F" w14:textId="77777777" w:rsidR="0023405C" w:rsidRDefault="0023405C" w:rsidP="0023405C">
      <w:pPr>
        <w:pStyle w:val="PL"/>
      </w:pPr>
      <w:r>
        <w:tab/>
        <w:t>remoteUELocalID</w:t>
      </w:r>
      <w:r>
        <w:tab/>
      </w:r>
      <w:r>
        <w:tab/>
      </w:r>
      <w:r>
        <w:tab/>
      </w:r>
      <w:r>
        <w:tab/>
      </w:r>
      <w:r>
        <w:tab/>
        <w:t>RemoteUELocalID</w:t>
      </w:r>
      <w:r>
        <w:tab/>
      </w:r>
      <w:r>
        <w:tab/>
      </w:r>
      <w:r>
        <w:tab/>
        <w:t>OPTIONAL,</w:t>
      </w:r>
    </w:p>
    <w:p w14:paraId="05198AB2" w14:textId="7CCEE758" w:rsidR="0023405C" w:rsidRDefault="0023405C" w:rsidP="0023405C">
      <w:pPr>
        <w:pStyle w:val="PL"/>
      </w:pPr>
      <w:r>
        <w:tab/>
        <w:t>iE-Extensions</w:t>
      </w:r>
      <w:r>
        <w:tab/>
      </w:r>
      <w:r>
        <w:tab/>
      </w:r>
      <w:r>
        <w:tab/>
      </w:r>
      <w:r w:rsidR="004D3758">
        <w:tab/>
      </w:r>
      <w:r w:rsidR="004D3758">
        <w:tab/>
      </w:r>
      <w:r>
        <w:t>ProtocolExtensionContainer { { PC5RLCChannelModifiedItem-ExtIEs } }</w:t>
      </w:r>
      <w:r>
        <w:tab/>
        <w:t>OPTIONAL,</w:t>
      </w:r>
    </w:p>
    <w:p w14:paraId="3FEA7ED8" w14:textId="77777777" w:rsidR="0023405C" w:rsidRDefault="0023405C" w:rsidP="0023405C">
      <w:pPr>
        <w:pStyle w:val="PL"/>
      </w:pPr>
      <w:r>
        <w:tab/>
        <w:t>...</w:t>
      </w:r>
    </w:p>
    <w:p w14:paraId="2210F671" w14:textId="77777777" w:rsidR="0023405C" w:rsidRDefault="0023405C" w:rsidP="0023405C">
      <w:pPr>
        <w:pStyle w:val="PL"/>
      </w:pPr>
      <w:r>
        <w:t>}</w:t>
      </w:r>
    </w:p>
    <w:p w14:paraId="7FCB1BF2" w14:textId="77777777" w:rsidR="0023405C" w:rsidRDefault="0023405C" w:rsidP="0023405C">
      <w:pPr>
        <w:pStyle w:val="PL"/>
      </w:pPr>
    </w:p>
    <w:p w14:paraId="2DFC1D62" w14:textId="77777777" w:rsidR="0023405C" w:rsidRDefault="0023405C" w:rsidP="0023405C">
      <w:pPr>
        <w:pStyle w:val="PL"/>
      </w:pPr>
      <w:r>
        <w:t>PC5RLCChannelModifiedItem-ExtIEs</w:t>
      </w:r>
      <w:r>
        <w:tab/>
        <w:t>F1AP-PROTOCOL-EXTENSION ::= {</w:t>
      </w:r>
    </w:p>
    <w:p w14:paraId="3C0005DA" w14:textId="77777777" w:rsidR="0023405C" w:rsidRDefault="0023405C" w:rsidP="0023405C">
      <w:pPr>
        <w:pStyle w:val="PL"/>
      </w:pPr>
      <w:r>
        <w:tab/>
        <w:t>...</w:t>
      </w:r>
    </w:p>
    <w:p w14:paraId="67ED6072" w14:textId="77777777" w:rsidR="0023405C" w:rsidRDefault="0023405C" w:rsidP="0023405C">
      <w:pPr>
        <w:pStyle w:val="PL"/>
      </w:pPr>
      <w:r>
        <w:t>}</w:t>
      </w:r>
    </w:p>
    <w:p w14:paraId="1899F6F8" w14:textId="77777777" w:rsidR="0023405C" w:rsidRDefault="0023405C" w:rsidP="0023405C">
      <w:pPr>
        <w:pStyle w:val="PL"/>
      </w:pPr>
    </w:p>
    <w:p w14:paraId="65A43DBE" w14:textId="1F21F87A" w:rsidR="0023405C" w:rsidRDefault="0023405C" w:rsidP="0023405C">
      <w:pPr>
        <w:pStyle w:val="PL"/>
      </w:pPr>
      <w:r>
        <w:t>PC5RLCChannelFailedToBeModifiedList ::= SEQUENCE (SIZE(1.. maxnoof</w:t>
      </w:r>
      <w:r w:rsidR="00CC7201">
        <w:t>PC5</w:t>
      </w:r>
      <w:r>
        <w:t>RLCChannels)) OF PC5RLCChannelFailedToBeModifiedItem</w:t>
      </w:r>
    </w:p>
    <w:p w14:paraId="68E17DF5" w14:textId="77777777" w:rsidR="0023405C" w:rsidRDefault="0023405C" w:rsidP="0023405C">
      <w:pPr>
        <w:pStyle w:val="PL"/>
      </w:pPr>
    </w:p>
    <w:p w14:paraId="2DAA1B56" w14:textId="77777777" w:rsidR="0023405C" w:rsidRDefault="0023405C" w:rsidP="0023405C">
      <w:pPr>
        <w:pStyle w:val="PL"/>
      </w:pPr>
      <w:r>
        <w:t>PC5RLCChannelFailedToBeModifiedItem ::= SEQUENCE {</w:t>
      </w:r>
    </w:p>
    <w:p w14:paraId="71E78B54" w14:textId="77777777" w:rsidR="0023405C" w:rsidRDefault="0023405C" w:rsidP="0023405C">
      <w:pPr>
        <w:pStyle w:val="PL"/>
      </w:pPr>
      <w:r>
        <w:tab/>
        <w:t>pC5RLCChannelID</w:t>
      </w:r>
      <w:r>
        <w:tab/>
      </w:r>
      <w:r>
        <w:tab/>
      </w:r>
      <w:r>
        <w:tab/>
      </w:r>
      <w:r>
        <w:tab/>
      </w:r>
      <w:r>
        <w:tab/>
        <w:t>PC5</w:t>
      </w:r>
      <w:r>
        <w:rPr>
          <w:rFonts w:eastAsia="FangSong"/>
        </w:rPr>
        <w:t>RLCChannelID</w:t>
      </w:r>
      <w:r>
        <w:t>,</w:t>
      </w:r>
    </w:p>
    <w:p w14:paraId="5AD91498" w14:textId="77777777" w:rsidR="0023405C" w:rsidRDefault="0023405C" w:rsidP="0023405C">
      <w:pPr>
        <w:pStyle w:val="PL"/>
      </w:pPr>
      <w:r>
        <w:tab/>
        <w:t>remoteUELocalID</w:t>
      </w:r>
      <w:r>
        <w:tab/>
      </w:r>
      <w:r>
        <w:tab/>
      </w:r>
      <w:r>
        <w:tab/>
      </w:r>
      <w:r>
        <w:tab/>
      </w:r>
      <w:r>
        <w:tab/>
        <w:t>RemoteUELocalID</w:t>
      </w:r>
      <w:r>
        <w:tab/>
      </w:r>
      <w:r>
        <w:tab/>
      </w:r>
      <w:r>
        <w:tab/>
        <w:t>OPTIONAL,</w:t>
      </w:r>
    </w:p>
    <w:p w14:paraId="54F7E774"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45773DFC" w14:textId="029E8407" w:rsidR="0023405C" w:rsidRDefault="0023405C" w:rsidP="0023405C">
      <w:pPr>
        <w:pStyle w:val="PL"/>
      </w:pPr>
      <w:r>
        <w:tab/>
        <w:t>iE-Extensions</w:t>
      </w:r>
      <w:r>
        <w:tab/>
      </w:r>
      <w:r>
        <w:tab/>
      </w:r>
      <w:r>
        <w:tab/>
      </w:r>
      <w:r w:rsidR="004D3758">
        <w:tab/>
      </w:r>
      <w:r w:rsidR="004D3758">
        <w:tab/>
      </w:r>
      <w:r>
        <w:t>ProtocolExtensionContainer { { PC5RLCChannelFailedToBeModifiedItem-ExtIEs } }</w:t>
      </w:r>
      <w:r>
        <w:tab/>
        <w:t>OPTIONAL,</w:t>
      </w:r>
    </w:p>
    <w:p w14:paraId="0A91B528" w14:textId="77777777" w:rsidR="0023405C" w:rsidRDefault="0023405C" w:rsidP="0023405C">
      <w:pPr>
        <w:pStyle w:val="PL"/>
      </w:pPr>
      <w:r>
        <w:tab/>
        <w:t>...</w:t>
      </w:r>
    </w:p>
    <w:p w14:paraId="12DF7362" w14:textId="77777777" w:rsidR="0023405C" w:rsidRDefault="0023405C" w:rsidP="0023405C">
      <w:pPr>
        <w:pStyle w:val="PL"/>
      </w:pPr>
      <w:r>
        <w:t>}</w:t>
      </w:r>
    </w:p>
    <w:p w14:paraId="215A44C1" w14:textId="77777777" w:rsidR="0023405C" w:rsidRDefault="0023405C" w:rsidP="0023405C">
      <w:pPr>
        <w:pStyle w:val="PL"/>
      </w:pPr>
    </w:p>
    <w:p w14:paraId="1F0C64E6" w14:textId="77777777" w:rsidR="0023405C" w:rsidRDefault="0023405C" w:rsidP="0023405C">
      <w:pPr>
        <w:pStyle w:val="PL"/>
      </w:pPr>
      <w:r>
        <w:t>PC5RLCChannelFailedToBeModifiedItem-ExtIEs</w:t>
      </w:r>
      <w:r>
        <w:tab/>
        <w:t>F1AP-PROTOCOL-EXTENSION ::= {</w:t>
      </w:r>
    </w:p>
    <w:p w14:paraId="39879BA7" w14:textId="77777777" w:rsidR="0023405C" w:rsidRDefault="0023405C" w:rsidP="0023405C">
      <w:pPr>
        <w:pStyle w:val="PL"/>
      </w:pPr>
      <w:r>
        <w:tab/>
        <w:t>...</w:t>
      </w:r>
    </w:p>
    <w:p w14:paraId="226B362E" w14:textId="77777777" w:rsidR="0023405C" w:rsidRDefault="0023405C" w:rsidP="0023405C">
      <w:pPr>
        <w:pStyle w:val="PL"/>
      </w:pPr>
      <w:r>
        <w:t>}</w:t>
      </w:r>
    </w:p>
    <w:p w14:paraId="060A3464" w14:textId="77777777" w:rsidR="0023405C" w:rsidRDefault="0023405C" w:rsidP="0023405C">
      <w:pPr>
        <w:pStyle w:val="PL"/>
      </w:pPr>
    </w:p>
    <w:p w14:paraId="5088A436" w14:textId="75462866" w:rsidR="0023405C" w:rsidRDefault="0023405C" w:rsidP="0023405C">
      <w:pPr>
        <w:pStyle w:val="PL"/>
      </w:pPr>
      <w:r>
        <w:t>PC5RLCChannelRequiredToBeModifiedList ::= SEQUENCE (SIZE(1.. maxnoof</w:t>
      </w:r>
      <w:r w:rsidR="00CC7201">
        <w:t>PC5</w:t>
      </w:r>
      <w:r>
        <w:t>RLCChannels)) OF PC5RLCChannelRequiredToBeModifiedItem</w:t>
      </w:r>
    </w:p>
    <w:p w14:paraId="25109B30" w14:textId="77777777" w:rsidR="0023405C" w:rsidRDefault="0023405C" w:rsidP="0023405C">
      <w:pPr>
        <w:pStyle w:val="PL"/>
      </w:pPr>
    </w:p>
    <w:p w14:paraId="091E45AD" w14:textId="77777777" w:rsidR="0023405C" w:rsidRDefault="0023405C" w:rsidP="0023405C">
      <w:pPr>
        <w:pStyle w:val="PL"/>
      </w:pPr>
      <w:r>
        <w:t>PC5RLCChannelRequiredToBeModifiedItem ::= SEQUENCE {</w:t>
      </w:r>
    </w:p>
    <w:p w14:paraId="6963AB07" w14:textId="77777777" w:rsidR="0023405C" w:rsidRDefault="0023405C" w:rsidP="0023405C">
      <w:pPr>
        <w:pStyle w:val="PL"/>
      </w:pPr>
      <w:r>
        <w:tab/>
        <w:t>pC5RLCChannelID</w:t>
      </w:r>
      <w:r>
        <w:tab/>
      </w:r>
      <w:r>
        <w:tab/>
      </w:r>
      <w:r>
        <w:tab/>
      </w:r>
      <w:r>
        <w:tab/>
      </w:r>
      <w:r>
        <w:tab/>
        <w:t>PC5</w:t>
      </w:r>
      <w:r>
        <w:rPr>
          <w:rFonts w:eastAsia="FangSong"/>
        </w:rPr>
        <w:t>RLCChannelID</w:t>
      </w:r>
      <w:r>
        <w:t>,</w:t>
      </w:r>
    </w:p>
    <w:p w14:paraId="2FA519B0" w14:textId="77777777" w:rsidR="0023405C" w:rsidRDefault="0023405C" w:rsidP="0023405C">
      <w:pPr>
        <w:pStyle w:val="PL"/>
      </w:pPr>
      <w:r>
        <w:tab/>
        <w:t>remoteUELocalID</w:t>
      </w:r>
      <w:r>
        <w:tab/>
      </w:r>
      <w:r>
        <w:tab/>
      </w:r>
      <w:r>
        <w:tab/>
      </w:r>
      <w:r>
        <w:tab/>
      </w:r>
      <w:r>
        <w:tab/>
        <w:t>RemoteUELocalID</w:t>
      </w:r>
      <w:r>
        <w:tab/>
      </w:r>
      <w:r>
        <w:tab/>
      </w:r>
      <w:r>
        <w:tab/>
        <w:t>OPTIONAL,</w:t>
      </w:r>
    </w:p>
    <w:p w14:paraId="6BD74F39" w14:textId="1E678F9D" w:rsidR="0023405C" w:rsidRDefault="0023405C" w:rsidP="0023405C">
      <w:pPr>
        <w:pStyle w:val="PL"/>
      </w:pPr>
      <w:r>
        <w:tab/>
        <w:t>iE-Extensions</w:t>
      </w:r>
      <w:r>
        <w:tab/>
      </w:r>
      <w:r>
        <w:tab/>
      </w:r>
      <w:r>
        <w:tab/>
      </w:r>
      <w:r w:rsidR="004D3758">
        <w:tab/>
      </w:r>
      <w:r w:rsidR="004D3758">
        <w:tab/>
      </w:r>
      <w:r>
        <w:t>ProtocolExtensionContainer { { PC5RLCChannelRequiredToBeModifiedItem-ExtIEs } }</w:t>
      </w:r>
      <w:r>
        <w:tab/>
        <w:t>OPTIONAL,</w:t>
      </w:r>
    </w:p>
    <w:p w14:paraId="3E073930" w14:textId="77777777" w:rsidR="0023405C" w:rsidRDefault="0023405C" w:rsidP="0023405C">
      <w:pPr>
        <w:pStyle w:val="PL"/>
      </w:pPr>
      <w:r>
        <w:tab/>
        <w:t>...</w:t>
      </w:r>
    </w:p>
    <w:p w14:paraId="3629CD77" w14:textId="77777777" w:rsidR="0023405C" w:rsidRDefault="0023405C" w:rsidP="0023405C">
      <w:pPr>
        <w:pStyle w:val="PL"/>
      </w:pPr>
      <w:r>
        <w:t>}</w:t>
      </w:r>
    </w:p>
    <w:p w14:paraId="7CBC1EB3" w14:textId="77777777" w:rsidR="0023405C" w:rsidRDefault="0023405C" w:rsidP="0023405C">
      <w:pPr>
        <w:pStyle w:val="PL"/>
      </w:pPr>
    </w:p>
    <w:p w14:paraId="57F2BC60" w14:textId="77777777" w:rsidR="0023405C" w:rsidRDefault="0023405C" w:rsidP="0023405C">
      <w:pPr>
        <w:pStyle w:val="PL"/>
      </w:pPr>
      <w:r>
        <w:t>PC5RLCChannelRequiredToBeModifiedItem-ExtIEs</w:t>
      </w:r>
      <w:r>
        <w:tab/>
        <w:t>F1AP-PROTOCOL-EXTENSION ::= {</w:t>
      </w:r>
    </w:p>
    <w:p w14:paraId="163198C0" w14:textId="77777777" w:rsidR="0023405C" w:rsidRDefault="0023405C" w:rsidP="0023405C">
      <w:pPr>
        <w:pStyle w:val="PL"/>
      </w:pPr>
      <w:r>
        <w:tab/>
        <w:t>...</w:t>
      </w:r>
    </w:p>
    <w:p w14:paraId="07BDCA7B" w14:textId="77777777" w:rsidR="0023405C" w:rsidRDefault="0023405C" w:rsidP="0023405C">
      <w:pPr>
        <w:pStyle w:val="PL"/>
      </w:pPr>
      <w:r>
        <w:t>}</w:t>
      </w:r>
    </w:p>
    <w:p w14:paraId="170D842A" w14:textId="77777777" w:rsidR="0023405C" w:rsidRDefault="0023405C" w:rsidP="0023405C">
      <w:pPr>
        <w:pStyle w:val="PL"/>
      </w:pPr>
    </w:p>
    <w:p w14:paraId="7C93EA90" w14:textId="1F88C738" w:rsidR="0023405C" w:rsidRDefault="0023405C" w:rsidP="0023405C">
      <w:pPr>
        <w:pStyle w:val="PL"/>
      </w:pPr>
      <w:r>
        <w:t>PC5RLCChannelRequiredToBeReleasedList ::= SEQUENCE (SIZE(1.. maxnoof</w:t>
      </w:r>
      <w:r w:rsidR="00CC7201">
        <w:t>PC5</w:t>
      </w:r>
      <w:r>
        <w:t>RLCChannels)) OF PC5RLCChannelRequiredToBeReleasedItem</w:t>
      </w:r>
    </w:p>
    <w:p w14:paraId="519A9611" w14:textId="77777777" w:rsidR="0023405C" w:rsidRDefault="0023405C" w:rsidP="0023405C">
      <w:pPr>
        <w:pStyle w:val="PL"/>
      </w:pPr>
    </w:p>
    <w:p w14:paraId="327BD87A" w14:textId="77777777" w:rsidR="0023405C" w:rsidRDefault="0023405C" w:rsidP="0023405C">
      <w:pPr>
        <w:pStyle w:val="PL"/>
      </w:pPr>
      <w:r>
        <w:t>PC5RLCChannelRequiredToBeReleasedItem ::= SEQUENCE {</w:t>
      </w:r>
    </w:p>
    <w:p w14:paraId="542C930A" w14:textId="77777777" w:rsidR="0023405C" w:rsidRDefault="0023405C" w:rsidP="0023405C">
      <w:pPr>
        <w:pStyle w:val="PL"/>
      </w:pPr>
      <w:r>
        <w:tab/>
        <w:t>pC5RLCChannelID</w:t>
      </w:r>
      <w:r>
        <w:tab/>
      </w:r>
      <w:r>
        <w:tab/>
      </w:r>
      <w:r>
        <w:tab/>
      </w:r>
      <w:r>
        <w:tab/>
      </w:r>
      <w:r>
        <w:tab/>
        <w:t>PC5</w:t>
      </w:r>
      <w:r>
        <w:rPr>
          <w:rFonts w:eastAsia="FangSong"/>
        </w:rPr>
        <w:t>RLCChannelID</w:t>
      </w:r>
      <w:r>
        <w:t>,</w:t>
      </w:r>
    </w:p>
    <w:p w14:paraId="4D11D4DA" w14:textId="77777777" w:rsidR="0023405C" w:rsidRDefault="0023405C" w:rsidP="0023405C">
      <w:pPr>
        <w:pStyle w:val="PL"/>
      </w:pPr>
      <w:r>
        <w:tab/>
        <w:t>remoteUELocalID</w:t>
      </w:r>
      <w:r>
        <w:tab/>
      </w:r>
      <w:r>
        <w:tab/>
      </w:r>
      <w:r>
        <w:tab/>
      </w:r>
      <w:r>
        <w:tab/>
      </w:r>
      <w:r>
        <w:tab/>
        <w:t>RemoteUELocalID</w:t>
      </w:r>
      <w:r>
        <w:tab/>
      </w:r>
      <w:r>
        <w:tab/>
      </w:r>
      <w:r>
        <w:tab/>
        <w:t>OPTIONAL,</w:t>
      </w:r>
    </w:p>
    <w:p w14:paraId="401F9074" w14:textId="3B7EA17B" w:rsidR="0023405C" w:rsidRDefault="0023405C" w:rsidP="0023405C">
      <w:pPr>
        <w:pStyle w:val="PL"/>
      </w:pPr>
      <w:r>
        <w:tab/>
        <w:t>iE-Extensions</w:t>
      </w:r>
      <w:r>
        <w:tab/>
      </w:r>
      <w:r>
        <w:tab/>
      </w:r>
      <w:r>
        <w:tab/>
      </w:r>
      <w:r w:rsidR="004D3758">
        <w:tab/>
      </w:r>
      <w:r w:rsidR="004D3758">
        <w:tab/>
      </w:r>
      <w:r>
        <w:t>ProtocolExtensionContainer { { PC5RLCChannelRequiredToBeReleasedItem-ExtIEs } }</w:t>
      </w:r>
      <w:r>
        <w:tab/>
        <w:t>OPTIONAL,</w:t>
      </w:r>
    </w:p>
    <w:p w14:paraId="15F58324" w14:textId="77777777" w:rsidR="0023405C" w:rsidRDefault="0023405C" w:rsidP="0023405C">
      <w:pPr>
        <w:pStyle w:val="PL"/>
      </w:pPr>
      <w:r>
        <w:tab/>
        <w:t>...</w:t>
      </w:r>
    </w:p>
    <w:p w14:paraId="06B4BD1F" w14:textId="77777777" w:rsidR="0023405C" w:rsidRDefault="0023405C" w:rsidP="0023405C">
      <w:pPr>
        <w:pStyle w:val="PL"/>
      </w:pPr>
      <w:r>
        <w:t>}</w:t>
      </w:r>
    </w:p>
    <w:p w14:paraId="5EC7F4D9" w14:textId="77777777" w:rsidR="0023405C" w:rsidRDefault="0023405C" w:rsidP="0023405C">
      <w:pPr>
        <w:pStyle w:val="PL"/>
      </w:pPr>
    </w:p>
    <w:p w14:paraId="38091794" w14:textId="77777777" w:rsidR="0023405C" w:rsidRDefault="0023405C" w:rsidP="0023405C">
      <w:pPr>
        <w:pStyle w:val="PL"/>
      </w:pPr>
      <w:r>
        <w:t>PC5RLCChannelRequiredToBeReleasedItem-ExtIEs</w:t>
      </w:r>
      <w:r>
        <w:tab/>
        <w:t>F1AP-PROTOCOL-EXTENSION ::= {</w:t>
      </w:r>
    </w:p>
    <w:p w14:paraId="4FDA4E13" w14:textId="77777777" w:rsidR="0023405C" w:rsidRDefault="0023405C" w:rsidP="0023405C">
      <w:pPr>
        <w:pStyle w:val="PL"/>
      </w:pPr>
      <w:r>
        <w:tab/>
        <w:t>...</w:t>
      </w:r>
    </w:p>
    <w:p w14:paraId="04F2096B" w14:textId="77777777" w:rsidR="0023405C" w:rsidRDefault="0023405C" w:rsidP="0023405C">
      <w:pPr>
        <w:pStyle w:val="PL"/>
      </w:pPr>
      <w:r>
        <w:t>}</w:t>
      </w:r>
    </w:p>
    <w:p w14:paraId="54601188" w14:textId="77777777" w:rsidR="0023405C" w:rsidRDefault="0023405C" w:rsidP="0023405C">
      <w:pPr>
        <w:pStyle w:val="PL"/>
      </w:pPr>
    </w:p>
    <w:p w14:paraId="048D6913" w14:textId="77777777" w:rsidR="00863B4A" w:rsidRPr="00EA5FA7" w:rsidRDefault="00863B4A" w:rsidP="00AC362B">
      <w:pPr>
        <w:pStyle w:val="PL"/>
      </w:pPr>
      <w:r w:rsidRPr="00EA5FA7">
        <w:t>PDCCH-BlindDetectionSCG ::= OCTET STRING</w:t>
      </w:r>
    </w:p>
    <w:p w14:paraId="4004A923" w14:textId="77777777" w:rsidR="00991704" w:rsidRDefault="00991704" w:rsidP="00991704">
      <w:pPr>
        <w:pStyle w:val="PL"/>
      </w:pPr>
    </w:p>
    <w:p w14:paraId="0DD97624" w14:textId="77777777" w:rsidR="00991704" w:rsidRDefault="00991704" w:rsidP="00991704">
      <w:pPr>
        <w:pStyle w:val="PL"/>
      </w:pPr>
      <w:r w:rsidRPr="00E50AC2">
        <w:t xml:space="preserve">PDCMeasurementPeriodicity ::= </w:t>
      </w:r>
      <w:r>
        <w:t>ENUMERATED</w:t>
      </w:r>
      <w:r w:rsidRPr="00E50AC2">
        <w:t xml:space="preserve"> </w:t>
      </w:r>
    </w:p>
    <w:p w14:paraId="6A95EF0F" w14:textId="1D0F509D" w:rsidR="00991704" w:rsidRDefault="00991704" w:rsidP="00991704">
      <w:pPr>
        <w:pStyle w:val="PL"/>
      </w:pPr>
      <w:r>
        <w:t>{</w:t>
      </w:r>
      <w:r w:rsidR="000539FF" w:rsidRPr="00D964F6">
        <w:t>ms</w:t>
      </w:r>
      <w:r w:rsidR="000539FF">
        <w:rPr>
          <w:lang w:val="da-DK"/>
        </w:rPr>
        <w:t xml:space="preserve">80, </w:t>
      </w:r>
      <w:r>
        <w:t xml:space="preserve">ms120, </w:t>
      </w:r>
      <w:r w:rsidR="000539FF">
        <w:rPr>
          <w:lang w:val="da-DK"/>
        </w:rPr>
        <w:t xml:space="preserve">ms160, </w:t>
      </w:r>
      <w:r>
        <w:t xml:space="preserve">ms240, </w:t>
      </w:r>
      <w:r w:rsidR="000539FF">
        <w:rPr>
          <w:lang w:val="da-DK"/>
        </w:rPr>
        <w:t xml:space="preserve">ms320, </w:t>
      </w:r>
      <w:r>
        <w:t xml:space="preserve">ms480, ms640, ms1024, </w:t>
      </w:r>
      <w:r w:rsidR="000539FF">
        <w:rPr>
          <w:lang w:val="da-DK"/>
        </w:rPr>
        <w:t xml:space="preserve">ms1280, </w:t>
      </w:r>
      <w:r>
        <w:t xml:space="preserve">ms2048, </w:t>
      </w:r>
      <w:r w:rsidR="000539FF">
        <w:rPr>
          <w:lang w:val="da-DK"/>
        </w:rPr>
        <w:t xml:space="preserve">ms2560, </w:t>
      </w:r>
      <w:r>
        <w:t>ms5120, ...}</w:t>
      </w:r>
    </w:p>
    <w:p w14:paraId="15010431" w14:textId="77777777" w:rsidR="00991704" w:rsidRPr="00E50AC2" w:rsidRDefault="00991704" w:rsidP="00991704">
      <w:pPr>
        <w:pStyle w:val="PL"/>
        <w:spacing w:line="0" w:lineRule="atLeast"/>
        <w:rPr>
          <w:snapToGrid w:val="0"/>
        </w:rPr>
      </w:pPr>
    </w:p>
    <w:p w14:paraId="630A9B4C" w14:textId="77777777" w:rsidR="00991704" w:rsidRPr="009A1425" w:rsidRDefault="00991704" w:rsidP="00991704">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28F4A819" w14:textId="77777777" w:rsidR="00991704" w:rsidRPr="009A1425" w:rsidRDefault="00991704" w:rsidP="00991704">
      <w:pPr>
        <w:pStyle w:val="PL"/>
        <w:spacing w:line="0" w:lineRule="atLeast"/>
        <w:rPr>
          <w:lang w:val="sv-SE"/>
        </w:rPr>
      </w:pPr>
    </w:p>
    <w:p w14:paraId="4CE199BA" w14:textId="77777777" w:rsidR="00991704" w:rsidRPr="009A1425" w:rsidRDefault="00991704" w:rsidP="00991704">
      <w:pPr>
        <w:pStyle w:val="PL"/>
        <w:spacing w:line="0" w:lineRule="atLeast"/>
        <w:rPr>
          <w:lang w:val="sv-SE"/>
        </w:rPr>
      </w:pPr>
      <w:r w:rsidRPr="009A1425">
        <w:rPr>
          <w:lang w:val="sv-SE"/>
        </w:rPr>
        <w:t>PDCMeasurementQuantities-ItemIEs F1AP-PROTOCOL-IES ::= {</w:t>
      </w:r>
    </w:p>
    <w:p w14:paraId="05D35BD3" w14:textId="77777777" w:rsidR="00991704" w:rsidRPr="009A1425" w:rsidRDefault="00991704" w:rsidP="00991704">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18766CAB" w14:textId="77777777" w:rsidR="00991704" w:rsidRPr="009A1425" w:rsidRDefault="00991704" w:rsidP="00991704">
      <w:pPr>
        <w:pStyle w:val="PL"/>
        <w:spacing w:line="0" w:lineRule="atLeast"/>
        <w:rPr>
          <w:lang w:val="sv-SE"/>
        </w:rPr>
      </w:pPr>
      <w:r w:rsidRPr="009A1425">
        <w:rPr>
          <w:lang w:val="sv-SE"/>
        </w:rPr>
        <w:t>}</w:t>
      </w:r>
    </w:p>
    <w:p w14:paraId="1233ACBF" w14:textId="77777777" w:rsidR="00991704" w:rsidRPr="009A1425" w:rsidRDefault="00991704" w:rsidP="00991704">
      <w:pPr>
        <w:pStyle w:val="PL"/>
        <w:spacing w:line="0" w:lineRule="atLeast"/>
        <w:rPr>
          <w:lang w:val="sv-SE"/>
        </w:rPr>
      </w:pPr>
    </w:p>
    <w:p w14:paraId="6376DFF2" w14:textId="77777777" w:rsidR="00991704" w:rsidRPr="009A1425" w:rsidRDefault="00991704" w:rsidP="00991704">
      <w:pPr>
        <w:pStyle w:val="PL"/>
        <w:spacing w:line="0" w:lineRule="atLeast"/>
        <w:rPr>
          <w:lang w:val="sv-SE"/>
        </w:rPr>
      </w:pPr>
      <w:r w:rsidRPr="009A1425">
        <w:rPr>
          <w:lang w:val="sv-SE"/>
        </w:rPr>
        <w:t>PDCMeasurementQuantities-Item ::= SEQUENCE {</w:t>
      </w:r>
    </w:p>
    <w:p w14:paraId="627A2878" w14:textId="77777777" w:rsidR="00991704" w:rsidRPr="009A1425" w:rsidRDefault="00991704" w:rsidP="00991704">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036F7078" w14:textId="77777777" w:rsidR="00991704" w:rsidRPr="009A1425" w:rsidRDefault="00991704" w:rsidP="00991704">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653A5C25" w14:textId="77777777" w:rsidR="00991704" w:rsidRPr="009A1425" w:rsidRDefault="00991704" w:rsidP="00991704">
      <w:pPr>
        <w:pStyle w:val="PL"/>
        <w:spacing w:line="0" w:lineRule="atLeast"/>
        <w:rPr>
          <w:lang w:val="sv-SE"/>
        </w:rPr>
      </w:pPr>
      <w:r w:rsidRPr="009A1425">
        <w:rPr>
          <w:lang w:val="sv-SE"/>
        </w:rPr>
        <w:t>}</w:t>
      </w:r>
    </w:p>
    <w:p w14:paraId="0AEDEC42" w14:textId="77777777" w:rsidR="00991704" w:rsidRPr="009A1425" w:rsidRDefault="00991704" w:rsidP="00991704">
      <w:pPr>
        <w:pStyle w:val="PL"/>
        <w:spacing w:line="0" w:lineRule="atLeast"/>
        <w:rPr>
          <w:lang w:val="sv-SE"/>
        </w:rPr>
      </w:pPr>
    </w:p>
    <w:p w14:paraId="648D5A45"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MeasurementQuantitiesValue-ExtIEs F1AP-PROTOCOL-EXTENSION ::= {</w:t>
      </w:r>
    </w:p>
    <w:p w14:paraId="1DCCEF0C" w14:textId="77777777" w:rsidR="00991704" w:rsidRPr="00D96CB4" w:rsidRDefault="00991704" w:rsidP="00991704">
      <w:pPr>
        <w:pStyle w:val="PL"/>
        <w:spacing w:line="0" w:lineRule="atLeast"/>
        <w:rPr>
          <w:snapToGrid w:val="0"/>
          <w:lang w:val="sv-SE"/>
        </w:rPr>
      </w:pPr>
      <w:r w:rsidRPr="00D96CB4">
        <w:rPr>
          <w:snapToGrid w:val="0"/>
          <w:lang w:val="sv-SE"/>
        </w:rPr>
        <w:tab/>
        <w:t>...</w:t>
      </w:r>
    </w:p>
    <w:p w14:paraId="59FB5B00" w14:textId="77777777" w:rsidR="00991704" w:rsidRPr="00D96CB4" w:rsidRDefault="00991704" w:rsidP="00991704">
      <w:pPr>
        <w:pStyle w:val="PL"/>
        <w:spacing w:line="0" w:lineRule="atLeast"/>
        <w:rPr>
          <w:snapToGrid w:val="0"/>
          <w:lang w:val="sv-SE"/>
        </w:rPr>
      </w:pPr>
      <w:r w:rsidRPr="00D96CB4">
        <w:rPr>
          <w:snapToGrid w:val="0"/>
          <w:lang w:val="sv-SE"/>
        </w:rPr>
        <w:t>}</w:t>
      </w:r>
    </w:p>
    <w:p w14:paraId="1ADEFF52" w14:textId="77777777" w:rsidR="00991704" w:rsidRPr="00D96CB4" w:rsidRDefault="00991704" w:rsidP="00991704">
      <w:pPr>
        <w:pStyle w:val="PL"/>
        <w:spacing w:line="0" w:lineRule="atLeast"/>
        <w:rPr>
          <w:snapToGrid w:val="0"/>
          <w:lang w:val="sv-SE"/>
        </w:rPr>
      </w:pPr>
    </w:p>
    <w:p w14:paraId="77F5AAFA"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 ::= ENUMERATED {</w:t>
      </w:r>
    </w:p>
    <w:p w14:paraId="26AD2FE2" w14:textId="77777777" w:rsidR="00991704" w:rsidRPr="00D96CB4" w:rsidRDefault="00991704" w:rsidP="00991704">
      <w:pPr>
        <w:pStyle w:val="PL"/>
        <w:spacing w:line="0" w:lineRule="atLeast"/>
        <w:rPr>
          <w:snapToGrid w:val="0"/>
          <w:lang w:val="sv-SE"/>
        </w:rPr>
      </w:pPr>
      <w:r w:rsidRPr="00D96CB4">
        <w:rPr>
          <w:snapToGrid w:val="0"/>
          <w:lang w:val="sv-SE"/>
        </w:rPr>
        <w:tab/>
        <w:t>nr-pdc-tadv,</w:t>
      </w:r>
    </w:p>
    <w:p w14:paraId="5D12BCB4" w14:textId="77777777" w:rsidR="00991704" w:rsidRPr="008C20F9" w:rsidRDefault="00991704" w:rsidP="00991704">
      <w:pPr>
        <w:pStyle w:val="PL"/>
        <w:spacing w:line="0" w:lineRule="atLeast"/>
        <w:rPr>
          <w:snapToGrid w:val="0"/>
        </w:rPr>
      </w:pPr>
      <w:r w:rsidRPr="00D96CB4">
        <w:rPr>
          <w:snapToGrid w:val="0"/>
          <w:lang w:val="sv-SE"/>
        </w:rPr>
        <w:tab/>
      </w:r>
      <w:r>
        <w:rPr>
          <w:snapToGrid w:val="0"/>
        </w:rPr>
        <w:t>gNB-rx-tx</w:t>
      </w:r>
      <w:r w:rsidRPr="008C20F9">
        <w:rPr>
          <w:snapToGrid w:val="0"/>
        </w:rPr>
        <w:t>,</w:t>
      </w:r>
    </w:p>
    <w:p w14:paraId="32DE29CC" w14:textId="77777777" w:rsidR="00991704" w:rsidRPr="008C20F9" w:rsidRDefault="00991704" w:rsidP="00991704">
      <w:pPr>
        <w:pStyle w:val="PL"/>
        <w:spacing w:line="0" w:lineRule="atLeast"/>
        <w:rPr>
          <w:snapToGrid w:val="0"/>
        </w:rPr>
      </w:pPr>
      <w:r w:rsidRPr="008C20F9">
        <w:rPr>
          <w:snapToGrid w:val="0"/>
        </w:rPr>
        <w:tab/>
        <w:t xml:space="preserve">... </w:t>
      </w:r>
    </w:p>
    <w:p w14:paraId="0FF639E0" w14:textId="77777777" w:rsidR="00991704" w:rsidRPr="00FC39A8" w:rsidRDefault="00991704" w:rsidP="00991704">
      <w:pPr>
        <w:pStyle w:val="PL"/>
        <w:spacing w:line="0" w:lineRule="atLeast"/>
        <w:rPr>
          <w:snapToGrid w:val="0"/>
        </w:rPr>
      </w:pPr>
      <w:r w:rsidRPr="008C20F9">
        <w:rPr>
          <w:snapToGrid w:val="0"/>
        </w:rPr>
        <w:t>}</w:t>
      </w:r>
    </w:p>
    <w:p w14:paraId="7416F3C7" w14:textId="77777777" w:rsidR="00991704" w:rsidRPr="006A299D" w:rsidRDefault="00991704" w:rsidP="00991704">
      <w:pPr>
        <w:pStyle w:val="PL"/>
      </w:pPr>
    </w:p>
    <w:p w14:paraId="2F931C58" w14:textId="77777777" w:rsidR="00991704" w:rsidRPr="008C20F9" w:rsidRDefault="00991704" w:rsidP="00991704">
      <w:pPr>
        <w:pStyle w:val="PL"/>
        <w:spacing w:line="0" w:lineRule="atLeast"/>
        <w:rPr>
          <w:snapToGrid w:val="0"/>
        </w:rPr>
      </w:pPr>
      <w:r w:rsidRPr="00E50AC2">
        <w:rPr>
          <w:snapToGrid w:val="0"/>
        </w:rPr>
        <w:t>PDCMeasurementResult ::= SEQUENCE {</w:t>
      </w:r>
    </w:p>
    <w:p w14:paraId="39B329F8" w14:textId="453E86AE" w:rsidR="00991704" w:rsidRPr="008C20F9" w:rsidRDefault="00991704" w:rsidP="00991704">
      <w:pPr>
        <w:pStyle w:val="PL"/>
        <w:spacing w:line="0" w:lineRule="atLeast"/>
        <w:rPr>
          <w:snapToGrid w:val="0"/>
        </w:rPr>
      </w:pPr>
      <w:r w:rsidRPr="008C20F9">
        <w:tab/>
      </w:r>
      <w:r>
        <w:t>pDCM</w:t>
      </w:r>
      <w:r w:rsidRPr="00FC39A8">
        <w:t>easuredResultsList</w:t>
      </w:r>
      <w:r w:rsidRPr="00FC39A8">
        <w:tab/>
      </w:r>
      <w:r w:rsidRPr="00FC39A8">
        <w:tab/>
      </w:r>
      <w:r w:rsidR="004D3758">
        <w:tab/>
      </w:r>
      <w:r>
        <w:t>PDC</w:t>
      </w:r>
      <w:r w:rsidRPr="00FC39A8">
        <w:t>MeasuredResultsList,</w:t>
      </w:r>
    </w:p>
    <w:p w14:paraId="295DEC4E" w14:textId="77777777" w:rsidR="00991704" w:rsidRPr="008C20F9" w:rsidRDefault="00991704" w:rsidP="00991704">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133F44AE" w14:textId="77777777" w:rsidR="00991704" w:rsidRPr="008C20F9" w:rsidRDefault="00991704" w:rsidP="00991704">
      <w:pPr>
        <w:pStyle w:val="PL"/>
        <w:spacing w:line="0" w:lineRule="atLeast"/>
        <w:rPr>
          <w:snapToGrid w:val="0"/>
        </w:rPr>
      </w:pPr>
      <w:r w:rsidRPr="008C20F9">
        <w:rPr>
          <w:snapToGrid w:val="0"/>
        </w:rPr>
        <w:t>}</w:t>
      </w:r>
    </w:p>
    <w:p w14:paraId="7D3A809A" w14:textId="77777777" w:rsidR="00991704" w:rsidRPr="008C20F9" w:rsidRDefault="00991704" w:rsidP="00991704">
      <w:pPr>
        <w:pStyle w:val="PL"/>
        <w:spacing w:line="0" w:lineRule="atLeast"/>
        <w:rPr>
          <w:snapToGrid w:val="0"/>
        </w:rPr>
      </w:pPr>
    </w:p>
    <w:p w14:paraId="48649964" w14:textId="77777777" w:rsidR="00991704" w:rsidRPr="008C20F9" w:rsidRDefault="00991704" w:rsidP="00991704">
      <w:pPr>
        <w:pStyle w:val="PL"/>
        <w:spacing w:line="0" w:lineRule="atLeast"/>
        <w:rPr>
          <w:snapToGrid w:val="0"/>
        </w:rPr>
      </w:pPr>
      <w:r>
        <w:rPr>
          <w:snapToGrid w:val="0"/>
        </w:rPr>
        <w:t>PDC</w:t>
      </w:r>
      <w:r w:rsidRPr="008C20F9">
        <w:rPr>
          <w:snapToGrid w:val="0"/>
        </w:rPr>
        <w:t>MeasurementResult-ExtIEs F1AP-PROTOCOL-EXTENSION ::= {</w:t>
      </w:r>
    </w:p>
    <w:p w14:paraId="565D7E7F" w14:textId="77777777" w:rsidR="00991704" w:rsidRPr="008C20F9" w:rsidRDefault="00991704" w:rsidP="00991704">
      <w:pPr>
        <w:pStyle w:val="PL"/>
        <w:spacing w:line="0" w:lineRule="atLeast"/>
        <w:rPr>
          <w:snapToGrid w:val="0"/>
        </w:rPr>
      </w:pPr>
      <w:r w:rsidRPr="008C20F9">
        <w:rPr>
          <w:snapToGrid w:val="0"/>
        </w:rPr>
        <w:tab/>
        <w:t>...</w:t>
      </w:r>
    </w:p>
    <w:p w14:paraId="5BCAC0ED" w14:textId="77777777" w:rsidR="00991704" w:rsidRPr="008C20F9" w:rsidRDefault="00991704" w:rsidP="00991704">
      <w:pPr>
        <w:pStyle w:val="PL"/>
        <w:spacing w:line="0" w:lineRule="atLeast"/>
        <w:rPr>
          <w:snapToGrid w:val="0"/>
        </w:rPr>
      </w:pPr>
      <w:r w:rsidRPr="008C20F9">
        <w:rPr>
          <w:snapToGrid w:val="0"/>
        </w:rPr>
        <w:t>}</w:t>
      </w:r>
    </w:p>
    <w:p w14:paraId="0C58286E" w14:textId="77777777" w:rsidR="00991704" w:rsidRPr="008C20F9" w:rsidRDefault="00991704" w:rsidP="00991704">
      <w:pPr>
        <w:pStyle w:val="PL"/>
      </w:pPr>
    </w:p>
    <w:p w14:paraId="2D13BFC1" w14:textId="77777777" w:rsidR="00991704" w:rsidRPr="008C20F9" w:rsidRDefault="00991704" w:rsidP="00991704">
      <w:pPr>
        <w:pStyle w:val="PL"/>
      </w:pPr>
      <w:r>
        <w:t>PDC</w:t>
      </w:r>
      <w:r w:rsidRPr="008C20F9">
        <w:t>MeasuredResultsList ::= SEQUENCE (SIZE(1..maxnoofMeas</w:t>
      </w:r>
      <w:r>
        <w:t>PDC</w:t>
      </w:r>
      <w:r w:rsidRPr="008C20F9">
        <w:t xml:space="preserve">)) OF </w:t>
      </w:r>
      <w:r>
        <w:t>PDC</w:t>
      </w:r>
      <w:r w:rsidRPr="008C20F9">
        <w:t>MeasuredResults-Item</w:t>
      </w:r>
    </w:p>
    <w:p w14:paraId="69B02700" w14:textId="77777777" w:rsidR="00991704" w:rsidRPr="008C20F9" w:rsidRDefault="00991704" w:rsidP="00991704">
      <w:pPr>
        <w:pStyle w:val="PL"/>
      </w:pPr>
    </w:p>
    <w:p w14:paraId="25D52DAD" w14:textId="77777777" w:rsidR="00991704" w:rsidRPr="008C20F9" w:rsidRDefault="00991704" w:rsidP="00991704">
      <w:pPr>
        <w:pStyle w:val="PL"/>
      </w:pPr>
      <w:r>
        <w:t>PDC</w:t>
      </w:r>
      <w:r w:rsidRPr="008C20F9">
        <w:t>MeasuredResults-Item ::= SEQUENCE {</w:t>
      </w:r>
    </w:p>
    <w:p w14:paraId="7E46174B" w14:textId="6AF0A847" w:rsidR="00991704" w:rsidRPr="008C20F9" w:rsidRDefault="00991704" w:rsidP="00991704">
      <w:pPr>
        <w:pStyle w:val="PL"/>
      </w:pPr>
      <w:r w:rsidRPr="008C20F9">
        <w:tab/>
      </w:r>
      <w:r>
        <w:t>pDC</w:t>
      </w:r>
      <w:r w:rsidRPr="008C20F9">
        <w:t>MeasuredResults-Value</w:t>
      </w:r>
      <w:r w:rsidRPr="008C20F9">
        <w:tab/>
      </w:r>
      <w:r>
        <w:t>PDC</w:t>
      </w:r>
      <w:r w:rsidRPr="008C20F9">
        <w:t>MeasuredResults-Value,</w:t>
      </w:r>
    </w:p>
    <w:p w14:paraId="61F88318" w14:textId="7F6B877D" w:rsidR="00991704" w:rsidRPr="00D96CB4" w:rsidRDefault="00991704" w:rsidP="00991704">
      <w:pPr>
        <w:pStyle w:val="PL"/>
      </w:pPr>
      <w:r w:rsidRPr="008C20F9">
        <w:tab/>
      </w:r>
      <w:r w:rsidRPr="00D96CB4">
        <w:t>iE-Extensions</w:t>
      </w:r>
      <w:r w:rsidRPr="00D96CB4">
        <w:tab/>
      </w:r>
      <w:r w:rsidRPr="00D96CB4">
        <w:tab/>
      </w:r>
      <w:r w:rsidRPr="00D96CB4">
        <w:tab/>
      </w:r>
      <w:r w:rsidR="004D3758" w:rsidRPr="00D96CB4">
        <w:tab/>
      </w:r>
      <w:r w:rsidRPr="00D96CB4">
        <w:t>ProtocolExtensionContainer {{</w:t>
      </w:r>
      <w:r w:rsidRPr="008C20F9">
        <w:t xml:space="preserve"> </w:t>
      </w:r>
      <w:r>
        <w:t>PDC</w:t>
      </w:r>
      <w:r w:rsidRPr="008C20F9">
        <w:t>MeasuredResults-Item</w:t>
      </w:r>
      <w:r w:rsidRPr="00D96CB4">
        <w:t>-ExtIEs }}</w:t>
      </w:r>
      <w:r w:rsidRPr="00D96CB4">
        <w:tab/>
        <w:t xml:space="preserve"> OPTIONAL</w:t>
      </w:r>
    </w:p>
    <w:p w14:paraId="15CA0A76" w14:textId="77777777" w:rsidR="00991704" w:rsidRPr="00D96CB4" w:rsidRDefault="00991704" w:rsidP="00991704">
      <w:pPr>
        <w:pStyle w:val="PL"/>
      </w:pPr>
      <w:r w:rsidRPr="00D96CB4">
        <w:t>}</w:t>
      </w:r>
    </w:p>
    <w:p w14:paraId="03000313" w14:textId="77777777" w:rsidR="00991704" w:rsidRPr="00D96CB4" w:rsidRDefault="00991704" w:rsidP="00991704">
      <w:pPr>
        <w:pStyle w:val="PL"/>
      </w:pPr>
    </w:p>
    <w:p w14:paraId="328297D7" w14:textId="77777777" w:rsidR="00991704" w:rsidRPr="008C20F9" w:rsidRDefault="00991704" w:rsidP="00991704">
      <w:pPr>
        <w:pStyle w:val="PL"/>
      </w:pPr>
      <w:r>
        <w:t>PDC</w:t>
      </w:r>
      <w:r w:rsidRPr="008C20F9">
        <w:t>MeasuredResults-Item</w:t>
      </w:r>
      <w:r w:rsidRPr="00D96CB4">
        <w:t>-</w:t>
      </w:r>
      <w:r w:rsidRPr="008C20F9">
        <w:t>ExtIEs F1AP-PROTOCOL-EXTENSION ::= {</w:t>
      </w:r>
    </w:p>
    <w:p w14:paraId="5707E5D4" w14:textId="77777777" w:rsidR="00991704" w:rsidRPr="008C20F9" w:rsidRDefault="00991704" w:rsidP="00991704">
      <w:pPr>
        <w:pStyle w:val="PL"/>
      </w:pPr>
      <w:r w:rsidRPr="008C20F9">
        <w:tab/>
        <w:t>...</w:t>
      </w:r>
    </w:p>
    <w:p w14:paraId="6508D4DF" w14:textId="77777777" w:rsidR="00991704" w:rsidRPr="008C20F9" w:rsidRDefault="00991704" w:rsidP="00991704">
      <w:pPr>
        <w:pStyle w:val="PL"/>
      </w:pPr>
      <w:r w:rsidRPr="008C20F9">
        <w:t>}</w:t>
      </w:r>
    </w:p>
    <w:p w14:paraId="1EDB6D91" w14:textId="77777777" w:rsidR="00991704" w:rsidRPr="008C20F9" w:rsidRDefault="00991704" w:rsidP="00991704">
      <w:pPr>
        <w:pStyle w:val="PL"/>
      </w:pPr>
    </w:p>
    <w:p w14:paraId="6307257F" w14:textId="77777777" w:rsidR="00991704" w:rsidRPr="008C20F9" w:rsidRDefault="00991704" w:rsidP="00991704">
      <w:pPr>
        <w:pStyle w:val="PL"/>
      </w:pPr>
      <w:r>
        <w:t>PDC</w:t>
      </w:r>
      <w:r w:rsidRPr="008C20F9">
        <w:t>MeasuredResults-Value ::= CHOICE {</w:t>
      </w:r>
    </w:p>
    <w:p w14:paraId="24366077" w14:textId="77777777" w:rsidR="00991704" w:rsidRDefault="00991704" w:rsidP="00991704">
      <w:pPr>
        <w:pStyle w:val="PL"/>
      </w:pPr>
      <w:r w:rsidRPr="008C20F9">
        <w:tab/>
      </w:r>
      <w:r>
        <w:t>pDC-TADV-</w:t>
      </w:r>
      <w:r w:rsidRPr="008C20F9">
        <w:t>NR</w:t>
      </w:r>
      <w:r w:rsidRPr="008C20F9">
        <w:tab/>
      </w:r>
      <w:r>
        <w:tab/>
      </w:r>
      <w:r>
        <w:tab/>
      </w:r>
      <w:r>
        <w:tab/>
        <w:t>PDC-TADV-NR</w:t>
      </w:r>
      <w:r w:rsidRPr="008C20F9">
        <w:t>,</w:t>
      </w:r>
    </w:p>
    <w:p w14:paraId="551F7B36" w14:textId="69A9A60A" w:rsidR="00991704" w:rsidRPr="008C20F9" w:rsidRDefault="00991704" w:rsidP="00991704">
      <w:pPr>
        <w:pStyle w:val="PL"/>
      </w:pPr>
      <w:r>
        <w:tab/>
      </w:r>
      <w:r w:rsidR="005272E1">
        <w:t>pDC-RxTxTimeDiff</w:t>
      </w:r>
      <w:r>
        <w:tab/>
      </w:r>
      <w:r>
        <w:tab/>
      </w:r>
      <w:r w:rsidR="005272E1">
        <w:rPr>
          <w:noProof w:val="0"/>
        </w:rPr>
        <w:t>PDC-RxTxTimeDiff</w:t>
      </w:r>
      <w:r>
        <w:t>,</w:t>
      </w:r>
    </w:p>
    <w:p w14:paraId="33C6B97C" w14:textId="77777777" w:rsidR="00991704" w:rsidRPr="008C20F9" w:rsidRDefault="00991704" w:rsidP="00991704">
      <w:pPr>
        <w:pStyle w:val="PL"/>
      </w:pPr>
      <w:r w:rsidRPr="008C20F9">
        <w:tab/>
        <w:t>choice-extension</w:t>
      </w:r>
      <w:r w:rsidRPr="008C20F9">
        <w:tab/>
      </w:r>
      <w:r>
        <w:tab/>
      </w:r>
      <w:r w:rsidRPr="008C20F9">
        <w:t xml:space="preserve">ProtocolIE-SingleContainer { { </w:t>
      </w:r>
      <w:r>
        <w:t>PDC</w:t>
      </w:r>
      <w:r w:rsidRPr="008C20F9">
        <w:t>MeasuredResults-Value-ExtIEs} }</w:t>
      </w:r>
    </w:p>
    <w:p w14:paraId="69C68EFB" w14:textId="77777777" w:rsidR="00991704" w:rsidRPr="008C20F9" w:rsidRDefault="00991704" w:rsidP="00991704">
      <w:pPr>
        <w:pStyle w:val="PL"/>
      </w:pPr>
      <w:r w:rsidRPr="008C20F9">
        <w:t>}</w:t>
      </w:r>
    </w:p>
    <w:p w14:paraId="01681139" w14:textId="77777777" w:rsidR="00991704" w:rsidRPr="008C20F9" w:rsidRDefault="00991704" w:rsidP="00991704">
      <w:pPr>
        <w:pStyle w:val="PL"/>
      </w:pPr>
    </w:p>
    <w:p w14:paraId="1069699D" w14:textId="77777777" w:rsidR="00991704" w:rsidRPr="008C20F9" w:rsidRDefault="00991704" w:rsidP="00991704">
      <w:pPr>
        <w:pStyle w:val="PL"/>
      </w:pPr>
      <w:r>
        <w:t>PDC</w:t>
      </w:r>
      <w:r w:rsidRPr="008C20F9">
        <w:t>MeasuredResults-Value-ExtIEs F1AP-PROTOCOL-IES ::= {</w:t>
      </w:r>
    </w:p>
    <w:p w14:paraId="37055E77" w14:textId="77777777" w:rsidR="00991704" w:rsidRPr="008C20F9" w:rsidRDefault="00991704" w:rsidP="00991704">
      <w:pPr>
        <w:pStyle w:val="PL"/>
      </w:pPr>
      <w:r w:rsidRPr="008C20F9">
        <w:tab/>
        <w:t>...</w:t>
      </w:r>
    </w:p>
    <w:p w14:paraId="6405C392" w14:textId="77777777" w:rsidR="00991704" w:rsidRPr="00EA5FA7" w:rsidRDefault="00991704" w:rsidP="00991704">
      <w:pPr>
        <w:pStyle w:val="PL"/>
      </w:pPr>
      <w:r w:rsidRPr="008C20F9">
        <w:t>}</w:t>
      </w:r>
    </w:p>
    <w:p w14:paraId="4C2CB35F" w14:textId="77777777" w:rsidR="00991704" w:rsidRDefault="00991704" w:rsidP="00991704">
      <w:pPr>
        <w:pStyle w:val="PL"/>
      </w:pPr>
    </w:p>
    <w:p w14:paraId="69EA1C99" w14:textId="77777777" w:rsidR="00991704" w:rsidRPr="00D1375D" w:rsidRDefault="00991704" w:rsidP="00991704">
      <w:pPr>
        <w:pStyle w:val="PL"/>
        <w:spacing w:line="0" w:lineRule="atLeast"/>
        <w:rPr>
          <w:snapToGrid w:val="0"/>
        </w:rPr>
      </w:pPr>
      <w:r w:rsidRPr="00E50AC2">
        <w:rPr>
          <w:snapToGrid w:val="0"/>
        </w:rPr>
        <w:t>PDCReportType ::= ENUMERATED {</w:t>
      </w:r>
    </w:p>
    <w:p w14:paraId="555818A9" w14:textId="77777777" w:rsidR="00991704" w:rsidRPr="00D1375D" w:rsidRDefault="00991704" w:rsidP="00991704">
      <w:pPr>
        <w:pStyle w:val="PL"/>
        <w:spacing w:line="0" w:lineRule="atLeast"/>
        <w:rPr>
          <w:snapToGrid w:val="0"/>
        </w:rPr>
      </w:pPr>
      <w:r w:rsidRPr="00D1375D">
        <w:rPr>
          <w:snapToGrid w:val="0"/>
        </w:rPr>
        <w:tab/>
        <w:t>onDemand,</w:t>
      </w:r>
    </w:p>
    <w:p w14:paraId="2FB6E7A2" w14:textId="77777777" w:rsidR="00991704" w:rsidRPr="00D1375D" w:rsidRDefault="00991704" w:rsidP="00991704">
      <w:pPr>
        <w:pStyle w:val="PL"/>
        <w:spacing w:line="0" w:lineRule="atLeast"/>
        <w:rPr>
          <w:snapToGrid w:val="0"/>
        </w:rPr>
      </w:pPr>
      <w:r w:rsidRPr="00D1375D">
        <w:rPr>
          <w:snapToGrid w:val="0"/>
        </w:rPr>
        <w:tab/>
        <w:t>periodic,</w:t>
      </w:r>
    </w:p>
    <w:p w14:paraId="16E0FC55" w14:textId="77777777" w:rsidR="00991704" w:rsidRPr="00D1375D" w:rsidRDefault="00991704" w:rsidP="00991704">
      <w:pPr>
        <w:pStyle w:val="PL"/>
        <w:spacing w:line="0" w:lineRule="atLeast"/>
        <w:rPr>
          <w:snapToGrid w:val="0"/>
        </w:rPr>
      </w:pPr>
      <w:r w:rsidRPr="00D1375D">
        <w:rPr>
          <w:snapToGrid w:val="0"/>
        </w:rPr>
        <w:tab/>
        <w:t>...</w:t>
      </w:r>
    </w:p>
    <w:p w14:paraId="503D117C" w14:textId="77777777" w:rsidR="00991704" w:rsidRPr="00D1375D" w:rsidRDefault="00991704" w:rsidP="00991704">
      <w:pPr>
        <w:pStyle w:val="PL"/>
        <w:spacing w:line="0" w:lineRule="atLeast"/>
        <w:rPr>
          <w:snapToGrid w:val="0"/>
        </w:rPr>
      </w:pPr>
      <w:r w:rsidRPr="00D1375D">
        <w:rPr>
          <w:snapToGrid w:val="0"/>
        </w:rPr>
        <w:t>}</w:t>
      </w:r>
    </w:p>
    <w:p w14:paraId="51D49C43" w14:textId="716551F0" w:rsidR="00991704" w:rsidRDefault="00991704" w:rsidP="00991704">
      <w:pPr>
        <w:pStyle w:val="PL"/>
        <w:rPr>
          <w:snapToGrid w:val="0"/>
        </w:rPr>
      </w:pPr>
    </w:p>
    <w:p w14:paraId="57055A59" w14:textId="6C876E36" w:rsidR="005272E1" w:rsidRDefault="005272E1" w:rsidP="00991704">
      <w:pPr>
        <w:pStyle w:val="PL"/>
      </w:pPr>
      <w:r>
        <w:rPr>
          <w:noProof w:val="0"/>
        </w:rPr>
        <w:t xml:space="preserve">PDC-RxTxTimeDiff </w:t>
      </w:r>
      <w:r>
        <w:t>::= INTEGER (0..</w:t>
      </w:r>
      <w:r w:rsidRPr="00107411">
        <w:t>61565</w:t>
      </w:r>
      <w:r>
        <w:t>, ...)</w:t>
      </w:r>
    </w:p>
    <w:p w14:paraId="229BFA91" w14:textId="77777777" w:rsidR="005272E1" w:rsidRDefault="005272E1" w:rsidP="00991704">
      <w:pPr>
        <w:pStyle w:val="PL"/>
        <w:rPr>
          <w:snapToGrid w:val="0"/>
        </w:rPr>
      </w:pPr>
    </w:p>
    <w:p w14:paraId="647B847D" w14:textId="77777777" w:rsidR="00991704" w:rsidRDefault="00991704" w:rsidP="00991704">
      <w:pPr>
        <w:pStyle w:val="PL"/>
      </w:pPr>
      <w:r>
        <w:t>PDC-TADV-NR ::= INTEGER (0..62500, ...)</w:t>
      </w:r>
    </w:p>
    <w:p w14:paraId="71969A8E" w14:textId="77777777" w:rsidR="00863B4A" w:rsidRPr="00EA5FA7" w:rsidRDefault="00863B4A" w:rsidP="00AC362B">
      <w:pPr>
        <w:pStyle w:val="PL"/>
      </w:pPr>
    </w:p>
    <w:p w14:paraId="39B4300C" w14:textId="77777777" w:rsidR="00F970C9" w:rsidRPr="00EA5FA7" w:rsidRDefault="00F970C9" w:rsidP="00AC362B">
      <w:pPr>
        <w:pStyle w:val="PL"/>
      </w:pPr>
      <w:r w:rsidRPr="00EA5FA7">
        <w:t>PDCP-SN ::= INTEGER (0..4095)</w:t>
      </w:r>
    </w:p>
    <w:p w14:paraId="50A41CF1" w14:textId="77777777" w:rsidR="00F970C9" w:rsidRPr="00EA5FA7" w:rsidRDefault="00F970C9" w:rsidP="00924CF1">
      <w:pPr>
        <w:pStyle w:val="PL"/>
      </w:pPr>
    </w:p>
    <w:p w14:paraId="42F7288F" w14:textId="77777777" w:rsidR="00F970C9" w:rsidRPr="00EA5FA7" w:rsidRDefault="00F970C9" w:rsidP="00BC2C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EDBDC14" w14:textId="77777777" w:rsidR="00F970C9" w:rsidRPr="00EA5FA7" w:rsidRDefault="00F970C9" w:rsidP="00EC478A">
      <w:pPr>
        <w:pStyle w:val="PL"/>
        <w:rPr>
          <w:noProof w:val="0"/>
        </w:rPr>
      </w:pPr>
    </w:p>
    <w:p w14:paraId="7396B4D8" w14:textId="77777777" w:rsidR="00F970C9" w:rsidRPr="00EA5FA7" w:rsidRDefault="00F970C9" w:rsidP="00EC478A">
      <w:pPr>
        <w:pStyle w:val="PL"/>
        <w:rPr>
          <w:noProof w:val="0"/>
        </w:rPr>
      </w:pPr>
      <w:r w:rsidRPr="00EA5FA7">
        <w:rPr>
          <w:noProof w:val="0"/>
        </w:rPr>
        <w:t>PDUSessionID ::= INTEGER (0..255)</w:t>
      </w:r>
    </w:p>
    <w:p w14:paraId="77A4AA8B" w14:textId="77777777" w:rsidR="00F970C9" w:rsidRDefault="00F970C9" w:rsidP="00EC478A">
      <w:pPr>
        <w:pStyle w:val="PL"/>
        <w:rPr>
          <w:noProof w:val="0"/>
        </w:rPr>
      </w:pPr>
    </w:p>
    <w:p w14:paraId="7DCFE159" w14:textId="77777777" w:rsidR="00336AE7" w:rsidRDefault="00336AE7" w:rsidP="00336AE7">
      <w:pPr>
        <w:pStyle w:val="PL"/>
        <w:rPr>
          <w:noProof w:val="0"/>
        </w:rPr>
      </w:pPr>
      <w:r>
        <w:t>PEISubgroupingSupportIndication</w:t>
      </w:r>
      <w:r w:rsidRPr="00C30795">
        <w:rPr>
          <w:noProof w:val="0"/>
        </w:rPr>
        <w:t xml:space="preserve"> ::= ENUMERATED {true, ...}</w:t>
      </w:r>
    </w:p>
    <w:p w14:paraId="65BF298D" w14:textId="77777777" w:rsidR="00336AE7" w:rsidRDefault="00336AE7" w:rsidP="00495DA4">
      <w:pPr>
        <w:pStyle w:val="PL"/>
        <w:rPr>
          <w:noProof w:val="0"/>
        </w:rPr>
      </w:pPr>
    </w:p>
    <w:p w14:paraId="032F7BE1" w14:textId="482C477C" w:rsidR="00495DA4" w:rsidRDefault="00495DA4" w:rsidP="00495DA4">
      <w:pPr>
        <w:pStyle w:val="PL"/>
        <w:rPr>
          <w:noProof w:val="0"/>
        </w:rPr>
      </w:pPr>
      <w:r>
        <w:rPr>
          <w:noProof w:val="0"/>
        </w:rPr>
        <w:t>ReportingPeriodicityValue ::= INTEGER (0..512, ...)</w:t>
      </w:r>
    </w:p>
    <w:p w14:paraId="4FB01112" w14:textId="77777777" w:rsidR="00495DA4" w:rsidRDefault="00495DA4" w:rsidP="00495DA4">
      <w:pPr>
        <w:pStyle w:val="PL"/>
        <w:rPr>
          <w:noProof w:val="0"/>
        </w:rPr>
      </w:pPr>
    </w:p>
    <w:p w14:paraId="308BD16F" w14:textId="77777777" w:rsidR="00170567" w:rsidRDefault="00495DA4" w:rsidP="00170567">
      <w:pPr>
        <w:pStyle w:val="PL"/>
        <w:rPr>
          <w:noProof w:val="0"/>
        </w:rPr>
      </w:pPr>
      <w:r>
        <w:rPr>
          <w:noProof w:val="0"/>
        </w:rPr>
        <w:t>Periodicity ::= INTEGER (0..640000, ...)</w:t>
      </w:r>
      <w:r w:rsidR="00170567" w:rsidRPr="00170567">
        <w:rPr>
          <w:noProof w:val="0"/>
        </w:rPr>
        <w:t xml:space="preserve"> </w:t>
      </w:r>
    </w:p>
    <w:p w14:paraId="7EEE5D65" w14:textId="77777777" w:rsidR="00170567" w:rsidRDefault="00170567" w:rsidP="00170567">
      <w:pPr>
        <w:pStyle w:val="PL"/>
        <w:rPr>
          <w:noProof w:val="0"/>
        </w:rPr>
      </w:pPr>
    </w:p>
    <w:p w14:paraId="1981F63D" w14:textId="77777777" w:rsidR="00170567" w:rsidRDefault="00170567" w:rsidP="00170567">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9D03018" w14:textId="77777777" w:rsidR="00170567" w:rsidRDefault="00170567" w:rsidP="00170567">
      <w:pPr>
        <w:pStyle w:val="PL"/>
        <w:rPr>
          <w:noProof w:val="0"/>
        </w:rPr>
      </w:pPr>
    </w:p>
    <w:p w14:paraId="32D1C975" w14:textId="77777777" w:rsidR="00170567" w:rsidRDefault="00170567" w:rsidP="00170567">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52A64F2" w14:textId="77777777" w:rsidR="00170567" w:rsidRDefault="00170567" w:rsidP="00170567">
      <w:pPr>
        <w:pStyle w:val="PL"/>
        <w:rPr>
          <w:noProof w:val="0"/>
        </w:rPr>
      </w:pPr>
    </w:p>
    <w:p w14:paraId="366F70C8" w14:textId="77777777" w:rsidR="00170567" w:rsidRDefault="00170567" w:rsidP="00170567">
      <w:pPr>
        <w:pStyle w:val="PL"/>
        <w:rPr>
          <w:noProof w:val="0"/>
        </w:rPr>
      </w:pPr>
      <w:r w:rsidRPr="00C663A9">
        <w:rPr>
          <w:noProof w:val="0"/>
        </w:rPr>
        <w:t>PeriodicityList</w:t>
      </w:r>
      <w:r>
        <w:rPr>
          <w:noProof w:val="0"/>
        </w:rPr>
        <w:t>-Item ::= SEQUENCE {</w:t>
      </w:r>
    </w:p>
    <w:p w14:paraId="6C466C77" w14:textId="77777777" w:rsidR="00170567" w:rsidRDefault="00170567" w:rsidP="00170567">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4BBF9D4"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1A6C29BC" w14:textId="77777777" w:rsidR="00170567" w:rsidRDefault="00170567" w:rsidP="00170567">
      <w:pPr>
        <w:pStyle w:val="PL"/>
        <w:rPr>
          <w:noProof w:val="0"/>
        </w:rPr>
      </w:pPr>
      <w:r>
        <w:rPr>
          <w:noProof w:val="0"/>
        </w:rPr>
        <w:t>}</w:t>
      </w:r>
    </w:p>
    <w:p w14:paraId="4289E478" w14:textId="77777777" w:rsidR="00170567" w:rsidRDefault="00170567" w:rsidP="00170567">
      <w:pPr>
        <w:pStyle w:val="PL"/>
        <w:rPr>
          <w:noProof w:val="0"/>
        </w:rPr>
      </w:pPr>
    </w:p>
    <w:p w14:paraId="3F0E9AE6" w14:textId="77777777" w:rsidR="00170567" w:rsidRDefault="00170567" w:rsidP="00170567">
      <w:pPr>
        <w:pStyle w:val="PL"/>
        <w:rPr>
          <w:noProof w:val="0"/>
        </w:rPr>
      </w:pPr>
      <w:r w:rsidRPr="00C663A9">
        <w:rPr>
          <w:noProof w:val="0"/>
        </w:rPr>
        <w:t>PeriodicityList</w:t>
      </w:r>
      <w:r>
        <w:rPr>
          <w:noProof w:val="0"/>
        </w:rPr>
        <w:t xml:space="preserve">-ItemExtIEs </w:t>
      </w:r>
      <w:r>
        <w:rPr>
          <w:noProof w:val="0"/>
        </w:rPr>
        <w:tab/>
        <w:t>F1AP-PROTOCOL-EXTENSION ::= {</w:t>
      </w:r>
    </w:p>
    <w:p w14:paraId="2E593216" w14:textId="77777777" w:rsidR="00170567" w:rsidRDefault="00170567" w:rsidP="00170567">
      <w:pPr>
        <w:pStyle w:val="PL"/>
        <w:rPr>
          <w:noProof w:val="0"/>
        </w:rPr>
      </w:pPr>
      <w:r>
        <w:rPr>
          <w:noProof w:val="0"/>
        </w:rPr>
        <w:tab/>
        <w:t>...</w:t>
      </w:r>
    </w:p>
    <w:p w14:paraId="2EE3493D" w14:textId="77777777" w:rsidR="00170567" w:rsidRDefault="00170567" w:rsidP="00170567">
      <w:pPr>
        <w:pStyle w:val="PL"/>
        <w:rPr>
          <w:noProof w:val="0"/>
        </w:rPr>
      </w:pPr>
      <w:r>
        <w:rPr>
          <w:noProof w:val="0"/>
        </w:rPr>
        <w:t>}</w:t>
      </w:r>
    </w:p>
    <w:p w14:paraId="607D7B6E" w14:textId="77777777" w:rsidR="00495DA4" w:rsidRDefault="00495DA4" w:rsidP="00495DA4">
      <w:pPr>
        <w:pStyle w:val="PL"/>
        <w:rPr>
          <w:noProof w:val="0"/>
        </w:rPr>
      </w:pPr>
    </w:p>
    <w:p w14:paraId="48F515BC" w14:textId="77777777" w:rsidR="00495DA4" w:rsidRDefault="00495DA4" w:rsidP="00495DA4">
      <w:pPr>
        <w:pStyle w:val="PL"/>
        <w:rPr>
          <w:noProof w:val="0"/>
        </w:rPr>
      </w:pPr>
    </w:p>
    <w:p w14:paraId="7D4FA0EA" w14:textId="77777777" w:rsidR="00A55ED4" w:rsidRDefault="00A55ED4" w:rsidP="00EC478A">
      <w:pPr>
        <w:pStyle w:val="PL"/>
        <w:rPr>
          <w:noProof w:val="0"/>
        </w:rPr>
      </w:pPr>
      <w:r w:rsidRPr="00A55ED4">
        <w:rPr>
          <w:noProof w:val="0"/>
        </w:rPr>
        <w:t>Permutation ::= ENUMERATED {dfu, ufd, ...}</w:t>
      </w:r>
    </w:p>
    <w:p w14:paraId="72DD261E" w14:textId="77777777" w:rsidR="00A55ED4" w:rsidRPr="00EA5FA7" w:rsidRDefault="00A55ED4" w:rsidP="00EC478A">
      <w:pPr>
        <w:pStyle w:val="PL"/>
        <w:rPr>
          <w:noProof w:val="0"/>
        </w:rPr>
      </w:pPr>
    </w:p>
    <w:p w14:paraId="290C4982" w14:textId="77777777" w:rsidR="004839EE" w:rsidRPr="00EA5FA7" w:rsidRDefault="004839EE" w:rsidP="00EC478A">
      <w:pPr>
        <w:pStyle w:val="PL"/>
        <w:rPr>
          <w:noProof w:val="0"/>
        </w:rPr>
      </w:pPr>
      <w:r w:rsidRPr="00EA5FA7">
        <w:rPr>
          <w:noProof w:val="0"/>
        </w:rPr>
        <w:t>Ph-InfoMCG  ::= OCTET STRING</w:t>
      </w:r>
    </w:p>
    <w:p w14:paraId="576CB666" w14:textId="77777777" w:rsidR="004839EE" w:rsidRPr="00EA5FA7" w:rsidRDefault="004839EE" w:rsidP="00EC478A">
      <w:pPr>
        <w:pStyle w:val="PL"/>
        <w:rPr>
          <w:noProof w:val="0"/>
        </w:rPr>
      </w:pPr>
    </w:p>
    <w:p w14:paraId="009E4D69" w14:textId="77777777" w:rsidR="00F970C9" w:rsidRPr="00EA5FA7" w:rsidRDefault="00F970C9" w:rsidP="00EC478A">
      <w:pPr>
        <w:pStyle w:val="PL"/>
        <w:rPr>
          <w:noProof w:val="0"/>
        </w:rPr>
      </w:pPr>
      <w:r w:rsidRPr="00EA5FA7">
        <w:rPr>
          <w:noProof w:val="0"/>
        </w:rPr>
        <w:t>Ph-InfoSCG  ::= OCTET STRING</w:t>
      </w:r>
    </w:p>
    <w:p w14:paraId="540C6D44" w14:textId="77777777" w:rsidR="00F970C9" w:rsidRPr="00EA5FA7" w:rsidRDefault="00F970C9" w:rsidP="00BE5D48">
      <w:pPr>
        <w:pStyle w:val="PL"/>
        <w:rPr>
          <w:noProof w:val="0"/>
        </w:rPr>
      </w:pPr>
    </w:p>
    <w:p w14:paraId="7BC8A56A" w14:textId="77777777" w:rsidR="00F970C9" w:rsidRPr="00EA5FA7" w:rsidRDefault="00F970C9" w:rsidP="00004B8A">
      <w:pPr>
        <w:pStyle w:val="PL"/>
        <w:rPr>
          <w:noProof w:val="0"/>
        </w:rPr>
      </w:pPr>
      <w:r w:rsidRPr="00EA5FA7">
        <w:rPr>
          <w:noProof w:val="0"/>
        </w:rPr>
        <w:t>PLMN-Identity ::= OCTET STRING (SIZE(3))</w:t>
      </w:r>
    </w:p>
    <w:p w14:paraId="5B7EC566" w14:textId="77777777" w:rsidR="00F970C9" w:rsidRPr="00EA5FA7" w:rsidRDefault="00F970C9" w:rsidP="00AC0A03">
      <w:pPr>
        <w:pStyle w:val="PL"/>
        <w:rPr>
          <w:noProof w:val="0"/>
        </w:rPr>
      </w:pPr>
    </w:p>
    <w:p w14:paraId="2967B77E" w14:textId="6F944856" w:rsidR="001B0546" w:rsidRPr="00036EE1" w:rsidRDefault="001B0546" w:rsidP="00454D3D">
      <w:pPr>
        <w:pStyle w:val="PL"/>
        <w:rPr>
          <w:snapToGrid w:val="0"/>
          <w:lang w:eastAsia="zh-CN"/>
        </w:rPr>
      </w:pPr>
      <w:r>
        <w:t>Playout</w:t>
      </w:r>
      <w:r w:rsidR="00CE3735">
        <w:t>D</w:t>
      </w:r>
      <w:r w:rsidRPr="00EF5E57">
        <w:t>elay</w:t>
      </w:r>
      <w:r w:rsidR="00CE3735">
        <w:t>ForMediaStartup</w:t>
      </w:r>
      <w:r>
        <w:t xml:space="preserve"> </w:t>
      </w:r>
      <w:r w:rsidRPr="00036EE1">
        <w:rPr>
          <w:snapToGrid w:val="0"/>
        </w:rPr>
        <w:t xml:space="preserve">::= </w:t>
      </w:r>
      <w:r w:rsidRPr="004034C6">
        <w:rPr>
          <w:snapToGrid w:val="0"/>
        </w:rPr>
        <w:t>OCTET STRING</w:t>
      </w:r>
      <w:r>
        <w:rPr>
          <w:snapToGrid w:val="0"/>
        </w:rPr>
        <w:t xml:space="preserve"> </w:t>
      </w:r>
    </w:p>
    <w:p w14:paraId="0AF723A9" w14:textId="77777777" w:rsidR="001B0546" w:rsidRDefault="001B0546" w:rsidP="00AC0A03">
      <w:pPr>
        <w:pStyle w:val="PL"/>
        <w:rPr>
          <w:noProof w:val="0"/>
        </w:rPr>
      </w:pPr>
    </w:p>
    <w:p w14:paraId="461FB76D" w14:textId="77777777" w:rsidR="009B44C2" w:rsidRPr="00EA5FA7" w:rsidRDefault="009B44C2" w:rsidP="00AC0A03">
      <w:pPr>
        <w:pStyle w:val="PL"/>
        <w:rPr>
          <w:noProof w:val="0"/>
        </w:rPr>
      </w:pPr>
      <w:r w:rsidRPr="00EA5FA7">
        <w:rPr>
          <w:noProof w:val="0"/>
        </w:rPr>
        <w:t>PortNumber ::= BIT STRING (SIZE (16))</w:t>
      </w:r>
    </w:p>
    <w:p w14:paraId="49CCB0CE" w14:textId="77777777" w:rsidR="00170567" w:rsidRDefault="00170567" w:rsidP="00170567">
      <w:pPr>
        <w:pStyle w:val="PL"/>
        <w:rPr>
          <w:noProof w:val="0"/>
        </w:rPr>
      </w:pPr>
    </w:p>
    <w:p w14:paraId="4CA7B15E" w14:textId="77777777" w:rsidR="00170567" w:rsidRDefault="00170567" w:rsidP="00170567">
      <w:pPr>
        <w:pStyle w:val="PL"/>
        <w:rPr>
          <w:noProof w:val="0"/>
        </w:rPr>
      </w:pPr>
    </w:p>
    <w:p w14:paraId="584C3784" w14:textId="77777777" w:rsidR="00170567" w:rsidRDefault="00170567" w:rsidP="00170567">
      <w:pPr>
        <w:pStyle w:val="PL"/>
        <w:rPr>
          <w:noProof w:val="0"/>
        </w:rPr>
      </w:pPr>
      <w:r w:rsidRPr="008C20F9">
        <w:rPr>
          <w:noProof w:val="0"/>
          <w:snapToGrid w:val="0"/>
        </w:rPr>
        <w:t xml:space="preserve">PosAssistance-Information ::= </w:t>
      </w:r>
      <w:r>
        <w:rPr>
          <w:noProof w:val="0"/>
        </w:rPr>
        <w:t>OCTET STRING</w:t>
      </w:r>
    </w:p>
    <w:p w14:paraId="7EFAB105" w14:textId="77777777" w:rsidR="00170567" w:rsidRDefault="00170567" w:rsidP="00170567">
      <w:pPr>
        <w:pStyle w:val="PL"/>
        <w:rPr>
          <w:noProof w:val="0"/>
          <w:snapToGrid w:val="0"/>
        </w:rPr>
      </w:pPr>
    </w:p>
    <w:p w14:paraId="7266067F" w14:textId="77777777" w:rsidR="00170567" w:rsidRDefault="00170567" w:rsidP="00170567">
      <w:pPr>
        <w:pStyle w:val="PL"/>
        <w:spacing w:line="0" w:lineRule="atLeast"/>
        <w:rPr>
          <w:noProof w:val="0"/>
        </w:rPr>
      </w:pPr>
      <w:r>
        <w:rPr>
          <w:noProof w:val="0"/>
          <w:snapToGrid w:val="0"/>
        </w:rPr>
        <w:t xml:space="preserve">PosAssistanceInformationFailureList ::= </w:t>
      </w:r>
      <w:r>
        <w:rPr>
          <w:noProof w:val="0"/>
        </w:rPr>
        <w:t>OCTET STRING</w:t>
      </w:r>
    </w:p>
    <w:p w14:paraId="4F1435BD" w14:textId="77777777" w:rsidR="00170567" w:rsidRDefault="00170567" w:rsidP="00170567">
      <w:pPr>
        <w:pStyle w:val="PL"/>
        <w:spacing w:line="0" w:lineRule="atLeast"/>
        <w:rPr>
          <w:noProof w:val="0"/>
        </w:rPr>
      </w:pPr>
    </w:p>
    <w:p w14:paraId="555E7A63" w14:textId="77777777" w:rsidR="00170567" w:rsidRDefault="00170567" w:rsidP="00170567">
      <w:pPr>
        <w:pStyle w:val="PL"/>
        <w:rPr>
          <w:snapToGrid w:val="0"/>
        </w:rPr>
      </w:pPr>
      <w:r>
        <w:rPr>
          <w:snapToGrid w:val="0"/>
        </w:rPr>
        <w:t>PosBroadcast ::= ENUMERATED {</w:t>
      </w:r>
    </w:p>
    <w:p w14:paraId="248A02EE" w14:textId="77777777" w:rsidR="00170567" w:rsidRDefault="00170567" w:rsidP="00170567">
      <w:pPr>
        <w:pStyle w:val="PL"/>
        <w:rPr>
          <w:snapToGrid w:val="0"/>
        </w:rPr>
      </w:pPr>
      <w:r>
        <w:rPr>
          <w:snapToGrid w:val="0"/>
        </w:rPr>
        <w:tab/>
        <w:t>start,</w:t>
      </w:r>
    </w:p>
    <w:p w14:paraId="5D9F2B91" w14:textId="77777777" w:rsidR="00170567" w:rsidRDefault="00170567" w:rsidP="00170567">
      <w:pPr>
        <w:pStyle w:val="PL"/>
        <w:rPr>
          <w:snapToGrid w:val="0"/>
        </w:rPr>
      </w:pPr>
      <w:r>
        <w:rPr>
          <w:snapToGrid w:val="0"/>
        </w:rPr>
        <w:tab/>
        <w:t>stop,</w:t>
      </w:r>
    </w:p>
    <w:p w14:paraId="3E5741FA" w14:textId="77777777" w:rsidR="00170567" w:rsidRDefault="00170567" w:rsidP="00170567">
      <w:pPr>
        <w:pStyle w:val="PL"/>
        <w:rPr>
          <w:snapToGrid w:val="0"/>
        </w:rPr>
      </w:pPr>
      <w:r>
        <w:rPr>
          <w:snapToGrid w:val="0"/>
        </w:rPr>
        <w:tab/>
        <w:t>...</w:t>
      </w:r>
    </w:p>
    <w:p w14:paraId="348AE7AB" w14:textId="77777777" w:rsidR="00170567" w:rsidRDefault="00170567" w:rsidP="00170567">
      <w:pPr>
        <w:pStyle w:val="PL"/>
        <w:rPr>
          <w:snapToGrid w:val="0"/>
        </w:rPr>
      </w:pPr>
      <w:r>
        <w:rPr>
          <w:snapToGrid w:val="0"/>
        </w:rPr>
        <w:t>}</w:t>
      </w:r>
    </w:p>
    <w:p w14:paraId="4FE64869" w14:textId="77777777" w:rsidR="004377D3" w:rsidRDefault="004377D3" w:rsidP="004377D3">
      <w:pPr>
        <w:pStyle w:val="PL"/>
        <w:rPr>
          <w:noProof w:val="0"/>
        </w:rPr>
      </w:pPr>
    </w:p>
    <w:p w14:paraId="5074D450" w14:textId="77777777" w:rsidR="004377D3" w:rsidRDefault="004377D3" w:rsidP="004377D3">
      <w:pPr>
        <w:pStyle w:val="PL"/>
        <w:rPr>
          <w:noProof w:val="0"/>
        </w:rPr>
      </w:pPr>
      <w:r w:rsidRPr="00C30795">
        <w:rPr>
          <w:noProof w:val="0"/>
        </w:rPr>
        <w:t>PosConextRevIndication ::= ENUMERATED {true, ...}</w:t>
      </w:r>
    </w:p>
    <w:p w14:paraId="2D01D7AE" w14:textId="77777777" w:rsidR="009B44C2" w:rsidRPr="00EA5FA7" w:rsidRDefault="009B44C2" w:rsidP="00AC0A03">
      <w:pPr>
        <w:pStyle w:val="PL"/>
        <w:rPr>
          <w:noProof w:val="0"/>
        </w:rPr>
      </w:pPr>
    </w:p>
    <w:p w14:paraId="3ABC0727" w14:textId="77777777" w:rsidR="00170567" w:rsidRDefault="00170567" w:rsidP="00170567">
      <w:pPr>
        <w:pStyle w:val="PL"/>
      </w:pPr>
      <w:r>
        <w:t>PositioningBroadcastCells ::= SEQUENCE (SIZE (1..maxnoBcastCell)) OF NRCGI</w:t>
      </w:r>
    </w:p>
    <w:p w14:paraId="5A6B2DF2" w14:textId="77777777" w:rsidR="00170567" w:rsidRDefault="00170567" w:rsidP="00170567">
      <w:pPr>
        <w:pStyle w:val="PL"/>
      </w:pPr>
    </w:p>
    <w:p w14:paraId="5CCE8164" w14:textId="77777777" w:rsidR="007C4B1E" w:rsidRDefault="007C4B1E" w:rsidP="007C4B1E">
      <w:pPr>
        <w:pStyle w:val="PL"/>
        <w:rPr>
          <w:noProof w:val="0"/>
          <w:snapToGrid w:val="0"/>
        </w:rPr>
      </w:pPr>
    </w:p>
    <w:p w14:paraId="7946C96B" w14:textId="2D749C69" w:rsidR="007C4B1E" w:rsidRDefault="007C4B1E" w:rsidP="007C4B1E">
      <w:pPr>
        <w:pStyle w:val="PL"/>
      </w:pPr>
      <w:r w:rsidRPr="00CF07A6">
        <w:t>PosMeasGapPreConfigList</w:t>
      </w:r>
      <w:r>
        <w:t xml:space="preserve"> </w:t>
      </w:r>
      <w:r w:rsidRPr="009B4847">
        <w:t xml:space="preserve">::= </w:t>
      </w:r>
      <w:r w:rsidR="006B4115" w:rsidRPr="00BD543C">
        <w:t xml:space="preserve">SEQUENCE </w:t>
      </w:r>
      <w:r w:rsidR="006B4115">
        <w:t>{</w:t>
      </w:r>
    </w:p>
    <w:p w14:paraId="6705EB75" w14:textId="77777777" w:rsidR="006B4115" w:rsidRPr="00FC1197" w:rsidRDefault="006B4115" w:rsidP="006B4115">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6926DB7E" w14:textId="77777777" w:rsidR="006B4115" w:rsidRPr="00BD543C" w:rsidRDefault="006B4115" w:rsidP="006B4115">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12BF5182" w14:textId="77777777" w:rsidR="006B4115" w:rsidRPr="00BD543C" w:rsidRDefault="006B4115" w:rsidP="006B4115">
      <w:pPr>
        <w:pStyle w:val="PL"/>
      </w:pPr>
      <w:r w:rsidRPr="00BD543C">
        <w:tab/>
        <w:t>iE-Extensions</w:t>
      </w:r>
      <w:r w:rsidRPr="00BD543C">
        <w:tab/>
        <w:t xml:space="preserve">ProtocolExtensionContainer { { </w:t>
      </w:r>
      <w:r w:rsidRPr="00FC1197">
        <w:t>PosMeasGapPreConfigList</w:t>
      </w:r>
      <w:r w:rsidRPr="00BD543C">
        <w:t>-ExtIEs} } OPTIONAL</w:t>
      </w:r>
    </w:p>
    <w:p w14:paraId="50A6AECF" w14:textId="77777777" w:rsidR="006B4115" w:rsidRPr="00BD543C" w:rsidRDefault="006B4115" w:rsidP="006B4115">
      <w:pPr>
        <w:pStyle w:val="PL"/>
      </w:pPr>
      <w:r w:rsidRPr="00BD543C">
        <w:t>}</w:t>
      </w:r>
    </w:p>
    <w:p w14:paraId="258D1916" w14:textId="77777777" w:rsidR="006B4115" w:rsidRPr="00BD543C" w:rsidRDefault="006B4115" w:rsidP="006B4115">
      <w:pPr>
        <w:pStyle w:val="PL"/>
      </w:pPr>
    </w:p>
    <w:p w14:paraId="31082B53" w14:textId="77777777" w:rsidR="006B4115" w:rsidRPr="00BD543C" w:rsidRDefault="006B4115" w:rsidP="006B4115">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2172C9D3" w14:textId="77777777" w:rsidR="006B4115" w:rsidRPr="00BD543C" w:rsidRDefault="006B4115" w:rsidP="006B4115">
      <w:pPr>
        <w:pStyle w:val="PL"/>
        <w:rPr>
          <w:rFonts w:eastAsia="Calibri"/>
        </w:rPr>
      </w:pPr>
      <w:r w:rsidRPr="00BD543C">
        <w:rPr>
          <w:rFonts w:eastAsia="Calibri"/>
        </w:rPr>
        <w:tab/>
        <w:t>...</w:t>
      </w:r>
    </w:p>
    <w:p w14:paraId="4BB55FBF" w14:textId="77777777" w:rsidR="006B4115" w:rsidRPr="00BD543C" w:rsidRDefault="006B4115" w:rsidP="006B4115">
      <w:pPr>
        <w:pStyle w:val="PL"/>
        <w:rPr>
          <w:rFonts w:eastAsia="Calibri"/>
        </w:rPr>
      </w:pPr>
      <w:r w:rsidRPr="00BD543C">
        <w:rPr>
          <w:rFonts w:eastAsia="Calibri"/>
        </w:rPr>
        <w:t>}</w:t>
      </w:r>
    </w:p>
    <w:p w14:paraId="2BAA03E2" w14:textId="77777777" w:rsidR="007C4B1E" w:rsidRDefault="007C4B1E" w:rsidP="00170567">
      <w:pPr>
        <w:pStyle w:val="PL"/>
        <w:rPr>
          <w:noProof w:val="0"/>
        </w:rPr>
      </w:pPr>
    </w:p>
    <w:p w14:paraId="3463D23D" w14:textId="77777777" w:rsidR="00170567" w:rsidRDefault="00170567" w:rsidP="00170567">
      <w:pPr>
        <w:pStyle w:val="PL"/>
      </w:pPr>
      <w:r>
        <w:rPr>
          <w:noProof w:val="0"/>
        </w:rPr>
        <w:t xml:space="preserve">MeasurementPeriodicity ::= </w:t>
      </w:r>
      <w:r>
        <w:t>ENUMERATED</w:t>
      </w:r>
    </w:p>
    <w:p w14:paraId="74853F88" w14:textId="77777777" w:rsidR="00170567" w:rsidRDefault="00170567" w:rsidP="00170567">
      <w:pPr>
        <w:pStyle w:val="PL"/>
      </w:pPr>
      <w:r>
        <w:t>{ms120, ms240, ms480, ms640, ms1024, ms2048, ms5120, ms10240, min1, min6, min12, min30, ...</w:t>
      </w:r>
      <w:r w:rsidR="006764D3" w:rsidRPr="008D7924">
        <w:rPr>
          <w:snapToGrid w:val="0"/>
        </w:rPr>
        <w:t>,</w:t>
      </w:r>
      <w:r w:rsidR="006764D3" w:rsidRPr="008D7924">
        <w:rPr>
          <w:rFonts w:hint="eastAsia"/>
          <w:snapToGrid w:val="0"/>
          <w:lang w:eastAsia="zh-CN"/>
        </w:rPr>
        <w:t xml:space="preserve"> </w:t>
      </w:r>
      <w:r w:rsidR="006764D3" w:rsidRPr="008D7924">
        <w:t>ms20480, ms40960</w:t>
      </w:r>
      <w:r w:rsidR="00580231">
        <w:t xml:space="preserve">, </w:t>
      </w:r>
      <w:r w:rsidR="00580231" w:rsidRPr="009F24E4">
        <w:rPr>
          <w:rFonts w:eastAsia="SimSun"/>
        </w:rPr>
        <w:t>extended</w:t>
      </w:r>
      <w:r w:rsidR="00580231">
        <w:t xml:space="preserve"> </w:t>
      </w:r>
      <w:r>
        <w:t>}</w:t>
      </w:r>
    </w:p>
    <w:p w14:paraId="36E32849" w14:textId="77777777" w:rsidR="00170567" w:rsidRDefault="00170567" w:rsidP="00170567">
      <w:pPr>
        <w:pStyle w:val="PL"/>
      </w:pPr>
    </w:p>
    <w:p w14:paraId="438D574E" w14:textId="77777777" w:rsidR="00170567" w:rsidRDefault="00170567" w:rsidP="00170567">
      <w:pPr>
        <w:pStyle w:val="PL"/>
      </w:pPr>
    </w:p>
    <w:p w14:paraId="205B1C8F" w14:textId="77777777" w:rsidR="00580231" w:rsidRPr="004D0F58" w:rsidRDefault="00580231" w:rsidP="00580231">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62636FE4" w14:textId="77777777" w:rsidR="00580231" w:rsidRDefault="00580231" w:rsidP="00170567">
      <w:pPr>
        <w:pStyle w:val="PL"/>
        <w:rPr>
          <w:noProof w:val="0"/>
          <w:snapToGrid w:val="0"/>
        </w:rPr>
      </w:pPr>
    </w:p>
    <w:p w14:paraId="0BD9174C" w14:textId="77777777" w:rsidR="00EF4743" w:rsidRPr="005372C4" w:rsidRDefault="00EF4743" w:rsidP="00EF4743">
      <w:pPr>
        <w:pStyle w:val="PL"/>
        <w:spacing w:line="0" w:lineRule="atLeast"/>
        <w:rPr>
          <w:snapToGrid w:val="0"/>
        </w:rPr>
      </w:pPr>
      <w:r>
        <w:rPr>
          <w:snapToGrid w:val="0"/>
        </w:rPr>
        <w:t>Pos</w:t>
      </w:r>
      <w:r w:rsidRPr="005372C4">
        <w:rPr>
          <w:snapToGrid w:val="0"/>
        </w:rPr>
        <w:t>MeasurementPeriodicityNR-AoA ::= ENUMERATED {</w:t>
      </w:r>
    </w:p>
    <w:p w14:paraId="225F6FB1" w14:textId="77777777" w:rsidR="00EF4743" w:rsidRPr="005372C4" w:rsidRDefault="00EF4743" w:rsidP="00EF4743">
      <w:pPr>
        <w:pStyle w:val="PL"/>
        <w:spacing w:line="0" w:lineRule="atLeast"/>
        <w:rPr>
          <w:snapToGrid w:val="0"/>
        </w:rPr>
      </w:pPr>
      <w:r w:rsidRPr="005372C4">
        <w:rPr>
          <w:snapToGrid w:val="0"/>
        </w:rPr>
        <w:tab/>
        <w:t>ms160,</w:t>
      </w:r>
    </w:p>
    <w:p w14:paraId="424C8BCD" w14:textId="77777777" w:rsidR="00EF4743" w:rsidRPr="005372C4" w:rsidRDefault="00EF4743" w:rsidP="00EF4743">
      <w:pPr>
        <w:pStyle w:val="PL"/>
        <w:spacing w:line="0" w:lineRule="atLeast"/>
        <w:rPr>
          <w:snapToGrid w:val="0"/>
        </w:rPr>
      </w:pPr>
      <w:r w:rsidRPr="005372C4">
        <w:rPr>
          <w:snapToGrid w:val="0"/>
        </w:rPr>
        <w:tab/>
        <w:t>ms320,</w:t>
      </w:r>
    </w:p>
    <w:p w14:paraId="0D9C21A6" w14:textId="77777777" w:rsidR="00EF4743" w:rsidRPr="005372C4" w:rsidRDefault="00EF4743" w:rsidP="00EF4743">
      <w:pPr>
        <w:pStyle w:val="PL"/>
        <w:spacing w:line="0" w:lineRule="atLeast"/>
        <w:rPr>
          <w:snapToGrid w:val="0"/>
        </w:rPr>
      </w:pPr>
      <w:r w:rsidRPr="005372C4">
        <w:rPr>
          <w:snapToGrid w:val="0"/>
        </w:rPr>
        <w:tab/>
        <w:t>ms640,</w:t>
      </w:r>
    </w:p>
    <w:p w14:paraId="39C39F8B" w14:textId="77777777" w:rsidR="00EF4743" w:rsidRPr="005372C4" w:rsidRDefault="00EF4743" w:rsidP="00EF4743">
      <w:pPr>
        <w:pStyle w:val="PL"/>
        <w:spacing w:line="0" w:lineRule="atLeast"/>
        <w:rPr>
          <w:snapToGrid w:val="0"/>
        </w:rPr>
      </w:pPr>
      <w:r w:rsidRPr="005372C4">
        <w:rPr>
          <w:snapToGrid w:val="0"/>
        </w:rPr>
        <w:tab/>
        <w:t>ms1280,</w:t>
      </w:r>
    </w:p>
    <w:p w14:paraId="20CC60DA" w14:textId="77777777" w:rsidR="00EF4743" w:rsidRPr="005372C4" w:rsidRDefault="00EF4743" w:rsidP="00EF4743">
      <w:pPr>
        <w:pStyle w:val="PL"/>
        <w:spacing w:line="0" w:lineRule="atLeast"/>
        <w:rPr>
          <w:snapToGrid w:val="0"/>
        </w:rPr>
      </w:pPr>
      <w:r w:rsidRPr="005372C4">
        <w:rPr>
          <w:snapToGrid w:val="0"/>
        </w:rPr>
        <w:tab/>
        <w:t>ms2560,</w:t>
      </w:r>
    </w:p>
    <w:p w14:paraId="5BAC5E5D" w14:textId="77777777" w:rsidR="00EF4743" w:rsidRPr="005372C4" w:rsidRDefault="00EF4743" w:rsidP="00EF4743">
      <w:pPr>
        <w:pStyle w:val="PL"/>
        <w:spacing w:line="0" w:lineRule="atLeast"/>
        <w:rPr>
          <w:snapToGrid w:val="0"/>
        </w:rPr>
      </w:pPr>
      <w:r w:rsidRPr="005372C4">
        <w:rPr>
          <w:snapToGrid w:val="0"/>
        </w:rPr>
        <w:tab/>
        <w:t>ms5120,</w:t>
      </w:r>
    </w:p>
    <w:p w14:paraId="7EAD0773" w14:textId="77777777" w:rsidR="00EF4743" w:rsidRPr="005372C4" w:rsidRDefault="00EF4743" w:rsidP="00EF4743">
      <w:pPr>
        <w:pStyle w:val="PL"/>
        <w:spacing w:line="0" w:lineRule="atLeast"/>
        <w:rPr>
          <w:snapToGrid w:val="0"/>
        </w:rPr>
      </w:pPr>
      <w:r w:rsidRPr="005372C4">
        <w:rPr>
          <w:snapToGrid w:val="0"/>
        </w:rPr>
        <w:tab/>
        <w:t>ms10240,</w:t>
      </w:r>
    </w:p>
    <w:p w14:paraId="4F03B5AC" w14:textId="77777777" w:rsidR="00EF4743" w:rsidRPr="005372C4" w:rsidRDefault="00EF4743" w:rsidP="00EF4743">
      <w:pPr>
        <w:pStyle w:val="PL"/>
        <w:spacing w:line="0" w:lineRule="atLeast"/>
        <w:rPr>
          <w:snapToGrid w:val="0"/>
        </w:rPr>
      </w:pPr>
      <w:r w:rsidRPr="005372C4">
        <w:rPr>
          <w:snapToGrid w:val="0"/>
        </w:rPr>
        <w:tab/>
        <w:t>ms20480,</w:t>
      </w:r>
    </w:p>
    <w:p w14:paraId="5C5D5ABA" w14:textId="77777777" w:rsidR="00EF4743" w:rsidRPr="005372C4" w:rsidRDefault="00EF4743" w:rsidP="00EF4743">
      <w:pPr>
        <w:pStyle w:val="PL"/>
        <w:spacing w:line="0" w:lineRule="atLeast"/>
        <w:rPr>
          <w:snapToGrid w:val="0"/>
        </w:rPr>
      </w:pPr>
      <w:r w:rsidRPr="005372C4">
        <w:rPr>
          <w:snapToGrid w:val="0"/>
        </w:rPr>
        <w:tab/>
        <w:t>ms40960,</w:t>
      </w:r>
    </w:p>
    <w:p w14:paraId="046E8A35" w14:textId="77777777" w:rsidR="00EF4743" w:rsidRPr="005372C4" w:rsidRDefault="00EF4743" w:rsidP="00EF4743">
      <w:pPr>
        <w:pStyle w:val="PL"/>
        <w:spacing w:line="0" w:lineRule="atLeast"/>
        <w:rPr>
          <w:snapToGrid w:val="0"/>
        </w:rPr>
      </w:pPr>
      <w:r w:rsidRPr="005372C4">
        <w:rPr>
          <w:snapToGrid w:val="0"/>
        </w:rPr>
        <w:tab/>
        <w:t>ms61440,</w:t>
      </w:r>
    </w:p>
    <w:p w14:paraId="1FB8D7AA" w14:textId="77777777" w:rsidR="00EF4743" w:rsidRPr="005372C4" w:rsidRDefault="00EF4743" w:rsidP="00EF4743">
      <w:pPr>
        <w:pStyle w:val="PL"/>
        <w:spacing w:line="0" w:lineRule="atLeast"/>
        <w:rPr>
          <w:snapToGrid w:val="0"/>
        </w:rPr>
      </w:pPr>
      <w:r w:rsidRPr="005372C4">
        <w:rPr>
          <w:snapToGrid w:val="0"/>
        </w:rPr>
        <w:tab/>
        <w:t>ms81920,</w:t>
      </w:r>
    </w:p>
    <w:p w14:paraId="11366862" w14:textId="77777777" w:rsidR="00EF4743" w:rsidRPr="005372C4" w:rsidRDefault="00EF4743" w:rsidP="00EF4743">
      <w:pPr>
        <w:pStyle w:val="PL"/>
        <w:spacing w:line="0" w:lineRule="atLeast"/>
        <w:rPr>
          <w:snapToGrid w:val="0"/>
        </w:rPr>
      </w:pPr>
      <w:r w:rsidRPr="005372C4">
        <w:rPr>
          <w:snapToGrid w:val="0"/>
        </w:rPr>
        <w:tab/>
        <w:t>ms368640,</w:t>
      </w:r>
    </w:p>
    <w:p w14:paraId="6F4F1FFC" w14:textId="77777777" w:rsidR="00EF4743" w:rsidRPr="005372C4" w:rsidRDefault="00EF4743" w:rsidP="00EF4743">
      <w:pPr>
        <w:pStyle w:val="PL"/>
        <w:spacing w:line="0" w:lineRule="atLeast"/>
        <w:rPr>
          <w:snapToGrid w:val="0"/>
        </w:rPr>
      </w:pPr>
      <w:r w:rsidRPr="005372C4">
        <w:rPr>
          <w:snapToGrid w:val="0"/>
        </w:rPr>
        <w:tab/>
        <w:t>ms737280,</w:t>
      </w:r>
    </w:p>
    <w:p w14:paraId="498B0314" w14:textId="77777777" w:rsidR="00EF4743" w:rsidRPr="005372C4" w:rsidRDefault="00EF4743" w:rsidP="00EF4743">
      <w:pPr>
        <w:pStyle w:val="PL"/>
        <w:spacing w:line="0" w:lineRule="atLeast"/>
        <w:rPr>
          <w:snapToGrid w:val="0"/>
          <w:lang w:val="en-US"/>
        </w:rPr>
      </w:pPr>
      <w:r w:rsidRPr="005372C4">
        <w:rPr>
          <w:snapToGrid w:val="0"/>
        </w:rPr>
        <w:tab/>
      </w:r>
      <w:r w:rsidRPr="005372C4">
        <w:rPr>
          <w:snapToGrid w:val="0"/>
          <w:lang w:val="en-US"/>
        </w:rPr>
        <w:t>ms1843200,</w:t>
      </w:r>
    </w:p>
    <w:p w14:paraId="7501EBE8" w14:textId="77777777" w:rsidR="00EF4743" w:rsidRPr="005372C4" w:rsidRDefault="00EF4743" w:rsidP="00EF4743">
      <w:pPr>
        <w:pStyle w:val="PL"/>
        <w:spacing w:line="0" w:lineRule="atLeast"/>
        <w:rPr>
          <w:snapToGrid w:val="0"/>
          <w:lang w:val="en-US"/>
        </w:rPr>
      </w:pPr>
      <w:r w:rsidRPr="005372C4">
        <w:rPr>
          <w:snapToGrid w:val="0"/>
          <w:lang w:val="en-US"/>
        </w:rPr>
        <w:tab/>
        <w:t>...</w:t>
      </w:r>
    </w:p>
    <w:p w14:paraId="65C414B9" w14:textId="77777777" w:rsidR="00EF4743" w:rsidRPr="005372C4" w:rsidRDefault="00EF4743" w:rsidP="00EF4743">
      <w:pPr>
        <w:pStyle w:val="PL"/>
        <w:spacing w:line="0" w:lineRule="atLeast"/>
        <w:rPr>
          <w:rFonts w:eastAsia="Malgun Gothic"/>
          <w:snapToGrid w:val="0"/>
          <w:lang w:val="en-US"/>
        </w:rPr>
      </w:pPr>
    </w:p>
    <w:p w14:paraId="2E5BD759" w14:textId="71B359F7" w:rsidR="00EF4743" w:rsidRDefault="00EF4743" w:rsidP="00EF4743">
      <w:pPr>
        <w:pStyle w:val="PL"/>
        <w:spacing w:line="0" w:lineRule="atLeast"/>
        <w:rPr>
          <w:snapToGrid w:val="0"/>
          <w:lang w:val="en-US"/>
        </w:rPr>
      </w:pPr>
      <w:r w:rsidRPr="005372C4">
        <w:rPr>
          <w:snapToGrid w:val="0"/>
          <w:lang w:val="en-US"/>
        </w:rPr>
        <w:t>}</w:t>
      </w:r>
    </w:p>
    <w:p w14:paraId="088F53D7" w14:textId="77777777" w:rsidR="00EF4743" w:rsidRPr="008B7208" w:rsidRDefault="00EF4743" w:rsidP="00EF4743">
      <w:pPr>
        <w:pStyle w:val="PL"/>
        <w:spacing w:line="0" w:lineRule="atLeast"/>
        <w:rPr>
          <w:snapToGrid w:val="0"/>
          <w:lang w:val="en-US"/>
        </w:rPr>
      </w:pPr>
    </w:p>
    <w:p w14:paraId="1BC864C8" w14:textId="77777777" w:rsidR="00170567" w:rsidRDefault="00170567" w:rsidP="00170567">
      <w:pPr>
        <w:pStyle w:val="PL"/>
        <w:rPr>
          <w:noProof w:val="0"/>
        </w:rPr>
      </w:pPr>
      <w:r>
        <w:rPr>
          <w:noProof w:val="0"/>
          <w:snapToGrid w:val="0"/>
        </w:rPr>
        <w:t xml:space="preserve">PosMeasurementQuantities ::= </w:t>
      </w:r>
      <w:r>
        <w:rPr>
          <w:noProof w:val="0"/>
        </w:rPr>
        <w:t>SEQUENCE (SIZE(1.. maxnoofPosMeas)) OF PosMeasurementQuantities-Item</w:t>
      </w:r>
    </w:p>
    <w:p w14:paraId="71CF1628" w14:textId="77777777" w:rsidR="00170567" w:rsidRDefault="00170567" w:rsidP="00170567">
      <w:pPr>
        <w:pStyle w:val="PL"/>
        <w:rPr>
          <w:noProof w:val="0"/>
        </w:rPr>
      </w:pPr>
    </w:p>
    <w:p w14:paraId="30920401" w14:textId="77777777" w:rsidR="00170567" w:rsidRDefault="00170567" w:rsidP="00170567">
      <w:pPr>
        <w:pStyle w:val="PL"/>
        <w:rPr>
          <w:noProof w:val="0"/>
        </w:rPr>
      </w:pPr>
      <w:r>
        <w:rPr>
          <w:noProof w:val="0"/>
        </w:rPr>
        <w:t>PosMeasurementQuantities-Item ::= SEQUENCE {</w:t>
      </w:r>
    </w:p>
    <w:p w14:paraId="6CB05D6C" w14:textId="77777777" w:rsidR="00170567" w:rsidRDefault="00170567" w:rsidP="00170567">
      <w:pPr>
        <w:pStyle w:val="PL"/>
      </w:pPr>
      <w:r>
        <w:rPr>
          <w:noProof w:val="0"/>
        </w:rPr>
        <w:tab/>
      </w:r>
      <w:r>
        <w:t>posMeasurementType</w:t>
      </w:r>
      <w:r>
        <w:tab/>
      </w:r>
      <w:r>
        <w:tab/>
      </w:r>
      <w:r>
        <w:tab/>
      </w:r>
      <w:r>
        <w:tab/>
      </w:r>
      <w:r>
        <w:tab/>
        <w:t>PosMeasurementType,</w:t>
      </w:r>
    </w:p>
    <w:p w14:paraId="44FCE7E1" w14:textId="77777777" w:rsidR="00170567" w:rsidRDefault="00170567" w:rsidP="00170567">
      <w:pPr>
        <w:pStyle w:val="PL"/>
        <w:rPr>
          <w:noProof w:val="0"/>
        </w:rPr>
      </w:pPr>
      <w:r>
        <w:tab/>
      </w:r>
      <w:r w:rsidRPr="00E51B74">
        <w:t>timingReportingGranularityFactor</w:t>
      </w:r>
      <w:r w:rsidRPr="00E51B74">
        <w:tab/>
        <w:t>INTEGER (0..5) OPTIONAL,</w:t>
      </w:r>
    </w:p>
    <w:p w14:paraId="35586F17"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1CAAA2B8" w14:textId="77777777" w:rsidR="00170567" w:rsidRDefault="00170567" w:rsidP="00170567">
      <w:pPr>
        <w:pStyle w:val="PL"/>
        <w:rPr>
          <w:noProof w:val="0"/>
        </w:rPr>
      </w:pPr>
      <w:r>
        <w:rPr>
          <w:noProof w:val="0"/>
        </w:rPr>
        <w:t>}</w:t>
      </w:r>
    </w:p>
    <w:p w14:paraId="59312CC2" w14:textId="77777777" w:rsidR="00170567" w:rsidRDefault="00170567" w:rsidP="00170567">
      <w:pPr>
        <w:pStyle w:val="PL"/>
        <w:rPr>
          <w:noProof w:val="0"/>
        </w:rPr>
      </w:pPr>
    </w:p>
    <w:p w14:paraId="4E8EE5FE" w14:textId="77777777" w:rsidR="00170567" w:rsidRDefault="00170567" w:rsidP="00170567">
      <w:pPr>
        <w:pStyle w:val="PL"/>
        <w:rPr>
          <w:noProof w:val="0"/>
        </w:rPr>
      </w:pPr>
      <w:r>
        <w:rPr>
          <w:noProof w:val="0"/>
        </w:rPr>
        <w:t xml:space="preserve">PosMeasurementQuantities-ItemExtIEs </w:t>
      </w:r>
      <w:r>
        <w:rPr>
          <w:noProof w:val="0"/>
        </w:rPr>
        <w:tab/>
        <w:t>F1AP-PROTOCOL-EXTENSION ::= {</w:t>
      </w:r>
    </w:p>
    <w:p w14:paraId="5B1A211B" w14:textId="77777777" w:rsidR="00170567" w:rsidRDefault="00170567" w:rsidP="00170567">
      <w:pPr>
        <w:pStyle w:val="PL"/>
        <w:rPr>
          <w:noProof w:val="0"/>
        </w:rPr>
      </w:pPr>
      <w:r>
        <w:rPr>
          <w:noProof w:val="0"/>
        </w:rPr>
        <w:tab/>
        <w:t>...</w:t>
      </w:r>
    </w:p>
    <w:p w14:paraId="1474EEDD" w14:textId="77777777" w:rsidR="00170567" w:rsidRDefault="00170567" w:rsidP="00170567">
      <w:pPr>
        <w:pStyle w:val="PL"/>
        <w:rPr>
          <w:noProof w:val="0"/>
        </w:rPr>
      </w:pPr>
      <w:r>
        <w:rPr>
          <w:noProof w:val="0"/>
        </w:rPr>
        <w:t>}</w:t>
      </w:r>
    </w:p>
    <w:p w14:paraId="64FC56E5" w14:textId="77777777" w:rsidR="00170567" w:rsidRDefault="00170567" w:rsidP="00170567">
      <w:pPr>
        <w:pStyle w:val="PL"/>
        <w:rPr>
          <w:noProof w:val="0"/>
        </w:rPr>
      </w:pPr>
    </w:p>
    <w:p w14:paraId="3F9E7B63" w14:textId="77777777" w:rsidR="00170567" w:rsidRDefault="00170567" w:rsidP="00170567">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3DF069E5" w14:textId="77777777" w:rsidR="00170567" w:rsidRDefault="00170567" w:rsidP="00170567">
      <w:pPr>
        <w:pStyle w:val="PL"/>
        <w:rPr>
          <w:noProof w:val="0"/>
        </w:rPr>
      </w:pPr>
    </w:p>
    <w:p w14:paraId="4B1B435E" w14:textId="77777777" w:rsidR="00170567" w:rsidRPr="00BC20B8" w:rsidRDefault="00170567" w:rsidP="00170567">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6FF44A6E" w14:textId="77777777" w:rsidR="00170567" w:rsidRPr="00BC20B8" w:rsidRDefault="00170567" w:rsidP="00170567">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09D863A3" w14:textId="77777777" w:rsidR="00170567" w:rsidRPr="00BC20B8" w:rsidRDefault="00170567" w:rsidP="00170567">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4D73197D" w14:textId="77777777" w:rsidR="00170567" w:rsidRPr="00BC20B8" w:rsidRDefault="00170567" w:rsidP="00170567">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53A5AFDE" w14:textId="77777777" w:rsidR="00170567" w:rsidRPr="00BC20B8" w:rsidRDefault="00170567" w:rsidP="00170567">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1658C13A" w14:textId="77777777" w:rsidR="00170567" w:rsidRPr="00D96CB4" w:rsidRDefault="00170567" w:rsidP="00170567">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65F97EEC" w14:textId="77777777" w:rsidR="00170567" w:rsidRPr="00D96CB4" w:rsidRDefault="00170567" w:rsidP="00170567">
      <w:pPr>
        <w:pStyle w:val="PL"/>
        <w:rPr>
          <w:noProof w:val="0"/>
          <w:lang w:val="fr-FR"/>
        </w:rPr>
      </w:pPr>
      <w:r w:rsidRPr="00D96CB4">
        <w:rPr>
          <w:noProof w:val="0"/>
          <w:lang w:val="fr-FR"/>
        </w:rPr>
        <w:t>}</w:t>
      </w:r>
    </w:p>
    <w:p w14:paraId="2F870E0F" w14:textId="77777777" w:rsidR="00170567" w:rsidRPr="00D96CB4" w:rsidRDefault="00170567" w:rsidP="00170567">
      <w:pPr>
        <w:pStyle w:val="PL"/>
        <w:rPr>
          <w:noProof w:val="0"/>
          <w:lang w:val="fr-FR"/>
        </w:rPr>
      </w:pPr>
    </w:p>
    <w:p w14:paraId="6B33259F" w14:textId="77777777" w:rsidR="00170567" w:rsidRDefault="00170567" w:rsidP="00170567">
      <w:pPr>
        <w:pStyle w:val="PL"/>
        <w:rPr>
          <w:noProof w:val="0"/>
        </w:rPr>
      </w:pPr>
      <w:r>
        <w:rPr>
          <w:noProof w:val="0"/>
        </w:rPr>
        <w:t xml:space="preserve">PosMeasurementResultItemExtIEs </w:t>
      </w:r>
      <w:r>
        <w:rPr>
          <w:noProof w:val="0"/>
        </w:rPr>
        <w:tab/>
        <w:t>F1AP-PROTOCOL-EXTENSION ::= {</w:t>
      </w:r>
    </w:p>
    <w:p w14:paraId="24372C3D" w14:textId="77777777" w:rsidR="004377D3" w:rsidRDefault="004377D3" w:rsidP="004377D3">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73A8F427" w14:textId="77777777" w:rsidR="004377D3" w:rsidRDefault="004377D3" w:rsidP="004377D3">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33AB6DC3" w14:textId="77777777" w:rsidR="004377D3" w:rsidRDefault="004377D3" w:rsidP="004377D3">
      <w:pPr>
        <w:pStyle w:val="PL"/>
        <w:rPr>
          <w:noProof w:val="0"/>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rPr>
          <w:noProof w:val="0"/>
        </w:rPr>
        <w:t>,</w:t>
      </w:r>
    </w:p>
    <w:p w14:paraId="529E9367" w14:textId="77777777" w:rsidR="00170567" w:rsidRDefault="00170567" w:rsidP="00170567">
      <w:pPr>
        <w:pStyle w:val="PL"/>
        <w:rPr>
          <w:noProof w:val="0"/>
        </w:rPr>
      </w:pPr>
      <w:r>
        <w:rPr>
          <w:noProof w:val="0"/>
        </w:rPr>
        <w:tab/>
        <w:t>...</w:t>
      </w:r>
    </w:p>
    <w:p w14:paraId="2889ADC9" w14:textId="77777777" w:rsidR="00170567" w:rsidRDefault="00170567" w:rsidP="00170567">
      <w:pPr>
        <w:pStyle w:val="PL"/>
        <w:rPr>
          <w:noProof w:val="0"/>
        </w:rPr>
      </w:pPr>
      <w:r>
        <w:rPr>
          <w:noProof w:val="0"/>
        </w:rPr>
        <w:t>}</w:t>
      </w:r>
    </w:p>
    <w:p w14:paraId="44DCC9EB" w14:textId="77777777" w:rsidR="00170567" w:rsidRDefault="00170567" w:rsidP="00170567">
      <w:pPr>
        <w:pStyle w:val="PL"/>
        <w:rPr>
          <w:noProof w:val="0"/>
        </w:rPr>
      </w:pPr>
    </w:p>
    <w:p w14:paraId="653B044D" w14:textId="77777777" w:rsidR="00170567" w:rsidRDefault="00170567" w:rsidP="00170567">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420E633" w14:textId="77777777" w:rsidR="00170567" w:rsidRDefault="00170567" w:rsidP="00170567">
      <w:pPr>
        <w:pStyle w:val="PL"/>
        <w:rPr>
          <w:noProof w:val="0"/>
        </w:rPr>
      </w:pPr>
    </w:p>
    <w:p w14:paraId="1D2BFF68" w14:textId="77777777" w:rsidR="00170567" w:rsidRDefault="00170567" w:rsidP="00170567">
      <w:pPr>
        <w:pStyle w:val="PL"/>
        <w:rPr>
          <w:noProof w:val="0"/>
        </w:rPr>
      </w:pPr>
      <w:r>
        <w:rPr>
          <w:noProof w:val="0"/>
        </w:rPr>
        <w:t>PosMeasurementResultList-Item ::= SEQUENCE {</w:t>
      </w:r>
    </w:p>
    <w:p w14:paraId="3BF1FA32" w14:textId="77777777" w:rsidR="00170567" w:rsidRDefault="00170567" w:rsidP="00170567">
      <w:pPr>
        <w:pStyle w:val="PL"/>
        <w:rPr>
          <w:noProof w:val="0"/>
        </w:rPr>
      </w:pPr>
      <w:r>
        <w:rPr>
          <w:noProof w:val="0"/>
        </w:rPr>
        <w:tab/>
        <w:t>posMeasurementResult</w:t>
      </w:r>
      <w:r>
        <w:rPr>
          <w:noProof w:val="0"/>
        </w:rPr>
        <w:tab/>
      </w:r>
      <w:r>
        <w:rPr>
          <w:noProof w:val="0"/>
        </w:rPr>
        <w:tab/>
      </w:r>
      <w:r>
        <w:rPr>
          <w:noProof w:val="0"/>
        </w:rPr>
        <w:tab/>
        <w:t>PosMeasurementResult,</w:t>
      </w:r>
    </w:p>
    <w:p w14:paraId="4D181998"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09AB65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3A52AE9B" w14:textId="77777777" w:rsidR="00170567" w:rsidRDefault="00170567" w:rsidP="00170567">
      <w:pPr>
        <w:pStyle w:val="PL"/>
        <w:rPr>
          <w:noProof w:val="0"/>
        </w:rPr>
      </w:pPr>
      <w:r>
        <w:rPr>
          <w:noProof w:val="0"/>
        </w:rPr>
        <w:t>}</w:t>
      </w:r>
    </w:p>
    <w:p w14:paraId="11013938" w14:textId="77777777" w:rsidR="00170567" w:rsidRDefault="00170567" w:rsidP="00170567">
      <w:pPr>
        <w:pStyle w:val="PL"/>
        <w:rPr>
          <w:noProof w:val="0"/>
        </w:rPr>
      </w:pPr>
    </w:p>
    <w:p w14:paraId="76FCC2B3" w14:textId="77777777" w:rsidR="00170567" w:rsidRDefault="00170567" w:rsidP="00170567">
      <w:pPr>
        <w:pStyle w:val="PL"/>
        <w:rPr>
          <w:noProof w:val="0"/>
        </w:rPr>
      </w:pPr>
      <w:r>
        <w:rPr>
          <w:noProof w:val="0"/>
        </w:rPr>
        <w:t xml:space="preserve">PosMeasurementResultList-ItemExtIEs </w:t>
      </w:r>
      <w:r>
        <w:rPr>
          <w:noProof w:val="0"/>
        </w:rPr>
        <w:tab/>
        <w:t>F1AP-PROTOCOL-EXTENSION ::= {</w:t>
      </w:r>
    </w:p>
    <w:p w14:paraId="59C6576B" w14:textId="77777777" w:rsidR="00594300" w:rsidRPr="00A73D91" w:rsidRDefault="00594300" w:rsidP="0059430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29149098" w14:textId="77777777" w:rsidR="00170567" w:rsidRDefault="00170567" w:rsidP="00170567">
      <w:pPr>
        <w:pStyle w:val="PL"/>
        <w:rPr>
          <w:noProof w:val="0"/>
        </w:rPr>
      </w:pPr>
      <w:r>
        <w:rPr>
          <w:noProof w:val="0"/>
        </w:rPr>
        <w:tab/>
        <w:t>...</w:t>
      </w:r>
    </w:p>
    <w:p w14:paraId="14FBE034" w14:textId="77777777" w:rsidR="00170567" w:rsidRDefault="00170567" w:rsidP="00170567">
      <w:pPr>
        <w:pStyle w:val="PL"/>
        <w:rPr>
          <w:noProof w:val="0"/>
        </w:rPr>
      </w:pPr>
      <w:r>
        <w:rPr>
          <w:noProof w:val="0"/>
        </w:rPr>
        <w:t>}</w:t>
      </w:r>
    </w:p>
    <w:p w14:paraId="1DD4DB39" w14:textId="77777777" w:rsidR="00170567" w:rsidRDefault="00170567" w:rsidP="00170567">
      <w:pPr>
        <w:pStyle w:val="PL"/>
        <w:rPr>
          <w:noProof w:val="0"/>
        </w:rPr>
      </w:pPr>
    </w:p>
    <w:p w14:paraId="09EAD341" w14:textId="77777777" w:rsidR="00170567" w:rsidRDefault="00170567" w:rsidP="00170567">
      <w:pPr>
        <w:pStyle w:val="PL"/>
      </w:pPr>
      <w:r>
        <w:rPr>
          <w:noProof w:val="0"/>
        </w:rPr>
        <w:t xml:space="preserve">PosMeasurementType ::= </w:t>
      </w:r>
      <w:r>
        <w:t>ENUMERATED {</w:t>
      </w:r>
    </w:p>
    <w:p w14:paraId="10B72B46" w14:textId="77777777" w:rsidR="00170567" w:rsidRPr="00D96CB4" w:rsidRDefault="00170567" w:rsidP="00170567">
      <w:pPr>
        <w:pStyle w:val="PL"/>
      </w:pPr>
      <w:r>
        <w:tab/>
      </w:r>
      <w:r w:rsidRPr="00D96CB4">
        <w:t>gnb-rx-tx,</w:t>
      </w:r>
    </w:p>
    <w:p w14:paraId="5E03DAEB" w14:textId="77777777" w:rsidR="00170567" w:rsidRPr="00D96CB4" w:rsidRDefault="00170567" w:rsidP="00170567">
      <w:pPr>
        <w:pStyle w:val="PL"/>
      </w:pPr>
      <w:r w:rsidRPr="00D96CB4">
        <w:tab/>
        <w:t>ul-srs-rsrp,</w:t>
      </w:r>
    </w:p>
    <w:p w14:paraId="54F255F1" w14:textId="77777777" w:rsidR="00170567" w:rsidRPr="00D96CB4" w:rsidRDefault="00170567" w:rsidP="00170567">
      <w:pPr>
        <w:pStyle w:val="PL"/>
      </w:pPr>
      <w:r w:rsidRPr="00D96CB4">
        <w:tab/>
        <w:t>ul-aoa,</w:t>
      </w:r>
    </w:p>
    <w:p w14:paraId="6FD7DFF4" w14:textId="77777777" w:rsidR="00170567" w:rsidRPr="008C20F9" w:rsidRDefault="00170567" w:rsidP="00170567">
      <w:pPr>
        <w:pStyle w:val="PL"/>
        <w:rPr>
          <w:lang w:val="fr-FR"/>
        </w:rPr>
      </w:pPr>
      <w:r w:rsidRPr="00D96CB4">
        <w:tab/>
      </w:r>
      <w:r w:rsidRPr="008C20F9">
        <w:rPr>
          <w:lang w:val="fr-FR"/>
        </w:rPr>
        <w:t xml:space="preserve">ul-rtoa, </w:t>
      </w:r>
    </w:p>
    <w:p w14:paraId="47B798F0" w14:textId="77777777" w:rsidR="00A355CC" w:rsidRPr="00D96CB4" w:rsidRDefault="00170567" w:rsidP="00A355CC">
      <w:pPr>
        <w:pStyle w:val="PL"/>
        <w:rPr>
          <w:lang w:val="fr-FR"/>
        </w:rPr>
      </w:pPr>
      <w:r w:rsidRPr="008C20F9">
        <w:rPr>
          <w:lang w:val="fr-FR"/>
        </w:rPr>
        <w:tab/>
      </w:r>
      <w:r w:rsidRPr="00D96CB4">
        <w:rPr>
          <w:lang w:val="fr-FR"/>
        </w:rPr>
        <w:t>...</w:t>
      </w:r>
      <w:r w:rsidR="00A355CC" w:rsidRPr="00D96CB4">
        <w:rPr>
          <w:lang w:val="fr-FR"/>
        </w:rPr>
        <w:t xml:space="preserve"> ,</w:t>
      </w:r>
    </w:p>
    <w:p w14:paraId="69730E6B" w14:textId="77777777" w:rsidR="00A355CC" w:rsidRPr="00D96CB4" w:rsidRDefault="00A355CC" w:rsidP="00A355CC">
      <w:pPr>
        <w:pStyle w:val="PL"/>
        <w:rPr>
          <w:lang w:val="fr-FR"/>
        </w:rPr>
      </w:pPr>
      <w:r w:rsidRPr="00D96CB4">
        <w:rPr>
          <w:lang w:val="fr-FR"/>
        </w:rPr>
        <w:tab/>
        <w:t>multiple-ul-aoa,</w:t>
      </w:r>
    </w:p>
    <w:p w14:paraId="7DFD19E6" w14:textId="77777777" w:rsidR="00170567" w:rsidRDefault="00A355CC" w:rsidP="00A355CC">
      <w:pPr>
        <w:pStyle w:val="PL"/>
      </w:pPr>
      <w:r w:rsidRPr="00D96CB4">
        <w:rPr>
          <w:lang w:val="fr-FR"/>
        </w:rPr>
        <w:tab/>
      </w:r>
      <w:r>
        <w:t>ul-srs-rsrpp</w:t>
      </w:r>
    </w:p>
    <w:p w14:paraId="71D7967F" w14:textId="77777777" w:rsidR="00170567" w:rsidRDefault="00170567" w:rsidP="00170567">
      <w:pPr>
        <w:pStyle w:val="PL"/>
      </w:pPr>
      <w:r>
        <w:t>}</w:t>
      </w:r>
    </w:p>
    <w:p w14:paraId="76B56F68" w14:textId="77777777" w:rsidR="00170567" w:rsidRDefault="00170567" w:rsidP="00170567">
      <w:pPr>
        <w:pStyle w:val="PL"/>
      </w:pPr>
    </w:p>
    <w:p w14:paraId="297FF0ED" w14:textId="77777777" w:rsidR="00170567" w:rsidRDefault="00880FA7" w:rsidP="00170567">
      <w:pPr>
        <w:pStyle w:val="PL"/>
      </w:pPr>
      <w:r>
        <w:rPr>
          <w:noProof w:val="0"/>
        </w:rPr>
        <w:t>PosReportCharacteristics</w:t>
      </w:r>
      <w:r w:rsidR="00170567">
        <w:rPr>
          <w:noProof w:val="0"/>
        </w:rPr>
        <w:t xml:space="preserve"> ::= </w:t>
      </w:r>
      <w:r w:rsidR="00170567">
        <w:t>ENUMERATED {</w:t>
      </w:r>
    </w:p>
    <w:p w14:paraId="2C4A8F96" w14:textId="77777777" w:rsidR="00170567" w:rsidRDefault="00170567" w:rsidP="00170567">
      <w:pPr>
        <w:pStyle w:val="PL"/>
      </w:pPr>
      <w:r>
        <w:tab/>
        <w:t xml:space="preserve">ondemand, </w:t>
      </w:r>
    </w:p>
    <w:p w14:paraId="43733F04" w14:textId="77777777" w:rsidR="00170567" w:rsidRDefault="00170567" w:rsidP="00170567">
      <w:pPr>
        <w:pStyle w:val="PL"/>
      </w:pPr>
      <w:r>
        <w:tab/>
        <w:t xml:space="preserve">periodic, </w:t>
      </w:r>
    </w:p>
    <w:p w14:paraId="374547E8" w14:textId="77777777" w:rsidR="00170567" w:rsidRDefault="00170567" w:rsidP="00170567">
      <w:pPr>
        <w:pStyle w:val="PL"/>
      </w:pPr>
      <w:r>
        <w:tab/>
        <w:t>...</w:t>
      </w:r>
    </w:p>
    <w:p w14:paraId="77E465BF" w14:textId="77777777" w:rsidR="00170567" w:rsidRDefault="00170567" w:rsidP="00170567">
      <w:pPr>
        <w:pStyle w:val="PL"/>
      </w:pPr>
      <w:r>
        <w:t>}</w:t>
      </w:r>
    </w:p>
    <w:p w14:paraId="102041C2" w14:textId="77777777" w:rsidR="00170567" w:rsidRPr="00D96CB4" w:rsidRDefault="00170567" w:rsidP="00170567">
      <w:pPr>
        <w:pStyle w:val="PL"/>
        <w:spacing w:line="0" w:lineRule="atLeast"/>
        <w:rPr>
          <w:snapToGrid w:val="0"/>
        </w:rPr>
      </w:pPr>
    </w:p>
    <w:p w14:paraId="40875C36" w14:textId="77777777" w:rsidR="00170567" w:rsidRPr="00D96CB4" w:rsidRDefault="00170567" w:rsidP="00170567">
      <w:pPr>
        <w:pStyle w:val="PL"/>
        <w:spacing w:line="0" w:lineRule="atLeast"/>
        <w:rPr>
          <w:snapToGrid w:val="0"/>
        </w:rPr>
      </w:pPr>
      <w:r w:rsidRPr="00D96CB4">
        <w:rPr>
          <w:snapToGrid w:val="0"/>
        </w:rPr>
        <w:t>PosResourceSetType  ::= CHOICE {</w:t>
      </w:r>
    </w:p>
    <w:p w14:paraId="23E947F4" w14:textId="77777777" w:rsidR="00170567" w:rsidRPr="00D96CB4" w:rsidRDefault="00170567" w:rsidP="00170567">
      <w:pPr>
        <w:pStyle w:val="PL"/>
        <w:spacing w:line="0" w:lineRule="atLeast"/>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77A284B" w14:textId="77777777" w:rsidR="00170567" w:rsidRPr="00D96CB4" w:rsidRDefault="00170567" w:rsidP="00170567">
      <w:pPr>
        <w:pStyle w:val="PL"/>
        <w:spacing w:line="0" w:lineRule="atLeast"/>
        <w:rPr>
          <w:snapToGrid w:val="0"/>
        </w:rPr>
      </w:pPr>
      <w:r w:rsidRPr="00D96CB4">
        <w:rPr>
          <w:snapToGrid w:val="0"/>
        </w:rPr>
        <w:tab/>
        <w:t>semi-persistent</w:t>
      </w:r>
      <w:r w:rsidRPr="00D96CB4">
        <w:rPr>
          <w:snapToGrid w:val="0"/>
        </w:rPr>
        <w:tab/>
      </w:r>
      <w:r w:rsidRPr="00D96CB4">
        <w:rPr>
          <w:snapToGrid w:val="0"/>
        </w:rPr>
        <w:tab/>
        <w:t>PosResourceSetTypeSP,</w:t>
      </w:r>
    </w:p>
    <w:p w14:paraId="3468981E" w14:textId="77777777" w:rsidR="00170567" w:rsidRPr="00D96CB4" w:rsidRDefault="00170567" w:rsidP="00170567">
      <w:pPr>
        <w:pStyle w:val="PL"/>
        <w:spacing w:line="0" w:lineRule="atLeast"/>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2BA08CB1" w14:textId="77777777" w:rsidR="00170567" w:rsidRPr="00D96CB4" w:rsidRDefault="00170567" w:rsidP="00170567">
      <w:pPr>
        <w:pStyle w:val="PL"/>
        <w:spacing w:line="0" w:lineRule="atLeast"/>
        <w:rPr>
          <w:snapToGrid w:val="0"/>
        </w:rPr>
      </w:pPr>
      <w:r w:rsidRPr="00D96CB4">
        <w:rPr>
          <w:snapToGrid w:val="0"/>
        </w:rPr>
        <w:tab/>
        <w:t>choice-extension</w:t>
      </w:r>
      <w:r w:rsidRPr="00D96CB4">
        <w:rPr>
          <w:snapToGrid w:val="0"/>
        </w:rPr>
        <w:tab/>
        <w:t>ProtocolIE-SingleContainer {{ PosResourceSetType-ExtIEs }}</w:t>
      </w:r>
    </w:p>
    <w:p w14:paraId="49423B51" w14:textId="77777777" w:rsidR="00170567" w:rsidRPr="00D96CB4" w:rsidRDefault="00170567" w:rsidP="00170567">
      <w:pPr>
        <w:pStyle w:val="PL"/>
        <w:spacing w:line="0" w:lineRule="atLeast"/>
        <w:rPr>
          <w:snapToGrid w:val="0"/>
        </w:rPr>
      </w:pPr>
      <w:r w:rsidRPr="00D96CB4">
        <w:rPr>
          <w:snapToGrid w:val="0"/>
        </w:rPr>
        <w:t>}</w:t>
      </w:r>
    </w:p>
    <w:p w14:paraId="0CEA642D" w14:textId="77777777" w:rsidR="00170567" w:rsidRPr="00D96CB4" w:rsidRDefault="00170567" w:rsidP="00170567">
      <w:pPr>
        <w:pStyle w:val="PL"/>
        <w:spacing w:line="0" w:lineRule="atLeast"/>
        <w:rPr>
          <w:snapToGrid w:val="0"/>
        </w:rPr>
      </w:pPr>
    </w:p>
    <w:p w14:paraId="1711CC58" w14:textId="77777777" w:rsidR="00170567" w:rsidRPr="00D96CB4" w:rsidRDefault="00170567" w:rsidP="00170567">
      <w:pPr>
        <w:pStyle w:val="PL"/>
        <w:spacing w:line="0" w:lineRule="atLeast"/>
        <w:rPr>
          <w:snapToGrid w:val="0"/>
        </w:rPr>
      </w:pPr>
      <w:r w:rsidRPr="00D96CB4">
        <w:rPr>
          <w:snapToGrid w:val="0"/>
        </w:rPr>
        <w:t>PosResourceSetType-ExtIEs F1AP-PROTOCOL-IES ::= {</w:t>
      </w:r>
    </w:p>
    <w:p w14:paraId="20D91613" w14:textId="77777777" w:rsidR="00170567" w:rsidRPr="00D96CB4" w:rsidRDefault="00170567" w:rsidP="00170567">
      <w:pPr>
        <w:pStyle w:val="PL"/>
        <w:spacing w:line="0" w:lineRule="atLeast"/>
        <w:rPr>
          <w:snapToGrid w:val="0"/>
        </w:rPr>
      </w:pPr>
      <w:r w:rsidRPr="00D96CB4">
        <w:rPr>
          <w:snapToGrid w:val="0"/>
        </w:rPr>
        <w:tab/>
        <w:t>...</w:t>
      </w:r>
    </w:p>
    <w:p w14:paraId="4330A308" w14:textId="77777777" w:rsidR="00170567" w:rsidRPr="00D96CB4" w:rsidRDefault="00170567" w:rsidP="00170567">
      <w:pPr>
        <w:pStyle w:val="PL"/>
        <w:spacing w:line="0" w:lineRule="atLeast"/>
        <w:rPr>
          <w:snapToGrid w:val="0"/>
        </w:rPr>
      </w:pPr>
      <w:r w:rsidRPr="00D96CB4">
        <w:rPr>
          <w:snapToGrid w:val="0"/>
        </w:rPr>
        <w:t>}</w:t>
      </w:r>
    </w:p>
    <w:p w14:paraId="3BEB325D" w14:textId="77777777" w:rsidR="00170567" w:rsidRPr="00D96CB4" w:rsidRDefault="00170567" w:rsidP="00170567">
      <w:pPr>
        <w:pStyle w:val="PL"/>
        <w:spacing w:line="0" w:lineRule="atLeast"/>
        <w:rPr>
          <w:snapToGrid w:val="0"/>
        </w:rPr>
      </w:pPr>
    </w:p>
    <w:p w14:paraId="48F7E610" w14:textId="77777777" w:rsidR="00170567" w:rsidRPr="00D96CB4" w:rsidRDefault="00170567" w:rsidP="00170567">
      <w:pPr>
        <w:pStyle w:val="PL"/>
        <w:spacing w:line="0" w:lineRule="atLeast"/>
        <w:rPr>
          <w:snapToGrid w:val="0"/>
        </w:rPr>
      </w:pPr>
      <w:r w:rsidRPr="00D96CB4">
        <w:rPr>
          <w:snapToGrid w:val="0"/>
        </w:rPr>
        <w:t>PosResourceSetTypePR ::= SEQUENCE {</w:t>
      </w:r>
    </w:p>
    <w:p w14:paraId="6941CA34" w14:textId="77777777" w:rsidR="00170567" w:rsidRPr="00D96CB4" w:rsidRDefault="00170567" w:rsidP="00170567">
      <w:pPr>
        <w:pStyle w:val="PL"/>
        <w:spacing w:line="0" w:lineRule="atLeast"/>
        <w:rPr>
          <w:snapToGrid w:val="0"/>
        </w:rPr>
      </w:pPr>
      <w:r w:rsidRPr="00D96CB4">
        <w:rPr>
          <w:snapToGrid w:val="0"/>
        </w:rPr>
        <w:tab/>
        <w:t>posperiodicSet</w:t>
      </w:r>
      <w:r w:rsidRPr="00D96CB4">
        <w:rPr>
          <w:snapToGrid w:val="0"/>
        </w:rPr>
        <w:tab/>
      </w:r>
      <w:r w:rsidRPr="00D96CB4">
        <w:rPr>
          <w:snapToGrid w:val="0"/>
        </w:rPr>
        <w:tab/>
        <w:t>ENUMERATED{true, ...},</w:t>
      </w:r>
    </w:p>
    <w:p w14:paraId="1BF7174B" w14:textId="77777777" w:rsidR="00170567" w:rsidRPr="004D2D68" w:rsidRDefault="00170567" w:rsidP="00170567">
      <w:pPr>
        <w:pStyle w:val="PL"/>
        <w:spacing w:line="0" w:lineRule="atLeast"/>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1454906" w14:textId="77777777" w:rsidR="00170567" w:rsidRPr="004D2D68" w:rsidRDefault="00170567" w:rsidP="00170567">
      <w:pPr>
        <w:pStyle w:val="PL"/>
        <w:spacing w:line="0" w:lineRule="atLeast"/>
        <w:rPr>
          <w:snapToGrid w:val="0"/>
          <w:lang w:val="fr-FR"/>
        </w:rPr>
      </w:pPr>
      <w:r w:rsidRPr="004D2D68">
        <w:rPr>
          <w:snapToGrid w:val="0"/>
          <w:lang w:val="fr-FR"/>
        </w:rPr>
        <w:t>}</w:t>
      </w:r>
    </w:p>
    <w:p w14:paraId="0A0F4E8A" w14:textId="77777777" w:rsidR="00170567" w:rsidRPr="004D2D68" w:rsidRDefault="00170567" w:rsidP="00170567">
      <w:pPr>
        <w:pStyle w:val="PL"/>
        <w:spacing w:line="0" w:lineRule="atLeast"/>
        <w:rPr>
          <w:snapToGrid w:val="0"/>
          <w:lang w:val="fr-FR"/>
        </w:rPr>
      </w:pPr>
    </w:p>
    <w:p w14:paraId="0844B238" w14:textId="77777777" w:rsidR="00170567" w:rsidRPr="004D2D68" w:rsidRDefault="00170567" w:rsidP="00170567">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E75B6A8" w14:textId="77777777" w:rsidR="00170567" w:rsidRPr="004D2D68" w:rsidRDefault="00170567" w:rsidP="00170567">
      <w:pPr>
        <w:pStyle w:val="PL"/>
        <w:spacing w:line="0" w:lineRule="atLeast"/>
        <w:rPr>
          <w:snapToGrid w:val="0"/>
          <w:lang w:val="fr-FR"/>
        </w:rPr>
      </w:pPr>
      <w:r w:rsidRPr="004D2D68">
        <w:rPr>
          <w:snapToGrid w:val="0"/>
          <w:lang w:val="fr-FR"/>
        </w:rPr>
        <w:tab/>
        <w:t>...</w:t>
      </w:r>
    </w:p>
    <w:p w14:paraId="14ED1A3C" w14:textId="77777777" w:rsidR="00170567" w:rsidRDefault="00170567" w:rsidP="00170567">
      <w:pPr>
        <w:pStyle w:val="PL"/>
        <w:spacing w:line="0" w:lineRule="atLeast"/>
        <w:rPr>
          <w:snapToGrid w:val="0"/>
          <w:lang w:val="fr-FR"/>
        </w:rPr>
      </w:pPr>
      <w:r w:rsidRPr="004D2D68">
        <w:rPr>
          <w:snapToGrid w:val="0"/>
          <w:lang w:val="fr-FR"/>
        </w:rPr>
        <w:t>}</w:t>
      </w:r>
    </w:p>
    <w:p w14:paraId="6714230C" w14:textId="77777777" w:rsidR="00170567" w:rsidRDefault="00170567" w:rsidP="00170567">
      <w:pPr>
        <w:pStyle w:val="PL"/>
        <w:spacing w:line="0" w:lineRule="atLeast"/>
        <w:rPr>
          <w:snapToGrid w:val="0"/>
          <w:lang w:val="fr-FR"/>
        </w:rPr>
      </w:pPr>
    </w:p>
    <w:p w14:paraId="0A91667E" w14:textId="77777777" w:rsidR="00170567" w:rsidRPr="004D2D68" w:rsidRDefault="00170567" w:rsidP="00170567">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715AF2B" w14:textId="77777777" w:rsidR="00170567" w:rsidRPr="004D2D68" w:rsidRDefault="00170567" w:rsidP="00170567">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5EDAB5B" w14:textId="1FC77D96" w:rsidR="00170567" w:rsidRPr="004D2D68" w:rsidRDefault="00170567" w:rsidP="001705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sidR="004D3758">
        <w:rPr>
          <w:snapToGrid w:val="0"/>
          <w:lang w:val="fr-FR"/>
        </w:rPr>
        <w:tab/>
      </w:r>
      <w:r w:rsidR="004D3758">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69D3BEBD" w14:textId="77777777" w:rsidR="00170567" w:rsidRPr="00D96CB4" w:rsidRDefault="00170567" w:rsidP="00170567">
      <w:pPr>
        <w:pStyle w:val="PL"/>
        <w:spacing w:line="0" w:lineRule="atLeast"/>
        <w:rPr>
          <w:snapToGrid w:val="0"/>
        </w:rPr>
      </w:pPr>
      <w:r w:rsidRPr="00D96CB4">
        <w:rPr>
          <w:snapToGrid w:val="0"/>
        </w:rPr>
        <w:t>}</w:t>
      </w:r>
    </w:p>
    <w:p w14:paraId="7B493C16" w14:textId="77777777" w:rsidR="00170567" w:rsidRPr="00D96CB4" w:rsidRDefault="00170567" w:rsidP="00170567">
      <w:pPr>
        <w:pStyle w:val="PL"/>
        <w:spacing w:line="0" w:lineRule="atLeast"/>
        <w:rPr>
          <w:snapToGrid w:val="0"/>
        </w:rPr>
      </w:pPr>
    </w:p>
    <w:p w14:paraId="4393199E" w14:textId="77777777" w:rsidR="00170567" w:rsidRPr="00D96CB4" w:rsidRDefault="00170567" w:rsidP="00170567">
      <w:pPr>
        <w:pStyle w:val="PL"/>
        <w:spacing w:line="0" w:lineRule="atLeast"/>
        <w:rPr>
          <w:snapToGrid w:val="0"/>
        </w:rPr>
      </w:pPr>
      <w:r w:rsidRPr="00D96CB4">
        <w:rPr>
          <w:snapToGrid w:val="0"/>
        </w:rPr>
        <w:t>PosResourceSetTypeSP-ExtIEs F1AP-PROTOCOL-EXTENSION ::= {</w:t>
      </w:r>
    </w:p>
    <w:p w14:paraId="7D4AA586" w14:textId="77777777" w:rsidR="00170567" w:rsidRPr="00D96CB4" w:rsidRDefault="00170567" w:rsidP="00170567">
      <w:pPr>
        <w:pStyle w:val="PL"/>
        <w:spacing w:line="0" w:lineRule="atLeast"/>
        <w:rPr>
          <w:snapToGrid w:val="0"/>
        </w:rPr>
      </w:pPr>
      <w:r w:rsidRPr="00D96CB4">
        <w:rPr>
          <w:snapToGrid w:val="0"/>
        </w:rPr>
        <w:tab/>
        <w:t>...</w:t>
      </w:r>
    </w:p>
    <w:p w14:paraId="33BD11CC" w14:textId="77777777" w:rsidR="00170567" w:rsidRPr="00D96CB4" w:rsidRDefault="00170567" w:rsidP="00170567">
      <w:pPr>
        <w:pStyle w:val="PL"/>
        <w:spacing w:line="0" w:lineRule="atLeast"/>
        <w:rPr>
          <w:snapToGrid w:val="0"/>
        </w:rPr>
      </w:pPr>
      <w:r w:rsidRPr="00D96CB4">
        <w:rPr>
          <w:snapToGrid w:val="0"/>
        </w:rPr>
        <w:t>}</w:t>
      </w:r>
    </w:p>
    <w:p w14:paraId="77608C5B" w14:textId="77777777" w:rsidR="00170567" w:rsidRPr="00D96CB4" w:rsidRDefault="00170567" w:rsidP="00170567">
      <w:pPr>
        <w:pStyle w:val="PL"/>
        <w:spacing w:line="0" w:lineRule="atLeast"/>
        <w:rPr>
          <w:snapToGrid w:val="0"/>
        </w:rPr>
      </w:pPr>
    </w:p>
    <w:p w14:paraId="4DF589AD" w14:textId="77777777" w:rsidR="00170567" w:rsidRPr="00D96CB4" w:rsidRDefault="00170567" w:rsidP="00170567">
      <w:pPr>
        <w:pStyle w:val="PL"/>
        <w:spacing w:line="0" w:lineRule="atLeast"/>
        <w:rPr>
          <w:snapToGrid w:val="0"/>
        </w:rPr>
      </w:pPr>
      <w:r w:rsidRPr="00D96CB4">
        <w:rPr>
          <w:snapToGrid w:val="0"/>
        </w:rPr>
        <w:t>PosResourceSetTypeAP ::= SEQUENCE {</w:t>
      </w:r>
    </w:p>
    <w:p w14:paraId="5FAF8D2F" w14:textId="6DA14248" w:rsidR="00170567" w:rsidRPr="00D96CB4" w:rsidRDefault="00170567" w:rsidP="00170567">
      <w:pPr>
        <w:pStyle w:val="PL"/>
        <w:spacing w:line="0" w:lineRule="atLeast"/>
        <w:rPr>
          <w:snapToGrid w:val="0"/>
        </w:rPr>
      </w:pPr>
      <w:r w:rsidRPr="00D96CB4">
        <w:rPr>
          <w:snapToGrid w:val="0"/>
        </w:rPr>
        <w:tab/>
        <w:t>sRSResourceTrigger-List</w:t>
      </w:r>
      <w:r w:rsidR="004D3758" w:rsidRPr="00D96CB4">
        <w:rPr>
          <w:snapToGrid w:val="0"/>
        </w:rPr>
        <w:tab/>
      </w:r>
      <w:r w:rsidRPr="00D96CB4">
        <w:rPr>
          <w:snapToGrid w:val="0"/>
        </w:rPr>
        <w:tab/>
        <w:t>INTEGER(1..3),</w:t>
      </w:r>
    </w:p>
    <w:p w14:paraId="6CC82E05" w14:textId="42F0C41D"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004D3758" w:rsidRPr="00D96CB4">
        <w:rPr>
          <w:snapToGrid w:val="0"/>
        </w:rPr>
        <w:tab/>
      </w:r>
      <w:r w:rsidR="004D3758" w:rsidRPr="00D96CB4">
        <w:rPr>
          <w:snapToGrid w:val="0"/>
        </w:rPr>
        <w:tab/>
      </w:r>
      <w:r w:rsidRPr="00D96CB4">
        <w:rPr>
          <w:snapToGrid w:val="0"/>
        </w:rPr>
        <w:t>ProtocolExtensionContainer { { PosResourceSetTypeAP-ExtIEs} }</w:t>
      </w:r>
      <w:r w:rsidRPr="00D96CB4">
        <w:rPr>
          <w:snapToGrid w:val="0"/>
        </w:rPr>
        <w:tab/>
        <w:t>OPTIONAL</w:t>
      </w:r>
    </w:p>
    <w:p w14:paraId="569A6FE0" w14:textId="77777777" w:rsidR="00170567" w:rsidRPr="00D96CB4" w:rsidRDefault="00170567" w:rsidP="00170567">
      <w:pPr>
        <w:pStyle w:val="PL"/>
        <w:spacing w:line="0" w:lineRule="atLeast"/>
        <w:rPr>
          <w:snapToGrid w:val="0"/>
        </w:rPr>
      </w:pPr>
      <w:r w:rsidRPr="00D96CB4">
        <w:rPr>
          <w:snapToGrid w:val="0"/>
        </w:rPr>
        <w:t>}</w:t>
      </w:r>
    </w:p>
    <w:p w14:paraId="7DC2BA2A" w14:textId="77777777" w:rsidR="00170567" w:rsidRPr="00D96CB4" w:rsidRDefault="00170567" w:rsidP="00170567">
      <w:pPr>
        <w:pStyle w:val="PL"/>
        <w:spacing w:line="0" w:lineRule="atLeast"/>
        <w:rPr>
          <w:snapToGrid w:val="0"/>
        </w:rPr>
      </w:pPr>
    </w:p>
    <w:p w14:paraId="326CDCA3" w14:textId="77777777" w:rsidR="00170567" w:rsidRPr="00D96CB4" w:rsidRDefault="00170567" w:rsidP="00170567">
      <w:pPr>
        <w:pStyle w:val="PL"/>
        <w:spacing w:line="0" w:lineRule="atLeast"/>
        <w:rPr>
          <w:snapToGrid w:val="0"/>
        </w:rPr>
      </w:pPr>
      <w:r w:rsidRPr="00D96CB4">
        <w:rPr>
          <w:snapToGrid w:val="0"/>
        </w:rPr>
        <w:t>PosResourceSetTypeAP-ExtIEs F1AP-PROTOCOL-EXTENSION ::= {</w:t>
      </w:r>
    </w:p>
    <w:p w14:paraId="15592AF7" w14:textId="77777777" w:rsidR="00170567" w:rsidRPr="00D96CB4" w:rsidRDefault="00170567" w:rsidP="00170567">
      <w:pPr>
        <w:pStyle w:val="PL"/>
        <w:spacing w:line="0" w:lineRule="atLeast"/>
        <w:rPr>
          <w:snapToGrid w:val="0"/>
        </w:rPr>
      </w:pPr>
      <w:r w:rsidRPr="00D96CB4">
        <w:rPr>
          <w:snapToGrid w:val="0"/>
        </w:rPr>
        <w:tab/>
        <w:t>...</w:t>
      </w:r>
    </w:p>
    <w:p w14:paraId="18D1FFBA" w14:textId="77777777" w:rsidR="00170567" w:rsidRPr="00D96CB4" w:rsidRDefault="00170567" w:rsidP="00170567">
      <w:pPr>
        <w:pStyle w:val="PL"/>
        <w:spacing w:line="0" w:lineRule="atLeast"/>
        <w:rPr>
          <w:snapToGrid w:val="0"/>
        </w:rPr>
      </w:pPr>
      <w:r w:rsidRPr="00D96CB4">
        <w:rPr>
          <w:snapToGrid w:val="0"/>
        </w:rPr>
        <w:t>}</w:t>
      </w:r>
    </w:p>
    <w:p w14:paraId="4B4C4CAD" w14:textId="77777777" w:rsidR="00170567" w:rsidRPr="00D96CB4" w:rsidRDefault="00170567" w:rsidP="00170567">
      <w:pPr>
        <w:pStyle w:val="PL"/>
        <w:spacing w:line="0" w:lineRule="atLeast"/>
        <w:rPr>
          <w:snapToGrid w:val="0"/>
        </w:rPr>
      </w:pPr>
    </w:p>
    <w:p w14:paraId="4ABBD758" w14:textId="77777777" w:rsidR="00E00E22" w:rsidRDefault="00E00E22" w:rsidP="00E00E22">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23411860" w14:textId="77777777" w:rsidR="00E00E22" w:rsidRPr="00506478" w:rsidRDefault="00E00E22" w:rsidP="00E00E22">
      <w:pPr>
        <w:pStyle w:val="PL"/>
        <w:rPr>
          <w:noProof w:val="0"/>
          <w:snapToGrid w:val="0"/>
        </w:rPr>
      </w:pPr>
      <w:r w:rsidRPr="00506478">
        <w:rPr>
          <w:noProof w:val="0"/>
          <w:snapToGrid w:val="0"/>
        </w:rPr>
        <w:t>PosSItype-Item ::= SEQUENCE {</w:t>
      </w:r>
    </w:p>
    <w:p w14:paraId="1350CEBA" w14:textId="7FBB800A" w:rsidR="00E00E22" w:rsidRPr="00506478" w:rsidRDefault="00E00E22" w:rsidP="00E00E22">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1E1783B9" w14:textId="7C18ADD4" w:rsidR="00E00E22" w:rsidRPr="00D96CB4" w:rsidRDefault="00E00E22" w:rsidP="00E00E22">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072514FF" w14:textId="77777777" w:rsidR="00E00E22" w:rsidRPr="00506478" w:rsidRDefault="00E00E22" w:rsidP="00E00E22">
      <w:pPr>
        <w:pStyle w:val="PL"/>
        <w:rPr>
          <w:noProof w:val="0"/>
          <w:snapToGrid w:val="0"/>
        </w:rPr>
      </w:pPr>
      <w:r w:rsidRPr="00506478">
        <w:rPr>
          <w:noProof w:val="0"/>
          <w:snapToGrid w:val="0"/>
        </w:rPr>
        <w:t>}</w:t>
      </w:r>
    </w:p>
    <w:p w14:paraId="34A3245F" w14:textId="77777777" w:rsidR="00E00E22" w:rsidRPr="00506478" w:rsidRDefault="00E00E22" w:rsidP="00E00E22">
      <w:pPr>
        <w:pStyle w:val="PL"/>
        <w:rPr>
          <w:noProof w:val="0"/>
          <w:snapToGrid w:val="0"/>
        </w:rPr>
      </w:pPr>
    </w:p>
    <w:p w14:paraId="71B73104" w14:textId="77777777" w:rsidR="00E00E22" w:rsidRPr="00506478" w:rsidRDefault="00E00E22" w:rsidP="00E00E22">
      <w:pPr>
        <w:pStyle w:val="PL"/>
        <w:rPr>
          <w:noProof w:val="0"/>
          <w:snapToGrid w:val="0"/>
        </w:rPr>
      </w:pPr>
      <w:r w:rsidRPr="00506478">
        <w:rPr>
          <w:noProof w:val="0"/>
          <w:snapToGrid w:val="0"/>
        </w:rPr>
        <w:t>PosSItype-ItemExtIEs    F1AP-PROTOCOL-EXTENSION ::= {</w:t>
      </w:r>
    </w:p>
    <w:p w14:paraId="1BE064DC" w14:textId="5C7437A4" w:rsidR="00E00E22" w:rsidRPr="00506478" w:rsidRDefault="00E00E22" w:rsidP="00E00E22">
      <w:pPr>
        <w:pStyle w:val="PL"/>
        <w:rPr>
          <w:noProof w:val="0"/>
          <w:snapToGrid w:val="0"/>
        </w:rPr>
      </w:pPr>
      <w:r>
        <w:rPr>
          <w:noProof w:val="0"/>
          <w:snapToGrid w:val="0"/>
        </w:rPr>
        <w:tab/>
      </w:r>
      <w:r w:rsidRPr="00506478">
        <w:rPr>
          <w:noProof w:val="0"/>
          <w:snapToGrid w:val="0"/>
        </w:rPr>
        <w:t>...</w:t>
      </w:r>
    </w:p>
    <w:p w14:paraId="0A8A0FE3" w14:textId="77777777" w:rsidR="00E00E22" w:rsidRPr="00506478" w:rsidRDefault="00E00E22" w:rsidP="00E00E22">
      <w:pPr>
        <w:pStyle w:val="PL"/>
        <w:rPr>
          <w:noProof w:val="0"/>
          <w:snapToGrid w:val="0"/>
        </w:rPr>
      </w:pPr>
      <w:r w:rsidRPr="00506478">
        <w:rPr>
          <w:noProof w:val="0"/>
          <w:snapToGrid w:val="0"/>
        </w:rPr>
        <w:t>}</w:t>
      </w:r>
    </w:p>
    <w:p w14:paraId="6D902146" w14:textId="77777777" w:rsidR="00E00E22" w:rsidRPr="00506478" w:rsidRDefault="00E00E22" w:rsidP="00E00E22">
      <w:pPr>
        <w:pStyle w:val="PL"/>
        <w:rPr>
          <w:noProof w:val="0"/>
          <w:snapToGrid w:val="0"/>
        </w:rPr>
      </w:pPr>
    </w:p>
    <w:p w14:paraId="4D5961E8" w14:textId="5E4696AD" w:rsidR="00E00E22" w:rsidRDefault="00E00E22" w:rsidP="00E00E22">
      <w:pPr>
        <w:pStyle w:val="PL"/>
        <w:rPr>
          <w:noProof w:val="0"/>
          <w:snapToGrid w:val="0"/>
        </w:rPr>
      </w:pPr>
      <w:r w:rsidRPr="00506478">
        <w:rPr>
          <w:noProof w:val="0"/>
          <w:snapToGrid w:val="0"/>
        </w:rPr>
        <w:t>Pos</w:t>
      </w:r>
      <w:bookmarkStart w:id="918" w:name="_Hlk116985569"/>
      <w:r w:rsidRPr="00506478">
        <w:rPr>
          <w:noProof w:val="0"/>
          <w:snapToGrid w:val="0"/>
        </w:rPr>
        <w:t>SItype</w:t>
      </w:r>
      <w:bookmarkEnd w:id="918"/>
      <w:r w:rsidRPr="00506478">
        <w:rPr>
          <w:noProof w:val="0"/>
          <w:snapToGrid w:val="0"/>
        </w:rPr>
        <w:t xml:space="preserve"> ::= INTEGER (1..32, ...)</w:t>
      </w:r>
    </w:p>
    <w:p w14:paraId="550F4450" w14:textId="77777777" w:rsidR="00E00E22" w:rsidRDefault="00E00E22" w:rsidP="00E00E22">
      <w:pPr>
        <w:pStyle w:val="PL"/>
        <w:rPr>
          <w:noProof w:val="0"/>
          <w:snapToGrid w:val="0"/>
        </w:rPr>
      </w:pPr>
    </w:p>
    <w:p w14:paraId="492654F9" w14:textId="77777777" w:rsidR="00170567" w:rsidRPr="00D96CB4" w:rsidRDefault="00170567" w:rsidP="00170567">
      <w:pPr>
        <w:pStyle w:val="PL"/>
        <w:spacing w:line="0" w:lineRule="atLeast"/>
        <w:rPr>
          <w:snapToGrid w:val="0"/>
        </w:rPr>
      </w:pPr>
      <w:r w:rsidRPr="00D96CB4">
        <w:rPr>
          <w:snapToGrid w:val="0"/>
        </w:rPr>
        <w:t>PosSRSResourceID-List ::= SEQUENCE (SIZE (1..maxnoSRS-PosResourcePerSet)) OF SRSPosResourceID</w:t>
      </w:r>
    </w:p>
    <w:p w14:paraId="5E96C346" w14:textId="77777777" w:rsidR="00170567" w:rsidRPr="00D96CB4" w:rsidRDefault="00170567" w:rsidP="00170567">
      <w:pPr>
        <w:pStyle w:val="PL"/>
        <w:spacing w:line="0" w:lineRule="atLeast"/>
        <w:rPr>
          <w:snapToGrid w:val="0"/>
        </w:rPr>
      </w:pPr>
    </w:p>
    <w:p w14:paraId="58CE4712" w14:textId="77777777" w:rsidR="00170567" w:rsidRPr="00D96CB4" w:rsidRDefault="00170567" w:rsidP="00170567">
      <w:pPr>
        <w:pStyle w:val="PL"/>
        <w:spacing w:line="0" w:lineRule="atLeast"/>
        <w:rPr>
          <w:snapToGrid w:val="0"/>
        </w:rPr>
      </w:pPr>
      <w:r w:rsidRPr="00D96CB4">
        <w:rPr>
          <w:snapToGrid w:val="0"/>
        </w:rPr>
        <w:t>PosSRSResource-Item ::= SEQUENCE {</w:t>
      </w:r>
    </w:p>
    <w:p w14:paraId="7C8953EE" w14:textId="77777777" w:rsidR="00170567" w:rsidRPr="00D96CB4" w:rsidRDefault="00170567" w:rsidP="00170567">
      <w:pPr>
        <w:pStyle w:val="PL"/>
        <w:spacing w:line="0" w:lineRule="atLeast"/>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3B65BBDC" w14:textId="77777777" w:rsidR="00170567" w:rsidRPr="00D96CB4" w:rsidRDefault="00170567" w:rsidP="00170567">
      <w:pPr>
        <w:pStyle w:val="PL"/>
        <w:spacing w:line="0" w:lineRule="atLeast"/>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48E4BE10" w14:textId="5E78B1B3" w:rsidR="00170567" w:rsidRPr="00D96CB4" w:rsidRDefault="00170567" w:rsidP="00170567">
      <w:pPr>
        <w:pStyle w:val="PL"/>
        <w:spacing w:line="0" w:lineRule="atLeast"/>
        <w:rPr>
          <w:snapToGrid w:val="0"/>
        </w:rPr>
      </w:pPr>
      <w:r w:rsidRPr="00D96CB4">
        <w:rPr>
          <w:snapToGrid w:val="0"/>
        </w:rPr>
        <w:tab/>
      </w:r>
      <w:r w:rsidR="004D3758" w:rsidRPr="00D96CB4">
        <w:rPr>
          <w:snapToGrid w:val="0"/>
        </w:rPr>
        <w:t>startPosition</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(0..13),</w:t>
      </w:r>
    </w:p>
    <w:p w14:paraId="0A5C4F2C" w14:textId="57460F72" w:rsidR="00170567" w:rsidRPr="00D96CB4" w:rsidRDefault="00170567" w:rsidP="00170567">
      <w:pPr>
        <w:pStyle w:val="PL"/>
        <w:spacing w:line="0" w:lineRule="atLeast"/>
        <w:rPr>
          <w:snapToGrid w:val="0"/>
        </w:rPr>
      </w:pPr>
      <w:r w:rsidRPr="00D96CB4">
        <w:rPr>
          <w:snapToGrid w:val="0"/>
        </w:rPr>
        <w:tab/>
      </w:r>
      <w:r w:rsidR="004D3758" w:rsidRPr="00D96CB4">
        <w:rPr>
          <w:snapToGrid w:val="0"/>
        </w:rPr>
        <w:t>nrofSymbols</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ENUMERATED {n1, n2, n4, n8, n12},</w:t>
      </w:r>
    </w:p>
    <w:p w14:paraId="1255F8EB" w14:textId="35CB6613" w:rsidR="00170567" w:rsidRPr="00D96CB4" w:rsidRDefault="00170567" w:rsidP="00170567">
      <w:pPr>
        <w:pStyle w:val="PL"/>
        <w:spacing w:line="0" w:lineRule="atLeast"/>
        <w:rPr>
          <w:snapToGrid w:val="0"/>
        </w:rPr>
      </w:pPr>
      <w:r w:rsidRPr="00D96CB4">
        <w:rPr>
          <w:snapToGrid w:val="0"/>
        </w:rPr>
        <w:tab/>
      </w:r>
      <w:r w:rsidR="004D3758" w:rsidRPr="00D96CB4">
        <w:rPr>
          <w:snapToGrid w:val="0"/>
        </w:rPr>
        <w:t>freqDomainShift</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(0..268),</w:t>
      </w:r>
    </w:p>
    <w:p w14:paraId="073B101D" w14:textId="5717C2B0" w:rsidR="00170567" w:rsidRPr="00D96CB4" w:rsidRDefault="00170567" w:rsidP="00170567">
      <w:pPr>
        <w:pStyle w:val="PL"/>
        <w:spacing w:line="0" w:lineRule="atLeast"/>
        <w:rPr>
          <w:snapToGrid w:val="0"/>
        </w:rPr>
      </w:pPr>
      <w:r w:rsidRPr="00D96CB4">
        <w:rPr>
          <w:snapToGrid w:val="0"/>
        </w:rPr>
        <w:tab/>
        <w:t>c-SRS</w:t>
      </w:r>
      <w:r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(0..63),</w:t>
      </w:r>
    </w:p>
    <w:p w14:paraId="7FE5D99C" w14:textId="4594C755" w:rsidR="00170567" w:rsidRPr="00D96CB4" w:rsidRDefault="00170567" w:rsidP="00170567">
      <w:pPr>
        <w:pStyle w:val="PL"/>
        <w:spacing w:line="0" w:lineRule="atLeast"/>
        <w:rPr>
          <w:snapToGrid w:val="0"/>
        </w:rPr>
      </w:pPr>
      <w:r w:rsidRPr="00D96CB4">
        <w:rPr>
          <w:snapToGrid w:val="0"/>
        </w:rPr>
        <w:tab/>
      </w:r>
      <w:r w:rsidR="004D3758" w:rsidRPr="00D96CB4">
        <w:rPr>
          <w:snapToGrid w:val="0"/>
        </w:rPr>
        <w:t>groupOrSequenceHopping</w:t>
      </w:r>
      <w:r w:rsidR="004D3758" w:rsidRPr="00D96CB4">
        <w:rPr>
          <w:snapToGrid w:val="0"/>
        </w:rPr>
        <w:tab/>
      </w:r>
      <w:r w:rsidR="004D3758" w:rsidRPr="00D96CB4">
        <w:rPr>
          <w:snapToGrid w:val="0"/>
        </w:rPr>
        <w:tab/>
      </w:r>
      <w:r w:rsidR="004D3758" w:rsidRPr="00D96CB4">
        <w:rPr>
          <w:snapToGrid w:val="0"/>
        </w:rPr>
        <w:tab/>
      </w:r>
      <w:r w:rsidRPr="00D96CB4">
        <w:rPr>
          <w:snapToGrid w:val="0"/>
        </w:rPr>
        <w:t>ENUMERATED { neither, groupHopping, sequenceHopping },</w:t>
      </w:r>
    </w:p>
    <w:p w14:paraId="2FDA34E7" w14:textId="77777777" w:rsidR="00170567" w:rsidRPr="00D96CB4" w:rsidRDefault="00170567" w:rsidP="00170567">
      <w:pPr>
        <w:pStyle w:val="PL"/>
        <w:spacing w:line="0" w:lineRule="atLeast"/>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612C45E0" w14:textId="77AFE935" w:rsidR="00170567" w:rsidRPr="00D96CB4" w:rsidRDefault="00170567" w:rsidP="00170567">
      <w:pPr>
        <w:pStyle w:val="PL"/>
        <w:spacing w:line="0" w:lineRule="atLeast"/>
        <w:rPr>
          <w:snapToGrid w:val="0"/>
        </w:rPr>
      </w:pPr>
      <w:r w:rsidRPr="00D96CB4">
        <w:rPr>
          <w:snapToGrid w:val="0"/>
        </w:rPr>
        <w:tab/>
      </w:r>
      <w:r w:rsidR="004D3758" w:rsidRPr="00D96CB4">
        <w:rPr>
          <w:snapToGrid w:val="0"/>
        </w:rPr>
        <w:t>sequenceId</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 65535),</w:t>
      </w:r>
    </w:p>
    <w:p w14:paraId="7A8198E9" w14:textId="77777777" w:rsidR="00170567" w:rsidRPr="00D96CB4" w:rsidRDefault="00170567" w:rsidP="00170567">
      <w:pPr>
        <w:pStyle w:val="PL"/>
        <w:spacing w:line="0" w:lineRule="atLeast"/>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58D40A1F"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9951B41" w14:textId="77777777" w:rsidR="00170567" w:rsidRPr="00D96CB4" w:rsidRDefault="00170567" w:rsidP="00170567">
      <w:pPr>
        <w:pStyle w:val="PL"/>
        <w:spacing w:line="0" w:lineRule="atLeast"/>
        <w:rPr>
          <w:snapToGrid w:val="0"/>
        </w:rPr>
      </w:pPr>
      <w:r w:rsidRPr="00D96CB4">
        <w:rPr>
          <w:snapToGrid w:val="0"/>
        </w:rPr>
        <w:t>}</w:t>
      </w:r>
    </w:p>
    <w:p w14:paraId="48437E34" w14:textId="77777777" w:rsidR="00170567" w:rsidRPr="00D96CB4" w:rsidRDefault="00170567" w:rsidP="00170567">
      <w:pPr>
        <w:pStyle w:val="PL"/>
        <w:spacing w:line="0" w:lineRule="atLeast"/>
        <w:rPr>
          <w:snapToGrid w:val="0"/>
        </w:rPr>
      </w:pPr>
    </w:p>
    <w:p w14:paraId="604D78D1" w14:textId="77777777" w:rsidR="00170567" w:rsidRPr="00D96CB4" w:rsidRDefault="00170567" w:rsidP="00170567">
      <w:pPr>
        <w:pStyle w:val="PL"/>
        <w:spacing w:line="0" w:lineRule="atLeast"/>
        <w:rPr>
          <w:snapToGrid w:val="0"/>
        </w:rPr>
      </w:pPr>
      <w:r w:rsidRPr="00D96CB4">
        <w:rPr>
          <w:snapToGrid w:val="0"/>
        </w:rPr>
        <w:t>PosSRSResource-Item-ExtIEs F1AP-PROTOCOL-EXTENSION ::= {</w:t>
      </w:r>
    </w:p>
    <w:p w14:paraId="1720C14C" w14:textId="77777777" w:rsidR="00170567" w:rsidRPr="00D96CB4" w:rsidRDefault="00170567" w:rsidP="00170567">
      <w:pPr>
        <w:pStyle w:val="PL"/>
        <w:spacing w:line="0" w:lineRule="atLeast"/>
        <w:rPr>
          <w:snapToGrid w:val="0"/>
        </w:rPr>
      </w:pPr>
      <w:r w:rsidRPr="00D96CB4">
        <w:rPr>
          <w:snapToGrid w:val="0"/>
        </w:rPr>
        <w:tab/>
        <w:t>...</w:t>
      </w:r>
    </w:p>
    <w:p w14:paraId="5EA42C24" w14:textId="77777777" w:rsidR="00170567" w:rsidRPr="00D96CB4" w:rsidRDefault="00170567" w:rsidP="00170567">
      <w:pPr>
        <w:pStyle w:val="PL"/>
        <w:spacing w:line="0" w:lineRule="atLeast"/>
        <w:rPr>
          <w:snapToGrid w:val="0"/>
        </w:rPr>
      </w:pPr>
      <w:r w:rsidRPr="00D96CB4">
        <w:rPr>
          <w:snapToGrid w:val="0"/>
        </w:rPr>
        <w:t>}</w:t>
      </w:r>
    </w:p>
    <w:p w14:paraId="5B3E4F5F" w14:textId="77777777" w:rsidR="00170567" w:rsidRPr="00D96CB4" w:rsidRDefault="00170567" w:rsidP="00170567">
      <w:pPr>
        <w:pStyle w:val="PL"/>
        <w:spacing w:line="0" w:lineRule="atLeast"/>
        <w:rPr>
          <w:snapToGrid w:val="0"/>
        </w:rPr>
      </w:pPr>
    </w:p>
    <w:p w14:paraId="0077D7BE" w14:textId="77777777" w:rsidR="00170567" w:rsidRPr="00D96CB4" w:rsidRDefault="00170567" w:rsidP="00170567">
      <w:pPr>
        <w:pStyle w:val="PL"/>
        <w:spacing w:line="0" w:lineRule="atLeast"/>
        <w:rPr>
          <w:snapToGrid w:val="0"/>
        </w:rPr>
      </w:pPr>
      <w:r w:rsidRPr="00D96CB4">
        <w:rPr>
          <w:snapToGrid w:val="0"/>
        </w:rPr>
        <w:t>PosSRSResource-List ::= SEQUENCE (SIZE (1..maxnoSRS-PosResources)) OF PosSRSResource-Item</w:t>
      </w:r>
    </w:p>
    <w:p w14:paraId="109C3A8A" w14:textId="77777777" w:rsidR="00170567" w:rsidRPr="00D96CB4" w:rsidRDefault="00170567" w:rsidP="00170567">
      <w:pPr>
        <w:pStyle w:val="PL"/>
        <w:spacing w:line="0" w:lineRule="atLeast"/>
        <w:rPr>
          <w:snapToGrid w:val="0"/>
        </w:rPr>
      </w:pPr>
    </w:p>
    <w:p w14:paraId="547E818C" w14:textId="77777777" w:rsidR="00170567" w:rsidRPr="00D96CB4" w:rsidRDefault="00170567" w:rsidP="00170567">
      <w:pPr>
        <w:pStyle w:val="PL"/>
        <w:spacing w:line="0" w:lineRule="atLeast"/>
        <w:rPr>
          <w:snapToGrid w:val="0"/>
        </w:rPr>
      </w:pPr>
      <w:r w:rsidRPr="00D96CB4">
        <w:rPr>
          <w:snapToGrid w:val="0"/>
        </w:rPr>
        <w:t>PosSRSResourceSet-Item ::= SEQUENCE {</w:t>
      </w:r>
    </w:p>
    <w:p w14:paraId="143CACCB" w14:textId="77777777" w:rsidR="00170567" w:rsidRPr="00D96CB4" w:rsidRDefault="00170567" w:rsidP="00170567">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76BDAA21" w14:textId="77777777" w:rsidR="00170567" w:rsidRPr="00D96CB4" w:rsidRDefault="00170567" w:rsidP="00170567">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6534B1A4" w14:textId="77777777" w:rsidR="00170567" w:rsidRPr="00D96CB4" w:rsidRDefault="00170567" w:rsidP="00170567">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318FD1F2"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757603EF" w14:textId="77777777" w:rsidR="00170567" w:rsidRPr="00D96CB4" w:rsidRDefault="00170567" w:rsidP="00170567">
      <w:pPr>
        <w:pStyle w:val="PL"/>
        <w:spacing w:line="0" w:lineRule="atLeast"/>
        <w:rPr>
          <w:snapToGrid w:val="0"/>
        </w:rPr>
      </w:pPr>
      <w:r w:rsidRPr="00D96CB4">
        <w:rPr>
          <w:snapToGrid w:val="0"/>
        </w:rPr>
        <w:t>}</w:t>
      </w:r>
    </w:p>
    <w:p w14:paraId="4B81CB8E" w14:textId="77777777" w:rsidR="00170567" w:rsidRPr="00D96CB4" w:rsidRDefault="00170567" w:rsidP="00170567">
      <w:pPr>
        <w:pStyle w:val="PL"/>
        <w:spacing w:line="0" w:lineRule="atLeast"/>
        <w:rPr>
          <w:snapToGrid w:val="0"/>
        </w:rPr>
      </w:pPr>
    </w:p>
    <w:p w14:paraId="4D6AD76F" w14:textId="77777777" w:rsidR="00170567" w:rsidRPr="00D96CB4" w:rsidRDefault="00170567" w:rsidP="00170567">
      <w:pPr>
        <w:pStyle w:val="PL"/>
        <w:spacing w:line="0" w:lineRule="atLeast"/>
        <w:rPr>
          <w:snapToGrid w:val="0"/>
        </w:rPr>
      </w:pPr>
      <w:r w:rsidRPr="00D96CB4">
        <w:rPr>
          <w:snapToGrid w:val="0"/>
        </w:rPr>
        <w:t>PosSRSResourceSet-Item-ExtIEs F1AP-PROTOCOL-EXTENSION ::= {</w:t>
      </w:r>
    </w:p>
    <w:p w14:paraId="16D796CB" w14:textId="77777777" w:rsidR="00170567" w:rsidRPr="00D96CB4" w:rsidRDefault="00170567" w:rsidP="00170567">
      <w:pPr>
        <w:pStyle w:val="PL"/>
        <w:spacing w:line="0" w:lineRule="atLeast"/>
        <w:rPr>
          <w:snapToGrid w:val="0"/>
        </w:rPr>
      </w:pPr>
      <w:r w:rsidRPr="00D96CB4">
        <w:rPr>
          <w:snapToGrid w:val="0"/>
        </w:rPr>
        <w:tab/>
        <w:t>...</w:t>
      </w:r>
    </w:p>
    <w:p w14:paraId="67C09893" w14:textId="77777777" w:rsidR="00170567" w:rsidRPr="00D96CB4" w:rsidRDefault="00170567" w:rsidP="00170567">
      <w:pPr>
        <w:pStyle w:val="PL"/>
        <w:spacing w:line="0" w:lineRule="atLeast"/>
        <w:rPr>
          <w:snapToGrid w:val="0"/>
        </w:rPr>
      </w:pPr>
      <w:r w:rsidRPr="00D96CB4">
        <w:rPr>
          <w:snapToGrid w:val="0"/>
        </w:rPr>
        <w:t>}</w:t>
      </w:r>
    </w:p>
    <w:p w14:paraId="62AA2D65" w14:textId="77777777" w:rsidR="00170567" w:rsidRPr="00D96CB4" w:rsidRDefault="00170567" w:rsidP="00170567">
      <w:pPr>
        <w:pStyle w:val="PL"/>
        <w:spacing w:line="0" w:lineRule="atLeast"/>
        <w:rPr>
          <w:snapToGrid w:val="0"/>
        </w:rPr>
      </w:pPr>
    </w:p>
    <w:p w14:paraId="359C6E68" w14:textId="77777777" w:rsidR="00170567" w:rsidRPr="00D96CB4" w:rsidRDefault="00170567" w:rsidP="00170567">
      <w:pPr>
        <w:pStyle w:val="PL"/>
        <w:spacing w:line="0" w:lineRule="atLeast"/>
        <w:rPr>
          <w:snapToGrid w:val="0"/>
        </w:rPr>
      </w:pPr>
      <w:r w:rsidRPr="00D96CB4">
        <w:rPr>
          <w:snapToGrid w:val="0"/>
        </w:rPr>
        <w:t>PosSRSResourceSet-List ::= SEQUENCE (SIZE (1..maxnoSRS-PosResourceSets)) OF PosSRSResourceSet-Item</w:t>
      </w:r>
    </w:p>
    <w:p w14:paraId="4D446924" w14:textId="77777777" w:rsidR="00170567" w:rsidRPr="00D96CB4" w:rsidRDefault="00170567" w:rsidP="00170567">
      <w:pPr>
        <w:pStyle w:val="PL"/>
        <w:spacing w:line="0" w:lineRule="atLeast"/>
        <w:rPr>
          <w:snapToGrid w:val="0"/>
        </w:rPr>
      </w:pPr>
    </w:p>
    <w:p w14:paraId="5482705B" w14:textId="77777777" w:rsidR="00495DA4" w:rsidRDefault="00495DA4" w:rsidP="00495DA4">
      <w:pPr>
        <w:pStyle w:val="PL"/>
        <w:rPr>
          <w:noProof w:val="0"/>
        </w:rPr>
      </w:pPr>
      <w:r>
        <w:rPr>
          <w:noProof w:val="0"/>
        </w:rPr>
        <w:t xml:space="preserve">PrimaryPathIndication ::= ENUMERATED { </w:t>
      </w:r>
    </w:p>
    <w:p w14:paraId="2B1D2A94" w14:textId="77777777" w:rsidR="00495DA4" w:rsidRDefault="00495DA4" w:rsidP="00495DA4">
      <w:pPr>
        <w:pStyle w:val="PL"/>
        <w:rPr>
          <w:noProof w:val="0"/>
        </w:rPr>
      </w:pPr>
      <w:r>
        <w:rPr>
          <w:noProof w:val="0"/>
        </w:rPr>
        <w:tab/>
        <w:t>true,</w:t>
      </w:r>
    </w:p>
    <w:p w14:paraId="18F7293D" w14:textId="77777777" w:rsidR="00495DA4" w:rsidRDefault="00495DA4" w:rsidP="00495DA4">
      <w:pPr>
        <w:pStyle w:val="PL"/>
        <w:rPr>
          <w:noProof w:val="0"/>
        </w:rPr>
      </w:pPr>
      <w:r>
        <w:rPr>
          <w:noProof w:val="0"/>
        </w:rPr>
        <w:tab/>
        <w:t>false,</w:t>
      </w:r>
    </w:p>
    <w:p w14:paraId="5CF5C8D9" w14:textId="77777777" w:rsidR="00495DA4" w:rsidRDefault="00495DA4" w:rsidP="00495DA4">
      <w:pPr>
        <w:pStyle w:val="PL"/>
        <w:rPr>
          <w:noProof w:val="0"/>
        </w:rPr>
      </w:pPr>
      <w:r>
        <w:rPr>
          <w:noProof w:val="0"/>
        </w:rPr>
        <w:tab/>
        <w:t>...</w:t>
      </w:r>
    </w:p>
    <w:p w14:paraId="5C2715CE" w14:textId="77777777" w:rsidR="00495DA4" w:rsidRDefault="00495DA4" w:rsidP="00495DA4">
      <w:pPr>
        <w:pStyle w:val="PL"/>
        <w:rPr>
          <w:noProof w:val="0"/>
        </w:rPr>
      </w:pPr>
      <w:r>
        <w:rPr>
          <w:noProof w:val="0"/>
        </w:rPr>
        <w:t>}</w:t>
      </w:r>
    </w:p>
    <w:p w14:paraId="627C6C08" w14:textId="77777777" w:rsidR="00495DA4" w:rsidRDefault="00495DA4" w:rsidP="00495DA4">
      <w:pPr>
        <w:pStyle w:val="PL"/>
        <w:rPr>
          <w:noProof w:val="0"/>
        </w:rPr>
      </w:pPr>
    </w:p>
    <w:p w14:paraId="5A4953D5" w14:textId="77777777" w:rsidR="00F970C9" w:rsidRPr="00EA5FA7" w:rsidRDefault="00F970C9" w:rsidP="00495DA4">
      <w:pPr>
        <w:pStyle w:val="PL"/>
        <w:rPr>
          <w:noProof w:val="0"/>
        </w:rPr>
      </w:pPr>
      <w:r w:rsidRPr="00EA5FA7">
        <w:rPr>
          <w:noProof w:val="0"/>
        </w:rPr>
        <w:t>Pre-emptionCapability ::= ENUMERATED {</w:t>
      </w:r>
    </w:p>
    <w:p w14:paraId="4A2205EB" w14:textId="77777777" w:rsidR="00F970C9" w:rsidRPr="00EA5FA7" w:rsidRDefault="00F970C9" w:rsidP="00631C56">
      <w:pPr>
        <w:pStyle w:val="PL"/>
        <w:rPr>
          <w:noProof w:val="0"/>
        </w:rPr>
      </w:pPr>
      <w:r w:rsidRPr="00EA5FA7">
        <w:rPr>
          <w:noProof w:val="0"/>
        </w:rPr>
        <w:tab/>
        <w:t>shall-not-trigger-pre-emption,</w:t>
      </w:r>
    </w:p>
    <w:p w14:paraId="1649E5A9" w14:textId="77777777" w:rsidR="00F970C9" w:rsidRPr="00EA5FA7" w:rsidRDefault="00F970C9" w:rsidP="00631C56">
      <w:pPr>
        <w:pStyle w:val="PL"/>
        <w:rPr>
          <w:noProof w:val="0"/>
        </w:rPr>
      </w:pPr>
      <w:r w:rsidRPr="00EA5FA7">
        <w:rPr>
          <w:noProof w:val="0"/>
        </w:rPr>
        <w:tab/>
        <w:t>may-trigger-pre-emption</w:t>
      </w:r>
    </w:p>
    <w:p w14:paraId="2BFC3D57" w14:textId="77777777" w:rsidR="00F970C9" w:rsidRPr="00EA5FA7" w:rsidRDefault="00F970C9" w:rsidP="00631C56">
      <w:pPr>
        <w:pStyle w:val="PL"/>
        <w:rPr>
          <w:noProof w:val="0"/>
        </w:rPr>
      </w:pPr>
      <w:r w:rsidRPr="00EA5FA7">
        <w:rPr>
          <w:noProof w:val="0"/>
        </w:rPr>
        <w:t>}</w:t>
      </w:r>
    </w:p>
    <w:p w14:paraId="06CA0E3F" w14:textId="77777777" w:rsidR="00F970C9" w:rsidRPr="00EA5FA7" w:rsidRDefault="00F970C9" w:rsidP="00631C56">
      <w:pPr>
        <w:pStyle w:val="PL"/>
        <w:rPr>
          <w:noProof w:val="0"/>
        </w:rPr>
      </w:pPr>
    </w:p>
    <w:p w14:paraId="10913FFC" w14:textId="77777777" w:rsidR="00F970C9" w:rsidRPr="00EA5FA7" w:rsidRDefault="00F970C9" w:rsidP="00631C56">
      <w:pPr>
        <w:pStyle w:val="PL"/>
        <w:rPr>
          <w:noProof w:val="0"/>
        </w:rPr>
      </w:pPr>
      <w:r w:rsidRPr="00EA5FA7">
        <w:rPr>
          <w:noProof w:val="0"/>
        </w:rPr>
        <w:t>Pre-emptionVulnerability ::= ENUMERATED {</w:t>
      </w:r>
    </w:p>
    <w:p w14:paraId="2F5069C2" w14:textId="77777777" w:rsidR="00F970C9" w:rsidRPr="00EA5FA7" w:rsidRDefault="00F970C9" w:rsidP="00631C56">
      <w:pPr>
        <w:pStyle w:val="PL"/>
        <w:rPr>
          <w:noProof w:val="0"/>
        </w:rPr>
      </w:pPr>
      <w:r w:rsidRPr="00EA5FA7">
        <w:rPr>
          <w:noProof w:val="0"/>
        </w:rPr>
        <w:tab/>
        <w:t>not-pre-emptable,</w:t>
      </w:r>
    </w:p>
    <w:p w14:paraId="3AF60EB2" w14:textId="77777777" w:rsidR="00F970C9" w:rsidRPr="00EA5FA7" w:rsidRDefault="00F970C9" w:rsidP="00631C56">
      <w:pPr>
        <w:pStyle w:val="PL"/>
        <w:rPr>
          <w:noProof w:val="0"/>
        </w:rPr>
      </w:pPr>
      <w:r w:rsidRPr="00EA5FA7">
        <w:rPr>
          <w:noProof w:val="0"/>
        </w:rPr>
        <w:tab/>
        <w:t>pre-emptable</w:t>
      </w:r>
    </w:p>
    <w:p w14:paraId="0C9E86A1" w14:textId="77777777" w:rsidR="00F970C9" w:rsidRPr="00EA5FA7" w:rsidRDefault="00F970C9" w:rsidP="00631C56">
      <w:pPr>
        <w:pStyle w:val="PL"/>
        <w:rPr>
          <w:noProof w:val="0"/>
        </w:rPr>
      </w:pPr>
      <w:r w:rsidRPr="00EA5FA7">
        <w:rPr>
          <w:noProof w:val="0"/>
        </w:rPr>
        <w:t>}</w:t>
      </w:r>
    </w:p>
    <w:p w14:paraId="389F784D" w14:textId="77777777" w:rsidR="00F970C9" w:rsidRPr="00EA5FA7" w:rsidRDefault="00F970C9" w:rsidP="00AC0A03">
      <w:pPr>
        <w:pStyle w:val="PL"/>
        <w:rPr>
          <w:noProof w:val="0"/>
        </w:rPr>
      </w:pPr>
    </w:p>
    <w:p w14:paraId="58D6E316" w14:textId="77777777" w:rsidR="00F970C9" w:rsidRPr="00EA5FA7" w:rsidRDefault="00F970C9" w:rsidP="00631C5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6D296E9" w14:textId="77777777" w:rsidR="00F970C9" w:rsidRPr="00EA5FA7" w:rsidRDefault="00F970C9" w:rsidP="00486764">
      <w:pPr>
        <w:pStyle w:val="PL"/>
        <w:rPr>
          <w:noProof w:val="0"/>
        </w:rPr>
      </w:pPr>
    </w:p>
    <w:p w14:paraId="17F45345" w14:textId="77777777" w:rsidR="00F970C9" w:rsidRPr="00EA5FA7" w:rsidRDefault="00F970C9" w:rsidP="00486764">
      <w:pPr>
        <w:pStyle w:val="PL"/>
        <w:rPr>
          <w:noProof w:val="0"/>
        </w:rPr>
      </w:pPr>
      <w:r w:rsidRPr="00EA5FA7">
        <w:rPr>
          <w:noProof w:val="0"/>
        </w:rPr>
        <w:t>ProtectedEUTRAResourceIndication</w:t>
      </w:r>
      <w:r w:rsidRPr="00EA5FA7">
        <w:rPr>
          <w:noProof w:val="0"/>
        </w:rPr>
        <w:tab/>
      </w:r>
      <w:r w:rsidRPr="00EA5FA7">
        <w:rPr>
          <w:noProof w:val="0"/>
        </w:rPr>
        <w:tab/>
        <w:t>::= OCTET STRING</w:t>
      </w:r>
    </w:p>
    <w:p w14:paraId="132B43C1" w14:textId="77777777" w:rsidR="00F970C9" w:rsidRPr="00EA5FA7" w:rsidRDefault="00F970C9" w:rsidP="00486764">
      <w:pPr>
        <w:pStyle w:val="PL"/>
        <w:rPr>
          <w:noProof w:val="0"/>
        </w:rPr>
      </w:pPr>
    </w:p>
    <w:p w14:paraId="7DD2F3BD" w14:textId="77777777" w:rsidR="00F970C9" w:rsidRPr="00EA5FA7" w:rsidRDefault="00F970C9" w:rsidP="003E3329">
      <w:pPr>
        <w:pStyle w:val="PL"/>
        <w:rPr>
          <w:noProof w:val="0"/>
        </w:rPr>
      </w:pPr>
      <w:r w:rsidRPr="00EA5FA7">
        <w:rPr>
          <w:noProof w:val="0"/>
        </w:rPr>
        <w:t>Protected-EUTRA-Resources-Item ::= SEQUENCE {</w:t>
      </w:r>
    </w:p>
    <w:p w14:paraId="20DD9572" w14:textId="77777777" w:rsidR="00F970C9" w:rsidRPr="00EA5FA7" w:rsidRDefault="00F970C9" w:rsidP="003E332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FBAEC96" w14:textId="77777777" w:rsidR="00F970C9" w:rsidRPr="00EA5FA7" w:rsidRDefault="00F970C9" w:rsidP="003E3329">
      <w:pPr>
        <w:pStyle w:val="PL"/>
        <w:rPr>
          <w:noProof w:val="0"/>
        </w:rPr>
      </w:pPr>
      <w:r w:rsidRPr="00EA5FA7">
        <w:rPr>
          <w:noProof w:val="0"/>
        </w:rPr>
        <w:tab/>
        <w:t>eUTRACells-List</w:t>
      </w:r>
      <w:r w:rsidRPr="00EA5FA7">
        <w:rPr>
          <w:noProof w:val="0"/>
        </w:rPr>
        <w:tab/>
      </w:r>
      <w:r w:rsidRPr="00EA5FA7">
        <w:rPr>
          <w:noProof w:val="0"/>
        </w:rPr>
        <w:tab/>
        <w:t>EUTRACells-List,</w:t>
      </w:r>
    </w:p>
    <w:p w14:paraId="71131CD7" w14:textId="1F5642E2" w:rsidR="00F970C9" w:rsidRPr="00EA5FA7" w:rsidRDefault="00F970C9" w:rsidP="003E3329">
      <w:pPr>
        <w:pStyle w:val="PL"/>
        <w:rPr>
          <w:noProof w:val="0"/>
        </w:rPr>
      </w:pPr>
      <w:r w:rsidRPr="00EA5FA7">
        <w:rPr>
          <w:noProof w:val="0"/>
        </w:rPr>
        <w:tab/>
        <w:t>iE-Extensions</w:t>
      </w:r>
      <w:r w:rsidRPr="00EA5FA7">
        <w:rPr>
          <w:noProof w:val="0"/>
        </w:rPr>
        <w:tab/>
      </w:r>
      <w:r w:rsidR="004D3758">
        <w:rPr>
          <w:noProof w:val="0"/>
        </w:rPr>
        <w:tab/>
      </w:r>
      <w:r w:rsidRPr="00EA5FA7">
        <w:rPr>
          <w:noProof w:val="0"/>
        </w:rPr>
        <w:t>ProtocolExtensionContainer { { Protected-EUTRA-Resources-ItemExtIEs } }</w:t>
      </w:r>
      <w:r w:rsidRPr="00EA5FA7">
        <w:rPr>
          <w:noProof w:val="0"/>
        </w:rPr>
        <w:tab/>
        <w:t>OPTIONAL</w:t>
      </w:r>
    </w:p>
    <w:p w14:paraId="0546691B" w14:textId="77777777" w:rsidR="00F970C9" w:rsidRPr="00EA5FA7" w:rsidRDefault="00F970C9" w:rsidP="003E3329">
      <w:pPr>
        <w:pStyle w:val="PL"/>
        <w:rPr>
          <w:noProof w:val="0"/>
        </w:rPr>
      </w:pPr>
      <w:r w:rsidRPr="00EA5FA7">
        <w:rPr>
          <w:noProof w:val="0"/>
        </w:rPr>
        <w:t>}</w:t>
      </w:r>
    </w:p>
    <w:p w14:paraId="793AF42A" w14:textId="77777777" w:rsidR="00F970C9" w:rsidRPr="00EA5FA7" w:rsidRDefault="00F970C9" w:rsidP="003E3329">
      <w:pPr>
        <w:pStyle w:val="PL"/>
        <w:rPr>
          <w:noProof w:val="0"/>
        </w:rPr>
      </w:pPr>
    </w:p>
    <w:p w14:paraId="65B5FAC6" w14:textId="77777777" w:rsidR="00F970C9" w:rsidRPr="00EA5FA7" w:rsidRDefault="00F970C9" w:rsidP="003E3329">
      <w:pPr>
        <w:pStyle w:val="PL"/>
        <w:rPr>
          <w:noProof w:val="0"/>
        </w:rPr>
      </w:pPr>
      <w:r w:rsidRPr="00EA5FA7">
        <w:rPr>
          <w:noProof w:val="0"/>
        </w:rPr>
        <w:t xml:space="preserve">Protected-EUTRA-Resources-ItemExtIEs </w:t>
      </w:r>
      <w:r w:rsidRPr="00EA5FA7">
        <w:rPr>
          <w:noProof w:val="0"/>
        </w:rPr>
        <w:tab/>
        <w:t>F1AP-PROTOCOL-EXTENSION ::= {</w:t>
      </w:r>
    </w:p>
    <w:p w14:paraId="1162602A" w14:textId="77777777" w:rsidR="00F970C9" w:rsidRPr="00EA5FA7" w:rsidRDefault="00F970C9" w:rsidP="003E3329">
      <w:pPr>
        <w:pStyle w:val="PL"/>
        <w:rPr>
          <w:noProof w:val="0"/>
        </w:rPr>
      </w:pPr>
      <w:r w:rsidRPr="00EA5FA7">
        <w:rPr>
          <w:noProof w:val="0"/>
        </w:rPr>
        <w:tab/>
        <w:t>...</w:t>
      </w:r>
    </w:p>
    <w:p w14:paraId="060FE3C2" w14:textId="77777777" w:rsidR="00F970C9" w:rsidRPr="00EA5FA7" w:rsidRDefault="00F970C9" w:rsidP="003E3329">
      <w:pPr>
        <w:pStyle w:val="PL"/>
        <w:rPr>
          <w:noProof w:val="0"/>
        </w:rPr>
      </w:pPr>
      <w:r w:rsidRPr="00EA5FA7">
        <w:rPr>
          <w:noProof w:val="0"/>
        </w:rPr>
        <w:t>}</w:t>
      </w:r>
    </w:p>
    <w:p w14:paraId="2AA13B4E" w14:textId="77777777" w:rsidR="00170567" w:rsidRDefault="00170567" w:rsidP="00170567">
      <w:pPr>
        <w:pStyle w:val="PL"/>
        <w:rPr>
          <w:noProof w:val="0"/>
        </w:rPr>
      </w:pPr>
    </w:p>
    <w:p w14:paraId="066CF129" w14:textId="77777777" w:rsidR="00170567" w:rsidRDefault="00170567" w:rsidP="00170567">
      <w:pPr>
        <w:pStyle w:val="PL"/>
        <w:rPr>
          <w:rFonts w:eastAsia="SimSun"/>
        </w:rPr>
      </w:pPr>
      <w:r>
        <w:rPr>
          <w:lang w:eastAsia="zh-CN"/>
        </w:rPr>
        <w:t xml:space="preserve">PRSConfiguration </w:t>
      </w:r>
      <w:r>
        <w:rPr>
          <w:rFonts w:eastAsia="SimSun"/>
        </w:rPr>
        <w:t>::= SEQUENCE {</w:t>
      </w:r>
    </w:p>
    <w:p w14:paraId="1C6C72DC" w14:textId="77777777" w:rsidR="00170567" w:rsidRDefault="00170567" w:rsidP="00170567">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077F27E9" w14:textId="54AB5D58" w:rsidR="00170567" w:rsidRPr="00D96CB4" w:rsidRDefault="00170567" w:rsidP="00170567">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sidR="004D3758">
        <w:rPr>
          <w:rFonts w:eastAsia="SimSun"/>
          <w:lang w:val="fr-FR"/>
        </w:rPr>
        <w:tab/>
      </w:r>
      <w:r w:rsidR="004D3758">
        <w:rPr>
          <w:rFonts w:eastAsia="SimSun"/>
          <w:lang w:val="fr-FR"/>
        </w:rPr>
        <w:tab/>
      </w:r>
      <w:r w:rsidR="004D3758">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342ABBC9" w14:textId="77777777" w:rsidR="00170567" w:rsidRPr="00D96CB4" w:rsidRDefault="00170567" w:rsidP="00170567">
      <w:pPr>
        <w:pStyle w:val="PL"/>
        <w:rPr>
          <w:rFonts w:eastAsia="SimSun"/>
          <w:lang w:val="fr-FR"/>
        </w:rPr>
      </w:pPr>
      <w:r w:rsidRPr="00D96CB4">
        <w:rPr>
          <w:rFonts w:eastAsia="SimSun"/>
          <w:lang w:val="fr-FR"/>
        </w:rPr>
        <w:t>}</w:t>
      </w:r>
    </w:p>
    <w:p w14:paraId="6672D2F4" w14:textId="77777777" w:rsidR="00170567" w:rsidRPr="00D96CB4" w:rsidRDefault="00170567" w:rsidP="00170567">
      <w:pPr>
        <w:pStyle w:val="PL"/>
        <w:rPr>
          <w:rFonts w:eastAsia="SimSun"/>
          <w:lang w:val="fr-FR"/>
        </w:rPr>
      </w:pPr>
    </w:p>
    <w:p w14:paraId="5E13B8AD" w14:textId="77777777" w:rsidR="00170567" w:rsidRPr="00D96CB4" w:rsidRDefault="00170567" w:rsidP="00170567">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35A09D1D" w14:textId="77777777" w:rsidR="00170567" w:rsidRPr="00D96CB4" w:rsidRDefault="00170567" w:rsidP="00170567">
      <w:pPr>
        <w:pStyle w:val="PL"/>
        <w:rPr>
          <w:rFonts w:eastAsia="SimSun"/>
          <w:lang w:val="fr-FR"/>
        </w:rPr>
      </w:pPr>
      <w:r w:rsidRPr="00D96CB4">
        <w:rPr>
          <w:rFonts w:eastAsia="SimSun"/>
          <w:lang w:val="fr-FR"/>
        </w:rPr>
        <w:tab/>
        <w:t>...</w:t>
      </w:r>
    </w:p>
    <w:p w14:paraId="6DB83A53" w14:textId="77777777" w:rsidR="00F970C9" w:rsidRPr="00D96CB4" w:rsidRDefault="00170567" w:rsidP="00170567">
      <w:pPr>
        <w:pStyle w:val="PL"/>
        <w:rPr>
          <w:noProof w:val="0"/>
          <w:lang w:val="fr-FR"/>
        </w:rPr>
      </w:pPr>
      <w:r w:rsidRPr="00D96CB4">
        <w:rPr>
          <w:rFonts w:eastAsia="SimSun"/>
          <w:lang w:val="fr-FR"/>
        </w:rPr>
        <w:t>}</w:t>
      </w:r>
    </w:p>
    <w:p w14:paraId="4FA2655B" w14:textId="77777777" w:rsidR="00170567" w:rsidRPr="00D96CB4" w:rsidRDefault="00170567" w:rsidP="00170567">
      <w:pPr>
        <w:pStyle w:val="PL"/>
        <w:rPr>
          <w:rFonts w:eastAsia="SimSun"/>
          <w:lang w:val="fr-FR"/>
        </w:rPr>
      </w:pPr>
    </w:p>
    <w:p w14:paraId="241740C8" w14:textId="77777777" w:rsidR="00170567" w:rsidRPr="00112909" w:rsidRDefault="00170567" w:rsidP="00170567">
      <w:pPr>
        <w:pStyle w:val="PL"/>
        <w:spacing w:line="0" w:lineRule="atLeast"/>
        <w:rPr>
          <w:snapToGrid w:val="0"/>
          <w:lang w:val="fr-FR"/>
        </w:rPr>
      </w:pPr>
      <w:r w:rsidRPr="00112909">
        <w:rPr>
          <w:snapToGrid w:val="0"/>
          <w:lang w:val="fr-FR"/>
        </w:rPr>
        <w:t>PRSInformationPos  ::= SEQUENCE {</w:t>
      </w:r>
    </w:p>
    <w:p w14:paraId="2B1D01A3" w14:textId="77777777" w:rsidR="00170567" w:rsidRPr="00112909" w:rsidRDefault="00170567" w:rsidP="00170567">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12D4A0E9" w14:textId="77777777" w:rsidR="00170567" w:rsidRPr="00112909" w:rsidRDefault="00170567" w:rsidP="00170567">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22DC432" w14:textId="77777777" w:rsidR="00170567" w:rsidRPr="00112909" w:rsidRDefault="00170567" w:rsidP="00170567">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E17EAA" w:rsidRPr="00340015">
        <w:rPr>
          <w:snapToGrid w:val="0"/>
          <w:lang w:val="fr-FR"/>
        </w:rPr>
        <w:tab/>
        <w:t>OPTIONAL</w:t>
      </w:r>
      <w:r w:rsidRPr="00112909">
        <w:rPr>
          <w:snapToGrid w:val="0"/>
          <w:lang w:val="fr-FR"/>
        </w:rPr>
        <w:t>,</w:t>
      </w:r>
    </w:p>
    <w:p w14:paraId="30CC5276" w14:textId="32929496" w:rsidR="00170567" w:rsidRPr="00112909" w:rsidRDefault="00170567" w:rsidP="00170567">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984375D" w14:textId="77777777" w:rsidR="00170567" w:rsidRPr="00112909" w:rsidRDefault="00170567" w:rsidP="00170567">
      <w:pPr>
        <w:pStyle w:val="PL"/>
        <w:spacing w:line="0" w:lineRule="atLeast"/>
        <w:rPr>
          <w:snapToGrid w:val="0"/>
          <w:lang w:val="fr-FR"/>
        </w:rPr>
      </w:pPr>
      <w:r w:rsidRPr="00112909">
        <w:rPr>
          <w:snapToGrid w:val="0"/>
          <w:lang w:val="fr-FR"/>
        </w:rPr>
        <w:t>}</w:t>
      </w:r>
    </w:p>
    <w:p w14:paraId="504CA1A2" w14:textId="77777777" w:rsidR="00170567" w:rsidRPr="00112909" w:rsidRDefault="00170567" w:rsidP="00170567">
      <w:pPr>
        <w:pStyle w:val="PL"/>
        <w:spacing w:line="0" w:lineRule="atLeast"/>
        <w:rPr>
          <w:snapToGrid w:val="0"/>
          <w:lang w:val="fr-FR"/>
        </w:rPr>
      </w:pPr>
    </w:p>
    <w:p w14:paraId="26E19C32" w14:textId="77777777" w:rsidR="00170567" w:rsidRPr="00112909" w:rsidRDefault="00170567" w:rsidP="00170567">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3831E38F" w14:textId="77777777" w:rsidR="00170567" w:rsidRPr="00D96CB4" w:rsidRDefault="00170567" w:rsidP="00170567">
      <w:pPr>
        <w:pStyle w:val="PL"/>
        <w:spacing w:line="0" w:lineRule="atLeast"/>
        <w:rPr>
          <w:snapToGrid w:val="0"/>
        </w:rPr>
      </w:pPr>
      <w:r w:rsidRPr="00112909">
        <w:rPr>
          <w:snapToGrid w:val="0"/>
          <w:lang w:val="fr-FR"/>
        </w:rPr>
        <w:tab/>
      </w:r>
      <w:r w:rsidRPr="00D96CB4">
        <w:rPr>
          <w:snapToGrid w:val="0"/>
        </w:rPr>
        <w:t>...</w:t>
      </w:r>
    </w:p>
    <w:p w14:paraId="6CF3C408" w14:textId="77777777" w:rsidR="00170567" w:rsidRPr="00D96CB4" w:rsidRDefault="00170567" w:rsidP="00170567">
      <w:pPr>
        <w:pStyle w:val="PL"/>
        <w:spacing w:line="0" w:lineRule="atLeast"/>
        <w:rPr>
          <w:snapToGrid w:val="0"/>
        </w:rPr>
      </w:pPr>
      <w:r w:rsidRPr="00D96CB4">
        <w:rPr>
          <w:snapToGrid w:val="0"/>
        </w:rPr>
        <w:t>}</w:t>
      </w:r>
    </w:p>
    <w:p w14:paraId="5EB45400" w14:textId="77777777" w:rsidR="00170567" w:rsidRDefault="00170567" w:rsidP="00170567">
      <w:pPr>
        <w:pStyle w:val="PL"/>
        <w:rPr>
          <w:rFonts w:eastAsia="SimSun"/>
        </w:rPr>
      </w:pPr>
    </w:p>
    <w:p w14:paraId="47076FD2" w14:textId="77777777" w:rsidR="004377D3" w:rsidRPr="001645CB" w:rsidRDefault="004377D3" w:rsidP="009E6EC2">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0359B3BE" w14:textId="77777777" w:rsidR="004377D3" w:rsidRDefault="004377D3" w:rsidP="009E6EC2">
      <w:pPr>
        <w:pStyle w:val="PL"/>
        <w:rPr>
          <w:rFonts w:eastAsia="Calibri" w:cs="Courier New"/>
        </w:rPr>
      </w:pPr>
    </w:p>
    <w:p w14:paraId="23513B72" w14:textId="77777777" w:rsidR="004377D3" w:rsidRPr="001645CB" w:rsidRDefault="004377D3" w:rsidP="009E6EC2">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7E623976" w14:textId="77777777" w:rsidR="004377D3" w:rsidRPr="009A1425" w:rsidRDefault="004377D3" w:rsidP="009E6EC2">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94354C9" w14:textId="77777777" w:rsidR="004377D3" w:rsidRPr="009A1425" w:rsidRDefault="004377D3" w:rsidP="009E6EC2">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471872AB" w14:textId="77777777" w:rsidR="00AF4DEF" w:rsidRPr="009A1425" w:rsidRDefault="004377D3" w:rsidP="009E6EC2">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sidR="00AF4DEF">
        <w:rPr>
          <w:snapToGrid w:val="0"/>
        </w:rPr>
        <w:t>, ...</w:t>
      </w:r>
      <w:r w:rsidRPr="009A1425">
        <w:rPr>
          <w:snapToGrid w:val="0"/>
          <w:lang w:val="sv-SE"/>
        </w:rPr>
        <w:t>),</w:t>
      </w:r>
    </w:p>
    <w:p w14:paraId="0FF3E72F" w14:textId="77777777" w:rsidR="004377D3" w:rsidRPr="00C84D12" w:rsidRDefault="004377D3" w:rsidP="009E6EC2">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AF8C07B" w14:textId="16532F03" w:rsidR="004377D3" w:rsidRPr="00C84D12" w:rsidRDefault="004377D3" w:rsidP="009E6EC2">
      <w:pPr>
        <w:pStyle w:val="PL"/>
        <w:rPr>
          <w:snapToGrid w:val="0"/>
        </w:rPr>
      </w:pPr>
      <w:r w:rsidRPr="00C84D12">
        <w:rPr>
          <w:snapToGrid w:val="0"/>
        </w:rPr>
        <w:tab/>
        <w:t>iE-Extensions</w:t>
      </w:r>
      <w:r w:rsidRPr="00C84D12">
        <w:rPr>
          <w:snapToGrid w:val="0"/>
        </w:rPr>
        <w:tab/>
      </w:r>
      <w:r w:rsidR="004D3758">
        <w:rPr>
          <w:snapToGrid w:val="0"/>
        </w:rPr>
        <w:tab/>
      </w:r>
      <w:r w:rsidR="004D3758">
        <w:rPr>
          <w:snapToGrid w:val="0"/>
        </w:rPr>
        <w:tab/>
      </w:r>
      <w:r w:rsidR="004D3758">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53FCF052" w14:textId="77777777" w:rsidR="004377D3" w:rsidRPr="001645CB" w:rsidRDefault="004377D3" w:rsidP="009E6EC2">
      <w:pPr>
        <w:pStyle w:val="PL"/>
        <w:rPr>
          <w:snapToGrid w:val="0"/>
        </w:rPr>
      </w:pPr>
      <w:r w:rsidRPr="00C84D12">
        <w:rPr>
          <w:snapToGrid w:val="0"/>
        </w:rPr>
        <w:tab/>
      </w:r>
      <w:r w:rsidRPr="00C84D12">
        <w:rPr>
          <w:snapToGrid w:val="0"/>
        </w:rPr>
        <w:tab/>
      </w:r>
      <w:r w:rsidRPr="001645CB">
        <w:rPr>
          <w:snapToGrid w:val="0"/>
        </w:rPr>
        <w:t>...</w:t>
      </w:r>
    </w:p>
    <w:p w14:paraId="299C5820" w14:textId="77777777" w:rsidR="004377D3" w:rsidRPr="001645CB" w:rsidRDefault="004377D3" w:rsidP="009E6EC2">
      <w:pPr>
        <w:pStyle w:val="PL"/>
        <w:rPr>
          <w:snapToGrid w:val="0"/>
        </w:rPr>
      </w:pPr>
      <w:r w:rsidRPr="001645CB">
        <w:rPr>
          <w:snapToGrid w:val="0"/>
        </w:rPr>
        <w:t>}</w:t>
      </w:r>
    </w:p>
    <w:p w14:paraId="6DED9166" w14:textId="77777777" w:rsidR="004377D3" w:rsidRPr="001645CB" w:rsidRDefault="004377D3" w:rsidP="009E6EC2">
      <w:pPr>
        <w:pStyle w:val="PL"/>
        <w:rPr>
          <w:snapToGrid w:val="0"/>
        </w:rPr>
      </w:pPr>
    </w:p>
    <w:p w14:paraId="4DEFE4B9" w14:textId="77777777" w:rsidR="004377D3" w:rsidRPr="00C84D12" w:rsidRDefault="004377D3" w:rsidP="009E6EC2">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72671FD" w14:textId="77777777" w:rsidR="004377D3" w:rsidRPr="001645CB" w:rsidRDefault="004377D3" w:rsidP="009E6EC2">
      <w:pPr>
        <w:pStyle w:val="PL"/>
        <w:rPr>
          <w:rFonts w:eastAsia="Calibri" w:cs="Courier New"/>
        </w:rPr>
      </w:pPr>
      <w:r w:rsidRPr="001645CB">
        <w:rPr>
          <w:rFonts w:eastAsia="Calibri" w:cs="Courier New"/>
        </w:rPr>
        <w:tab/>
        <w:t>...</w:t>
      </w:r>
    </w:p>
    <w:p w14:paraId="68EFB626" w14:textId="77777777" w:rsidR="004377D3" w:rsidRPr="001645CB" w:rsidRDefault="004377D3" w:rsidP="009E6EC2">
      <w:pPr>
        <w:pStyle w:val="PL"/>
        <w:rPr>
          <w:snapToGrid w:val="0"/>
        </w:rPr>
      </w:pPr>
      <w:r w:rsidRPr="001645CB">
        <w:rPr>
          <w:rFonts w:eastAsia="Calibri" w:cs="Courier New"/>
        </w:rPr>
        <w:t>}</w:t>
      </w:r>
    </w:p>
    <w:p w14:paraId="4F2BB555" w14:textId="77777777" w:rsidR="004377D3" w:rsidRPr="003E20AE" w:rsidRDefault="004377D3" w:rsidP="009E6EC2">
      <w:pPr>
        <w:pStyle w:val="PL"/>
        <w:rPr>
          <w:rFonts w:eastAsia="Calibri" w:cs="Courier New"/>
        </w:rPr>
      </w:pPr>
    </w:p>
    <w:p w14:paraId="5AD85C70" w14:textId="77777777" w:rsidR="004377D3" w:rsidRDefault="004377D3" w:rsidP="004377D3">
      <w:pPr>
        <w:pStyle w:val="PL"/>
        <w:rPr>
          <w:rFonts w:eastAsia="SimSun"/>
        </w:rPr>
      </w:pPr>
    </w:p>
    <w:p w14:paraId="395F175E" w14:textId="77777777" w:rsidR="00F970C9" w:rsidRPr="00EA5FA7" w:rsidRDefault="00F970C9" w:rsidP="004E46C6">
      <w:pPr>
        <w:pStyle w:val="PL"/>
        <w:rPr>
          <w:rFonts w:eastAsia="SimSun"/>
        </w:rPr>
      </w:pPr>
      <w:r w:rsidRPr="00EA5FA7">
        <w:rPr>
          <w:rFonts w:eastAsia="SimSun"/>
        </w:rPr>
        <w:t>Potential-SpCell-Item ::= SEQUENCE {</w:t>
      </w:r>
    </w:p>
    <w:p w14:paraId="10105375" w14:textId="77777777" w:rsidR="00F970C9" w:rsidRPr="00EA5FA7" w:rsidRDefault="00F970C9" w:rsidP="004E46C6">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D5E6EF7" w14:textId="6179E107" w:rsidR="00F970C9" w:rsidRPr="00EA5FA7" w:rsidRDefault="00F970C9" w:rsidP="004E46C6">
      <w:pPr>
        <w:pStyle w:val="PL"/>
        <w:rPr>
          <w:rFonts w:eastAsia="SimSun"/>
        </w:rPr>
      </w:pPr>
      <w:r w:rsidRPr="00EA5FA7">
        <w:rPr>
          <w:rFonts w:eastAsia="SimSun"/>
        </w:rPr>
        <w:tab/>
        <w:t>iE-Extensions</w:t>
      </w:r>
      <w:r w:rsidRPr="00EA5FA7">
        <w:rPr>
          <w:rFonts w:eastAsia="SimSun"/>
        </w:rPr>
        <w:tab/>
      </w:r>
      <w:r w:rsidR="004D3758">
        <w:rPr>
          <w:rFonts w:eastAsia="SimSun"/>
        </w:rPr>
        <w:tab/>
      </w:r>
      <w:r w:rsidR="004D3758">
        <w:rPr>
          <w:rFonts w:eastAsia="SimSun"/>
        </w:rPr>
        <w:tab/>
      </w:r>
      <w:r w:rsidR="004D3758">
        <w:rPr>
          <w:rFonts w:eastAsia="SimSun"/>
        </w:rPr>
        <w:tab/>
      </w:r>
      <w:r w:rsidRPr="00EA5FA7">
        <w:rPr>
          <w:rFonts w:eastAsia="SimSun"/>
        </w:rPr>
        <w:t>ProtocolExtensionContainer { { Potential-SpCell-ItemExtIEs } }</w:t>
      </w:r>
      <w:r w:rsidRPr="00EA5FA7">
        <w:rPr>
          <w:rFonts w:eastAsia="SimSun"/>
        </w:rPr>
        <w:tab/>
        <w:t>OPTIONAL,</w:t>
      </w:r>
    </w:p>
    <w:p w14:paraId="0AD3F42B" w14:textId="77777777" w:rsidR="00F970C9" w:rsidRPr="00EA5FA7" w:rsidRDefault="00F970C9" w:rsidP="004E46C6">
      <w:pPr>
        <w:pStyle w:val="PL"/>
        <w:rPr>
          <w:rFonts w:eastAsia="SimSun"/>
        </w:rPr>
      </w:pPr>
      <w:r w:rsidRPr="00EA5FA7">
        <w:rPr>
          <w:rFonts w:eastAsia="SimSun"/>
        </w:rPr>
        <w:tab/>
        <w:t>...</w:t>
      </w:r>
    </w:p>
    <w:p w14:paraId="004AC175" w14:textId="77777777" w:rsidR="00F970C9" w:rsidRPr="00EA5FA7" w:rsidRDefault="00F970C9" w:rsidP="004E46C6">
      <w:pPr>
        <w:pStyle w:val="PL"/>
        <w:rPr>
          <w:rFonts w:eastAsia="SimSun"/>
        </w:rPr>
      </w:pPr>
      <w:r w:rsidRPr="00EA5FA7">
        <w:rPr>
          <w:rFonts w:eastAsia="SimSun"/>
        </w:rPr>
        <w:t>}</w:t>
      </w:r>
    </w:p>
    <w:p w14:paraId="4EEC62F2" w14:textId="77777777" w:rsidR="00F970C9" w:rsidRPr="00EA5FA7" w:rsidRDefault="00F970C9" w:rsidP="004E46C6">
      <w:pPr>
        <w:pStyle w:val="PL"/>
        <w:rPr>
          <w:rFonts w:eastAsia="SimSun"/>
        </w:rPr>
      </w:pPr>
    </w:p>
    <w:p w14:paraId="5D9CB5A8" w14:textId="77777777" w:rsidR="00F970C9" w:rsidRPr="00EA5FA7" w:rsidRDefault="00F970C9" w:rsidP="004E46C6">
      <w:pPr>
        <w:pStyle w:val="PL"/>
        <w:rPr>
          <w:rFonts w:eastAsia="SimSun"/>
        </w:rPr>
      </w:pPr>
      <w:r w:rsidRPr="00EA5FA7">
        <w:rPr>
          <w:rFonts w:eastAsia="SimSun"/>
        </w:rPr>
        <w:t xml:space="preserve">Potential-SpCell-ItemExtIEs </w:t>
      </w:r>
      <w:r w:rsidRPr="00EA5FA7">
        <w:rPr>
          <w:rFonts w:eastAsia="SimSun"/>
        </w:rPr>
        <w:tab/>
        <w:t>F1AP-PROTOCOL-EXTENSION ::= {</w:t>
      </w:r>
    </w:p>
    <w:p w14:paraId="5FF1CACA" w14:textId="77777777" w:rsidR="00F970C9" w:rsidRPr="00EA5FA7" w:rsidRDefault="00F970C9" w:rsidP="004E46C6">
      <w:pPr>
        <w:pStyle w:val="PL"/>
        <w:rPr>
          <w:rFonts w:eastAsia="SimSun"/>
        </w:rPr>
      </w:pPr>
      <w:r w:rsidRPr="00EA5FA7">
        <w:rPr>
          <w:rFonts w:eastAsia="SimSun"/>
        </w:rPr>
        <w:tab/>
        <w:t>...</w:t>
      </w:r>
    </w:p>
    <w:p w14:paraId="59FDA2A3" w14:textId="77777777" w:rsidR="00F970C9" w:rsidRPr="00EA5FA7" w:rsidRDefault="00F970C9" w:rsidP="004E46C6">
      <w:pPr>
        <w:pStyle w:val="PL"/>
        <w:rPr>
          <w:rFonts w:eastAsia="SimSun"/>
        </w:rPr>
      </w:pPr>
      <w:r w:rsidRPr="00EA5FA7">
        <w:rPr>
          <w:rFonts w:eastAsia="SimSun"/>
        </w:rPr>
        <w:t>}</w:t>
      </w:r>
    </w:p>
    <w:p w14:paraId="72553FB2" w14:textId="77777777" w:rsidR="00170567" w:rsidRDefault="00170567" w:rsidP="00170567">
      <w:pPr>
        <w:pStyle w:val="PL"/>
        <w:rPr>
          <w:noProof w:val="0"/>
        </w:rPr>
      </w:pPr>
    </w:p>
    <w:p w14:paraId="4B7992DD" w14:textId="77777777" w:rsidR="00170567" w:rsidRDefault="00170567" w:rsidP="00170567">
      <w:pPr>
        <w:pStyle w:val="PL"/>
        <w:rPr>
          <w:noProof w:val="0"/>
        </w:rPr>
      </w:pPr>
    </w:p>
    <w:p w14:paraId="1204043A" w14:textId="77777777" w:rsidR="00170567" w:rsidRDefault="00170567" w:rsidP="00170567">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3F22D3AD" w14:textId="77777777" w:rsidR="00170567" w:rsidRDefault="00170567" w:rsidP="00170567">
      <w:pPr>
        <w:pStyle w:val="PL"/>
        <w:rPr>
          <w:noProof w:val="0"/>
        </w:rPr>
      </w:pPr>
    </w:p>
    <w:p w14:paraId="361F6CF0" w14:textId="77777777" w:rsidR="00170567" w:rsidRDefault="00170567" w:rsidP="00170567">
      <w:pPr>
        <w:pStyle w:val="PL"/>
        <w:rPr>
          <w:noProof w:val="0"/>
        </w:rPr>
      </w:pPr>
      <w:r>
        <w:rPr>
          <w:noProof w:val="0"/>
        </w:rPr>
        <w:t>PRSAngleItem ::= SEQUENCE {</w:t>
      </w:r>
    </w:p>
    <w:p w14:paraId="6EA30BE6" w14:textId="77777777" w:rsidR="00170567" w:rsidRDefault="00170567" w:rsidP="00170567">
      <w:pPr>
        <w:pStyle w:val="PL"/>
        <w:rPr>
          <w:noProof w:val="0"/>
        </w:rPr>
      </w:pPr>
      <w:r>
        <w:rPr>
          <w:noProof w:val="0"/>
        </w:rPr>
        <w:tab/>
        <w:t>nR-PRS-Azimuth</w:t>
      </w:r>
      <w:r>
        <w:rPr>
          <w:noProof w:val="0"/>
        </w:rPr>
        <w:tab/>
      </w:r>
      <w:r>
        <w:rPr>
          <w:noProof w:val="0"/>
        </w:rPr>
        <w:tab/>
      </w:r>
      <w:r>
        <w:rPr>
          <w:noProof w:val="0"/>
        </w:rPr>
        <w:tab/>
        <w:t>INTEGER (0..359),</w:t>
      </w:r>
    </w:p>
    <w:p w14:paraId="000C7929" w14:textId="77777777" w:rsidR="00170567" w:rsidRDefault="00170567" w:rsidP="00170567">
      <w:pPr>
        <w:pStyle w:val="PL"/>
        <w:rPr>
          <w:noProof w:val="0"/>
        </w:rPr>
      </w:pPr>
      <w:r>
        <w:rPr>
          <w:noProof w:val="0"/>
        </w:rPr>
        <w:tab/>
        <w:t>nR-PRS-Azimuth-fine</w:t>
      </w:r>
      <w:r>
        <w:rPr>
          <w:noProof w:val="0"/>
        </w:rPr>
        <w:tab/>
      </w:r>
      <w:r>
        <w:rPr>
          <w:noProof w:val="0"/>
        </w:rPr>
        <w:tab/>
        <w:t>INTEGER (0..9),</w:t>
      </w:r>
    </w:p>
    <w:p w14:paraId="7990BE15" w14:textId="77777777" w:rsidR="00170567" w:rsidRPr="009A1425" w:rsidRDefault="00170567" w:rsidP="00170567">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40D92191" w14:textId="77777777" w:rsidR="00170567" w:rsidRPr="009A1425" w:rsidRDefault="00170567" w:rsidP="00170567">
      <w:pPr>
        <w:pStyle w:val="PL"/>
        <w:rPr>
          <w:noProof w:val="0"/>
        </w:rPr>
      </w:pPr>
      <w:r w:rsidRPr="009A1425">
        <w:rPr>
          <w:noProof w:val="0"/>
        </w:rPr>
        <w:tab/>
        <w:t>nR-PRS-Elevation-fine</w:t>
      </w:r>
      <w:r w:rsidRPr="009A1425">
        <w:rPr>
          <w:noProof w:val="0"/>
        </w:rPr>
        <w:tab/>
        <w:t>INTEGER (0..9),</w:t>
      </w:r>
    </w:p>
    <w:p w14:paraId="64E99B8E" w14:textId="19D33C44" w:rsidR="00170567" w:rsidRPr="00D96CB4"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004D3758">
        <w:rPr>
          <w:noProof w:val="0"/>
          <w:lang w:val="fr-FR"/>
        </w:rPr>
        <w:tab/>
      </w:r>
      <w:r w:rsidRPr="008C20F9">
        <w:rPr>
          <w:noProof w:val="0"/>
          <w:lang w:val="fr-FR"/>
        </w:rPr>
        <w:t>ProtocolExtensionContainer { { PRSAngleItem-ItemExtIEs } }</w:t>
      </w:r>
      <w:r w:rsidRPr="008C20F9">
        <w:rPr>
          <w:noProof w:val="0"/>
          <w:lang w:val="fr-FR"/>
        </w:rPr>
        <w:tab/>
        <w:t>OPTIONAL</w:t>
      </w:r>
    </w:p>
    <w:p w14:paraId="7101754B" w14:textId="77777777" w:rsidR="00170567" w:rsidRDefault="00170567" w:rsidP="00170567">
      <w:pPr>
        <w:pStyle w:val="PL"/>
        <w:rPr>
          <w:noProof w:val="0"/>
        </w:rPr>
      </w:pPr>
      <w:r>
        <w:rPr>
          <w:noProof w:val="0"/>
        </w:rPr>
        <w:t>}</w:t>
      </w:r>
    </w:p>
    <w:p w14:paraId="5FFDAEDD" w14:textId="77777777" w:rsidR="00170567" w:rsidRDefault="00170567" w:rsidP="00170567">
      <w:pPr>
        <w:pStyle w:val="PL"/>
        <w:rPr>
          <w:noProof w:val="0"/>
        </w:rPr>
      </w:pPr>
    </w:p>
    <w:p w14:paraId="222A2E6D" w14:textId="77777777" w:rsidR="00170567" w:rsidRDefault="00170567" w:rsidP="00170567">
      <w:pPr>
        <w:pStyle w:val="PL"/>
        <w:rPr>
          <w:noProof w:val="0"/>
        </w:rPr>
      </w:pPr>
      <w:r>
        <w:rPr>
          <w:noProof w:val="0"/>
        </w:rPr>
        <w:t xml:space="preserve">PRSAngleItem-ItemExtIEs </w:t>
      </w:r>
      <w:r>
        <w:rPr>
          <w:noProof w:val="0"/>
        </w:rPr>
        <w:tab/>
        <w:t>F1AP-PROTOCOL-EXTENSION ::= {</w:t>
      </w:r>
    </w:p>
    <w:p w14:paraId="4743D2C8" w14:textId="77777777" w:rsidR="00D130DC" w:rsidRDefault="00D130DC" w:rsidP="0017056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sidR="00E003C5">
        <w:rPr>
          <w:snapToGrid w:val="0"/>
        </w:rPr>
        <w:t>optional</w:t>
      </w:r>
      <w:r>
        <w:rPr>
          <w:rFonts w:eastAsia="SimSun"/>
          <w:snapToGrid w:val="0"/>
        </w:rPr>
        <w:t xml:space="preserve"> },</w:t>
      </w:r>
    </w:p>
    <w:p w14:paraId="0FFA0B91" w14:textId="77777777" w:rsidR="00170567" w:rsidRDefault="00170567" w:rsidP="00170567">
      <w:pPr>
        <w:pStyle w:val="PL"/>
        <w:rPr>
          <w:noProof w:val="0"/>
        </w:rPr>
      </w:pPr>
      <w:r>
        <w:rPr>
          <w:noProof w:val="0"/>
        </w:rPr>
        <w:tab/>
        <w:t>...</w:t>
      </w:r>
    </w:p>
    <w:p w14:paraId="069A630A" w14:textId="77777777" w:rsidR="00F970C9" w:rsidRPr="00EA5FA7" w:rsidRDefault="00170567" w:rsidP="00170567">
      <w:pPr>
        <w:pStyle w:val="PL"/>
        <w:rPr>
          <w:noProof w:val="0"/>
        </w:rPr>
      </w:pPr>
      <w:r>
        <w:rPr>
          <w:noProof w:val="0"/>
        </w:rPr>
        <w:t>}</w:t>
      </w:r>
    </w:p>
    <w:p w14:paraId="6BD6344C" w14:textId="77777777" w:rsidR="004377D3" w:rsidRDefault="004377D3" w:rsidP="004377D3">
      <w:pPr>
        <w:pStyle w:val="PL"/>
        <w:rPr>
          <w:noProof w:val="0"/>
        </w:rPr>
      </w:pPr>
    </w:p>
    <w:p w14:paraId="13A13442" w14:textId="77777777" w:rsidR="004377D3" w:rsidRDefault="004377D3" w:rsidP="004377D3">
      <w:pPr>
        <w:pStyle w:val="PL"/>
        <w:rPr>
          <w:noProof w:val="0"/>
        </w:rPr>
      </w:pPr>
      <w:r w:rsidRPr="00AC655C">
        <w:rPr>
          <w:noProof w:val="0"/>
        </w:rPr>
        <w:t>PRSConfigRequestType ::= ENUMERATED {configure, off, ...}</w:t>
      </w:r>
    </w:p>
    <w:p w14:paraId="2A5E8A24" w14:textId="77777777" w:rsidR="00170567" w:rsidRDefault="00170567" w:rsidP="00170567">
      <w:pPr>
        <w:pStyle w:val="PL"/>
        <w:rPr>
          <w:noProof w:val="0"/>
        </w:rPr>
      </w:pPr>
    </w:p>
    <w:p w14:paraId="07E64978" w14:textId="77777777" w:rsidR="00170567" w:rsidRPr="008C20F9" w:rsidRDefault="00170567" w:rsidP="00170567">
      <w:pPr>
        <w:pStyle w:val="PL"/>
        <w:spacing w:line="0" w:lineRule="atLeast"/>
        <w:rPr>
          <w:snapToGrid w:val="0"/>
        </w:rPr>
      </w:pPr>
      <w:r w:rsidRPr="008C20F9">
        <w:t xml:space="preserve">PRSMuting::= </w:t>
      </w:r>
      <w:r w:rsidRPr="00D96CB4">
        <w:rPr>
          <w:snapToGrid w:val="0"/>
        </w:rPr>
        <w:t>SEQUENCE {</w:t>
      </w:r>
    </w:p>
    <w:p w14:paraId="289D3186" w14:textId="77777777" w:rsidR="00170567" w:rsidRPr="008C20F9" w:rsidRDefault="00170567" w:rsidP="00170567">
      <w:pPr>
        <w:pStyle w:val="PL"/>
        <w:spacing w:line="0" w:lineRule="atLeast"/>
      </w:pPr>
      <w:r w:rsidRPr="008C20F9">
        <w:rPr>
          <w:snapToGrid w:val="0"/>
        </w:rPr>
        <w:tab/>
      </w:r>
      <w:r w:rsidRPr="008C20F9">
        <w:t>pRSMutingOption1</w:t>
      </w:r>
      <w:r w:rsidRPr="008C20F9">
        <w:tab/>
      </w:r>
      <w:r w:rsidRPr="008C20F9">
        <w:tab/>
      </w:r>
      <w:r w:rsidRPr="008C20F9">
        <w:tab/>
        <w:t>PRSMutingOption1</w:t>
      </w:r>
      <w:r w:rsidR="00B45EB3">
        <w:tab/>
      </w:r>
      <w:r w:rsidR="00B45EB3">
        <w:tab/>
      </w:r>
      <w:r w:rsidR="00B45EB3" w:rsidRPr="00D96CB4">
        <w:rPr>
          <w:snapToGrid w:val="0"/>
        </w:rPr>
        <w:t>OPTIONAL</w:t>
      </w:r>
      <w:r w:rsidRPr="008C20F9">
        <w:t>,</w:t>
      </w:r>
    </w:p>
    <w:p w14:paraId="3181AC9C" w14:textId="77777777" w:rsidR="00170567" w:rsidRPr="00D96CB4" w:rsidRDefault="00170567" w:rsidP="00170567">
      <w:pPr>
        <w:pStyle w:val="PL"/>
        <w:spacing w:line="0" w:lineRule="atLeast"/>
        <w:rPr>
          <w:snapToGrid w:val="0"/>
        </w:rPr>
      </w:pPr>
      <w:r w:rsidRPr="008C20F9">
        <w:tab/>
        <w:t>pRSMutingOption2</w:t>
      </w:r>
      <w:r w:rsidRPr="008C20F9">
        <w:tab/>
      </w:r>
      <w:r w:rsidRPr="008C20F9">
        <w:tab/>
      </w:r>
      <w:r w:rsidRPr="008C20F9">
        <w:tab/>
        <w:t>PRSMutingOption2</w:t>
      </w:r>
      <w:r w:rsidR="00B45EB3">
        <w:tab/>
      </w:r>
      <w:r w:rsidR="00B45EB3">
        <w:tab/>
      </w:r>
      <w:r w:rsidR="00B45EB3" w:rsidRPr="00D96CB4">
        <w:rPr>
          <w:snapToGrid w:val="0"/>
        </w:rPr>
        <w:t>OPTIONAL</w:t>
      </w:r>
      <w:r w:rsidRPr="008C20F9">
        <w:t>,</w:t>
      </w:r>
    </w:p>
    <w:p w14:paraId="56C7A8B9" w14:textId="3C5AFB8F"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44A0A90F" w14:textId="77777777" w:rsidR="00170567" w:rsidRPr="00D96CB4" w:rsidRDefault="00170567" w:rsidP="00170567">
      <w:pPr>
        <w:pStyle w:val="PL"/>
        <w:spacing w:line="0" w:lineRule="atLeast"/>
        <w:rPr>
          <w:snapToGrid w:val="0"/>
        </w:rPr>
      </w:pPr>
      <w:r w:rsidRPr="00D96CB4">
        <w:rPr>
          <w:snapToGrid w:val="0"/>
        </w:rPr>
        <w:t>}</w:t>
      </w:r>
    </w:p>
    <w:p w14:paraId="628274D8" w14:textId="77777777" w:rsidR="00170567" w:rsidRDefault="00170567" w:rsidP="00170567">
      <w:pPr>
        <w:pStyle w:val="PL"/>
        <w:spacing w:line="0" w:lineRule="atLeast"/>
      </w:pPr>
    </w:p>
    <w:p w14:paraId="41C97EDA" w14:textId="77777777" w:rsidR="00170567" w:rsidRPr="00D96CB4" w:rsidRDefault="00170567" w:rsidP="00170567">
      <w:pPr>
        <w:pStyle w:val="PL"/>
        <w:spacing w:line="0" w:lineRule="atLeast"/>
        <w:rPr>
          <w:snapToGrid w:val="0"/>
        </w:rPr>
      </w:pPr>
      <w:r w:rsidRPr="008C20F9">
        <w:t>PRSMuting</w:t>
      </w:r>
      <w:r w:rsidRPr="00D96CB4">
        <w:rPr>
          <w:snapToGrid w:val="0"/>
        </w:rPr>
        <w:t>-ExtIEs F1AP-PROTOCOL-EXTENSION ::= {</w:t>
      </w:r>
    </w:p>
    <w:p w14:paraId="6A1438C0" w14:textId="77777777" w:rsidR="00170567" w:rsidRPr="00D96CB4" w:rsidRDefault="00170567" w:rsidP="00170567">
      <w:pPr>
        <w:pStyle w:val="PL"/>
        <w:spacing w:line="0" w:lineRule="atLeast"/>
        <w:rPr>
          <w:snapToGrid w:val="0"/>
        </w:rPr>
      </w:pPr>
      <w:r w:rsidRPr="00D96CB4">
        <w:rPr>
          <w:snapToGrid w:val="0"/>
        </w:rPr>
        <w:tab/>
        <w:t>...</w:t>
      </w:r>
    </w:p>
    <w:p w14:paraId="24D20980" w14:textId="77777777" w:rsidR="00170567" w:rsidRPr="00D96CB4" w:rsidRDefault="00170567" w:rsidP="00170567">
      <w:pPr>
        <w:pStyle w:val="PL"/>
        <w:spacing w:line="0" w:lineRule="atLeast"/>
        <w:rPr>
          <w:snapToGrid w:val="0"/>
        </w:rPr>
      </w:pPr>
      <w:r w:rsidRPr="00D96CB4">
        <w:rPr>
          <w:snapToGrid w:val="0"/>
        </w:rPr>
        <w:t>}</w:t>
      </w:r>
    </w:p>
    <w:p w14:paraId="28C32E9F" w14:textId="77777777" w:rsidR="00170567" w:rsidRPr="00BA1E6B" w:rsidRDefault="00170567" w:rsidP="00170567">
      <w:pPr>
        <w:pStyle w:val="PL"/>
        <w:rPr>
          <w:noProof w:val="0"/>
        </w:rPr>
      </w:pPr>
    </w:p>
    <w:p w14:paraId="62E0494D" w14:textId="77777777" w:rsidR="00170567" w:rsidRPr="008C20F9" w:rsidRDefault="00170567" w:rsidP="00170567">
      <w:pPr>
        <w:pStyle w:val="PL"/>
        <w:spacing w:line="0" w:lineRule="atLeast"/>
        <w:rPr>
          <w:snapToGrid w:val="0"/>
        </w:rPr>
      </w:pPr>
      <w:r w:rsidRPr="008C20F9">
        <w:t xml:space="preserve">PRSMutingOption1 ::= </w:t>
      </w:r>
      <w:r w:rsidRPr="00D96CB4">
        <w:rPr>
          <w:snapToGrid w:val="0"/>
        </w:rPr>
        <w:t>SEQUENCE {</w:t>
      </w:r>
    </w:p>
    <w:p w14:paraId="5168EA03" w14:textId="77777777" w:rsidR="00170567" w:rsidRPr="008C20F9" w:rsidRDefault="00170567" w:rsidP="00170567">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0E6432A" w14:textId="77777777" w:rsidR="00170567" w:rsidRPr="00D96CB4" w:rsidRDefault="00170567" w:rsidP="00170567">
      <w:pPr>
        <w:pStyle w:val="PL"/>
        <w:spacing w:line="0" w:lineRule="atLeast"/>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CAB866F" w14:textId="77777777" w:rsidR="00170567" w:rsidRPr="008C20F9" w:rsidRDefault="00170567" w:rsidP="00170567">
      <w:pPr>
        <w:pStyle w:val="PL"/>
        <w:spacing w:line="0" w:lineRule="atLeast"/>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3B514AE8" w14:textId="77777777" w:rsidR="00170567" w:rsidRDefault="00170567" w:rsidP="00170567">
      <w:pPr>
        <w:pStyle w:val="PL"/>
        <w:spacing w:line="0" w:lineRule="atLeast"/>
        <w:rPr>
          <w:snapToGrid w:val="0"/>
          <w:lang w:val="fr-FR"/>
        </w:rPr>
      </w:pPr>
      <w:r w:rsidRPr="008C20F9">
        <w:rPr>
          <w:snapToGrid w:val="0"/>
          <w:lang w:val="fr-FR"/>
        </w:rPr>
        <w:t>}</w:t>
      </w:r>
    </w:p>
    <w:p w14:paraId="38B3866A" w14:textId="77777777" w:rsidR="00170567" w:rsidRPr="008C20F9" w:rsidRDefault="00170567" w:rsidP="00170567">
      <w:pPr>
        <w:pStyle w:val="PL"/>
        <w:spacing w:line="0" w:lineRule="atLeast"/>
        <w:rPr>
          <w:snapToGrid w:val="0"/>
          <w:lang w:val="fr-FR"/>
        </w:rPr>
      </w:pPr>
    </w:p>
    <w:p w14:paraId="5A386C12" w14:textId="77777777" w:rsidR="00170567" w:rsidRPr="008C20F9" w:rsidRDefault="00170567" w:rsidP="00170567">
      <w:pPr>
        <w:pStyle w:val="PL"/>
        <w:spacing w:line="0" w:lineRule="atLeast"/>
        <w:rPr>
          <w:snapToGrid w:val="0"/>
          <w:lang w:val="fr-FR"/>
        </w:rPr>
      </w:pPr>
      <w:r w:rsidRPr="00D96CB4">
        <w:rPr>
          <w:lang w:val="fr-FR"/>
        </w:rPr>
        <w:t>PRSMutingOption1</w:t>
      </w:r>
      <w:r w:rsidRPr="008C20F9">
        <w:rPr>
          <w:snapToGrid w:val="0"/>
          <w:lang w:val="fr-FR"/>
        </w:rPr>
        <w:t>-ExtIEs F1AP-PROTOCOL-EXTENSION ::= {</w:t>
      </w:r>
    </w:p>
    <w:p w14:paraId="4196C708" w14:textId="77777777" w:rsidR="00170567" w:rsidRPr="008C20F9" w:rsidRDefault="00170567" w:rsidP="00170567">
      <w:pPr>
        <w:pStyle w:val="PL"/>
        <w:spacing w:line="0" w:lineRule="atLeast"/>
        <w:rPr>
          <w:snapToGrid w:val="0"/>
          <w:lang w:val="fr-FR"/>
        </w:rPr>
      </w:pPr>
      <w:r w:rsidRPr="008C20F9">
        <w:rPr>
          <w:snapToGrid w:val="0"/>
          <w:lang w:val="fr-FR"/>
        </w:rPr>
        <w:tab/>
        <w:t>...</w:t>
      </w:r>
    </w:p>
    <w:p w14:paraId="505E453D" w14:textId="77777777" w:rsidR="00170567" w:rsidRPr="008C20F9" w:rsidRDefault="00170567" w:rsidP="00170567">
      <w:pPr>
        <w:pStyle w:val="PL"/>
        <w:spacing w:line="0" w:lineRule="atLeast"/>
        <w:rPr>
          <w:snapToGrid w:val="0"/>
          <w:lang w:val="fr-FR"/>
        </w:rPr>
      </w:pPr>
      <w:r w:rsidRPr="008C20F9">
        <w:rPr>
          <w:snapToGrid w:val="0"/>
          <w:lang w:val="fr-FR"/>
        </w:rPr>
        <w:t>}</w:t>
      </w:r>
    </w:p>
    <w:p w14:paraId="4B930C00" w14:textId="77777777" w:rsidR="00170567" w:rsidRPr="00D96CB4" w:rsidRDefault="00170567" w:rsidP="00170567">
      <w:pPr>
        <w:pStyle w:val="PL"/>
        <w:rPr>
          <w:noProof w:val="0"/>
          <w:lang w:val="fr-FR"/>
        </w:rPr>
      </w:pPr>
    </w:p>
    <w:p w14:paraId="634049D8" w14:textId="77777777" w:rsidR="00170567" w:rsidRPr="00D96CB4" w:rsidRDefault="00170567" w:rsidP="00170567">
      <w:pPr>
        <w:pStyle w:val="PL"/>
        <w:spacing w:line="0" w:lineRule="atLeast"/>
        <w:rPr>
          <w:snapToGrid w:val="0"/>
          <w:lang w:val="fr-FR"/>
        </w:rPr>
      </w:pPr>
      <w:r w:rsidRPr="00D96CB4">
        <w:rPr>
          <w:lang w:val="fr-FR"/>
        </w:rPr>
        <w:t xml:space="preserve">PRSMutingOption2 ::= </w:t>
      </w:r>
      <w:r w:rsidRPr="008C20F9">
        <w:rPr>
          <w:snapToGrid w:val="0"/>
          <w:lang w:val="fr-FR"/>
        </w:rPr>
        <w:t>SEQUENCE {</w:t>
      </w:r>
    </w:p>
    <w:p w14:paraId="345DC840" w14:textId="77777777" w:rsidR="00170567" w:rsidRPr="00D96CB4" w:rsidRDefault="00170567" w:rsidP="00170567">
      <w:pPr>
        <w:pStyle w:val="PL"/>
        <w:spacing w:line="0" w:lineRule="atLeast"/>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0CD7FE7E" w14:textId="77777777" w:rsidR="00170567" w:rsidRPr="008C20F9"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554AE6F0" w14:textId="77777777" w:rsidR="00170567" w:rsidRPr="00D96CB4" w:rsidRDefault="00170567" w:rsidP="00170567">
      <w:pPr>
        <w:pStyle w:val="PL"/>
        <w:spacing w:line="0" w:lineRule="atLeast"/>
        <w:rPr>
          <w:snapToGrid w:val="0"/>
        </w:rPr>
      </w:pPr>
      <w:r w:rsidRPr="00D96CB4">
        <w:rPr>
          <w:snapToGrid w:val="0"/>
        </w:rPr>
        <w:t>}</w:t>
      </w:r>
    </w:p>
    <w:p w14:paraId="358A63BF" w14:textId="77777777" w:rsidR="00170567" w:rsidRPr="00D96CB4" w:rsidRDefault="00170567" w:rsidP="00170567">
      <w:pPr>
        <w:pStyle w:val="PL"/>
        <w:spacing w:line="0" w:lineRule="atLeast"/>
        <w:rPr>
          <w:snapToGrid w:val="0"/>
        </w:rPr>
      </w:pPr>
    </w:p>
    <w:p w14:paraId="19217912" w14:textId="77777777" w:rsidR="00170567" w:rsidRPr="00D96CB4" w:rsidRDefault="00170567" w:rsidP="00170567">
      <w:pPr>
        <w:pStyle w:val="PL"/>
        <w:spacing w:line="0" w:lineRule="atLeast"/>
        <w:rPr>
          <w:snapToGrid w:val="0"/>
        </w:rPr>
      </w:pPr>
      <w:r w:rsidRPr="008C20F9">
        <w:t>PRSMutingOption2</w:t>
      </w:r>
      <w:r w:rsidRPr="00D96CB4">
        <w:rPr>
          <w:snapToGrid w:val="0"/>
        </w:rPr>
        <w:t>-ExtIEs F1AP-PROTOCOL-EXTENSION ::= {</w:t>
      </w:r>
    </w:p>
    <w:p w14:paraId="342E637C" w14:textId="77777777" w:rsidR="00170567" w:rsidRPr="00D96CB4" w:rsidRDefault="00170567" w:rsidP="00170567">
      <w:pPr>
        <w:pStyle w:val="PL"/>
        <w:spacing w:line="0" w:lineRule="atLeast"/>
        <w:rPr>
          <w:snapToGrid w:val="0"/>
        </w:rPr>
      </w:pPr>
      <w:r w:rsidRPr="00D96CB4">
        <w:rPr>
          <w:snapToGrid w:val="0"/>
        </w:rPr>
        <w:tab/>
        <w:t>...</w:t>
      </w:r>
    </w:p>
    <w:p w14:paraId="72AB4B82" w14:textId="77777777" w:rsidR="00170567" w:rsidRPr="00D96CB4" w:rsidRDefault="00170567" w:rsidP="00170567">
      <w:pPr>
        <w:pStyle w:val="PL"/>
        <w:spacing w:line="0" w:lineRule="atLeast"/>
        <w:rPr>
          <w:snapToGrid w:val="0"/>
        </w:rPr>
      </w:pPr>
      <w:r w:rsidRPr="00D96CB4">
        <w:rPr>
          <w:snapToGrid w:val="0"/>
        </w:rPr>
        <w:t>}</w:t>
      </w:r>
    </w:p>
    <w:p w14:paraId="307CB4A9" w14:textId="77777777" w:rsidR="00170567" w:rsidRDefault="00170567" w:rsidP="00170567">
      <w:pPr>
        <w:pStyle w:val="PL"/>
        <w:rPr>
          <w:noProof w:val="0"/>
        </w:rPr>
      </w:pPr>
    </w:p>
    <w:p w14:paraId="3B2B89BE" w14:textId="77777777" w:rsidR="00170567" w:rsidRDefault="00170567" w:rsidP="00170567">
      <w:pPr>
        <w:pStyle w:val="PL"/>
        <w:rPr>
          <w:noProof w:val="0"/>
        </w:rPr>
      </w:pPr>
      <w:r>
        <w:rPr>
          <w:noProof w:val="0"/>
        </w:rPr>
        <w:t>PRS-Resource-ID ::= INTEGER (0..63)</w:t>
      </w:r>
    </w:p>
    <w:p w14:paraId="10500968" w14:textId="77777777" w:rsidR="00170567" w:rsidRDefault="00170567" w:rsidP="00170567">
      <w:pPr>
        <w:pStyle w:val="PL"/>
        <w:rPr>
          <w:noProof w:val="0"/>
        </w:rPr>
      </w:pPr>
    </w:p>
    <w:p w14:paraId="698583EA" w14:textId="77777777" w:rsidR="00170567" w:rsidRDefault="00170567" w:rsidP="00170567">
      <w:pPr>
        <w:pStyle w:val="PL"/>
        <w:rPr>
          <w:noProof w:val="0"/>
        </w:rPr>
      </w:pPr>
      <w:r>
        <w:rPr>
          <w:noProof w:val="0"/>
        </w:rPr>
        <w:t>PRSResource-List::= SEQUENCE (SIZE (1..maxnoofPRSresources)) OF PRSResource-Item</w:t>
      </w:r>
    </w:p>
    <w:p w14:paraId="42229D7F" w14:textId="77777777" w:rsidR="00170567" w:rsidRDefault="00170567" w:rsidP="00170567">
      <w:pPr>
        <w:pStyle w:val="PL"/>
        <w:rPr>
          <w:noProof w:val="0"/>
        </w:rPr>
      </w:pPr>
    </w:p>
    <w:p w14:paraId="4500E3C8" w14:textId="77777777" w:rsidR="00170567" w:rsidRDefault="00170567" w:rsidP="00170567">
      <w:pPr>
        <w:pStyle w:val="PL"/>
        <w:rPr>
          <w:noProof w:val="0"/>
        </w:rPr>
      </w:pPr>
      <w:r>
        <w:rPr>
          <w:noProof w:val="0"/>
        </w:rPr>
        <w:t>PRSResource-Item  ::= SEQUENCE {</w:t>
      </w:r>
    </w:p>
    <w:p w14:paraId="4E2F56E8" w14:textId="77777777" w:rsidR="00170567" w:rsidRDefault="00170567" w:rsidP="00170567">
      <w:pPr>
        <w:pStyle w:val="PL"/>
        <w:rPr>
          <w:noProof w:val="0"/>
        </w:rPr>
      </w:pPr>
      <w:r>
        <w:rPr>
          <w:noProof w:val="0"/>
        </w:rPr>
        <w:tab/>
        <w:t>pRSResourceID</w:t>
      </w:r>
      <w:r>
        <w:rPr>
          <w:noProof w:val="0"/>
        </w:rPr>
        <w:tab/>
      </w:r>
      <w:r>
        <w:rPr>
          <w:noProof w:val="0"/>
        </w:rPr>
        <w:tab/>
      </w:r>
      <w:r>
        <w:rPr>
          <w:noProof w:val="0"/>
        </w:rPr>
        <w:tab/>
      </w:r>
      <w:r w:rsidR="00E17EAA" w:rsidRPr="00340015">
        <w:t>PRS-Resource-ID</w:t>
      </w:r>
      <w:r>
        <w:rPr>
          <w:noProof w:val="0"/>
        </w:rPr>
        <w:t>,</w:t>
      </w:r>
    </w:p>
    <w:p w14:paraId="0925E7AA" w14:textId="77777777" w:rsidR="00170567" w:rsidRDefault="00170567" w:rsidP="00170567">
      <w:pPr>
        <w:pStyle w:val="PL"/>
        <w:rPr>
          <w:noProof w:val="0"/>
        </w:rPr>
      </w:pPr>
      <w:r>
        <w:rPr>
          <w:noProof w:val="0"/>
        </w:rPr>
        <w:tab/>
        <w:t>sequenceID</w:t>
      </w:r>
      <w:r>
        <w:rPr>
          <w:noProof w:val="0"/>
        </w:rPr>
        <w:tab/>
      </w:r>
      <w:r>
        <w:rPr>
          <w:noProof w:val="0"/>
        </w:rPr>
        <w:tab/>
      </w:r>
      <w:r>
        <w:rPr>
          <w:noProof w:val="0"/>
        </w:rPr>
        <w:tab/>
      </w:r>
      <w:r>
        <w:rPr>
          <w:noProof w:val="0"/>
        </w:rPr>
        <w:tab/>
        <w:t>INTEGER(0..4095),</w:t>
      </w:r>
    </w:p>
    <w:p w14:paraId="0E350F05" w14:textId="77777777" w:rsidR="00170567" w:rsidRDefault="00170567" w:rsidP="00170567">
      <w:pPr>
        <w:pStyle w:val="PL"/>
        <w:rPr>
          <w:noProof w:val="0"/>
        </w:rPr>
      </w:pPr>
      <w:r>
        <w:rPr>
          <w:noProof w:val="0"/>
        </w:rPr>
        <w:tab/>
        <w:t>rEOffset</w:t>
      </w:r>
      <w:r>
        <w:rPr>
          <w:noProof w:val="0"/>
        </w:rPr>
        <w:tab/>
      </w:r>
      <w:r>
        <w:rPr>
          <w:noProof w:val="0"/>
        </w:rPr>
        <w:tab/>
      </w:r>
      <w:r>
        <w:rPr>
          <w:noProof w:val="0"/>
        </w:rPr>
        <w:tab/>
      </w:r>
      <w:r>
        <w:rPr>
          <w:noProof w:val="0"/>
        </w:rPr>
        <w:tab/>
        <w:t>INTEGER(0..11</w:t>
      </w:r>
      <w:r w:rsidR="00E17EAA" w:rsidRPr="00340015">
        <w:rPr>
          <w:noProof w:val="0"/>
        </w:rPr>
        <w:t>,...</w:t>
      </w:r>
      <w:r>
        <w:rPr>
          <w:noProof w:val="0"/>
        </w:rPr>
        <w:t>),</w:t>
      </w:r>
    </w:p>
    <w:p w14:paraId="248DF761" w14:textId="77777777" w:rsidR="00170567" w:rsidRDefault="00170567" w:rsidP="00170567">
      <w:pPr>
        <w:pStyle w:val="PL"/>
        <w:rPr>
          <w:noProof w:val="0"/>
        </w:rPr>
      </w:pPr>
      <w:r>
        <w:rPr>
          <w:noProof w:val="0"/>
        </w:rPr>
        <w:tab/>
        <w:t>resourceSlotOffset</w:t>
      </w:r>
      <w:r>
        <w:rPr>
          <w:noProof w:val="0"/>
        </w:rPr>
        <w:tab/>
      </w:r>
      <w:r>
        <w:rPr>
          <w:noProof w:val="0"/>
        </w:rPr>
        <w:tab/>
        <w:t>INTEGER(0..511),</w:t>
      </w:r>
    </w:p>
    <w:p w14:paraId="7557FF6E" w14:textId="77777777" w:rsidR="00170567" w:rsidRDefault="00170567" w:rsidP="00170567">
      <w:pPr>
        <w:pStyle w:val="PL"/>
        <w:rPr>
          <w:noProof w:val="0"/>
        </w:rPr>
      </w:pPr>
      <w:r>
        <w:rPr>
          <w:noProof w:val="0"/>
        </w:rPr>
        <w:tab/>
        <w:t>resourceSymbolOffset</w:t>
      </w:r>
      <w:r>
        <w:rPr>
          <w:noProof w:val="0"/>
        </w:rPr>
        <w:tab/>
        <w:t>INTEGER(0..12),</w:t>
      </w:r>
    </w:p>
    <w:p w14:paraId="4BEF0BD5" w14:textId="77777777" w:rsidR="00170567" w:rsidRDefault="00170567" w:rsidP="00170567">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CA5C15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DF82EED" w14:textId="77777777" w:rsidR="00170567" w:rsidRDefault="00170567" w:rsidP="00170567">
      <w:pPr>
        <w:pStyle w:val="PL"/>
        <w:rPr>
          <w:noProof w:val="0"/>
        </w:rPr>
      </w:pPr>
      <w:r>
        <w:rPr>
          <w:noProof w:val="0"/>
        </w:rPr>
        <w:t>}</w:t>
      </w:r>
    </w:p>
    <w:p w14:paraId="652D3CFF" w14:textId="77777777" w:rsidR="00170567" w:rsidRDefault="00170567" w:rsidP="00170567">
      <w:pPr>
        <w:pStyle w:val="PL"/>
        <w:rPr>
          <w:noProof w:val="0"/>
        </w:rPr>
      </w:pPr>
    </w:p>
    <w:p w14:paraId="1389E911" w14:textId="77777777" w:rsidR="00170567" w:rsidRDefault="00170567" w:rsidP="00170567">
      <w:pPr>
        <w:pStyle w:val="PL"/>
        <w:rPr>
          <w:noProof w:val="0"/>
        </w:rPr>
      </w:pPr>
      <w:r>
        <w:rPr>
          <w:noProof w:val="0"/>
        </w:rPr>
        <w:t>PRSResource-Item-ExtIEs F1AP-PROTOCOL-EXTENSION ::= {</w:t>
      </w:r>
    </w:p>
    <w:p w14:paraId="2CBEF044" w14:textId="77777777" w:rsidR="00170567" w:rsidRDefault="00170567" w:rsidP="00170567">
      <w:pPr>
        <w:pStyle w:val="PL"/>
        <w:rPr>
          <w:noProof w:val="0"/>
        </w:rPr>
      </w:pPr>
      <w:r>
        <w:rPr>
          <w:noProof w:val="0"/>
        </w:rPr>
        <w:tab/>
        <w:t>...</w:t>
      </w:r>
    </w:p>
    <w:p w14:paraId="3414384C" w14:textId="77777777" w:rsidR="00170567" w:rsidRDefault="00170567" w:rsidP="00170567">
      <w:pPr>
        <w:pStyle w:val="PL"/>
        <w:rPr>
          <w:noProof w:val="0"/>
        </w:rPr>
      </w:pPr>
      <w:r>
        <w:rPr>
          <w:noProof w:val="0"/>
        </w:rPr>
        <w:t>}</w:t>
      </w:r>
    </w:p>
    <w:p w14:paraId="06C07C0D" w14:textId="77777777" w:rsidR="00170567" w:rsidRDefault="00170567" w:rsidP="00170567">
      <w:pPr>
        <w:pStyle w:val="PL"/>
        <w:rPr>
          <w:noProof w:val="0"/>
        </w:rPr>
      </w:pPr>
    </w:p>
    <w:p w14:paraId="2163BA4B" w14:textId="77777777" w:rsidR="00170567" w:rsidRDefault="00170567" w:rsidP="00170567">
      <w:pPr>
        <w:pStyle w:val="PL"/>
        <w:rPr>
          <w:noProof w:val="0"/>
        </w:rPr>
      </w:pPr>
      <w:r>
        <w:rPr>
          <w:noProof w:val="0"/>
        </w:rPr>
        <w:t xml:space="preserve">PRSResource-QCLInfo  ::= </w:t>
      </w:r>
      <w:r w:rsidR="00E17EAA" w:rsidRPr="00340015">
        <w:rPr>
          <w:noProof w:val="0"/>
        </w:rPr>
        <w:t>CHOICE</w:t>
      </w:r>
      <w:r>
        <w:rPr>
          <w:noProof w:val="0"/>
        </w:rPr>
        <w:t xml:space="preserve"> {</w:t>
      </w:r>
    </w:p>
    <w:p w14:paraId="09EE923C" w14:textId="77777777" w:rsidR="00170567" w:rsidRDefault="00170567" w:rsidP="00170567">
      <w:pPr>
        <w:pStyle w:val="PL"/>
        <w:rPr>
          <w:noProof w:val="0"/>
        </w:rPr>
      </w:pPr>
      <w:r>
        <w:rPr>
          <w:noProof w:val="0"/>
        </w:rPr>
        <w:tab/>
        <w:t>qCLSourceSSB</w:t>
      </w:r>
      <w:r>
        <w:rPr>
          <w:noProof w:val="0"/>
        </w:rPr>
        <w:tab/>
      </w:r>
      <w:r>
        <w:rPr>
          <w:noProof w:val="0"/>
        </w:rPr>
        <w:tab/>
      </w:r>
      <w:r w:rsidR="00E17EAA" w:rsidRPr="00340015">
        <w:rPr>
          <w:snapToGrid w:val="0"/>
        </w:rPr>
        <w:t>PRSResource-QCLSourceSSB</w:t>
      </w:r>
      <w:r>
        <w:rPr>
          <w:noProof w:val="0"/>
        </w:rPr>
        <w:t>,</w:t>
      </w:r>
    </w:p>
    <w:p w14:paraId="206CCA1C" w14:textId="77777777" w:rsidR="00170567" w:rsidRDefault="00170567" w:rsidP="00170567">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8926480" w14:textId="09717837" w:rsidR="00E853CD" w:rsidRPr="00340015" w:rsidRDefault="00E853CD" w:rsidP="00E853CD">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73262B2F" w14:textId="77777777" w:rsidR="00170567" w:rsidRDefault="00170567" w:rsidP="00170567">
      <w:pPr>
        <w:pStyle w:val="PL"/>
        <w:rPr>
          <w:noProof w:val="0"/>
        </w:rPr>
      </w:pPr>
      <w:r>
        <w:rPr>
          <w:noProof w:val="0"/>
        </w:rPr>
        <w:t>}</w:t>
      </w:r>
    </w:p>
    <w:p w14:paraId="1A539C1E" w14:textId="77777777" w:rsidR="00170567" w:rsidRDefault="00170567" w:rsidP="00170567">
      <w:pPr>
        <w:pStyle w:val="PL"/>
        <w:rPr>
          <w:noProof w:val="0"/>
        </w:rPr>
      </w:pPr>
      <w:r>
        <w:rPr>
          <w:noProof w:val="0"/>
        </w:rPr>
        <w:t>PRSResource-QCLInfo-ExtIEs F1AP-PROTOCOL-</w:t>
      </w:r>
      <w:r w:rsidR="00E853CD" w:rsidRPr="00340015">
        <w:rPr>
          <w:noProof w:val="0"/>
        </w:rPr>
        <w:t>IES</w:t>
      </w:r>
      <w:r>
        <w:rPr>
          <w:noProof w:val="0"/>
        </w:rPr>
        <w:t xml:space="preserve"> ::= {</w:t>
      </w:r>
    </w:p>
    <w:p w14:paraId="1498F00F" w14:textId="77777777" w:rsidR="00170567" w:rsidRDefault="00170567" w:rsidP="00170567">
      <w:pPr>
        <w:pStyle w:val="PL"/>
        <w:rPr>
          <w:noProof w:val="0"/>
        </w:rPr>
      </w:pPr>
      <w:r>
        <w:rPr>
          <w:noProof w:val="0"/>
        </w:rPr>
        <w:tab/>
        <w:t>...</w:t>
      </w:r>
    </w:p>
    <w:p w14:paraId="4A3E3C07" w14:textId="77777777" w:rsidR="00170567" w:rsidRDefault="00170567" w:rsidP="00170567">
      <w:pPr>
        <w:pStyle w:val="PL"/>
        <w:rPr>
          <w:noProof w:val="0"/>
        </w:rPr>
      </w:pPr>
      <w:r>
        <w:rPr>
          <w:noProof w:val="0"/>
        </w:rPr>
        <w:t>}</w:t>
      </w:r>
    </w:p>
    <w:p w14:paraId="5091A472" w14:textId="77777777" w:rsidR="00170567" w:rsidRDefault="00170567" w:rsidP="00170567">
      <w:pPr>
        <w:pStyle w:val="PL"/>
        <w:rPr>
          <w:noProof w:val="0"/>
        </w:rPr>
      </w:pPr>
    </w:p>
    <w:p w14:paraId="7E5E8353" w14:textId="77777777" w:rsidR="00E853CD" w:rsidRPr="00340015" w:rsidRDefault="00E853CD" w:rsidP="00E853CD">
      <w:pPr>
        <w:pStyle w:val="PL"/>
        <w:spacing w:line="0" w:lineRule="atLeast"/>
        <w:rPr>
          <w:snapToGrid w:val="0"/>
        </w:rPr>
      </w:pPr>
      <w:r w:rsidRPr="00340015">
        <w:rPr>
          <w:snapToGrid w:val="0"/>
        </w:rPr>
        <w:t>PRSResource-QCLSourceSSB ::= SEQUENCE {</w:t>
      </w:r>
    </w:p>
    <w:p w14:paraId="0AE10629" w14:textId="77777777" w:rsidR="00E853CD" w:rsidRPr="00340015" w:rsidRDefault="00E853CD" w:rsidP="00E853CD">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5B601DF" w14:textId="77777777" w:rsidR="00E853CD" w:rsidRPr="00340015" w:rsidRDefault="00E853CD" w:rsidP="00E853CD">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6272C3F1" w14:textId="77777777" w:rsidR="00E853CD" w:rsidRPr="00D96CB4" w:rsidRDefault="00E853CD" w:rsidP="00E853CD">
      <w:pPr>
        <w:pStyle w:val="PL"/>
        <w:spacing w:line="0" w:lineRule="atLeast"/>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67D3DF2C"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46258708" w14:textId="77777777" w:rsidR="00E853CD" w:rsidRPr="00D96CB4" w:rsidRDefault="00E853CD" w:rsidP="00E853CD">
      <w:pPr>
        <w:pStyle w:val="PL"/>
        <w:spacing w:line="0" w:lineRule="atLeast"/>
        <w:rPr>
          <w:snapToGrid w:val="0"/>
          <w:lang w:val="fr-FR"/>
        </w:rPr>
      </w:pPr>
      <w:r w:rsidRPr="00D96CB4">
        <w:rPr>
          <w:snapToGrid w:val="0"/>
          <w:lang w:val="fr-FR"/>
        </w:rPr>
        <w:t>}</w:t>
      </w:r>
    </w:p>
    <w:p w14:paraId="28BA14E6" w14:textId="77777777" w:rsidR="00E853CD" w:rsidRPr="00D96CB4" w:rsidRDefault="00E853CD" w:rsidP="00E853CD">
      <w:pPr>
        <w:pStyle w:val="PL"/>
        <w:spacing w:line="0" w:lineRule="atLeast"/>
        <w:rPr>
          <w:snapToGrid w:val="0"/>
          <w:lang w:val="fr-FR"/>
        </w:rPr>
      </w:pPr>
    </w:p>
    <w:p w14:paraId="05C090FA" w14:textId="77777777" w:rsidR="00E853CD" w:rsidRPr="00D96CB4" w:rsidRDefault="00E853CD" w:rsidP="00E853CD">
      <w:pPr>
        <w:pStyle w:val="PL"/>
        <w:spacing w:line="0" w:lineRule="atLeast"/>
        <w:rPr>
          <w:snapToGrid w:val="0"/>
          <w:lang w:val="fr-FR"/>
        </w:rPr>
      </w:pPr>
      <w:r w:rsidRPr="00D96CB4">
        <w:rPr>
          <w:snapToGrid w:val="0"/>
          <w:lang w:val="fr-FR"/>
        </w:rPr>
        <w:t>PRSResource-QCLSourceSSB-ExtIEs F1AP-PROTOCOL-EXTENSION ::= {</w:t>
      </w:r>
    </w:p>
    <w:p w14:paraId="47867CFE"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0D7602A1" w14:textId="77777777" w:rsidR="00E853CD" w:rsidRPr="00D96CB4" w:rsidRDefault="00E853CD" w:rsidP="00E853CD">
      <w:pPr>
        <w:pStyle w:val="PL"/>
        <w:spacing w:line="0" w:lineRule="atLeast"/>
        <w:rPr>
          <w:snapToGrid w:val="0"/>
          <w:lang w:val="fr-FR"/>
        </w:rPr>
      </w:pPr>
      <w:r w:rsidRPr="00D96CB4">
        <w:rPr>
          <w:snapToGrid w:val="0"/>
          <w:lang w:val="fr-FR"/>
        </w:rPr>
        <w:t>}</w:t>
      </w:r>
    </w:p>
    <w:p w14:paraId="034F929D" w14:textId="77777777" w:rsidR="00E853CD" w:rsidRPr="00D96CB4" w:rsidRDefault="00E853CD" w:rsidP="00E853CD">
      <w:pPr>
        <w:pStyle w:val="PL"/>
        <w:rPr>
          <w:noProof w:val="0"/>
          <w:lang w:val="fr-FR"/>
        </w:rPr>
      </w:pPr>
    </w:p>
    <w:p w14:paraId="1EB84663" w14:textId="77777777" w:rsidR="00170567" w:rsidRPr="00D96CB4" w:rsidRDefault="00170567" w:rsidP="00170567">
      <w:pPr>
        <w:pStyle w:val="PL"/>
        <w:rPr>
          <w:noProof w:val="0"/>
          <w:lang w:val="fr-FR"/>
        </w:rPr>
      </w:pPr>
      <w:r w:rsidRPr="00D96CB4">
        <w:rPr>
          <w:noProof w:val="0"/>
          <w:lang w:val="fr-FR"/>
        </w:rPr>
        <w:t>PRSResource-QCLSourcePRS ::= SEQUENCE {</w:t>
      </w:r>
    </w:p>
    <w:p w14:paraId="1E710409" w14:textId="77777777" w:rsidR="00170567" w:rsidRPr="00D96CB4" w:rsidRDefault="00170567" w:rsidP="00170567">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00E853CD" w:rsidRPr="00D96CB4">
        <w:rPr>
          <w:lang w:val="fr-FR"/>
        </w:rPr>
        <w:t>PRS-Resource-Set-ID</w:t>
      </w:r>
      <w:r w:rsidRPr="00D96CB4">
        <w:rPr>
          <w:noProof w:val="0"/>
          <w:lang w:val="fr-FR"/>
        </w:rPr>
        <w:t>,</w:t>
      </w:r>
    </w:p>
    <w:p w14:paraId="70B47CFF" w14:textId="77777777" w:rsidR="00170567" w:rsidRDefault="00170567" w:rsidP="00170567">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00E853CD" w:rsidRPr="00340015">
        <w:rPr>
          <w:noProof w:val="0"/>
        </w:rPr>
        <w:t>PRS-Resource-ID</w:t>
      </w:r>
      <w:r>
        <w:rPr>
          <w:noProof w:val="0"/>
        </w:rPr>
        <w:t xml:space="preserve"> OPTIONAL,</w:t>
      </w:r>
      <w:r>
        <w:rPr>
          <w:noProof w:val="0"/>
        </w:rPr>
        <w:tab/>
      </w:r>
      <w:r>
        <w:rPr>
          <w:noProof w:val="0"/>
        </w:rPr>
        <w:tab/>
      </w:r>
    </w:p>
    <w:p w14:paraId="572C3786"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565AF74E" w14:textId="77777777" w:rsidR="00170567" w:rsidRDefault="00170567" w:rsidP="00170567">
      <w:pPr>
        <w:pStyle w:val="PL"/>
        <w:rPr>
          <w:noProof w:val="0"/>
        </w:rPr>
      </w:pPr>
      <w:r>
        <w:rPr>
          <w:noProof w:val="0"/>
        </w:rPr>
        <w:t>}</w:t>
      </w:r>
    </w:p>
    <w:p w14:paraId="7ACE4D30" w14:textId="77777777" w:rsidR="00170567" w:rsidRDefault="00170567" w:rsidP="00170567">
      <w:pPr>
        <w:pStyle w:val="PL"/>
        <w:rPr>
          <w:noProof w:val="0"/>
        </w:rPr>
      </w:pPr>
    </w:p>
    <w:p w14:paraId="5774332E" w14:textId="77777777" w:rsidR="00170567" w:rsidRDefault="00170567" w:rsidP="00170567">
      <w:pPr>
        <w:pStyle w:val="PL"/>
        <w:rPr>
          <w:noProof w:val="0"/>
        </w:rPr>
      </w:pPr>
      <w:r>
        <w:rPr>
          <w:noProof w:val="0"/>
        </w:rPr>
        <w:t>PRSResource-QCLSourcePRS-ExtIEs F1AP-PROTOCOL-EXTENSION ::= {</w:t>
      </w:r>
    </w:p>
    <w:p w14:paraId="1FDC5896" w14:textId="77777777" w:rsidR="00170567" w:rsidRDefault="00170567" w:rsidP="00170567">
      <w:pPr>
        <w:pStyle w:val="PL"/>
        <w:rPr>
          <w:noProof w:val="0"/>
        </w:rPr>
      </w:pPr>
      <w:r>
        <w:rPr>
          <w:noProof w:val="0"/>
        </w:rPr>
        <w:tab/>
        <w:t>...</w:t>
      </w:r>
    </w:p>
    <w:p w14:paraId="633F230B" w14:textId="77777777" w:rsidR="00170567" w:rsidRDefault="00170567" w:rsidP="00170567">
      <w:pPr>
        <w:pStyle w:val="PL"/>
        <w:rPr>
          <w:noProof w:val="0"/>
        </w:rPr>
      </w:pPr>
      <w:r>
        <w:rPr>
          <w:noProof w:val="0"/>
        </w:rPr>
        <w:t>}</w:t>
      </w:r>
    </w:p>
    <w:p w14:paraId="083051D0" w14:textId="77777777" w:rsidR="00170567" w:rsidRDefault="00170567" w:rsidP="00170567">
      <w:pPr>
        <w:pStyle w:val="PL"/>
        <w:rPr>
          <w:noProof w:val="0"/>
        </w:rPr>
      </w:pPr>
    </w:p>
    <w:p w14:paraId="40BF52DB" w14:textId="77777777" w:rsidR="00170567" w:rsidRDefault="00170567" w:rsidP="00170567">
      <w:pPr>
        <w:pStyle w:val="PL"/>
        <w:rPr>
          <w:noProof w:val="0"/>
        </w:rPr>
      </w:pPr>
      <w:r>
        <w:rPr>
          <w:noProof w:val="0"/>
        </w:rPr>
        <w:t>PRS-Resource-Set-ID ::= INTEGER(0..7)</w:t>
      </w:r>
    </w:p>
    <w:p w14:paraId="06DA818A" w14:textId="77777777" w:rsidR="00170567" w:rsidRDefault="00170567" w:rsidP="00170567">
      <w:pPr>
        <w:pStyle w:val="PL"/>
        <w:rPr>
          <w:noProof w:val="0"/>
        </w:rPr>
      </w:pPr>
    </w:p>
    <w:p w14:paraId="07A846C8" w14:textId="77777777" w:rsidR="00170567" w:rsidRPr="00D96CB4" w:rsidRDefault="00170567" w:rsidP="00170567">
      <w:pPr>
        <w:pStyle w:val="PL"/>
        <w:spacing w:line="0" w:lineRule="atLeast"/>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5DB00A3F" w14:textId="77777777" w:rsidR="00170567" w:rsidRPr="008C20F9" w:rsidRDefault="00170567" w:rsidP="00170567">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4585F771" w14:textId="77777777" w:rsidR="00170567" w:rsidRPr="00BA1E6B" w:rsidRDefault="00170567" w:rsidP="00170567">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F727AC0" w14:textId="77777777" w:rsidR="00170567" w:rsidRPr="008C20F9" w:rsidRDefault="00170567" w:rsidP="00170567">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25DBE348" w14:textId="77777777" w:rsidR="00170567" w:rsidRPr="009A1425" w:rsidRDefault="00170567" w:rsidP="00170567">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7FAAF83A" w14:textId="77777777" w:rsidR="00170567" w:rsidRPr="009A1425" w:rsidRDefault="00170567" w:rsidP="00170567">
      <w:pPr>
        <w:pStyle w:val="PL"/>
        <w:spacing w:line="0" w:lineRule="atLeast"/>
      </w:pPr>
      <w:r w:rsidRPr="009A1425">
        <w:tab/>
        <w:t>startPRB</w:t>
      </w:r>
      <w:r w:rsidRPr="009A1425">
        <w:tab/>
      </w:r>
      <w:r w:rsidRPr="009A1425">
        <w:tab/>
      </w:r>
      <w:r w:rsidRPr="009A1425">
        <w:tab/>
      </w:r>
      <w:r w:rsidRPr="009A1425">
        <w:tab/>
      </w:r>
      <w:r w:rsidRPr="009A1425">
        <w:tab/>
      </w:r>
      <w:r w:rsidRPr="009A1425">
        <w:tab/>
        <w:t>INTEGER(0..2176),</w:t>
      </w:r>
    </w:p>
    <w:p w14:paraId="5D01B650" w14:textId="77777777" w:rsidR="00170567" w:rsidRPr="009A1425" w:rsidRDefault="00170567" w:rsidP="00170567">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25BC14F9" w14:textId="77777777" w:rsidR="00170567" w:rsidRPr="008C20F9" w:rsidRDefault="00170567" w:rsidP="00170567">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3B7D5C3D" w14:textId="77777777" w:rsidR="00170567" w:rsidRPr="008C20F9" w:rsidRDefault="00170567" w:rsidP="00170567">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53486A73" w14:textId="77777777" w:rsidR="00170567" w:rsidRPr="008C20F9" w:rsidRDefault="00170567" w:rsidP="00170567">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C2892E6" w14:textId="77777777" w:rsidR="00170567" w:rsidRPr="008C20F9" w:rsidRDefault="00170567" w:rsidP="00170567">
      <w:pPr>
        <w:pStyle w:val="PL"/>
        <w:spacing w:line="0" w:lineRule="atLeast"/>
      </w:pPr>
      <w:r w:rsidRPr="008C20F9">
        <w:tab/>
        <w:t>resourceSetSlotOffset</w:t>
      </w:r>
      <w:r w:rsidRPr="008C20F9">
        <w:tab/>
      </w:r>
      <w:r w:rsidRPr="008C20F9">
        <w:tab/>
      </w:r>
      <w:r w:rsidRPr="008C20F9">
        <w:tab/>
        <w:t>INTEGER(0..81919,...),</w:t>
      </w:r>
    </w:p>
    <w:p w14:paraId="5B984237" w14:textId="77777777" w:rsidR="00170567" w:rsidRPr="008C20F9" w:rsidRDefault="00170567" w:rsidP="00170567">
      <w:pPr>
        <w:pStyle w:val="PL"/>
        <w:spacing w:line="0" w:lineRule="atLeast"/>
      </w:pPr>
      <w:r w:rsidRPr="008C20F9">
        <w:tab/>
        <w:t>resourceRepetitionFactor</w:t>
      </w:r>
      <w:r w:rsidRPr="008C20F9">
        <w:tab/>
      </w:r>
      <w:r w:rsidRPr="008C20F9">
        <w:tab/>
        <w:t>ENUMERATED{rf1,rf2,rf4,rf6,rf8,rf16,rf32,...},</w:t>
      </w:r>
    </w:p>
    <w:p w14:paraId="7B312ED0" w14:textId="77777777" w:rsidR="00170567" w:rsidRPr="008C20F9" w:rsidRDefault="00170567" w:rsidP="00170567">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28DDE4EA" w14:textId="77777777" w:rsidR="00170567" w:rsidRPr="008C20F9" w:rsidRDefault="00170567" w:rsidP="00170567">
      <w:pPr>
        <w:pStyle w:val="PL"/>
        <w:spacing w:line="0" w:lineRule="atLeast"/>
      </w:pPr>
      <w:r w:rsidRPr="008C20F9">
        <w:tab/>
        <w:t>resourceNumberofSymbols</w:t>
      </w:r>
      <w:r w:rsidRPr="008C20F9">
        <w:tab/>
      </w:r>
      <w:r w:rsidRPr="008C20F9">
        <w:tab/>
      </w:r>
      <w:r w:rsidRPr="008C20F9">
        <w:tab/>
        <w:t>ENUMERATED{n2,n4,n6,n12,...},</w:t>
      </w:r>
    </w:p>
    <w:p w14:paraId="63A3A884" w14:textId="77777777" w:rsidR="00170567" w:rsidRPr="008C20F9" w:rsidRDefault="00170567" w:rsidP="00170567">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884C30C" w14:textId="77777777" w:rsidR="00170567" w:rsidRPr="008C20F9" w:rsidRDefault="00170567" w:rsidP="00170567">
      <w:pPr>
        <w:pStyle w:val="PL"/>
        <w:spacing w:line="0" w:lineRule="atLeast"/>
      </w:pPr>
      <w:r w:rsidRPr="008C20F9">
        <w:tab/>
        <w:t>pRSResourceTransmitPower</w:t>
      </w:r>
      <w:r w:rsidRPr="008C20F9">
        <w:tab/>
      </w:r>
      <w:r w:rsidRPr="008C20F9">
        <w:tab/>
        <w:t>INTEGER(-60..50),</w:t>
      </w:r>
    </w:p>
    <w:p w14:paraId="383B56D6" w14:textId="77777777" w:rsidR="00170567" w:rsidRPr="008C20F9" w:rsidRDefault="00170567" w:rsidP="00170567">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77F216A" w14:textId="77777777" w:rsidR="00170567" w:rsidRPr="006B2844" w:rsidRDefault="00170567" w:rsidP="00170567">
      <w:pPr>
        <w:pStyle w:val="PL"/>
        <w:spacing w:line="0" w:lineRule="atLeast"/>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4331B8E6" w14:textId="77777777" w:rsidR="00170567" w:rsidRPr="006B2844" w:rsidRDefault="00170567" w:rsidP="00170567">
      <w:pPr>
        <w:pStyle w:val="PL"/>
        <w:spacing w:line="0" w:lineRule="atLeast"/>
        <w:rPr>
          <w:snapToGrid w:val="0"/>
        </w:rPr>
      </w:pPr>
      <w:r w:rsidRPr="006B2844">
        <w:rPr>
          <w:snapToGrid w:val="0"/>
        </w:rPr>
        <w:t>}</w:t>
      </w:r>
    </w:p>
    <w:p w14:paraId="658F1DC7" w14:textId="77777777" w:rsidR="00170567" w:rsidRPr="006B2844" w:rsidRDefault="00170567" w:rsidP="00170567">
      <w:pPr>
        <w:pStyle w:val="PL"/>
        <w:spacing w:line="0" w:lineRule="atLeast"/>
        <w:rPr>
          <w:snapToGrid w:val="0"/>
        </w:rPr>
      </w:pPr>
    </w:p>
    <w:p w14:paraId="3E764D69" w14:textId="77777777" w:rsidR="00170567" w:rsidRPr="006B2844" w:rsidRDefault="00170567" w:rsidP="00170567">
      <w:pPr>
        <w:pStyle w:val="PL"/>
        <w:spacing w:line="0" w:lineRule="atLeast"/>
        <w:rPr>
          <w:snapToGrid w:val="0"/>
        </w:rPr>
      </w:pPr>
      <w:r w:rsidRPr="008C20F9">
        <w:rPr>
          <w:snapToGrid w:val="0"/>
        </w:rPr>
        <w:t>PRSResourceSet-Item</w:t>
      </w:r>
      <w:r w:rsidRPr="006B2844">
        <w:rPr>
          <w:snapToGrid w:val="0"/>
        </w:rPr>
        <w:t>-ExtIEs F1AP-PROTOCOL-EXTENSION ::= {</w:t>
      </w:r>
    </w:p>
    <w:p w14:paraId="5B84811F" w14:textId="77777777" w:rsidR="00170567" w:rsidRPr="006B2844" w:rsidRDefault="00170567" w:rsidP="00170567">
      <w:pPr>
        <w:pStyle w:val="PL"/>
        <w:spacing w:line="0" w:lineRule="atLeast"/>
        <w:rPr>
          <w:snapToGrid w:val="0"/>
        </w:rPr>
      </w:pPr>
      <w:r w:rsidRPr="006B2844">
        <w:rPr>
          <w:snapToGrid w:val="0"/>
        </w:rPr>
        <w:tab/>
        <w:t>...</w:t>
      </w:r>
    </w:p>
    <w:p w14:paraId="055A6326" w14:textId="77777777" w:rsidR="00170567" w:rsidRDefault="00170567" w:rsidP="00170567">
      <w:pPr>
        <w:pStyle w:val="PL"/>
        <w:spacing w:line="0" w:lineRule="atLeast"/>
        <w:rPr>
          <w:noProof w:val="0"/>
        </w:rPr>
      </w:pPr>
      <w:r w:rsidRPr="006B2844">
        <w:rPr>
          <w:snapToGrid w:val="0"/>
        </w:rPr>
        <w:t>}</w:t>
      </w:r>
    </w:p>
    <w:p w14:paraId="779A56F5" w14:textId="77777777" w:rsidR="004377D3" w:rsidRDefault="004377D3" w:rsidP="004377D3">
      <w:pPr>
        <w:pStyle w:val="PL"/>
        <w:rPr>
          <w:noProof w:val="0"/>
        </w:rPr>
      </w:pPr>
    </w:p>
    <w:p w14:paraId="7706F102" w14:textId="77777777" w:rsidR="004377D3" w:rsidRDefault="004377D3" w:rsidP="004377D3">
      <w:pPr>
        <w:pStyle w:val="PL"/>
        <w:rPr>
          <w:noProof w:val="0"/>
        </w:rPr>
      </w:pPr>
      <w:r>
        <w:rPr>
          <w:noProof w:val="0"/>
        </w:rPr>
        <w:t xml:space="preserve">PRSTransmissionOffIndication ::= CHOICE { </w:t>
      </w:r>
    </w:p>
    <w:p w14:paraId="6058CB3E" w14:textId="77777777" w:rsidR="004377D3" w:rsidRDefault="004377D3" w:rsidP="004377D3">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4979EA8E" w14:textId="77777777" w:rsidR="004377D3" w:rsidRDefault="004377D3" w:rsidP="004377D3">
      <w:pPr>
        <w:pStyle w:val="PL"/>
        <w:rPr>
          <w:noProof w:val="0"/>
        </w:rPr>
      </w:pPr>
      <w:r>
        <w:rPr>
          <w:noProof w:val="0"/>
        </w:rPr>
        <w:tab/>
        <w:t>pRSTransmissionOffPerResourceSet</w:t>
      </w:r>
      <w:r>
        <w:rPr>
          <w:noProof w:val="0"/>
        </w:rPr>
        <w:tab/>
      </w:r>
      <w:r>
        <w:rPr>
          <w:noProof w:val="0"/>
        </w:rPr>
        <w:tab/>
        <w:t>PRSTransmissionOffPerResourceSet,</w:t>
      </w:r>
    </w:p>
    <w:p w14:paraId="65282C0A" w14:textId="77777777" w:rsidR="004377D3" w:rsidRDefault="004377D3" w:rsidP="004377D3">
      <w:pPr>
        <w:pStyle w:val="PL"/>
        <w:rPr>
          <w:noProof w:val="0"/>
        </w:rPr>
      </w:pPr>
      <w:r>
        <w:rPr>
          <w:noProof w:val="0"/>
        </w:rPr>
        <w:tab/>
        <w:t>pRSTransmissionOffPerResource</w:t>
      </w:r>
      <w:r>
        <w:rPr>
          <w:noProof w:val="0"/>
        </w:rPr>
        <w:tab/>
      </w:r>
      <w:r>
        <w:rPr>
          <w:noProof w:val="0"/>
        </w:rPr>
        <w:tab/>
      </w:r>
      <w:r>
        <w:rPr>
          <w:noProof w:val="0"/>
        </w:rPr>
        <w:tab/>
        <w:t>PRSTransmissionOffPerResource,</w:t>
      </w:r>
    </w:p>
    <w:p w14:paraId="512E6F65" w14:textId="77777777" w:rsidR="004377D3" w:rsidRDefault="004377D3" w:rsidP="004377D3">
      <w:pPr>
        <w:pStyle w:val="PL"/>
        <w:rPr>
          <w:noProof w:val="0"/>
        </w:rPr>
      </w:pPr>
      <w:r>
        <w:rPr>
          <w:noProof w:val="0"/>
        </w:rPr>
        <w:tab/>
        <w:t>choice-extension</w:t>
      </w:r>
      <w:r>
        <w:rPr>
          <w:noProof w:val="0"/>
        </w:rPr>
        <w:tab/>
      </w:r>
      <w:r>
        <w:rPr>
          <w:noProof w:val="0"/>
        </w:rPr>
        <w:tab/>
        <w:t>ProtocolIE-SingleContainer { { PRSTransmissionOffIndication-ExtIEs } }</w:t>
      </w:r>
    </w:p>
    <w:p w14:paraId="7D7467E1" w14:textId="77777777" w:rsidR="004377D3" w:rsidRDefault="004377D3" w:rsidP="004377D3">
      <w:pPr>
        <w:pStyle w:val="PL"/>
        <w:rPr>
          <w:noProof w:val="0"/>
        </w:rPr>
      </w:pPr>
      <w:r>
        <w:rPr>
          <w:noProof w:val="0"/>
        </w:rPr>
        <w:t>}</w:t>
      </w:r>
    </w:p>
    <w:p w14:paraId="75C21C0B" w14:textId="77777777" w:rsidR="004377D3" w:rsidRDefault="004377D3" w:rsidP="004377D3">
      <w:pPr>
        <w:pStyle w:val="PL"/>
        <w:rPr>
          <w:noProof w:val="0"/>
        </w:rPr>
      </w:pPr>
    </w:p>
    <w:p w14:paraId="32BAD532" w14:textId="77777777" w:rsidR="004377D3" w:rsidRDefault="004377D3" w:rsidP="004377D3">
      <w:pPr>
        <w:pStyle w:val="PL"/>
        <w:rPr>
          <w:noProof w:val="0"/>
        </w:rPr>
      </w:pPr>
      <w:r>
        <w:rPr>
          <w:noProof w:val="0"/>
        </w:rPr>
        <w:t>PRSTransmissionOffIndication-ExtIEs F1AP-PROTOCOL-IES ::= {</w:t>
      </w:r>
    </w:p>
    <w:p w14:paraId="4491BB1A" w14:textId="77777777" w:rsidR="004377D3" w:rsidRDefault="004377D3" w:rsidP="004377D3">
      <w:pPr>
        <w:pStyle w:val="PL"/>
        <w:rPr>
          <w:noProof w:val="0"/>
        </w:rPr>
      </w:pPr>
      <w:r>
        <w:rPr>
          <w:noProof w:val="0"/>
        </w:rPr>
        <w:tab/>
        <w:t>...</w:t>
      </w:r>
    </w:p>
    <w:p w14:paraId="25C3A96A" w14:textId="77777777" w:rsidR="004377D3" w:rsidRDefault="004377D3" w:rsidP="004377D3">
      <w:pPr>
        <w:pStyle w:val="PL"/>
        <w:rPr>
          <w:noProof w:val="0"/>
        </w:rPr>
      </w:pPr>
      <w:r>
        <w:rPr>
          <w:noProof w:val="0"/>
        </w:rPr>
        <w:t>}</w:t>
      </w:r>
    </w:p>
    <w:p w14:paraId="5E472099" w14:textId="77777777" w:rsidR="004377D3" w:rsidRDefault="004377D3" w:rsidP="004377D3">
      <w:pPr>
        <w:pStyle w:val="PL"/>
        <w:rPr>
          <w:noProof w:val="0"/>
        </w:rPr>
      </w:pPr>
    </w:p>
    <w:p w14:paraId="69BA664B" w14:textId="77777777" w:rsidR="004377D3" w:rsidRDefault="004377D3" w:rsidP="004377D3">
      <w:pPr>
        <w:pStyle w:val="PL"/>
        <w:rPr>
          <w:noProof w:val="0"/>
        </w:rPr>
      </w:pPr>
      <w:r>
        <w:rPr>
          <w:noProof w:val="0"/>
        </w:rPr>
        <w:t>PRSTransmissionOffPerResource ::= SEQUENCE (SIZE (1..maxnoofPRSresourceSets)) OF PRSTransmissionOffPerResource-Item</w:t>
      </w:r>
    </w:p>
    <w:p w14:paraId="2EF34DD9" w14:textId="77777777" w:rsidR="004377D3" w:rsidRDefault="004377D3" w:rsidP="004377D3">
      <w:pPr>
        <w:pStyle w:val="PL"/>
        <w:rPr>
          <w:noProof w:val="0"/>
        </w:rPr>
      </w:pPr>
    </w:p>
    <w:p w14:paraId="46FE4850" w14:textId="77777777" w:rsidR="004377D3" w:rsidRDefault="004377D3" w:rsidP="004377D3">
      <w:pPr>
        <w:pStyle w:val="PL"/>
        <w:rPr>
          <w:noProof w:val="0"/>
        </w:rPr>
      </w:pPr>
      <w:r>
        <w:rPr>
          <w:noProof w:val="0"/>
        </w:rPr>
        <w:t>PRSTransmissionOffPerResource-Item  ::= SEQUENCE {</w:t>
      </w:r>
    </w:p>
    <w:p w14:paraId="2428EDAC"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1329356" w14:textId="77777777" w:rsidR="004377D3" w:rsidRDefault="004377D3" w:rsidP="004377D3">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1C4B1865"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PRSTransmissionOffPerResource-Item-ExtIEs } } OPTIONAL,</w:t>
      </w:r>
    </w:p>
    <w:p w14:paraId="07F39F7B" w14:textId="77777777" w:rsidR="004377D3" w:rsidRDefault="004377D3" w:rsidP="004377D3">
      <w:pPr>
        <w:pStyle w:val="PL"/>
        <w:rPr>
          <w:noProof w:val="0"/>
        </w:rPr>
      </w:pPr>
      <w:r>
        <w:rPr>
          <w:noProof w:val="0"/>
        </w:rPr>
        <w:tab/>
        <w:t>...</w:t>
      </w:r>
    </w:p>
    <w:p w14:paraId="2839DB6C" w14:textId="77777777" w:rsidR="004377D3" w:rsidRDefault="004377D3" w:rsidP="004377D3">
      <w:pPr>
        <w:pStyle w:val="PL"/>
        <w:rPr>
          <w:noProof w:val="0"/>
        </w:rPr>
      </w:pPr>
      <w:r>
        <w:rPr>
          <w:noProof w:val="0"/>
        </w:rPr>
        <w:t>}</w:t>
      </w:r>
    </w:p>
    <w:p w14:paraId="4EA37861" w14:textId="77777777" w:rsidR="004377D3" w:rsidRDefault="004377D3" w:rsidP="004377D3">
      <w:pPr>
        <w:pStyle w:val="PL"/>
        <w:rPr>
          <w:noProof w:val="0"/>
        </w:rPr>
      </w:pPr>
    </w:p>
    <w:p w14:paraId="704DF947" w14:textId="77777777" w:rsidR="004377D3" w:rsidRDefault="004377D3" w:rsidP="004377D3">
      <w:pPr>
        <w:pStyle w:val="PL"/>
        <w:rPr>
          <w:noProof w:val="0"/>
        </w:rPr>
      </w:pPr>
      <w:r>
        <w:rPr>
          <w:noProof w:val="0"/>
        </w:rPr>
        <w:t>PRSTransmissionOffPerResource-Item-ExtIEs F1AP-PROTOCOL-EXTENSION ::= {</w:t>
      </w:r>
    </w:p>
    <w:p w14:paraId="7A61030A" w14:textId="77777777" w:rsidR="004377D3" w:rsidRDefault="004377D3" w:rsidP="004377D3">
      <w:pPr>
        <w:pStyle w:val="PL"/>
        <w:rPr>
          <w:noProof w:val="0"/>
        </w:rPr>
      </w:pPr>
      <w:r>
        <w:rPr>
          <w:noProof w:val="0"/>
        </w:rPr>
        <w:tab/>
        <w:t>...</w:t>
      </w:r>
    </w:p>
    <w:p w14:paraId="76BE8659" w14:textId="77777777" w:rsidR="004377D3" w:rsidRDefault="004377D3" w:rsidP="004377D3">
      <w:pPr>
        <w:pStyle w:val="PL"/>
        <w:rPr>
          <w:noProof w:val="0"/>
        </w:rPr>
      </w:pPr>
      <w:r>
        <w:rPr>
          <w:noProof w:val="0"/>
        </w:rPr>
        <w:t>}</w:t>
      </w:r>
    </w:p>
    <w:p w14:paraId="0634FDF2" w14:textId="77777777" w:rsidR="004377D3" w:rsidRDefault="004377D3" w:rsidP="004377D3">
      <w:pPr>
        <w:pStyle w:val="PL"/>
        <w:rPr>
          <w:noProof w:val="0"/>
        </w:rPr>
      </w:pPr>
    </w:p>
    <w:p w14:paraId="39FED8E6" w14:textId="77777777" w:rsidR="004377D3" w:rsidRDefault="004377D3" w:rsidP="004377D3">
      <w:pPr>
        <w:pStyle w:val="PL"/>
        <w:rPr>
          <w:noProof w:val="0"/>
        </w:rPr>
      </w:pPr>
      <w:r>
        <w:rPr>
          <w:noProof w:val="0"/>
        </w:rPr>
        <w:t>PRSTransmissionOffIndicationPerResource-Item  ::= SEQUENCE {</w:t>
      </w:r>
    </w:p>
    <w:p w14:paraId="00D3BAF0" w14:textId="77777777" w:rsidR="004377D3" w:rsidRDefault="004377D3" w:rsidP="004377D3">
      <w:pPr>
        <w:pStyle w:val="PL"/>
        <w:rPr>
          <w:noProof w:val="0"/>
        </w:rPr>
      </w:pPr>
      <w:r>
        <w:rPr>
          <w:noProof w:val="0"/>
        </w:rPr>
        <w:tab/>
        <w:t>pRSResourceID</w:t>
      </w:r>
      <w:r>
        <w:rPr>
          <w:noProof w:val="0"/>
        </w:rPr>
        <w:tab/>
      </w:r>
      <w:r>
        <w:rPr>
          <w:noProof w:val="0"/>
        </w:rPr>
        <w:tab/>
        <w:t>PRS-Resource-ID,</w:t>
      </w:r>
    </w:p>
    <w:p w14:paraId="55B73252"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70126946" w14:textId="77777777" w:rsidR="004377D3" w:rsidRDefault="004377D3" w:rsidP="004377D3">
      <w:pPr>
        <w:pStyle w:val="PL"/>
        <w:tabs>
          <w:tab w:val="clear" w:pos="768"/>
          <w:tab w:val="left" w:pos="690"/>
        </w:tabs>
        <w:rPr>
          <w:noProof w:val="0"/>
        </w:rPr>
      </w:pPr>
      <w:r>
        <w:rPr>
          <w:noProof w:val="0"/>
        </w:rPr>
        <w:tab/>
        <w:t>...</w:t>
      </w:r>
      <w:r>
        <w:rPr>
          <w:noProof w:val="0"/>
        </w:rPr>
        <w:tab/>
      </w:r>
    </w:p>
    <w:p w14:paraId="0D5DA6E8" w14:textId="77777777" w:rsidR="004377D3" w:rsidRDefault="004377D3" w:rsidP="004377D3">
      <w:pPr>
        <w:pStyle w:val="PL"/>
        <w:rPr>
          <w:noProof w:val="0"/>
        </w:rPr>
      </w:pPr>
      <w:r>
        <w:rPr>
          <w:noProof w:val="0"/>
        </w:rPr>
        <w:t>}</w:t>
      </w:r>
    </w:p>
    <w:p w14:paraId="5CD8CB27" w14:textId="77777777" w:rsidR="004377D3" w:rsidRDefault="004377D3" w:rsidP="004377D3">
      <w:pPr>
        <w:pStyle w:val="PL"/>
        <w:rPr>
          <w:noProof w:val="0"/>
        </w:rPr>
      </w:pPr>
    </w:p>
    <w:p w14:paraId="03F66BD7" w14:textId="77777777" w:rsidR="004377D3" w:rsidRDefault="004377D3" w:rsidP="004377D3">
      <w:pPr>
        <w:pStyle w:val="PL"/>
        <w:rPr>
          <w:noProof w:val="0"/>
        </w:rPr>
      </w:pPr>
      <w:r>
        <w:rPr>
          <w:noProof w:val="0"/>
        </w:rPr>
        <w:t>PRSTransmissionOffIndicationPerResource-Item-ExtIEs F1AP-PROTOCOL-EXTENSION ::= {</w:t>
      </w:r>
    </w:p>
    <w:p w14:paraId="1F93D453" w14:textId="77777777" w:rsidR="004377D3" w:rsidRDefault="004377D3" w:rsidP="004377D3">
      <w:pPr>
        <w:pStyle w:val="PL"/>
        <w:rPr>
          <w:noProof w:val="0"/>
        </w:rPr>
      </w:pPr>
      <w:r>
        <w:rPr>
          <w:noProof w:val="0"/>
        </w:rPr>
        <w:tab/>
        <w:t>...</w:t>
      </w:r>
    </w:p>
    <w:p w14:paraId="054536FE" w14:textId="77777777" w:rsidR="004377D3" w:rsidRDefault="004377D3" w:rsidP="004377D3">
      <w:pPr>
        <w:pStyle w:val="PL"/>
        <w:rPr>
          <w:noProof w:val="0"/>
        </w:rPr>
      </w:pPr>
      <w:r>
        <w:rPr>
          <w:noProof w:val="0"/>
        </w:rPr>
        <w:t>}</w:t>
      </w:r>
    </w:p>
    <w:p w14:paraId="4B5B62A6" w14:textId="77777777" w:rsidR="004377D3" w:rsidRDefault="004377D3" w:rsidP="004377D3">
      <w:pPr>
        <w:pStyle w:val="PL"/>
        <w:rPr>
          <w:noProof w:val="0"/>
        </w:rPr>
      </w:pPr>
    </w:p>
    <w:p w14:paraId="0BE452E0" w14:textId="77777777" w:rsidR="004377D3" w:rsidRDefault="004377D3" w:rsidP="004377D3">
      <w:pPr>
        <w:pStyle w:val="PL"/>
        <w:rPr>
          <w:noProof w:val="0"/>
        </w:rPr>
      </w:pPr>
      <w:r>
        <w:rPr>
          <w:noProof w:val="0"/>
        </w:rPr>
        <w:t>PRSTransmissionOffInformation ::= SEQUENCE {</w:t>
      </w:r>
    </w:p>
    <w:p w14:paraId="514C0350" w14:textId="77777777" w:rsidR="004377D3" w:rsidRDefault="004377D3" w:rsidP="004377D3">
      <w:pPr>
        <w:pStyle w:val="PL"/>
        <w:rPr>
          <w:noProof w:val="0"/>
        </w:rPr>
      </w:pPr>
      <w:r>
        <w:rPr>
          <w:noProof w:val="0"/>
        </w:rPr>
        <w:tab/>
        <w:t>pRSTransmissionOffIndication</w:t>
      </w:r>
      <w:r>
        <w:rPr>
          <w:noProof w:val="0"/>
        </w:rPr>
        <w:tab/>
        <w:t>PRSTransmissionOffIndication,</w:t>
      </w:r>
    </w:p>
    <w:p w14:paraId="6C27E6C8"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1CD74E0" w14:textId="77777777" w:rsidR="004377D3" w:rsidRDefault="004377D3" w:rsidP="004377D3">
      <w:pPr>
        <w:pStyle w:val="PL"/>
        <w:rPr>
          <w:noProof w:val="0"/>
        </w:rPr>
      </w:pPr>
      <w:r>
        <w:rPr>
          <w:noProof w:val="0"/>
        </w:rPr>
        <w:tab/>
        <w:t>...</w:t>
      </w:r>
    </w:p>
    <w:p w14:paraId="520996B5" w14:textId="77777777" w:rsidR="004377D3" w:rsidRDefault="004377D3" w:rsidP="004377D3">
      <w:pPr>
        <w:pStyle w:val="PL"/>
        <w:rPr>
          <w:noProof w:val="0"/>
        </w:rPr>
      </w:pPr>
      <w:r>
        <w:rPr>
          <w:noProof w:val="0"/>
        </w:rPr>
        <w:t>}</w:t>
      </w:r>
    </w:p>
    <w:p w14:paraId="54E775B8" w14:textId="77777777" w:rsidR="004377D3" w:rsidRDefault="004377D3" w:rsidP="004377D3">
      <w:pPr>
        <w:pStyle w:val="PL"/>
        <w:rPr>
          <w:noProof w:val="0"/>
        </w:rPr>
      </w:pPr>
    </w:p>
    <w:p w14:paraId="4E9BF720" w14:textId="77777777" w:rsidR="004377D3" w:rsidRDefault="004377D3" w:rsidP="004377D3">
      <w:pPr>
        <w:pStyle w:val="PL"/>
        <w:rPr>
          <w:noProof w:val="0"/>
        </w:rPr>
      </w:pPr>
      <w:r>
        <w:rPr>
          <w:noProof w:val="0"/>
        </w:rPr>
        <w:t>PRSTransmissionOffInformation-ExtIEs F1AP-PROTOCOL-EXTENSION ::= {</w:t>
      </w:r>
    </w:p>
    <w:p w14:paraId="506453F3" w14:textId="77777777" w:rsidR="004377D3" w:rsidRDefault="004377D3" w:rsidP="004377D3">
      <w:pPr>
        <w:pStyle w:val="PL"/>
        <w:rPr>
          <w:noProof w:val="0"/>
        </w:rPr>
      </w:pPr>
      <w:r>
        <w:rPr>
          <w:noProof w:val="0"/>
        </w:rPr>
        <w:tab/>
        <w:t>...</w:t>
      </w:r>
    </w:p>
    <w:p w14:paraId="33F57C80" w14:textId="77777777" w:rsidR="004377D3" w:rsidRDefault="004377D3" w:rsidP="004377D3">
      <w:pPr>
        <w:pStyle w:val="PL"/>
        <w:rPr>
          <w:noProof w:val="0"/>
        </w:rPr>
      </w:pPr>
      <w:r>
        <w:rPr>
          <w:noProof w:val="0"/>
        </w:rPr>
        <w:t>}</w:t>
      </w:r>
    </w:p>
    <w:p w14:paraId="6BB61190" w14:textId="77777777" w:rsidR="004377D3" w:rsidRDefault="004377D3" w:rsidP="004377D3">
      <w:pPr>
        <w:pStyle w:val="PL"/>
        <w:rPr>
          <w:noProof w:val="0"/>
        </w:rPr>
      </w:pPr>
    </w:p>
    <w:p w14:paraId="42CCC410" w14:textId="77777777" w:rsidR="004377D3" w:rsidRDefault="004377D3" w:rsidP="004377D3">
      <w:pPr>
        <w:pStyle w:val="PL"/>
        <w:rPr>
          <w:noProof w:val="0"/>
        </w:rPr>
      </w:pPr>
      <w:r>
        <w:rPr>
          <w:noProof w:val="0"/>
        </w:rPr>
        <w:t>PRSTransmissionOffPerResourceSet ::= SEQUENCE (SIZE (1..maxnoofPRSresourceSets)) OF PRSTransmissionOffPerResourceSet-Item</w:t>
      </w:r>
    </w:p>
    <w:p w14:paraId="448A724E" w14:textId="77777777" w:rsidR="004377D3" w:rsidRDefault="004377D3" w:rsidP="004377D3">
      <w:pPr>
        <w:pStyle w:val="PL"/>
        <w:rPr>
          <w:noProof w:val="0"/>
        </w:rPr>
      </w:pPr>
    </w:p>
    <w:p w14:paraId="0E4FE1AC" w14:textId="77777777" w:rsidR="004377D3" w:rsidRDefault="004377D3" w:rsidP="004377D3">
      <w:pPr>
        <w:pStyle w:val="PL"/>
        <w:rPr>
          <w:noProof w:val="0"/>
        </w:rPr>
      </w:pPr>
      <w:r>
        <w:rPr>
          <w:noProof w:val="0"/>
        </w:rPr>
        <w:t>PRSTransmissionOffPerResourceSet-Item  ::= SEQUENCE {</w:t>
      </w:r>
    </w:p>
    <w:p w14:paraId="299133F7" w14:textId="77777777" w:rsidR="004377D3" w:rsidRDefault="004377D3" w:rsidP="004377D3">
      <w:pPr>
        <w:pStyle w:val="PL"/>
        <w:rPr>
          <w:noProof w:val="0"/>
        </w:rPr>
      </w:pPr>
      <w:r>
        <w:rPr>
          <w:noProof w:val="0"/>
        </w:rPr>
        <w:tab/>
        <w:t>pRSResourceSetID</w:t>
      </w:r>
      <w:r>
        <w:rPr>
          <w:noProof w:val="0"/>
        </w:rPr>
        <w:tab/>
      </w:r>
      <w:r>
        <w:rPr>
          <w:noProof w:val="0"/>
        </w:rPr>
        <w:tab/>
        <w:t>PRS-Resource-Set-ID,</w:t>
      </w:r>
    </w:p>
    <w:p w14:paraId="42835236"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42F5C665" w14:textId="77777777" w:rsidR="004377D3" w:rsidRDefault="004377D3" w:rsidP="004377D3">
      <w:pPr>
        <w:pStyle w:val="PL"/>
        <w:rPr>
          <w:noProof w:val="0"/>
        </w:rPr>
      </w:pPr>
      <w:r>
        <w:rPr>
          <w:noProof w:val="0"/>
        </w:rPr>
        <w:tab/>
        <w:t>...</w:t>
      </w:r>
    </w:p>
    <w:p w14:paraId="69C8F64B" w14:textId="77777777" w:rsidR="004377D3" w:rsidRDefault="004377D3" w:rsidP="004377D3">
      <w:pPr>
        <w:pStyle w:val="PL"/>
        <w:rPr>
          <w:noProof w:val="0"/>
        </w:rPr>
      </w:pPr>
      <w:r>
        <w:rPr>
          <w:noProof w:val="0"/>
        </w:rPr>
        <w:t>}</w:t>
      </w:r>
    </w:p>
    <w:p w14:paraId="5D9D80C6" w14:textId="77777777" w:rsidR="004377D3" w:rsidRDefault="004377D3" w:rsidP="004377D3">
      <w:pPr>
        <w:pStyle w:val="PL"/>
        <w:rPr>
          <w:noProof w:val="0"/>
        </w:rPr>
      </w:pPr>
    </w:p>
    <w:p w14:paraId="7E620A7C" w14:textId="77777777" w:rsidR="004377D3" w:rsidRDefault="004377D3" w:rsidP="004377D3">
      <w:pPr>
        <w:pStyle w:val="PL"/>
        <w:rPr>
          <w:noProof w:val="0"/>
        </w:rPr>
      </w:pPr>
      <w:r>
        <w:rPr>
          <w:noProof w:val="0"/>
        </w:rPr>
        <w:t>PRSTransmissionOffPerResourceSet-Item-ExtIEs F1AP-PROTOCOL-EXTENSION ::= {</w:t>
      </w:r>
    </w:p>
    <w:p w14:paraId="12394018" w14:textId="77777777" w:rsidR="004377D3" w:rsidRDefault="004377D3" w:rsidP="004377D3">
      <w:pPr>
        <w:pStyle w:val="PL"/>
        <w:rPr>
          <w:noProof w:val="0"/>
        </w:rPr>
      </w:pPr>
      <w:r>
        <w:rPr>
          <w:noProof w:val="0"/>
        </w:rPr>
        <w:tab/>
        <w:t>...</w:t>
      </w:r>
    </w:p>
    <w:p w14:paraId="395C94BD" w14:textId="77777777" w:rsidR="004377D3" w:rsidRDefault="004377D3" w:rsidP="004377D3">
      <w:pPr>
        <w:pStyle w:val="PL"/>
        <w:rPr>
          <w:noProof w:val="0"/>
        </w:rPr>
      </w:pPr>
      <w:r>
        <w:rPr>
          <w:noProof w:val="0"/>
        </w:rPr>
        <w:t>}</w:t>
      </w:r>
    </w:p>
    <w:p w14:paraId="2FC2DD18" w14:textId="77777777" w:rsidR="00170567" w:rsidRDefault="00170567" w:rsidP="00170567">
      <w:pPr>
        <w:pStyle w:val="PL"/>
        <w:rPr>
          <w:noProof w:val="0"/>
        </w:rPr>
      </w:pPr>
    </w:p>
    <w:p w14:paraId="61A8B1AA" w14:textId="77777777" w:rsidR="00641153" w:rsidRDefault="00641153" w:rsidP="00170567">
      <w:pPr>
        <w:pStyle w:val="PL"/>
        <w:rPr>
          <w:noProof w:val="0"/>
        </w:rPr>
      </w:pPr>
    </w:p>
    <w:p w14:paraId="1FB4BFB2" w14:textId="77777777" w:rsidR="00F970C9" w:rsidRPr="00EA5FA7" w:rsidRDefault="00F970C9" w:rsidP="00BC2C3C">
      <w:pPr>
        <w:pStyle w:val="PL"/>
        <w:rPr>
          <w:noProof w:val="0"/>
        </w:rPr>
      </w:pPr>
      <w:r w:rsidRPr="00EA5FA7">
        <w:rPr>
          <w:noProof w:val="0"/>
        </w:rPr>
        <w:t>PWS-Failed-NR-CGI-Item ::= SEQUENCE {</w:t>
      </w:r>
    </w:p>
    <w:p w14:paraId="742AC995"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88442A1" w14:textId="77777777" w:rsidR="00F970C9" w:rsidRPr="00EA5FA7" w:rsidRDefault="00F970C9" w:rsidP="00BC2C3C">
      <w:pPr>
        <w:pStyle w:val="PL"/>
        <w:rPr>
          <w:noProof w:val="0"/>
        </w:rPr>
      </w:pPr>
      <w:r w:rsidRPr="00EA5FA7">
        <w:rPr>
          <w:noProof w:val="0"/>
        </w:rPr>
        <w:tab/>
        <w:t>numberOfBroadcasts</w:t>
      </w:r>
      <w:r w:rsidRPr="00EA5FA7">
        <w:rPr>
          <w:noProof w:val="0"/>
        </w:rPr>
        <w:tab/>
        <w:t>NumberOfBroadcasts,</w:t>
      </w:r>
    </w:p>
    <w:p w14:paraId="74FCEA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5C61CBE" w14:textId="77777777" w:rsidR="00F970C9" w:rsidRPr="00EA5FA7" w:rsidRDefault="00F970C9" w:rsidP="00BC2C3C">
      <w:pPr>
        <w:pStyle w:val="PL"/>
        <w:rPr>
          <w:noProof w:val="0"/>
        </w:rPr>
      </w:pPr>
      <w:r w:rsidRPr="00EA5FA7">
        <w:rPr>
          <w:noProof w:val="0"/>
        </w:rPr>
        <w:tab/>
        <w:t>...</w:t>
      </w:r>
    </w:p>
    <w:p w14:paraId="3C4974F9" w14:textId="77777777" w:rsidR="00F970C9" w:rsidRPr="00EA5FA7" w:rsidRDefault="00F970C9" w:rsidP="00BC2C3C">
      <w:pPr>
        <w:pStyle w:val="PL"/>
        <w:rPr>
          <w:noProof w:val="0"/>
        </w:rPr>
      </w:pPr>
      <w:r w:rsidRPr="00EA5FA7">
        <w:rPr>
          <w:noProof w:val="0"/>
        </w:rPr>
        <w:t>}</w:t>
      </w:r>
    </w:p>
    <w:p w14:paraId="69194707" w14:textId="77777777" w:rsidR="00F970C9" w:rsidRPr="00EA5FA7" w:rsidRDefault="00F970C9" w:rsidP="00BC2C3C">
      <w:pPr>
        <w:pStyle w:val="PL"/>
        <w:rPr>
          <w:noProof w:val="0"/>
        </w:rPr>
      </w:pPr>
    </w:p>
    <w:p w14:paraId="09C6B7D4" w14:textId="77777777" w:rsidR="00F970C9" w:rsidRPr="00EA5FA7" w:rsidRDefault="00F970C9" w:rsidP="00BC2C3C">
      <w:pPr>
        <w:pStyle w:val="PL"/>
        <w:rPr>
          <w:noProof w:val="0"/>
        </w:rPr>
      </w:pPr>
      <w:r w:rsidRPr="00EA5FA7">
        <w:rPr>
          <w:noProof w:val="0"/>
        </w:rPr>
        <w:t xml:space="preserve">PWS-Failed-NR-CGI-ItemExtIEs </w:t>
      </w:r>
      <w:r w:rsidRPr="00EA5FA7">
        <w:rPr>
          <w:noProof w:val="0"/>
        </w:rPr>
        <w:tab/>
        <w:t>F1AP-PROTOCOL-EXTENSION ::= {</w:t>
      </w:r>
    </w:p>
    <w:p w14:paraId="27870327" w14:textId="77777777" w:rsidR="00F970C9" w:rsidRPr="00EA5FA7" w:rsidRDefault="00F970C9" w:rsidP="00BC2C3C">
      <w:pPr>
        <w:pStyle w:val="PL"/>
        <w:rPr>
          <w:noProof w:val="0"/>
        </w:rPr>
      </w:pPr>
      <w:r w:rsidRPr="00EA5FA7">
        <w:rPr>
          <w:noProof w:val="0"/>
        </w:rPr>
        <w:tab/>
        <w:t>...</w:t>
      </w:r>
    </w:p>
    <w:p w14:paraId="0190BF6C" w14:textId="77777777" w:rsidR="00F970C9" w:rsidRPr="00EA5FA7" w:rsidRDefault="00F970C9" w:rsidP="00BC2C3C">
      <w:pPr>
        <w:pStyle w:val="PL"/>
        <w:rPr>
          <w:noProof w:val="0"/>
        </w:rPr>
      </w:pPr>
      <w:r w:rsidRPr="00EA5FA7">
        <w:rPr>
          <w:noProof w:val="0"/>
        </w:rPr>
        <w:t>}</w:t>
      </w:r>
    </w:p>
    <w:p w14:paraId="290C33F4" w14:textId="77777777" w:rsidR="00F970C9" w:rsidRPr="00EA5FA7" w:rsidRDefault="00F970C9" w:rsidP="00BC2C3C">
      <w:pPr>
        <w:pStyle w:val="PL"/>
        <w:rPr>
          <w:noProof w:val="0"/>
        </w:rPr>
      </w:pPr>
    </w:p>
    <w:p w14:paraId="5431E771" w14:textId="77777777" w:rsidR="00F970C9" w:rsidRPr="00EA5FA7" w:rsidRDefault="00F970C9" w:rsidP="003D624C">
      <w:pPr>
        <w:pStyle w:val="PL"/>
        <w:rPr>
          <w:noProof w:val="0"/>
        </w:rPr>
      </w:pPr>
      <w:r w:rsidRPr="00EA5FA7">
        <w:rPr>
          <w:noProof w:val="0"/>
        </w:rPr>
        <w:t>PWSSystemInformation ::= SEQUENCE {</w:t>
      </w:r>
    </w:p>
    <w:p w14:paraId="1988AA30" w14:textId="77777777" w:rsidR="00F970C9" w:rsidRPr="00EA5FA7" w:rsidRDefault="00F970C9" w:rsidP="003D624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2AF5C436" w14:textId="6ED39648" w:rsidR="00F970C9" w:rsidRPr="00EA5FA7" w:rsidRDefault="00F970C9" w:rsidP="003D624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sidR="004D3758">
        <w:rPr>
          <w:noProof w:val="0"/>
        </w:rPr>
        <w:tab/>
      </w:r>
      <w:r w:rsidRPr="00EA5FA7">
        <w:rPr>
          <w:noProof w:val="0"/>
        </w:rPr>
        <w:t>OCTET STRING,</w:t>
      </w:r>
      <w:r w:rsidRPr="00EA5FA7">
        <w:t xml:space="preserve"> </w:t>
      </w:r>
    </w:p>
    <w:p w14:paraId="31751E1D" w14:textId="1BBF17C9" w:rsidR="00F970C9" w:rsidRPr="00EA5FA7" w:rsidRDefault="00F970C9" w:rsidP="003D624C">
      <w:pPr>
        <w:pStyle w:val="PL"/>
        <w:rPr>
          <w:noProof w:val="0"/>
        </w:rPr>
      </w:pPr>
      <w:r w:rsidRPr="00EA5FA7">
        <w:rPr>
          <w:noProof w:val="0"/>
        </w:rPr>
        <w:tab/>
        <w:t>iE-Extensions</w:t>
      </w:r>
      <w:r w:rsidRPr="00EA5FA7">
        <w:rPr>
          <w:noProof w:val="0"/>
        </w:rPr>
        <w:tab/>
      </w:r>
      <w:r w:rsidRPr="00EA5FA7">
        <w:rPr>
          <w:noProof w:val="0"/>
        </w:rPr>
        <w:tab/>
      </w:r>
      <w:r w:rsidR="004D3758">
        <w:rPr>
          <w:noProof w:val="0"/>
        </w:rPr>
        <w:tab/>
      </w:r>
      <w:r w:rsidRPr="00EA5FA7">
        <w:rPr>
          <w:noProof w:val="0"/>
        </w:rPr>
        <w:t>ProtocolExtensionContainer { { PWSSystemInformationExtIEs } }</w:t>
      </w:r>
      <w:r w:rsidRPr="00EA5FA7">
        <w:rPr>
          <w:noProof w:val="0"/>
        </w:rPr>
        <w:tab/>
        <w:t>OPTIONAL,</w:t>
      </w:r>
    </w:p>
    <w:p w14:paraId="751117D9" w14:textId="77777777" w:rsidR="00F970C9" w:rsidRPr="00EA5FA7" w:rsidRDefault="00F970C9" w:rsidP="003D624C">
      <w:pPr>
        <w:pStyle w:val="PL"/>
        <w:rPr>
          <w:noProof w:val="0"/>
        </w:rPr>
      </w:pPr>
      <w:r w:rsidRPr="00EA5FA7">
        <w:rPr>
          <w:noProof w:val="0"/>
        </w:rPr>
        <w:tab/>
        <w:t>...</w:t>
      </w:r>
    </w:p>
    <w:p w14:paraId="2BCCCD74" w14:textId="77777777" w:rsidR="00F970C9" w:rsidRPr="00EA5FA7" w:rsidRDefault="00F970C9" w:rsidP="003D624C">
      <w:pPr>
        <w:pStyle w:val="PL"/>
        <w:rPr>
          <w:noProof w:val="0"/>
        </w:rPr>
      </w:pPr>
      <w:r w:rsidRPr="00EA5FA7">
        <w:rPr>
          <w:noProof w:val="0"/>
        </w:rPr>
        <w:t>}</w:t>
      </w:r>
    </w:p>
    <w:p w14:paraId="6AF2AB16" w14:textId="77777777" w:rsidR="00F970C9" w:rsidRPr="00EA5FA7" w:rsidRDefault="00F970C9" w:rsidP="003D624C">
      <w:pPr>
        <w:pStyle w:val="PL"/>
        <w:rPr>
          <w:noProof w:val="0"/>
        </w:rPr>
      </w:pPr>
    </w:p>
    <w:p w14:paraId="7A9A63EC" w14:textId="77777777" w:rsidR="00F970C9" w:rsidRPr="00EA5FA7" w:rsidRDefault="00F970C9" w:rsidP="003D624C">
      <w:pPr>
        <w:pStyle w:val="PL"/>
        <w:rPr>
          <w:noProof w:val="0"/>
        </w:rPr>
      </w:pPr>
      <w:r w:rsidRPr="00EA5FA7">
        <w:rPr>
          <w:noProof w:val="0"/>
        </w:rPr>
        <w:t xml:space="preserve">PWSSystemInformationExtIEs </w:t>
      </w:r>
      <w:r w:rsidRPr="00EA5FA7">
        <w:rPr>
          <w:noProof w:val="0"/>
        </w:rPr>
        <w:tab/>
        <w:t>F1AP-PROTOCOL-EXTENSION ::= {</w:t>
      </w:r>
    </w:p>
    <w:p w14:paraId="0FF85B89" w14:textId="77777777" w:rsidR="00B002DF" w:rsidRPr="00EA5FA7" w:rsidRDefault="00B002DF" w:rsidP="00B002DF">
      <w:pPr>
        <w:pStyle w:val="PL"/>
        <w:rPr>
          <w:noProof w:val="0"/>
        </w:rPr>
      </w:pPr>
      <w:r w:rsidRPr="00EA5FA7">
        <w:rPr>
          <w:noProof w:val="0"/>
        </w:rPr>
        <w:tab/>
        <w:t>{ID id-NotificationInformation</w:t>
      </w:r>
      <w:r w:rsidRPr="00EA5FA7">
        <w:rPr>
          <w:noProof w:val="0"/>
        </w:rPr>
        <w:tab/>
      </w:r>
      <w:r w:rsidRPr="00EA5FA7">
        <w:rPr>
          <w:noProof w:val="0"/>
        </w:rPr>
        <w:tab/>
        <w:t>CRITICALITY ignore</w:t>
      </w:r>
      <w:r w:rsidR="00AD09A1" w:rsidRPr="00EA5FA7">
        <w:rPr>
          <w:noProof w:val="0"/>
        </w:rPr>
        <w:tab/>
      </w:r>
      <w:r w:rsidRPr="00EA5FA7">
        <w:rPr>
          <w:noProof w:val="0"/>
        </w:rPr>
        <w:t>EXTENSION NotificationInformation</w:t>
      </w:r>
      <w:r w:rsidR="001F066F" w:rsidRPr="00EA5FA7">
        <w:rPr>
          <w:noProof w:val="0"/>
        </w:rPr>
        <w:tab/>
      </w:r>
      <w:r w:rsidR="00AD09A1" w:rsidRPr="00EA5FA7">
        <w:rPr>
          <w:noProof w:val="0"/>
        </w:rPr>
        <w:tab/>
      </w:r>
      <w:r w:rsidRPr="00EA5FA7">
        <w:rPr>
          <w:noProof w:val="0"/>
        </w:rPr>
        <w:t>PRESENCE optional}</w:t>
      </w:r>
      <w:r w:rsidR="00373903" w:rsidRPr="00EA5FA7">
        <w:rPr>
          <w:noProof w:val="0"/>
        </w:rPr>
        <w:t>|</w:t>
      </w:r>
    </w:p>
    <w:p w14:paraId="45DC418E" w14:textId="77777777" w:rsidR="00FE33F2" w:rsidRPr="00EA5FA7" w:rsidRDefault="00FE33F2" w:rsidP="00B002DF">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r w:rsidR="00373903" w:rsidRPr="00EA5FA7">
        <w:t>,</w:t>
      </w:r>
    </w:p>
    <w:p w14:paraId="2DCBB390" w14:textId="77777777" w:rsidR="00F970C9" w:rsidRPr="00EA5FA7" w:rsidRDefault="00F970C9" w:rsidP="003D624C">
      <w:pPr>
        <w:pStyle w:val="PL"/>
        <w:rPr>
          <w:noProof w:val="0"/>
        </w:rPr>
      </w:pPr>
      <w:r w:rsidRPr="00EA5FA7">
        <w:rPr>
          <w:noProof w:val="0"/>
        </w:rPr>
        <w:tab/>
        <w:t>...</w:t>
      </w:r>
    </w:p>
    <w:p w14:paraId="7AB46005" w14:textId="77777777" w:rsidR="00F970C9" w:rsidRPr="00EA5FA7" w:rsidRDefault="00F970C9" w:rsidP="003D624C">
      <w:pPr>
        <w:pStyle w:val="PL"/>
        <w:rPr>
          <w:noProof w:val="0"/>
        </w:rPr>
      </w:pPr>
      <w:r w:rsidRPr="00EA5FA7">
        <w:rPr>
          <w:noProof w:val="0"/>
        </w:rPr>
        <w:t>}</w:t>
      </w:r>
    </w:p>
    <w:p w14:paraId="74D48F4F" w14:textId="77777777" w:rsidR="00F970C9" w:rsidRPr="00EA5FA7" w:rsidRDefault="00F970C9" w:rsidP="003D624C">
      <w:pPr>
        <w:pStyle w:val="PL"/>
        <w:rPr>
          <w:noProof w:val="0"/>
        </w:rPr>
      </w:pPr>
    </w:p>
    <w:p w14:paraId="198AAE55" w14:textId="77777777" w:rsidR="00F970C9" w:rsidRDefault="00E52955" w:rsidP="00BC2C3C">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784EA441" w14:textId="77777777" w:rsidR="00E52955" w:rsidRPr="00EA5FA7" w:rsidRDefault="00E52955" w:rsidP="00BC2C3C">
      <w:pPr>
        <w:pStyle w:val="PL"/>
        <w:rPr>
          <w:noProof w:val="0"/>
        </w:rPr>
      </w:pPr>
    </w:p>
    <w:p w14:paraId="7C004659" w14:textId="77777777" w:rsidR="004377D3" w:rsidRDefault="004377D3" w:rsidP="009E6EC2">
      <w:pPr>
        <w:pStyle w:val="PL"/>
      </w:pPr>
      <w:r w:rsidRPr="00A1143A">
        <w:rPr>
          <w:snapToGrid w:val="0"/>
        </w:rPr>
        <w:t xml:space="preserve">PRS-ID ::= </w:t>
      </w:r>
      <w:r w:rsidRPr="00A1143A">
        <w:t>INTEGER(0..255)</w:t>
      </w:r>
    </w:p>
    <w:p w14:paraId="3197C489" w14:textId="77777777" w:rsidR="004377D3" w:rsidRPr="00B22631" w:rsidRDefault="004377D3" w:rsidP="009E6EC2">
      <w:pPr>
        <w:pStyle w:val="PL"/>
      </w:pPr>
    </w:p>
    <w:p w14:paraId="265B8D85" w14:textId="77777777" w:rsidR="004377D3" w:rsidRPr="001645CB" w:rsidRDefault="004377D3" w:rsidP="009E6EC2">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2150E150" w14:textId="77777777" w:rsidR="004377D3" w:rsidRPr="001645CB" w:rsidRDefault="004377D3" w:rsidP="009E6EC2">
      <w:pPr>
        <w:pStyle w:val="PL"/>
        <w:rPr>
          <w:snapToGrid w:val="0"/>
        </w:rPr>
      </w:pPr>
    </w:p>
    <w:p w14:paraId="36E0842B" w14:textId="77777777" w:rsidR="004377D3" w:rsidRPr="001645CB" w:rsidRDefault="004377D3" w:rsidP="009E6EC2">
      <w:pPr>
        <w:pStyle w:val="PL"/>
        <w:rPr>
          <w:snapToGrid w:val="0"/>
        </w:rPr>
      </w:pPr>
      <w:r>
        <w:rPr>
          <w:snapToGrid w:val="0"/>
        </w:rPr>
        <w:t>PRS</w:t>
      </w:r>
      <w:r w:rsidRPr="001645CB">
        <w:rPr>
          <w:snapToGrid w:val="0"/>
        </w:rPr>
        <w:t>TRPItem ::= SEQUENCE {</w:t>
      </w:r>
    </w:p>
    <w:p w14:paraId="5E3B31BF" w14:textId="77777777" w:rsidR="004377D3" w:rsidRDefault="004377D3" w:rsidP="009E6EC2">
      <w:pPr>
        <w:pStyle w:val="PL"/>
      </w:pPr>
      <w:r w:rsidRPr="001645CB">
        <w:tab/>
        <w:t>tRP-ID</w:t>
      </w:r>
      <w:r w:rsidRPr="001645CB">
        <w:tab/>
      </w:r>
      <w:r w:rsidRPr="001645CB">
        <w:tab/>
      </w:r>
      <w:r>
        <w:t>TRPID</w:t>
      </w:r>
      <w:r w:rsidRPr="001645CB">
        <w:t>,</w:t>
      </w:r>
    </w:p>
    <w:p w14:paraId="1FF05B35" w14:textId="77777777" w:rsidR="004377D3" w:rsidRDefault="004377D3" w:rsidP="009E6EC2">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62E7CC87" w14:textId="77777777" w:rsidR="004377D3" w:rsidRPr="00AC655C" w:rsidRDefault="004377D3" w:rsidP="009E6EC2">
      <w:pPr>
        <w:pStyle w:val="PL"/>
      </w:pPr>
      <w:r w:rsidRPr="00AC655C">
        <w:tab/>
        <w:t>-- The IE shall be present if the PRS Configuration Request Type IE is set to “configure” --</w:t>
      </w:r>
    </w:p>
    <w:p w14:paraId="719E53CC" w14:textId="77777777" w:rsidR="004377D3" w:rsidRPr="00AC655C" w:rsidRDefault="004377D3" w:rsidP="009E6EC2">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6201A381" w14:textId="77777777" w:rsidR="004377D3" w:rsidRDefault="004377D3" w:rsidP="009E6EC2">
      <w:pPr>
        <w:pStyle w:val="PL"/>
      </w:pPr>
      <w:r w:rsidRPr="00AC655C">
        <w:tab/>
        <w:t>-- The IE shall be present if the PRS Configuration Request Type IE is set to “off” --</w:t>
      </w:r>
    </w:p>
    <w:p w14:paraId="73EA895E" w14:textId="77777777" w:rsidR="004377D3" w:rsidRPr="006B2844" w:rsidRDefault="004377D3" w:rsidP="009E6EC2">
      <w:pPr>
        <w:pStyle w:val="PL"/>
      </w:pPr>
      <w:r>
        <w:tab/>
      </w:r>
      <w:r>
        <w:tab/>
      </w:r>
      <w:r w:rsidRPr="006B2844">
        <w:t xml:space="preserve"> </w:t>
      </w:r>
    </w:p>
    <w:p w14:paraId="07A4BE82"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562D2F4E" w14:textId="77777777" w:rsidR="004377D3" w:rsidRPr="001645CB" w:rsidRDefault="004377D3" w:rsidP="009E6EC2">
      <w:pPr>
        <w:pStyle w:val="PL"/>
        <w:rPr>
          <w:snapToGrid w:val="0"/>
        </w:rPr>
      </w:pPr>
      <w:r w:rsidRPr="008C0394">
        <w:rPr>
          <w:snapToGrid w:val="0"/>
          <w:lang w:val="fr-FR"/>
        </w:rPr>
        <w:tab/>
      </w:r>
      <w:r w:rsidRPr="001645CB">
        <w:rPr>
          <w:snapToGrid w:val="0"/>
        </w:rPr>
        <w:t>...</w:t>
      </w:r>
    </w:p>
    <w:p w14:paraId="1E7CB860" w14:textId="77777777" w:rsidR="004377D3" w:rsidRPr="001645CB" w:rsidRDefault="004377D3" w:rsidP="009E6EC2">
      <w:pPr>
        <w:pStyle w:val="PL"/>
        <w:rPr>
          <w:snapToGrid w:val="0"/>
        </w:rPr>
      </w:pPr>
      <w:r w:rsidRPr="001645CB">
        <w:rPr>
          <w:snapToGrid w:val="0"/>
        </w:rPr>
        <w:t>}</w:t>
      </w:r>
    </w:p>
    <w:p w14:paraId="31BA0A13" w14:textId="77777777" w:rsidR="004377D3" w:rsidRPr="001645CB" w:rsidRDefault="004377D3" w:rsidP="009E6EC2">
      <w:pPr>
        <w:pStyle w:val="PL"/>
        <w:rPr>
          <w:snapToGrid w:val="0"/>
        </w:rPr>
      </w:pPr>
    </w:p>
    <w:p w14:paraId="49215484" w14:textId="77777777" w:rsidR="004377D3" w:rsidRPr="001645CB" w:rsidRDefault="004377D3" w:rsidP="009E6EC2">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EB42F16" w14:textId="77777777" w:rsidR="004377D3" w:rsidRPr="001645CB" w:rsidRDefault="004377D3" w:rsidP="009E6EC2">
      <w:pPr>
        <w:pStyle w:val="PL"/>
        <w:rPr>
          <w:rFonts w:eastAsia="Calibri" w:cs="Courier New"/>
        </w:rPr>
      </w:pPr>
      <w:r w:rsidRPr="001645CB">
        <w:rPr>
          <w:rFonts w:eastAsia="Calibri" w:cs="Courier New"/>
        </w:rPr>
        <w:tab/>
        <w:t>...</w:t>
      </w:r>
    </w:p>
    <w:p w14:paraId="017F1E63" w14:textId="77777777" w:rsidR="004377D3" w:rsidRPr="001645CB" w:rsidRDefault="004377D3" w:rsidP="009E6EC2">
      <w:pPr>
        <w:pStyle w:val="PL"/>
        <w:rPr>
          <w:snapToGrid w:val="0"/>
        </w:rPr>
      </w:pPr>
      <w:r w:rsidRPr="001645CB">
        <w:rPr>
          <w:rFonts w:eastAsia="Calibri" w:cs="Courier New"/>
        </w:rPr>
        <w:t>}</w:t>
      </w:r>
    </w:p>
    <w:p w14:paraId="04BD62B5" w14:textId="77777777" w:rsidR="004377D3" w:rsidRDefault="004377D3" w:rsidP="009E6EC2">
      <w:pPr>
        <w:pStyle w:val="PL"/>
      </w:pPr>
    </w:p>
    <w:p w14:paraId="708069B5" w14:textId="77777777" w:rsidR="004377D3" w:rsidRDefault="004377D3" w:rsidP="009E6EC2">
      <w:pPr>
        <w:pStyle w:val="PL"/>
      </w:pPr>
      <w:r w:rsidRPr="008C0394">
        <w:t>RequestedDLPRS</w:t>
      </w:r>
      <w:r w:rsidRPr="00B63FF5">
        <w:t>TransmissionCharacteristics</w:t>
      </w:r>
      <w:r w:rsidRPr="008C0394">
        <w:t xml:space="preserve"> ::= </w:t>
      </w:r>
      <w:r>
        <w:t>SEQUENCE {</w:t>
      </w:r>
    </w:p>
    <w:p w14:paraId="096433AF" w14:textId="77777777" w:rsidR="004377D3" w:rsidRPr="009A1425" w:rsidRDefault="004377D3" w:rsidP="009E6EC2">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641F7C97" w14:textId="77777777" w:rsidR="004377D3" w:rsidRPr="009A1425" w:rsidRDefault="004377D3" w:rsidP="009E6EC2">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26FB99A7" w14:textId="77777777" w:rsidR="004377D3" w:rsidRPr="00795DCB" w:rsidRDefault="004377D3" w:rsidP="009E6EC2">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D426B9E" w14:textId="77777777" w:rsidR="004377D3" w:rsidRPr="00A4217F" w:rsidRDefault="004377D3" w:rsidP="009E6EC2">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18275EF9" w14:textId="77777777" w:rsidR="004377D3" w:rsidRPr="001645CB" w:rsidRDefault="004377D3" w:rsidP="009E6EC2">
      <w:pPr>
        <w:pStyle w:val="PL"/>
        <w:rPr>
          <w:snapToGrid w:val="0"/>
        </w:rPr>
      </w:pPr>
      <w:r w:rsidRPr="00A4217F">
        <w:rPr>
          <w:snapToGrid w:val="0"/>
        </w:rPr>
        <w:tab/>
      </w:r>
      <w:r w:rsidRPr="001645CB">
        <w:rPr>
          <w:snapToGrid w:val="0"/>
        </w:rPr>
        <w:t>...</w:t>
      </w:r>
    </w:p>
    <w:p w14:paraId="39733061" w14:textId="77777777" w:rsidR="004377D3" w:rsidRPr="001645CB" w:rsidRDefault="004377D3" w:rsidP="009E6EC2">
      <w:pPr>
        <w:pStyle w:val="PL"/>
        <w:rPr>
          <w:snapToGrid w:val="0"/>
        </w:rPr>
      </w:pPr>
      <w:r w:rsidRPr="001645CB">
        <w:rPr>
          <w:snapToGrid w:val="0"/>
        </w:rPr>
        <w:t>}</w:t>
      </w:r>
    </w:p>
    <w:p w14:paraId="1313BC61" w14:textId="77777777" w:rsidR="004377D3" w:rsidRPr="001645CB" w:rsidRDefault="004377D3" w:rsidP="009E6EC2">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72E7F1F" w14:textId="77777777" w:rsidR="004377D3" w:rsidRPr="001645CB" w:rsidRDefault="004377D3" w:rsidP="009E6EC2">
      <w:pPr>
        <w:pStyle w:val="PL"/>
        <w:rPr>
          <w:rFonts w:eastAsia="Calibri" w:cs="Courier New"/>
        </w:rPr>
      </w:pPr>
      <w:r w:rsidRPr="001645CB">
        <w:rPr>
          <w:rFonts w:eastAsia="Calibri" w:cs="Courier New"/>
        </w:rPr>
        <w:tab/>
        <w:t>...</w:t>
      </w:r>
    </w:p>
    <w:p w14:paraId="4DCFB6B5" w14:textId="77777777" w:rsidR="004377D3" w:rsidRDefault="004377D3" w:rsidP="009E6EC2">
      <w:pPr>
        <w:pStyle w:val="PL"/>
      </w:pPr>
      <w:r w:rsidRPr="001645CB">
        <w:rPr>
          <w:rFonts w:eastAsia="Calibri" w:cs="Courier New"/>
        </w:rPr>
        <w:t>}</w:t>
      </w:r>
    </w:p>
    <w:p w14:paraId="34A10DB4" w14:textId="77777777" w:rsidR="004377D3" w:rsidRDefault="004377D3" w:rsidP="009E6EC2">
      <w:pPr>
        <w:pStyle w:val="PL"/>
      </w:pPr>
    </w:p>
    <w:p w14:paraId="219784F7" w14:textId="77777777" w:rsidR="004377D3" w:rsidRPr="000F217C" w:rsidRDefault="004377D3" w:rsidP="009E6EC2">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4CD4B1A6" w14:textId="77777777" w:rsidR="004377D3" w:rsidRPr="000F217C" w:rsidRDefault="004377D3" w:rsidP="009E6EC2">
      <w:pPr>
        <w:pStyle w:val="PL"/>
        <w:rPr>
          <w:snapToGrid w:val="0"/>
        </w:rPr>
      </w:pPr>
    </w:p>
    <w:p w14:paraId="16B016CE" w14:textId="77777777" w:rsidR="004377D3" w:rsidRPr="000F217C" w:rsidRDefault="004377D3" w:rsidP="009E6EC2">
      <w:pPr>
        <w:pStyle w:val="PL"/>
        <w:rPr>
          <w:snapToGrid w:val="0"/>
        </w:rPr>
      </w:pPr>
      <w:r>
        <w:rPr>
          <w:snapToGrid w:val="0"/>
        </w:rPr>
        <w:t>RequestedDL</w:t>
      </w:r>
      <w:r w:rsidRPr="000F217C">
        <w:rPr>
          <w:snapToGrid w:val="0"/>
        </w:rPr>
        <w:t>PRSResourceSet-Item ::= SEQUENCE {</w:t>
      </w:r>
    </w:p>
    <w:p w14:paraId="7C67AD15" w14:textId="77777777" w:rsidR="004377D3" w:rsidRDefault="004377D3" w:rsidP="009E6EC2">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067ED13" w14:textId="77777777" w:rsidR="004377D3" w:rsidRPr="000F217C" w:rsidRDefault="004377D3" w:rsidP="009E6EC2">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1DFEC1DA" w14:textId="77777777" w:rsidR="004377D3" w:rsidRDefault="004377D3" w:rsidP="009E6EC2">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515F9AC4" w14:textId="77777777" w:rsidR="004377D3" w:rsidRPr="00986FC5" w:rsidRDefault="004377D3" w:rsidP="009E6EC2">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5BC1317C" w14:textId="77777777" w:rsidR="004377D3" w:rsidRPr="000F217C" w:rsidRDefault="004377D3" w:rsidP="009E6EC2">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1D944B8C" w14:textId="77777777" w:rsidR="004377D3" w:rsidRDefault="004377D3" w:rsidP="009E6EC2">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5D230A1B" w14:textId="77777777" w:rsidR="004377D3" w:rsidRPr="000F217C" w:rsidRDefault="004377D3" w:rsidP="009E6EC2">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4479C41"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6A423969" w14:textId="77777777" w:rsidR="004377D3" w:rsidRPr="000F217C" w:rsidRDefault="004377D3" w:rsidP="009E6EC2">
      <w:pPr>
        <w:pStyle w:val="PL"/>
        <w:rPr>
          <w:snapToGrid w:val="0"/>
        </w:rPr>
      </w:pPr>
      <w:r w:rsidRPr="000F217C">
        <w:rPr>
          <w:snapToGrid w:val="0"/>
        </w:rPr>
        <w:tab/>
        <w:t>...</w:t>
      </w:r>
    </w:p>
    <w:p w14:paraId="09A15C25" w14:textId="77777777" w:rsidR="004377D3" w:rsidRPr="000F217C" w:rsidRDefault="004377D3" w:rsidP="009E6EC2">
      <w:pPr>
        <w:pStyle w:val="PL"/>
        <w:rPr>
          <w:snapToGrid w:val="0"/>
        </w:rPr>
      </w:pPr>
      <w:r w:rsidRPr="000F217C">
        <w:rPr>
          <w:snapToGrid w:val="0"/>
        </w:rPr>
        <w:t>}</w:t>
      </w:r>
    </w:p>
    <w:p w14:paraId="0E58B99B" w14:textId="77777777" w:rsidR="004377D3" w:rsidRPr="000F217C" w:rsidRDefault="004377D3" w:rsidP="009E6EC2">
      <w:pPr>
        <w:pStyle w:val="PL"/>
        <w:rPr>
          <w:snapToGrid w:val="0"/>
        </w:rPr>
      </w:pPr>
    </w:p>
    <w:p w14:paraId="7CD531B1" w14:textId="77777777" w:rsidR="004377D3" w:rsidRPr="000F217C" w:rsidRDefault="004377D3" w:rsidP="009E6EC2">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19E050F5" w14:textId="77777777" w:rsidR="004377D3" w:rsidRPr="000F217C" w:rsidRDefault="004377D3" w:rsidP="009E6EC2">
      <w:pPr>
        <w:pStyle w:val="PL"/>
        <w:rPr>
          <w:snapToGrid w:val="0"/>
        </w:rPr>
      </w:pPr>
      <w:r w:rsidRPr="000F217C">
        <w:rPr>
          <w:snapToGrid w:val="0"/>
        </w:rPr>
        <w:tab/>
        <w:t>...</w:t>
      </w:r>
    </w:p>
    <w:p w14:paraId="4D8E9202" w14:textId="77777777" w:rsidR="004377D3" w:rsidRDefault="004377D3" w:rsidP="009E6EC2">
      <w:pPr>
        <w:pStyle w:val="PL"/>
        <w:rPr>
          <w:snapToGrid w:val="0"/>
        </w:rPr>
      </w:pPr>
      <w:r w:rsidRPr="000F217C">
        <w:rPr>
          <w:snapToGrid w:val="0"/>
        </w:rPr>
        <w:t>}</w:t>
      </w:r>
    </w:p>
    <w:p w14:paraId="718429BF" w14:textId="77777777" w:rsidR="004377D3" w:rsidRDefault="004377D3" w:rsidP="009E6EC2">
      <w:pPr>
        <w:pStyle w:val="PL"/>
        <w:rPr>
          <w:snapToGrid w:val="0"/>
        </w:rPr>
      </w:pPr>
    </w:p>
    <w:p w14:paraId="7642681D" w14:textId="77777777" w:rsidR="004377D3" w:rsidRPr="000F217C" w:rsidRDefault="004377D3" w:rsidP="009E6EC2">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6CA117BE" w14:textId="77777777" w:rsidR="004377D3" w:rsidRPr="000F217C" w:rsidRDefault="004377D3" w:rsidP="009E6EC2">
      <w:pPr>
        <w:pStyle w:val="PL"/>
        <w:rPr>
          <w:snapToGrid w:val="0"/>
        </w:rPr>
      </w:pPr>
    </w:p>
    <w:p w14:paraId="7B18D3EC" w14:textId="77777777" w:rsidR="004377D3" w:rsidRPr="000F217C" w:rsidRDefault="004377D3" w:rsidP="009E6EC2">
      <w:pPr>
        <w:pStyle w:val="PL"/>
        <w:rPr>
          <w:snapToGrid w:val="0"/>
        </w:rPr>
      </w:pPr>
      <w:r>
        <w:rPr>
          <w:snapToGrid w:val="0"/>
        </w:rPr>
        <w:t>RequestedDL</w:t>
      </w:r>
      <w:r w:rsidRPr="000F217C">
        <w:rPr>
          <w:snapToGrid w:val="0"/>
        </w:rPr>
        <w:t>PRSResource-Item  ::= SEQUENCE {</w:t>
      </w:r>
    </w:p>
    <w:p w14:paraId="02870757" w14:textId="77777777" w:rsidR="004377D3" w:rsidRPr="000F217C" w:rsidRDefault="004377D3" w:rsidP="009E6EC2">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113138CD"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285CB9B0" w14:textId="77777777" w:rsidR="004377D3" w:rsidRPr="000F217C" w:rsidRDefault="004377D3" w:rsidP="009E6EC2">
      <w:pPr>
        <w:pStyle w:val="PL"/>
        <w:rPr>
          <w:snapToGrid w:val="0"/>
        </w:rPr>
      </w:pPr>
      <w:r w:rsidRPr="000F217C">
        <w:rPr>
          <w:snapToGrid w:val="0"/>
        </w:rPr>
        <w:tab/>
        <w:t>...</w:t>
      </w:r>
    </w:p>
    <w:p w14:paraId="084C5BAC" w14:textId="77777777" w:rsidR="004377D3" w:rsidRPr="000F217C" w:rsidRDefault="004377D3" w:rsidP="009E6EC2">
      <w:pPr>
        <w:pStyle w:val="PL"/>
        <w:rPr>
          <w:snapToGrid w:val="0"/>
        </w:rPr>
      </w:pPr>
      <w:r w:rsidRPr="000F217C">
        <w:rPr>
          <w:snapToGrid w:val="0"/>
        </w:rPr>
        <w:t>}</w:t>
      </w:r>
    </w:p>
    <w:p w14:paraId="74659AF1" w14:textId="77777777" w:rsidR="004377D3" w:rsidRDefault="004377D3" w:rsidP="009E6EC2">
      <w:pPr>
        <w:pStyle w:val="PL"/>
        <w:rPr>
          <w:snapToGrid w:val="0"/>
        </w:rPr>
      </w:pPr>
    </w:p>
    <w:p w14:paraId="78F5F7FF" w14:textId="77777777" w:rsidR="004377D3" w:rsidRPr="000F217C" w:rsidRDefault="004377D3" w:rsidP="009E6EC2">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F37F9EF" w14:textId="77777777" w:rsidR="004377D3" w:rsidRPr="000F217C" w:rsidRDefault="004377D3" w:rsidP="009E6EC2">
      <w:pPr>
        <w:pStyle w:val="PL"/>
        <w:rPr>
          <w:snapToGrid w:val="0"/>
        </w:rPr>
      </w:pPr>
      <w:r w:rsidRPr="000F217C">
        <w:rPr>
          <w:snapToGrid w:val="0"/>
        </w:rPr>
        <w:tab/>
        <w:t>...</w:t>
      </w:r>
    </w:p>
    <w:p w14:paraId="717C08E2" w14:textId="77777777" w:rsidR="004377D3" w:rsidRPr="00BF673C" w:rsidRDefault="004377D3" w:rsidP="009E6EC2">
      <w:pPr>
        <w:pStyle w:val="PL"/>
        <w:rPr>
          <w:rFonts w:eastAsia="Yu Mincho"/>
          <w:snapToGrid w:val="0"/>
        </w:rPr>
      </w:pPr>
      <w:r w:rsidRPr="000F217C">
        <w:rPr>
          <w:snapToGrid w:val="0"/>
        </w:rPr>
        <w:t>}</w:t>
      </w:r>
    </w:p>
    <w:p w14:paraId="3E6DB5BF" w14:textId="77777777" w:rsidR="004377D3" w:rsidRPr="00A1143A" w:rsidRDefault="004377D3" w:rsidP="009E6EC2">
      <w:pPr>
        <w:pStyle w:val="PL"/>
      </w:pPr>
    </w:p>
    <w:p w14:paraId="11E22CBE" w14:textId="77777777" w:rsidR="004377D3" w:rsidRPr="00A1143A" w:rsidRDefault="004377D3" w:rsidP="009E6EC2">
      <w:pPr>
        <w:pStyle w:val="PL"/>
      </w:pPr>
    </w:p>
    <w:p w14:paraId="2CDB2C06" w14:textId="77777777" w:rsidR="004377D3" w:rsidRPr="001645CB" w:rsidRDefault="004377D3" w:rsidP="009E6EC2">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6F34A217" w14:textId="77777777" w:rsidR="004377D3" w:rsidRPr="001645CB" w:rsidRDefault="004377D3" w:rsidP="009E6EC2">
      <w:pPr>
        <w:pStyle w:val="PL"/>
        <w:rPr>
          <w:snapToGrid w:val="0"/>
        </w:rPr>
      </w:pPr>
    </w:p>
    <w:p w14:paraId="513B4A3C" w14:textId="77777777" w:rsidR="004377D3" w:rsidRPr="001645CB" w:rsidRDefault="004377D3" w:rsidP="009E6EC2">
      <w:pPr>
        <w:pStyle w:val="PL"/>
        <w:rPr>
          <w:snapToGrid w:val="0"/>
        </w:rPr>
      </w:pPr>
      <w:r>
        <w:rPr>
          <w:snapToGrid w:val="0"/>
        </w:rPr>
        <w:t>PRSTransmission</w:t>
      </w:r>
      <w:r w:rsidRPr="001645CB">
        <w:rPr>
          <w:snapToGrid w:val="0"/>
        </w:rPr>
        <w:t>TRPItem ::= SEQUENCE {</w:t>
      </w:r>
    </w:p>
    <w:p w14:paraId="6A9BBFA1" w14:textId="77777777" w:rsidR="004377D3" w:rsidRDefault="004377D3" w:rsidP="009E6EC2">
      <w:pPr>
        <w:pStyle w:val="PL"/>
      </w:pPr>
      <w:r w:rsidRPr="001645CB">
        <w:tab/>
      </w:r>
      <w:r w:rsidRPr="001645CB">
        <w:tab/>
        <w:t>tRP-ID</w:t>
      </w:r>
      <w:r w:rsidRPr="001645CB">
        <w:tab/>
      </w:r>
      <w:r w:rsidRPr="001645CB">
        <w:tab/>
      </w:r>
      <w:r>
        <w:tab/>
      </w:r>
      <w:r>
        <w:tab/>
        <w:t>TRPID</w:t>
      </w:r>
      <w:r w:rsidRPr="001645CB">
        <w:t>,</w:t>
      </w:r>
    </w:p>
    <w:p w14:paraId="7413698A" w14:textId="77777777" w:rsidR="004377D3" w:rsidRDefault="004377D3" w:rsidP="009E6EC2">
      <w:pPr>
        <w:pStyle w:val="PL"/>
      </w:pPr>
      <w:r>
        <w:tab/>
      </w:r>
      <w:r>
        <w:tab/>
      </w:r>
      <w:r w:rsidRPr="006B2844">
        <w:t>pRSConfiguration</w:t>
      </w:r>
      <w:r w:rsidRPr="006B2844">
        <w:tab/>
        <w:t>PRSConfiguration</w:t>
      </w:r>
      <w:r w:rsidRPr="00AC655C">
        <w:t>,</w:t>
      </w:r>
    </w:p>
    <w:p w14:paraId="27C4BC1C" w14:textId="7BED7DDA" w:rsidR="004377D3" w:rsidRPr="008C0394" w:rsidRDefault="004377D3" w:rsidP="009E6EC2">
      <w:pPr>
        <w:pStyle w:val="PL"/>
        <w:rPr>
          <w:snapToGrid w:val="0"/>
        </w:rPr>
      </w:pPr>
      <w:r w:rsidRPr="008C0394">
        <w:rPr>
          <w:snapToGrid w:val="0"/>
        </w:rPr>
        <w:tab/>
        <w:t>iE-Extensions</w:t>
      </w:r>
      <w:r w:rsidRPr="008C0394">
        <w:rPr>
          <w:snapToGrid w:val="0"/>
        </w:rPr>
        <w:tab/>
      </w:r>
      <w:r w:rsidR="004D3758">
        <w:rPr>
          <w:snapToGrid w:val="0"/>
        </w:rPr>
        <w:tab/>
      </w:r>
      <w:r w:rsidR="004D3758">
        <w:rPr>
          <w:snapToGrid w:val="0"/>
        </w:rPr>
        <w:tab/>
      </w:r>
      <w:r w:rsidRPr="008C0394">
        <w:rPr>
          <w:snapToGrid w:val="0"/>
        </w:rPr>
        <w:t>ProtocolExtensionContainer { { PRSTransmissionTRPItem-ExtIEs} } OPTIONAL,</w:t>
      </w:r>
    </w:p>
    <w:p w14:paraId="41714415" w14:textId="77777777" w:rsidR="004377D3" w:rsidRPr="001645CB" w:rsidRDefault="004377D3" w:rsidP="009E6EC2">
      <w:pPr>
        <w:pStyle w:val="PL"/>
        <w:rPr>
          <w:snapToGrid w:val="0"/>
        </w:rPr>
      </w:pPr>
      <w:r w:rsidRPr="008C0394">
        <w:rPr>
          <w:snapToGrid w:val="0"/>
        </w:rPr>
        <w:tab/>
      </w:r>
      <w:r w:rsidRPr="008C0394">
        <w:rPr>
          <w:snapToGrid w:val="0"/>
        </w:rPr>
        <w:tab/>
      </w:r>
      <w:r w:rsidRPr="001645CB">
        <w:rPr>
          <w:snapToGrid w:val="0"/>
        </w:rPr>
        <w:t>...</w:t>
      </w:r>
    </w:p>
    <w:p w14:paraId="314D9F2A" w14:textId="77777777" w:rsidR="004377D3" w:rsidRPr="001645CB" w:rsidRDefault="004377D3" w:rsidP="009E6EC2">
      <w:pPr>
        <w:pStyle w:val="PL"/>
        <w:rPr>
          <w:snapToGrid w:val="0"/>
        </w:rPr>
      </w:pPr>
      <w:r w:rsidRPr="001645CB">
        <w:rPr>
          <w:snapToGrid w:val="0"/>
        </w:rPr>
        <w:t>}</w:t>
      </w:r>
    </w:p>
    <w:p w14:paraId="09DFD751" w14:textId="77777777" w:rsidR="004377D3" w:rsidRPr="001645CB" w:rsidRDefault="004377D3" w:rsidP="009E6EC2">
      <w:pPr>
        <w:pStyle w:val="PL"/>
        <w:rPr>
          <w:snapToGrid w:val="0"/>
        </w:rPr>
      </w:pPr>
    </w:p>
    <w:p w14:paraId="6B53F5B8" w14:textId="77777777" w:rsidR="004377D3" w:rsidRPr="001645CB" w:rsidRDefault="004377D3" w:rsidP="009E6EC2">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F0695FF" w14:textId="77777777" w:rsidR="004377D3" w:rsidRPr="001645CB" w:rsidRDefault="004377D3" w:rsidP="009E6EC2">
      <w:pPr>
        <w:pStyle w:val="PL"/>
        <w:rPr>
          <w:rFonts w:eastAsia="Calibri" w:cs="Courier New"/>
        </w:rPr>
      </w:pPr>
      <w:r w:rsidRPr="001645CB">
        <w:rPr>
          <w:rFonts w:eastAsia="Calibri" w:cs="Courier New"/>
        </w:rPr>
        <w:tab/>
        <w:t>...</w:t>
      </w:r>
    </w:p>
    <w:p w14:paraId="0AB51EBF" w14:textId="77777777" w:rsidR="004377D3" w:rsidRDefault="004377D3" w:rsidP="004377D3">
      <w:pPr>
        <w:pStyle w:val="PL"/>
        <w:rPr>
          <w:rFonts w:eastAsia="Calibri" w:cs="Courier New"/>
        </w:rPr>
      </w:pPr>
      <w:r w:rsidRPr="001645CB">
        <w:rPr>
          <w:rFonts w:eastAsia="Calibri" w:cs="Courier New"/>
        </w:rPr>
        <w:t>}</w:t>
      </w:r>
    </w:p>
    <w:p w14:paraId="61694752" w14:textId="77777777" w:rsidR="004377D3" w:rsidRDefault="004377D3" w:rsidP="004377D3">
      <w:pPr>
        <w:pStyle w:val="PL"/>
        <w:rPr>
          <w:rFonts w:eastAsia="Calibri" w:cs="Courier New"/>
        </w:rPr>
      </w:pPr>
    </w:p>
    <w:p w14:paraId="1EE20F00" w14:textId="77777777" w:rsidR="004377D3" w:rsidRDefault="004377D3" w:rsidP="009E6EC2">
      <w:pPr>
        <w:pStyle w:val="PL"/>
        <w:rPr>
          <w:rFonts w:eastAsia="Calibri" w:cs="Courier New"/>
        </w:rPr>
      </w:pPr>
    </w:p>
    <w:p w14:paraId="6166304A" w14:textId="77777777" w:rsidR="00F970C9" w:rsidRPr="00EA5FA7" w:rsidRDefault="00F970C9" w:rsidP="00061CBE">
      <w:pPr>
        <w:pStyle w:val="PL"/>
        <w:outlineLvl w:val="3"/>
        <w:rPr>
          <w:noProof w:val="0"/>
          <w:snapToGrid w:val="0"/>
        </w:rPr>
      </w:pPr>
      <w:r w:rsidRPr="00EA5FA7">
        <w:rPr>
          <w:noProof w:val="0"/>
          <w:snapToGrid w:val="0"/>
        </w:rPr>
        <w:t>-- Q</w:t>
      </w:r>
    </w:p>
    <w:p w14:paraId="2857770D" w14:textId="77777777" w:rsidR="00F970C9" w:rsidRPr="00EA5FA7" w:rsidRDefault="00F970C9" w:rsidP="00BE5D48">
      <w:pPr>
        <w:pStyle w:val="PL"/>
        <w:rPr>
          <w:noProof w:val="0"/>
        </w:rPr>
      </w:pPr>
    </w:p>
    <w:p w14:paraId="3E7F0457" w14:textId="77777777" w:rsidR="00305AA9" w:rsidRDefault="00F970C9" w:rsidP="00454D3D">
      <w:pPr>
        <w:pStyle w:val="PL"/>
      </w:pPr>
      <w:r w:rsidRPr="00EA5FA7">
        <w:t>QCI ::= INTEGER (0..255)</w:t>
      </w:r>
    </w:p>
    <w:p w14:paraId="29D6568C" w14:textId="77777777" w:rsidR="00305AA9" w:rsidRDefault="00305AA9" w:rsidP="00454D3D">
      <w:pPr>
        <w:pStyle w:val="PL"/>
      </w:pPr>
    </w:p>
    <w:p w14:paraId="1EC303A4" w14:textId="77777777" w:rsidR="00305AA9" w:rsidRPr="006B2844" w:rsidRDefault="00305AA9" w:rsidP="00454D3D">
      <w:pPr>
        <w:pStyle w:val="PL"/>
        <w:rPr>
          <w:lang w:val="fr-FR"/>
        </w:rPr>
      </w:pPr>
      <w:r w:rsidRPr="006B2844">
        <w:rPr>
          <w:lang w:val="fr-FR"/>
        </w:rPr>
        <w:t>QoEInformation ::= SEQUENCE {</w:t>
      </w:r>
    </w:p>
    <w:p w14:paraId="3A6F68B2" w14:textId="77777777" w:rsidR="00305AA9" w:rsidRPr="006B2844" w:rsidRDefault="00305AA9" w:rsidP="00454D3D">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5F103E64" w14:textId="77777777" w:rsidR="00305AA9" w:rsidRPr="006B2844" w:rsidRDefault="00305AA9" w:rsidP="00454D3D">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0D367858" w14:textId="77777777" w:rsidR="00305AA9" w:rsidRPr="006B2844" w:rsidRDefault="00305AA9" w:rsidP="00454D3D">
      <w:pPr>
        <w:pStyle w:val="PL"/>
        <w:rPr>
          <w:lang w:val="fr-FR"/>
        </w:rPr>
      </w:pPr>
      <w:r w:rsidRPr="006B2844">
        <w:rPr>
          <w:lang w:val="fr-FR"/>
        </w:rPr>
        <w:t>}</w:t>
      </w:r>
    </w:p>
    <w:p w14:paraId="7DB37EAA" w14:textId="77777777" w:rsidR="00305AA9" w:rsidRPr="006B2844" w:rsidRDefault="00305AA9" w:rsidP="00454D3D">
      <w:pPr>
        <w:pStyle w:val="PL"/>
        <w:rPr>
          <w:lang w:val="fr-FR"/>
        </w:rPr>
      </w:pPr>
    </w:p>
    <w:p w14:paraId="6A0F3086" w14:textId="77777777" w:rsidR="00305AA9" w:rsidRPr="006B2844" w:rsidRDefault="00305AA9" w:rsidP="00454D3D">
      <w:pPr>
        <w:pStyle w:val="PL"/>
        <w:rPr>
          <w:rFonts w:eastAsia="Malgun Gothic"/>
          <w:lang w:val="fr-FR"/>
        </w:rPr>
      </w:pPr>
      <w:r w:rsidRPr="006B2844">
        <w:rPr>
          <w:lang w:val="fr-FR"/>
        </w:rPr>
        <w:t xml:space="preserve">QoEInformation-ExtIEs </w:t>
      </w:r>
      <w:r w:rsidRPr="006B2844">
        <w:rPr>
          <w:lang w:val="fr-FR"/>
        </w:rPr>
        <w:tab/>
        <w:t>F1AP-PROTOCOL-EXTENSION ::= {</w:t>
      </w:r>
    </w:p>
    <w:p w14:paraId="63C56CC1" w14:textId="77777777" w:rsidR="00305AA9" w:rsidRPr="008E043B" w:rsidRDefault="00305AA9" w:rsidP="00454D3D">
      <w:pPr>
        <w:pStyle w:val="PL"/>
      </w:pPr>
      <w:r w:rsidRPr="006B2844">
        <w:rPr>
          <w:lang w:val="fr-FR"/>
        </w:rPr>
        <w:tab/>
      </w:r>
      <w:r w:rsidRPr="008E043B">
        <w:t>...</w:t>
      </w:r>
    </w:p>
    <w:p w14:paraId="27EA0D6B" w14:textId="77777777" w:rsidR="00F970C9" w:rsidRPr="00EA5FA7" w:rsidRDefault="00305AA9" w:rsidP="00305AA9">
      <w:pPr>
        <w:pStyle w:val="PL"/>
        <w:rPr>
          <w:noProof w:val="0"/>
        </w:rPr>
      </w:pPr>
      <w:r w:rsidRPr="008E043B">
        <w:t>}</w:t>
      </w:r>
    </w:p>
    <w:p w14:paraId="59118B86" w14:textId="77777777" w:rsidR="00F970C9" w:rsidRPr="00EA5FA7" w:rsidRDefault="00F970C9" w:rsidP="00B82F29">
      <w:pPr>
        <w:pStyle w:val="PL"/>
        <w:rPr>
          <w:noProof w:val="0"/>
        </w:rPr>
      </w:pPr>
    </w:p>
    <w:p w14:paraId="112282BA" w14:textId="77777777" w:rsidR="001B0546" w:rsidRPr="00036EE1" w:rsidRDefault="001B0546" w:rsidP="009E6EC2">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73FDD463" w14:textId="77777777" w:rsidR="001B0546" w:rsidRPr="00036EE1" w:rsidRDefault="001B0546" w:rsidP="009E6EC2">
      <w:pPr>
        <w:pStyle w:val="PL"/>
      </w:pPr>
    </w:p>
    <w:p w14:paraId="6BC9CA5B" w14:textId="77777777" w:rsidR="001B0546" w:rsidRPr="00036EE1" w:rsidRDefault="001B0546" w:rsidP="009E6EC2">
      <w:pPr>
        <w:pStyle w:val="PL"/>
      </w:pPr>
      <w:r w:rsidRPr="0076402D">
        <w:t>QoEInformationList-Item</w:t>
      </w:r>
      <w:r w:rsidRPr="00036EE1">
        <w:t xml:space="preserve"> ::= SEQUENCE {</w:t>
      </w:r>
    </w:p>
    <w:p w14:paraId="3764F095" w14:textId="26A7F904" w:rsidR="001B0546" w:rsidRPr="00036EE1" w:rsidRDefault="001B0546" w:rsidP="009E6EC2">
      <w:pPr>
        <w:pStyle w:val="PL"/>
      </w:pPr>
      <w:r w:rsidRPr="00036EE1">
        <w:tab/>
      </w:r>
      <w:r>
        <w:t>qoEMetrics</w:t>
      </w:r>
      <w:r w:rsidRPr="00036EE1">
        <w:tab/>
      </w:r>
      <w:r w:rsidRPr="00036EE1">
        <w:tab/>
      </w:r>
      <w:r w:rsidRPr="00036EE1">
        <w:tab/>
      </w:r>
      <w:r>
        <w:t>QoEMetrics</w:t>
      </w:r>
      <w:r w:rsidR="00305AA9">
        <w:tab/>
      </w:r>
      <w:r w:rsidRPr="0006685B">
        <w:t>OPTIONAL</w:t>
      </w:r>
      <w:r w:rsidRPr="00036EE1">
        <w:t>,</w:t>
      </w:r>
    </w:p>
    <w:p w14:paraId="366E50C8" w14:textId="1508C5FA"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t>ProtocolExtensionContainer { { QoEInformationList-Item</w:t>
      </w:r>
      <w:r w:rsidR="00305AA9" w:rsidRPr="006B2844">
        <w:rPr>
          <w:lang w:val="fr-FR"/>
        </w:rPr>
        <w:t>-</w:t>
      </w:r>
      <w:r w:rsidRPr="006B2844">
        <w:rPr>
          <w:lang w:val="fr-FR"/>
        </w:rPr>
        <w:t xml:space="preserve">ExtIEs} } </w:t>
      </w:r>
      <w:r w:rsidR="00305AA9" w:rsidRPr="006B2844">
        <w:rPr>
          <w:lang w:val="fr-FR"/>
        </w:rPr>
        <w:tab/>
      </w:r>
      <w:r w:rsidRPr="006B2844">
        <w:rPr>
          <w:lang w:val="fr-FR"/>
        </w:rPr>
        <w:t>OPTIONAL</w:t>
      </w:r>
    </w:p>
    <w:p w14:paraId="411DDB87" w14:textId="77777777" w:rsidR="001B0546" w:rsidRPr="00036EE1" w:rsidRDefault="001B0546" w:rsidP="009E6EC2">
      <w:pPr>
        <w:pStyle w:val="PL"/>
      </w:pPr>
      <w:r w:rsidRPr="00036EE1">
        <w:t>}</w:t>
      </w:r>
    </w:p>
    <w:p w14:paraId="317B9FD6" w14:textId="77777777" w:rsidR="001B0546" w:rsidRPr="00036EE1" w:rsidRDefault="001B0546" w:rsidP="009E6EC2">
      <w:pPr>
        <w:pStyle w:val="PL"/>
      </w:pPr>
    </w:p>
    <w:p w14:paraId="6EAFADC1" w14:textId="77777777" w:rsidR="001B0546" w:rsidRPr="00C774B2" w:rsidRDefault="001B0546" w:rsidP="009E6EC2">
      <w:pPr>
        <w:pStyle w:val="PL"/>
        <w:rPr>
          <w:rFonts w:eastAsia="Malgun Gothic"/>
        </w:rPr>
      </w:pPr>
      <w:r w:rsidRPr="0076402D">
        <w:t>QoEInformationList</w:t>
      </w:r>
      <w:r w:rsidRPr="00036EE1">
        <w:t>-Item</w:t>
      </w:r>
      <w:r w:rsidR="00305AA9">
        <w:t>-</w:t>
      </w:r>
      <w:r w:rsidRPr="00036EE1">
        <w:t>ExtIEs</w:t>
      </w:r>
      <w:r>
        <w:t xml:space="preserve"> </w:t>
      </w:r>
      <w:r>
        <w:tab/>
        <w:t>F1AP-PROTOCOL-EXTENSION ::= {</w:t>
      </w:r>
    </w:p>
    <w:p w14:paraId="64A9BD39" w14:textId="77777777" w:rsidR="001B0546" w:rsidRPr="00036EE1" w:rsidRDefault="001B0546" w:rsidP="009E6EC2">
      <w:pPr>
        <w:pStyle w:val="PL"/>
      </w:pPr>
      <w:r w:rsidRPr="00036EE1">
        <w:tab/>
        <w:t>...</w:t>
      </w:r>
    </w:p>
    <w:p w14:paraId="5ECD1423" w14:textId="77777777" w:rsidR="001B0546" w:rsidRPr="00036EE1" w:rsidRDefault="001B0546" w:rsidP="009E6EC2">
      <w:pPr>
        <w:pStyle w:val="PL"/>
      </w:pPr>
      <w:r w:rsidRPr="00036EE1">
        <w:t>}</w:t>
      </w:r>
    </w:p>
    <w:p w14:paraId="7C8A7A26" w14:textId="77777777" w:rsidR="001B0546" w:rsidRPr="00036EE1" w:rsidRDefault="001B0546" w:rsidP="009E6EC2">
      <w:pPr>
        <w:pStyle w:val="PL"/>
      </w:pPr>
    </w:p>
    <w:p w14:paraId="677CF22C" w14:textId="77777777" w:rsidR="001B0546" w:rsidRPr="00036EE1" w:rsidRDefault="001B0546" w:rsidP="009E6EC2">
      <w:pPr>
        <w:pStyle w:val="PL"/>
      </w:pPr>
      <w:r>
        <w:t xml:space="preserve">QoEMetrics </w:t>
      </w:r>
      <w:r w:rsidRPr="00036EE1">
        <w:rPr>
          <w:snapToGrid w:val="0"/>
        </w:rPr>
        <w:t xml:space="preserve">::= </w:t>
      </w:r>
      <w:r w:rsidRPr="00036EE1">
        <w:t>SEQUENCE {</w:t>
      </w:r>
    </w:p>
    <w:p w14:paraId="3F637141" w14:textId="481DE033" w:rsidR="001B0546" w:rsidRPr="00036EE1" w:rsidRDefault="001B0546" w:rsidP="009E6EC2">
      <w:pPr>
        <w:pStyle w:val="PL"/>
      </w:pPr>
      <w:r w:rsidRPr="00036EE1">
        <w:tab/>
      </w:r>
      <w:r w:rsidR="00CE3735">
        <w:t>appLayerB</w:t>
      </w:r>
      <w:r>
        <w:t>uffer</w:t>
      </w:r>
      <w:r w:rsidR="00CE3735">
        <w:t>L</w:t>
      </w:r>
      <w:r w:rsidRPr="00EF5E57">
        <w:t>evel</w:t>
      </w:r>
      <w:r w:rsidR="00CE3735">
        <w:t>List</w:t>
      </w:r>
      <w:r w:rsidRPr="00036EE1">
        <w:tab/>
      </w:r>
      <w:r w:rsidRPr="00036EE1">
        <w:tab/>
      </w:r>
      <w:r w:rsidRPr="00036EE1">
        <w:tab/>
      </w:r>
      <w:r>
        <w:tab/>
      </w:r>
      <w:r w:rsidR="00CE3735">
        <w:t>AppLayer</w:t>
      </w:r>
      <w:r>
        <w:t>Buffer</w:t>
      </w:r>
      <w:r w:rsidR="00CE3735">
        <w:t>L</w:t>
      </w:r>
      <w:r w:rsidRPr="00EF5E57">
        <w:t>evel</w:t>
      </w:r>
      <w:r w:rsidR="00CE3735">
        <w:t>List</w:t>
      </w:r>
      <w:r>
        <w:t xml:space="preserve">  </w:t>
      </w:r>
      <w:r w:rsidRPr="0006685B">
        <w:t>OPTIONAL</w:t>
      </w:r>
      <w:r w:rsidRPr="00036EE1">
        <w:t>,</w:t>
      </w:r>
    </w:p>
    <w:p w14:paraId="64FC9A56" w14:textId="4838634A" w:rsidR="001B0546" w:rsidRPr="00036EE1" w:rsidRDefault="001B0546" w:rsidP="009E6EC2">
      <w:pPr>
        <w:pStyle w:val="PL"/>
      </w:pPr>
      <w:r w:rsidRPr="00036EE1">
        <w:tab/>
      </w:r>
      <w:r>
        <w:t>playout</w:t>
      </w:r>
      <w:r w:rsidR="00CE3735">
        <w:t>D</w:t>
      </w:r>
      <w:r w:rsidRPr="00EF5E57">
        <w:t>elay</w:t>
      </w:r>
      <w:r w:rsidR="00CE3735">
        <w:t>ForMediaStartup</w:t>
      </w:r>
      <w:r>
        <w:tab/>
      </w:r>
      <w:r>
        <w:tab/>
      </w:r>
      <w:r>
        <w:tab/>
        <w:t>Playout</w:t>
      </w:r>
      <w:r w:rsidR="00CE3735">
        <w:t>D</w:t>
      </w:r>
      <w:r w:rsidRPr="00EF5E57">
        <w:t>elay</w:t>
      </w:r>
      <w:r w:rsidR="00CE3735">
        <w:t>ForMediaStartup</w:t>
      </w:r>
      <w:r>
        <w:t xml:space="preserve"> </w:t>
      </w:r>
      <w:r w:rsidRPr="0006685B">
        <w:t>OPTIONAL</w:t>
      </w:r>
      <w:r w:rsidRPr="00036EE1">
        <w:t>,</w:t>
      </w:r>
    </w:p>
    <w:p w14:paraId="49B9B945" w14:textId="7BA3BA3C"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004D3758" w:rsidRPr="006B2844">
        <w:rPr>
          <w:lang w:val="fr-FR"/>
        </w:rPr>
        <w:tab/>
      </w:r>
      <w:r w:rsidR="004D3758" w:rsidRPr="006B2844">
        <w:rPr>
          <w:lang w:val="fr-FR"/>
        </w:rPr>
        <w:tab/>
      </w:r>
      <w:r w:rsidR="004D3758" w:rsidRPr="006B2844">
        <w:rPr>
          <w:lang w:val="fr-FR"/>
        </w:rPr>
        <w:tab/>
      </w:r>
      <w:r w:rsidRPr="006B2844">
        <w:rPr>
          <w:lang w:val="fr-FR"/>
        </w:rPr>
        <w:t>ProtocolExtensionContainer { { QoEMetrics</w:t>
      </w:r>
      <w:r w:rsidR="00305AA9" w:rsidRPr="006B2844">
        <w:rPr>
          <w:lang w:val="fr-FR"/>
        </w:rPr>
        <w:t>-</w:t>
      </w:r>
      <w:r w:rsidRPr="006B2844">
        <w:rPr>
          <w:lang w:val="fr-FR"/>
        </w:rPr>
        <w:t>ExtIEs} } OPTIONAL,</w:t>
      </w:r>
    </w:p>
    <w:p w14:paraId="750578B6" w14:textId="77777777" w:rsidR="001B0546" w:rsidRPr="006B2844" w:rsidRDefault="001B0546" w:rsidP="009E6EC2">
      <w:pPr>
        <w:pStyle w:val="PL"/>
        <w:rPr>
          <w:rFonts w:eastAsia="Malgun Gothic"/>
          <w:lang w:val="fr-FR"/>
        </w:rPr>
      </w:pPr>
      <w:r w:rsidRPr="006B2844">
        <w:rPr>
          <w:lang w:val="fr-FR"/>
        </w:rPr>
        <w:tab/>
        <w:t>...</w:t>
      </w:r>
    </w:p>
    <w:p w14:paraId="6DF4C67D" w14:textId="77777777" w:rsidR="001B0546" w:rsidRPr="006B2844" w:rsidRDefault="001B0546" w:rsidP="009E6EC2">
      <w:pPr>
        <w:pStyle w:val="PL"/>
        <w:rPr>
          <w:lang w:val="fr-FR"/>
        </w:rPr>
      </w:pPr>
      <w:r w:rsidRPr="006B2844">
        <w:rPr>
          <w:lang w:val="fr-FR"/>
        </w:rPr>
        <w:t>}</w:t>
      </w:r>
    </w:p>
    <w:p w14:paraId="626FAAA9" w14:textId="77777777" w:rsidR="001B0546" w:rsidRPr="006B2844" w:rsidRDefault="001B0546" w:rsidP="009E6EC2">
      <w:pPr>
        <w:pStyle w:val="PL"/>
        <w:rPr>
          <w:lang w:val="fr-FR"/>
        </w:rPr>
      </w:pPr>
    </w:p>
    <w:p w14:paraId="70F2FBF8" w14:textId="77777777" w:rsidR="001B0546" w:rsidRPr="006B2844" w:rsidRDefault="001B0546" w:rsidP="009E6EC2">
      <w:pPr>
        <w:pStyle w:val="PL"/>
        <w:rPr>
          <w:lang w:val="fr-FR"/>
        </w:rPr>
      </w:pPr>
      <w:r w:rsidRPr="006B2844">
        <w:rPr>
          <w:lang w:val="fr-FR"/>
        </w:rPr>
        <w:t>QoEMetrics</w:t>
      </w:r>
      <w:r w:rsidR="00305AA9" w:rsidRPr="006B2844">
        <w:rPr>
          <w:lang w:val="fr-FR"/>
        </w:rPr>
        <w:t>-</w:t>
      </w:r>
      <w:r w:rsidRPr="006B2844">
        <w:rPr>
          <w:lang w:val="fr-FR"/>
        </w:rPr>
        <w:t xml:space="preserve">ExtIEs </w:t>
      </w:r>
      <w:r w:rsidRPr="006B2844">
        <w:rPr>
          <w:lang w:val="fr-FR"/>
        </w:rPr>
        <w:tab/>
        <w:t>F1AP-PROTOCOL-EXTENSION ::= {</w:t>
      </w:r>
    </w:p>
    <w:p w14:paraId="34B94C7C" w14:textId="77777777" w:rsidR="001B0546" w:rsidRPr="006B2844" w:rsidRDefault="001B0546" w:rsidP="009E6EC2">
      <w:pPr>
        <w:pStyle w:val="PL"/>
        <w:rPr>
          <w:lang w:val="fr-FR"/>
        </w:rPr>
      </w:pPr>
      <w:r w:rsidRPr="006B2844">
        <w:rPr>
          <w:lang w:val="fr-FR"/>
        </w:rPr>
        <w:tab/>
        <w:t>...</w:t>
      </w:r>
    </w:p>
    <w:p w14:paraId="43B80065" w14:textId="77777777" w:rsidR="001B0546" w:rsidRPr="006B2844" w:rsidRDefault="001B0546" w:rsidP="009E6EC2">
      <w:pPr>
        <w:pStyle w:val="PL"/>
        <w:rPr>
          <w:lang w:val="fr-FR"/>
        </w:rPr>
      </w:pPr>
      <w:r w:rsidRPr="006B2844">
        <w:rPr>
          <w:lang w:val="fr-FR"/>
        </w:rPr>
        <w:t>}</w:t>
      </w:r>
    </w:p>
    <w:p w14:paraId="04F40A3F" w14:textId="77777777" w:rsidR="001B0546" w:rsidRPr="006B2844" w:rsidRDefault="001B0546" w:rsidP="009E6EC2">
      <w:pPr>
        <w:pStyle w:val="PL"/>
        <w:rPr>
          <w:lang w:val="fr-FR"/>
        </w:rPr>
      </w:pPr>
    </w:p>
    <w:p w14:paraId="2139C76A" w14:textId="77777777" w:rsidR="00F970C9" w:rsidRPr="006B2844" w:rsidRDefault="00F970C9" w:rsidP="00636D83">
      <w:pPr>
        <w:pStyle w:val="PL"/>
        <w:rPr>
          <w:noProof w:val="0"/>
          <w:lang w:val="fr-FR"/>
        </w:rPr>
      </w:pPr>
      <w:r w:rsidRPr="006B2844">
        <w:rPr>
          <w:noProof w:val="0"/>
          <w:lang w:val="fr-FR"/>
        </w:rPr>
        <w:t>QoS-Characteristics ::= CHOICE {</w:t>
      </w:r>
    </w:p>
    <w:p w14:paraId="40A3EDA6" w14:textId="77777777" w:rsidR="00F970C9" w:rsidRPr="006B2844" w:rsidRDefault="00F970C9" w:rsidP="00636D83">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6BE0BF5C" w14:textId="77777777" w:rsidR="00F970C9" w:rsidRPr="006B2844" w:rsidRDefault="00F970C9" w:rsidP="00636D83">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281A2642" w14:textId="77777777" w:rsidR="00F970C9" w:rsidRPr="006B2844" w:rsidRDefault="00F970C9" w:rsidP="00636D83">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0E3A72F1" w14:textId="77777777" w:rsidR="00F970C9" w:rsidRPr="006B2844" w:rsidRDefault="00F970C9" w:rsidP="00636D83">
      <w:pPr>
        <w:pStyle w:val="PL"/>
        <w:rPr>
          <w:noProof w:val="0"/>
          <w:lang w:val="fr-FR"/>
        </w:rPr>
      </w:pPr>
      <w:r w:rsidRPr="006B2844">
        <w:rPr>
          <w:noProof w:val="0"/>
          <w:lang w:val="fr-FR"/>
        </w:rPr>
        <w:t>}</w:t>
      </w:r>
    </w:p>
    <w:p w14:paraId="73584D88" w14:textId="77777777" w:rsidR="00F970C9" w:rsidRPr="006B2844" w:rsidRDefault="00F970C9" w:rsidP="00636D83">
      <w:pPr>
        <w:pStyle w:val="PL"/>
        <w:rPr>
          <w:noProof w:val="0"/>
          <w:lang w:val="fr-FR"/>
        </w:rPr>
      </w:pPr>
    </w:p>
    <w:p w14:paraId="1DA34D46" w14:textId="77777777" w:rsidR="00F970C9" w:rsidRPr="006B2844" w:rsidRDefault="00F970C9" w:rsidP="00636D83">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1CD83B71" w14:textId="77777777" w:rsidR="00F970C9" w:rsidRPr="00EA5FA7" w:rsidRDefault="00F970C9" w:rsidP="00636D83">
      <w:pPr>
        <w:pStyle w:val="PL"/>
        <w:rPr>
          <w:noProof w:val="0"/>
        </w:rPr>
      </w:pPr>
      <w:r w:rsidRPr="006B2844">
        <w:rPr>
          <w:noProof w:val="0"/>
          <w:lang w:val="fr-FR"/>
        </w:rPr>
        <w:tab/>
      </w:r>
      <w:r w:rsidRPr="00EA5FA7">
        <w:rPr>
          <w:noProof w:val="0"/>
        </w:rPr>
        <w:t>...</w:t>
      </w:r>
    </w:p>
    <w:p w14:paraId="2E6D1CB1" w14:textId="77777777" w:rsidR="00F970C9" w:rsidRPr="00EA5FA7" w:rsidRDefault="00F970C9" w:rsidP="00636D83">
      <w:pPr>
        <w:pStyle w:val="PL"/>
        <w:rPr>
          <w:noProof w:val="0"/>
        </w:rPr>
      </w:pPr>
      <w:r w:rsidRPr="00EA5FA7">
        <w:rPr>
          <w:noProof w:val="0"/>
        </w:rPr>
        <w:t>}</w:t>
      </w:r>
    </w:p>
    <w:p w14:paraId="2AF28672" w14:textId="77777777" w:rsidR="00F970C9" w:rsidRPr="00EA5FA7" w:rsidRDefault="00F970C9" w:rsidP="00636D83">
      <w:pPr>
        <w:pStyle w:val="PL"/>
        <w:rPr>
          <w:noProof w:val="0"/>
        </w:rPr>
      </w:pPr>
    </w:p>
    <w:p w14:paraId="351C9C94" w14:textId="77777777" w:rsidR="00F970C9" w:rsidRPr="00EA5FA7" w:rsidRDefault="00F970C9" w:rsidP="00636D83">
      <w:pPr>
        <w:pStyle w:val="PL"/>
        <w:rPr>
          <w:noProof w:val="0"/>
        </w:rPr>
      </w:pPr>
      <w:r w:rsidRPr="00EA5FA7">
        <w:rPr>
          <w:noProof w:val="0"/>
        </w:rPr>
        <w:t xml:space="preserve">QoSFlowIdentifier ::= INTEGER (0..63) </w:t>
      </w:r>
    </w:p>
    <w:p w14:paraId="25AFB973" w14:textId="77777777" w:rsidR="00F970C9" w:rsidRPr="00EA5FA7" w:rsidRDefault="00F970C9" w:rsidP="00636D83">
      <w:pPr>
        <w:pStyle w:val="PL"/>
        <w:rPr>
          <w:noProof w:val="0"/>
        </w:rPr>
      </w:pPr>
    </w:p>
    <w:p w14:paraId="616A48E4" w14:textId="77777777" w:rsidR="00F970C9" w:rsidRPr="00EA5FA7" w:rsidRDefault="00F970C9" w:rsidP="00636D83">
      <w:pPr>
        <w:pStyle w:val="PL"/>
        <w:rPr>
          <w:noProof w:val="0"/>
        </w:rPr>
      </w:pPr>
      <w:r w:rsidRPr="00EA5FA7">
        <w:rPr>
          <w:noProof w:val="0"/>
        </w:rPr>
        <w:t>QoSFlowLevelQoSParameters</w:t>
      </w:r>
      <w:r w:rsidRPr="00EA5FA7">
        <w:rPr>
          <w:noProof w:val="0"/>
        </w:rPr>
        <w:tab/>
        <w:t>::= SEQUENCE {</w:t>
      </w:r>
    </w:p>
    <w:p w14:paraId="457B440B" w14:textId="53464D04" w:rsidR="00F970C9" w:rsidRPr="00EA5FA7" w:rsidRDefault="00F970C9" w:rsidP="00636D83">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QoS-Characteristics,</w:t>
      </w:r>
    </w:p>
    <w:p w14:paraId="24EE4572" w14:textId="77777777" w:rsidR="00F970C9" w:rsidRPr="00EA5FA7" w:rsidRDefault="00F970C9" w:rsidP="00636D83">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3EAEC05" w14:textId="77777777" w:rsidR="00F970C9" w:rsidRPr="00EA5FA7" w:rsidRDefault="00F970C9" w:rsidP="00636D83">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466D7234" w14:textId="77777777" w:rsidR="00F970C9" w:rsidRPr="00EA5FA7" w:rsidRDefault="00F970C9" w:rsidP="00636D83">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6FC30E6D" w14:textId="4895748E" w:rsidR="00F970C9" w:rsidRPr="00EA5FA7" w:rsidRDefault="00F970C9" w:rsidP="00636D8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Pr="00EA5FA7">
        <w:rPr>
          <w:noProof w:val="0"/>
        </w:rPr>
        <w:t>ProtocolExtensionContainer { { QoSFlowLevelQoSParameters-ExtIEs } }</w:t>
      </w:r>
      <w:r w:rsidRPr="00EA5FA7">
        <w:rPr>
          <w:noProof w:val="0"/>
        </w:rPr>
        <w:tab/>
        <w:t>OPTIONAL</w:t>
      </w:r>
    </w:p>
    <w:p w14:paraId="290D6E20" w14:textId="77777777" w:rsidR="00F970C9" w:rsidRPr="00EA5FA7" w:rsidRDefault="00F970C9" w:rsidP="00636D83">
      <w:pPr>
        <w:pStyle w:val="PL"/>
        <w:rPr>
          <w:noProof w:val="0"/>
        </w:rPr>
      </w:pPr>
      <w:r w:rsidRPr="00EA5FA7">
        <w:rPr>
          <w:noProof w:val="0"/>
        </w:rPr>
        <w:t>}</w:t>
      </w:r>
    </w:p>
    <w:p w14:paraId="0346854A" w14:textId="77777777" w:rsidR="00F970C9" w:rsidRPr="00EA5FA7" w:rsidRDefault="00F970C9" w:rsidP="00636D83">
      <w:pPr>
        <w:pStyle w:val="PL"/>
        <w:rPr>
          <w:noProof w:val="0"/>
        </w:rPr>
      </w:pPr>
    </w:p>
    <w:p w14:paraId="43741C2F" w14:textId="77777777" w:rsidR="00F970C9" w:rsidRPr="00EA5FA7" w:rsidRDefault="00F970C9" w:rsidP="00636D83">
      <w:pPr>
        <w:pStyle w:val="PL"/>
        <w:rPr>
          <w:noProof w:val="0"/>
        </w:rPr>
      </w:pPr>
      <w:r w:rsidRPr="00EA5FA7">
        <w:rPr>
          <w:noProof w:val="0"/>
        </w:rPr>
        <w:t xml:space="preserve">QoSFlowLevelQoSParameters-ExtIEs </w:t>
      </w:r>
      <w:r w:rsidRPr="00EA5FA7">
        <w:rPr>
          <w:noProof w:val="0"/>
        </w:rPr>
        <w:tab/>
        <w:t>F1AP-PROTOCOL-EXTENSION ::= {</w:t>
      </w:r>
    </w:p>
    <w:p w14:paraId="586A08AC" w14:textId="4A2CFB9A" w:rsidR="00F970C9" w:rsidRPr="00EA5FA7" w:rsidRDefault="00F970C9" w:rsidP="00EC478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sidR="00C43DB7">
        <w:rPr>
          <w:noProof w:val="0"/>
        </w:rPr>
        <w:tab/>
      </w:r>
      <w:r w:rsidR="004D3758">
        <w:rPr>
          <w:noProof w:val="0"/>
        </w:rPr>
        <w:tab/>
      </w:r>
      <w:r w:rsidRPr="00EA5FA7">
        <w:rPr>
          <w:noProof w:val="0"/>
        </w:rPr>
        <w:t>PRESENCE optional}|</w:t>
      </w:r>
    </w:p>
    <w:p w14:paraId="76DB97E8" w14:textId="56712C5D" w:rsidR="00E756CD" w:rsidRDefault="00F970C9" w:rsidP="00E756CD">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00AD09A1" w:rsidRPr="00EA5FA7">
        <w:rPr>
          <w:noProof w:val="0"/>
        </w:rPr>
        <w:tab/>
      </w:r>
      <w:r w:rsidR="00C43DB7">
        <w:rPr>
          <w:noProof w:val="0"/>
        </w:rPr>
        <w:tab/>
      </w:r>
      <w:r w:rsidR="004D3758">
        <w:rPr>
          <w:noProof w:val="0"/>
        </w:rPr>
        <w:tab/>
      </w:r>
      <w:r w:rsidRPr="00EA5FA7">
        <w:rPr>
          <w:noProof w:val="0"/>
        </w:rPr>
        <w:t>PRESENCE optional}</w:t>
      </w:r>
      <w:r w:rsidR="00E756CD">
        <w:rPr>
          <w:noProof w:val="0"/>
        </w:rPr>
        <w:t>|</w:t>
      </w:r>
    </w:p>
    <w:p w14:paraId="615F8EEC" w14:textId="709518D2" w:rsidR="00932705" w:rsidRDefault="00E756CD" w:rsidP="00932705">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r>
      <w:r w:rsidR="004D3758">
        <w:rPr>
          <w:noProof w:val="0"/>
        </w:rPr>
        <w:tab/>
      </w:r>
      <w:r>
        <w:rPr>
          <w:noProof w:val="0"/>
        </w:rPr>
        <w:t>PRESENCE optional}</w:t>
      </w:r>
      <w:r w:rsidR="00932705">
        <w:rPr>
          <w:noProof w:val="0"/>
        </w:rPr>
        <w:t>|</w:t>
      </w:r>
    </w:p>
    <w:p w14:paraId="29FAE674" w14:textId="3584693B" w:rsidR="00F970C9" w:rsidRPr="00EA5FA7" w:rsidRDefault="00932705" w:rsidP="00932705">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r>
      <w:r w:rsidR="004D3758">
        <w:rPr>
          <w:noProof w:val="0"/>
        </w:rPr>
        <w:tab/>
      </w:r>
      <w:r w:rsidRPr="005E07E7">
        <w:rPr>
          <w:noProof w:val="0"/>
        </w:rPr>
        <w:t>CRITICALITY ignore</w:t>
      </w:r>
      <w:r w:rsidRPr="005E07E7">
        <w:rPr>
          <w:noProof w:val="0"/>
        </w:rPr>
        <w:tab/>
        <w:t>EXTENSION TransportLayerAddress</w:t>
      </w:r>
      <w:r w:rsidRPr="005E07E7">
        <w:rPr>
          <w:noProof w:val="0"/>
        </w:rPr>
        <w:tab/>
        <w:t>PRESENCE</w:t>
      </w:r>
      <w:r>
        <w:rPr>
          <w:rFonts w:eastAsia="SimSun"/>
        </w:rPr>
        <w:t xml:space="preserve"> optional</w:t>
      </w:r>
      <w:r>
        <w:rPr>
          <w:rFonts w:eastAsia="SimSun"/>
        </w:rPr>
        <w:tab/>
        <w:t>}</w:t>
      </w:r>
      <w:r w:rsidR="00F970C9" w:rsidRPr="00EA5FA7">
        <w:rPr>
          <w:noProof w:val="0"/>
        </w:rPr>
        <w:t>,</w:t>
      </w:r>
    </w:p>
    <w:p w14:paraId="1967A724" w14:textId="77777777" w:rsidR="00F970C9" w:rsidRPr="00EA5FA7" w:rsidRDefault="00F970C9" w:rsidP="00636D83">
      <w:pPr>
        <w:pStyle w:val="PL"/>
        <w:rPr>
          <w:noProof w:val="0"/>
        </w:rPr>
      </w:pPr>
      <w:r w:rsidRPr="00EA5FA7">
        <w:rPr>
          <w:noProof w:val="0"/>
        </w:rPr>
        <w:tab/>
        <w:t>...</w:t>
      </w:r>
    </w:p>
    <w:p w14:paraId="3883CFFE" w14:textId="77777777" w:rsidR="00F970C9" w:rsidRPr="00EA5FA7" w:rsidRDefault="00F970C9" w:rsidP="00636D83">
      <w:pPr>
        <w:pStyle w:val="PL"/>
        <w:rPr>
          <w:noProof w:val="0"/>
        </w:rPr>
      </w:pPr>
      <w:r w:rsidRPr="00EA5FA7">
        <w:rPr>
          <w:noProof w:val="0"/>
        </w:rPr>
        <w:t>}</w:t>
      </w:r>
    </w:p>
    <w:p w14:paraId="33CF1ACA" w14:textId="77777777" w:rsidR="00F970C9" w:rsidRPr="00EA5FA7" w:rsidRDefault="00F970C9" w:rsidP="00B82F29">
      <w:pPr>
        <w:pStyle w:val="PL"/>
        <w:rPr>
          <w:noProof w:val="0"/>
        </w:rPr>
      </w:pPr>
    </w:p>
    <w:p w14:paraId="2B439738" w14:textId="77777777" w:rsidR="00F970C9" w:rsidRPr="00EA5FA7" w:rsidRDefault="00F970C9" w:rsidP="00B82F29">
      <w:pPr>
        <w:pStyle w:val="PL"/>
        <w:rPr>
          <w:noProof w:val="0"/>
        </w:rPr>
      </w:pPr>
      <w:r w:rsidRPr="00EA5FA7">
        <w:rPr>
          <w:noProof w:val="0"/>
        </w:rPr>
        <w:t>QoSFlowMappingIndication ::= ENUMERATED {ul,dl,...}</w:t>
      </w:r>
    </w:p>
    <w:p w14:paraId="5B0CFF08" w14:textId="77777777" w:rsidR="00F970C9" w:rsidRPr="00EA5FA7" w:rsidRDefault="00F970C9" w:rsidP="00B82F29">
      <w:pPr>
        <w:pStyle w:val="PL"/>
        <w:rPr>
          <w:noProof w:val="0"/>
        </w:rPr>
      </w:pPr>
    </w:p>
    <w:p w14:paraId="1CA0BEE2" w14:textId="77777777" w:rsidR="00F970C9" w:rsidRPr="00EA5FA7" w:rsidRDefault="00F970C9" w:rsidP="00B82F29">
      <w:pPr>
        <w:pStyle w:val="PL"/>
        <w:rPr>
          <w:noProof w:val="0"/>
        </w:rPr>
      </w:pPr>
      <w:r w:rsidRPr="00EA5FA7">
        <w:rPr>
          <w:noProof w:val="0"/>
        </w:rPr>
        <w:t>QoSInformation</w:t>
      </w:r>
      <w:r w:rsidRPr="00EA5FA7">
        <w:rPr>
          <w:noProof w:val="0"/>
        </w:rPr>
        <w:tab/>
        <w:t>::=</w:t>
      </w:r>
      <w:r w:rsidRPr="00EA5FA7">
        <w:rPr>
          <w:noProof w:val="0"/>
        </w:rPr>
        <w:tab/>
        <w:t>CHOICE {</w:t>
      </w:r>
    </w:p>
    <w:p w14:paraId="5DC7A9EF" w14:textId="77777777" w:rsidR="00F970C9" w:rsidRPr="00EA5FA7" w:rsidRDefault="00F970C9" w:rsidP="00B82F2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FCF1AC1"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57422B4A" w14:textId="77777777" w:rsidR="00F970C9" w:rsidRPr="00EA5FA7" w:rsidRDefault="00F970C9" w:rsidP="00B82F29">
      <w:pPr>
        <w:pStyle w:val="PL"/>
        <w:rPr>
          <w:noProof w:val="0"/>
        </w:rPr>
      </w:pPr>
      <w:r w:rsidRPr="00EA5FA7">
        <w:rPr>
          <w:noProof w:val="0"/>
        </w:rPr>
        <w:t>}</w:t>
      </w:r>
    </w:p>
    <w:p w14:paraId="2083932C" w14:textId="77777777" w:rsidR="00F970C9" w:rsidRPr="00EA5FA7" w:rsidRDefault="00F970C9" w:rsidP="00B82F29">
      <w:pPr>
        <w:pStyle w:val="PL"/>
        <w:rPr>
          <w:noProof w:val="0"/>
        </w:rPr>
      </w:pPr>
    </w:p>
    <w:p w14:paraId="72B1B7ED" w14:textId="77777777" w:rsidR="00F970C9" w:rsidRPr="00EA5FA7" w:rsidRDefault="00F970C9" w:rsidP="00B82F2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26EA011A" w14:textId="77777777" w:rsidR="00F970C9" w:rsidRPr="00EA5FA7" w:rsidRDefault="00F970C9" w:rsidP="00B82F2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 xml:space="preserve">PRESENCE </w:t>
      </w:r>
      <w:r w:rsidR="00E23801" w:rsidRPr="00EA5FA7">
        <w:rPr>
          <w:noProof w:val="0"/>
        </w:rPr>
        <w:t>mandatory</w:t>
      </w:r>
      <w:r w:rsidRPr="00EA5FA7">
        <w:rPr>
          <w:noProof w:val="0"/>
        </w:rPr>
        <w:t>},</w:t>
      </w:r>
    </w:p>
    <w:p w14:paraId="7A38FB9D" w14:textId="77777777" w:rsidR="00F970C9" w:rsidRPr="00EA5FA7" w:rsidRDefault="00F970C9" w:rsidP="00B82F29">
      <w:pPr>
        <w:pStyle w:val="PL"/>
        <w:rPr>
          <w:noProof w:val="0"/>
        </w:rPr>
      </w:pPr>
      <w:r w:rsidRPr="00EA5FA7">
        <w:rPr>
          <w:noProof w:val="0"/>
        </w:rPr>
        <w:tab/>
        <w:t>...</w:t>
      </w:r>
    </w:p>
    <w:p w14:paraId="7719A693" w14:textId="77777777" w:rsidR="00F970C9" w:rsidRPr="00EA5FA7" w:rsidRDefault="00F970C9" w:rsidP="00B82F29">
      <w:pPr>
        <w:pStyle w:val="PL"/>
        <w:rPr>
          <w:noProof w:val="0"/>
        </w:rPr>
      </w:pPr>
      <w:r w:rsidRPr="00EA5FA7">
        <w:rPr>
          <w:noProof w:val="0"/>
        </w:rPr>
        <w:t>}</w:t>
      </w:r>
    </w:p>
    <w:p w14:paraId="2E184F03" w14:textId="77777777" w:rsidR="00F970C9" w:rsidRDefault="00F970C9" w:rsidP="00B82F29">
      <w:pPr>
        <w:pStyle w:val="PL"/>
        <w:rPr>
          <w:noProof w:val="0"/>
        </w:rPr>
      </w:pPr>
    </w:p>
    <w:p w14:paraId="759BF86F" w14:textId="77777777" w:rsidR="00E756CD" w:rsidRDefault="00E756CD" w:rsidP="00B82F29">
      <w:pPr>
        <w:pStyle w:val="PL"/>
        <w:rPr>
          <w:noProof w:val="0"/>
        </w:rPr>
      </w:pPr>
      <w:r w:rsidRPr="00E756CD">
        <w:rPr>
          <w:noProof w:val="0"/>
        </w:rPr>
        <w:t>QosMonitoringRequest ::= ENUMERATED {ul, dl, both</w:t>
      </w:r>
      <w:r w:rsidR="004531F7">
        <w:rPr>
          <w:noProof w:val="0"/>
        </w:rPr>
        <w:t>, ...</w:t>
      </w:r>
      <w:r w:rsidR="00D1092C">
        <w:rPr>
          <w:snapToGrid w:val="0"/>
          <w:lang w:eastAsia="en-GB"/>
        </w:rPr>
        <w:t xml:space="preserve">, </w:t>
      </w:r>
      <w:r w:rsidR="00D1092C">
        <w:rPr>
          <w:rFonts w:eastAsia="SimSun" w:hint="eastAsia"/>
          <w:snapToGrid w:val="0"/>
          <w:lang w:eastAsia="zh-CN"/>
        </w:rPr>
        <w:t>stop</w:t>
      </w:r>
      <w:r w:rsidRPr="00E756CD">
        <w:rPr>
          <w:noProof w:val="0"/>
        </w:rPr>
        <w:t>}</w:t>
      </w:r>
    </w:p>
    <w:p w14:paraId="7B96AC10" w14:textId="77777777" w:rsidR="00E756CD" w:rsidRDefault="00E756CD" w:rsidP="00B82F29">
      <w:pPr>
        <w:pStyle w:val="PL"/>
        <w:rPr>
          <w:noProof w:val="0"/>
        </w:rPr>
      </w:pPr>
    </w:p>
    <w:p w14:paraId="5E53D7D3" w14:textId="77777777" w:rsidR="006A7576" w:rsidRDefault="006A7576" w:rsidP="006A7576">
      <w:pPr>
        <w:pStyle w:val="PL"/>
        <w:rPr>
          <w:noProof w:val="0"/>
        </w:rPr>
      </w:pPr>
      <w:r>
        <w:rPr>
          <w:noProof w:val="0"/>
        </w:rPr>
        <w:t xml:space="preserve">QoSParaSetIndex ::= INTEGER (1..8, ...) </w:t>
      </w:r>
    </w:p>
    <w:p w14:paraId="518B96CA" w14:textId="77777777" w:rsidR="006A7576" w:rsidRDefault="006A7576" w:rsidP="006A7576">
      <w:pPr>
        <w:pStyle w:val="PL"/>
        <w:rPr>
          <w:noProof w:val="0"/>
        </w:rPr>
      </w:pPr>
    </w:p>
    <w:p w14:paraId="732494C1" w14:textId="77777777" w:rsidR="006A7576" w:rsidRDefault="006A7576" w:rsidP="006A7576">
      <w:pPr>
        <w:pStyle w:val="PL"/>
        <w:rPr>
          <w:noProof w:val="0"/>
        </w:rPr>
      </w:pPr>
      <w:r>
        <w:rPr>
          <w:noProof w:val="0"/>
        </w:rPr>
        <w:t>QoSParaSetNotifyIndex ::= INTEGER (0..8, ...)</w:t>
      </w:r>
    </w:p>
    <w:p w14:paraId="5D6B93FE" w14:textId="77777777" w:rsidR="006A7576" w:rsidRPr="00EA5FA7" w:rsidRDefault="006A7576" w:rsidP="006A7576">
      <w:pPr>
        <w:pStyle w:val="PL"/>
        <w:rPr>
          <w:noProof w:val="0"/>
        </w:rPr>
      </w:pPr>
    </w:p>
    <w:p w14:paraId="03195610" w14:textId="77777777" w:rsidR="00F970C9" w:rsidRPr="00EA5FA7" w:rsidRDefault="00F970C9" w:rsidP="00061CBE">
      <w:pPr>
        <w:pStyle w:val="PL"/>
        <w:outlineLvl w:val="3"/>
        <w:rPr>
          <w:noProof w:val="0"/>
          <w:snapToGrid w:val="0"/>
        </w:rPr>
      </w:pPr>
      <w:r w:rsidRPr="00EA5FA7">
        <w:rPr>
          <w:noProof w:val="0"/>
          <w:snapToGrid w:val="0"/>
        </w:rPr>
        <w:t>-- R</w:t>
      </w:r>
    </w:p>
    <w:p w14:paraId="7E074EAB" w14:textId="77777777" w:rsidR="00F970C9" w:rsidRDefault="00F970C9" w:rsidP="00B82F29">
      <w:pPr>
        <w:pStyle w:val="PL"/>
        <w:rPr>
          <w:rFonts w:eastAsia="SimSun"/>
          <w:snapToGrid w:val="0"/>
        </w:rPr>
      </w:pPr>
    </w:p>
    <w:p w14:paraId="7961F26D" w14:textId="77777777" w:rsidR="00A55ED4" w:rsidRPr="00A55ED4" w:rsidRDefault="00A55ED4" w:rsidP="00A55ED4">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D9E3D8D" w14:textId="77777777" w:rsidR="00A55ED4" w:rsidRPr="00A55ED4" w:rsidRDefault="00A55ED4" w:rsidP="00A55ED4">
      <w:pPr>
        <w:pStyle w:val="PL"/>
        <w:rPr>
          <w:rFonts w:eastAsia="SimSun"/>
          <w:snapToGrid w:val="0"/>
        </w:rPr>
      </w:pPr>
    </w:p>
    <w:p w14:paraId="7AAC3119" w14:textId="77777777" w:rsidR="00A55ED4" w:rsidRDefault="00A55ED4" w:rsidP="00A55ED4">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AE474FB" w14:textId="77777777" w:rsidR="00A55ED4" w:rsidRDefault="00A55ED4" w:rsidP="00A55ED4">
      <w:pPr>
        <w:pStyle w:val="PL"/>
        <w:rPr>
          <w:rFonts w:eastAsia="SimSun"/>
          <w:snapToGrid w:val="0"/>
        </w:rPr>
      </w:pPr>
    </w:p>
    <w:p w14:paraId="6968A669" w14:textId="77777777" w:rsidR="00A069E8" w:rsidRPr="00A069E8" w:rsidRDefault="00A069E8" w:rsidP="00A069E8">
      <w:pPr>
        <w:pStyle w:val="PL"/>
        <w:rPr>
          <w:rFonts w:eastAsia="SimSun"/>
          <w:snapToGrid w:val="0"/>
        </w:rPr>
      </w:pPr>
      <w:r w:rsidRPr="00A069E8">
        <w:rPr>
          <w:rFonts w:eastAsia="SimSun"/>
          <w:snapToGrid w:val="0"/>
        </w:rPr>
        <w:t>RACHReportContainer::= OCTET STRING</w:t>
      </w:r>
    </w:p>
    <w:p w14:paraId="6EC4F331" w14:textId="77777777" w:rsidR="00A069E8" w:rsidRPr="00A069E8" w:rsidRDefault="00A069E8" w:rsidP="00A069E8">
      <w:pPr>
        <w:pStyle w:val="PL"/>
        <w:rPr>
          <w:rFonts w:eastAsia="SimSun"/>
          <w:snapToGrid w:val="0"/>
        </w:rPr>
      </w:pPr>
    </w:p>
    <w:p w14:paraId="14B291F8" w14:textId="77777777" w:rsidR="00A069E8" w:rsidRPr="00A069E8" w:rsidRDefault="00A069E8" w:rsidP="00A069E8">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2196919D" w14:textId="77777777" w:rsidR="00A069E8" w:rsidRPr="00A069E8" w:rsidRDefault="00A069E8" w:rsidP="00A069E8">
      <w:pPr>
        <w:pStyle w:val="PL"/>
        <w:rPr>
          <w:rFonts w:eastAsia="SimSun"/>
          <w:snapToGrid w:val="0"/>
        </w:rPr>
      </w:pPr>
    </w:p>
    <w:p w14:paraId="285D088E" w14:textId="77777777" w:rsidR="00A069E8" w:rsidRPr="00A069E8" w:rsidRDefault="00A069E8" w:rsidP="00A069E8">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141E053B" w14:textId="77777777" w:rsidR="00A069E8" w:rsidRPr="006B2844" w:rsidRDefault="00A069E8" w:rsidP="00A069E8">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5EBB7383" w14:textId="77777777" w:rsidR="00A069E8" w:rsidRPr="006B2844" w:rsidRDefault="00A069E8" w:rsidP="00A069E8">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584B4294" w14:textId="7914CAC8"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RACHReportInformationItem-ExtIEs} }</w:t>
      </w:r>
      <w:r w:rsidRPr="006B2844">
        <w:rPr>
          <w:rFonts w:eastAsia="SimSun"/>
          <w:snapToGrid w:val="0"/>
          <w:lang w:val="fr-FR"/>
        </w:rPr>
        <w:tab/>
        <w:t>OPTIONAL,</w:t>
      </w:r>
    </w:p>
    <w:p w14:paraId="5A46075F"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4B95BF06"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4ACE1827" w14:textId="77777777" w:rsidR="00A069E8" w:rsidRPr="006B2844" w:rsidRDefault="00A069E8" w:rsidP="00A069E8">
      <w:pPr>
        <w:pStyle w:val="PL"/>
        <w:rPr>
          <w:rFonts w:eastAsia="SimSun"/>
          <w:snapToGrid w:val="0"/>
          <w:lang w:val="fr-FR"/>
        </w:rPr>
      </w:pPr>
    </w:p>
    <w:p w14:paraId="5F817B3D" w14:textId="77777777" w:rsidR="00A069E8" w:rsidRPr="006B2844" w:rsidRDefault="00A069E8" w:rsidP="00A069E8">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0561C2A8"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1275654D"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3CBBEC47" w14:textId="77777777" w:rsidR="00A069E8" w:rsidRPr="006B2844" w:rsidRDefault="00A069E8" w:rsidP="00A069E8">
      <w:pPr>
        <w:pStyle w:val="PL"/>
        <w:rPr>
          <w:rFonts w:eastAsia="SimSun"/>
          <w:snapToGrid w:val="0"/>
          <w:lang w:val="fr-FR"/>
        </w:rPr>
      </w:pPr>
    </w:p>
    <w:p w14:paraId="10642734" w14:textId="77777777" w:rsidR="00A069E8" w:rsidRPr="006B2844" w:rsidRDefault="00A069E8" w:rsidP="00A069E8">
      <w:pPr>
        <w:pStyle w:val="PL"/>
        <w:rPr>
          <w:rFonts w:eastAsia="SimSun"/>
          <w:snapToGrid w:val="0"/>
          <w:lang w:val="fr-FR"/>
        </w:rPr>
      </w:pPr>
    </w:p>
    <w:p w14:paraId="6D40AD56" w14:textId="77777777" w:rsidR="00A069E8" w:rsidRPr="006B2844" w:rsidRDefault="00A069E8" w:rsidP="00A069E8">
      <w:pPr>
        <w:pStyle w:val="PL"/>
        <w:rPr>
          <w:rFonts w:eastAsia="SimSun"/>
          <w:snapToGrid w:val="0"/>
          <w:lang w:val="fr-FR"/>
        </w:rPr>
      </w:pPr>
    </w:p>
    <w:p w14:paraId="6546A5F7" w14:textId="77777777" w:rsidR="00A069E8" w:rsidRPr="006B2844" w:rsidRDefault="00A069E8" w:rsidP="00A069E8">
      <w:pPr>
        <w:pStyle w:val="PL"/>
        <w:rPr>
          <w:rFonts w:eastAsia="SimSun"/>
          <w:snapToGrid w:val="0"/>
          <w:lang w:val="fr-FR"/>
        </w:rPr>
      </w:pPr>
      <w:r w:rsidRPr="006B2844">
        <w:rPr>
          <w:rFonts w:eastAsia="SimSun"/>
          <w:snapToGrid w:val="0"/>
          <w:lang w:val="fr-FR"/>
        </w:rPr>
        <w:t>RadioResourceStatus ::= SEQUENCE {</w:t>
      </w:r>
    </w:p>
    <w:p w14:paraId="6259D9F5" w14:textId="77777777" w:rsidR="00A069E8" w:rsidRPr="006B2844" w:rsidRDefault="00A069E8" w:rsidP="00A069E8">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2C0B750E" w14:textId="77777777"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4E9666E3" w14:textId="77777777" w:rsidR="00A069E8" w:rsidRPr="00A069E8" w:rsidRDefault="00A069E8" w:rsidP="00A069E8">
      <w:pPr>
        <w:pStyle w:val="PL"/>
        <w:rPr>
          <w:rFonts w:eastAsia="SimSun"/>
          <w:snapToGrid w:val="0"/>
        </w:rPr>
      </w:pPr>
      <w:r w:rsidRPr="00A069E8">
        <w:rPr>
          <w:rFonts w:eastAsia="SimSun"/>
          <w:snapToGrid w:val="0"/>
        </w:rPr>
        <w:t>}</w:t>
      </w:r>
    </w:p>
    <w:p w14:paraId="7AF5F345" w14:textId="77777777" w:rsidR="00A069E8" w:rsidRPr="00A069E8" w:rsidRDefault="00A069E8" w:rsidP="00A069E8">
      <w:pPr>
        <w:pStyle w:val="PL"/>
        <w:rPr>
          <w:rFonts w:eastAsia="SimSun"/>
          <w:snapToGrid w:val="0"/>
        </w:rPr>
      </w:pPr>
    </w:p>
    <w:p w14:paraId="488291FB" w14:textId="77777777" w:rsidR="00A069E8" w:rsidRPr="00A069E8" w:rsidRDefault="00A069E8" w:rsidP="00A069E8">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54272406" w14:textId="77777777" w:rsidR="00DD29BF" w:rsidRPr="006A6F20" w:rsidRDefault="00DD29BF" w:rsidP="009E6EC2">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7C9DCBD9" w14:textId="77777777" w:rsidR="00DD29BF" w:rsidRPr="006A6F20" w:rsidRDefault="00DD29BF" w:rsidP="009E6EC2">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4CA24396" w14:textId="77777777" w:rsidR="00A069E8" w:rsidRPr="00A069E8" w:rsidRDefault="00A069E8" w:rsidP="00A069E8">
      <w:pPr>
        <w:pStyle w:val="PL"/>
        <w:rPr>
          <w:rFonts w:eastAsia="SimSun"/>
          <w:snapToGrid w:val="0"/>
        </w:rPr>
      </w:pPr>
      <w:r w:rsidRPr="00A069E8">
        <w:rPr>
          <w:rFonts w:eastAsia="SimSun"/>
          <w:snapToGrid w:val="0"/>
        </w:rPr>
        <w:tab/>
        <w:t>...</w:t>
      </w:r>
    </w:p>
    <w:p w14:paraId="08079FCC" w14:textId="77777777" w:rsidR="00A069E8" w:rsidRDefault="00A069E8" w:rsidP="00A069E8">
      <w:pPr>
        <w:pStyle w:val="PL"/>
        <w:rPr>
          <w:rFonts w:eastAsia="SimSun"/>
          <w:snapToGrid w:val="0"/>
        </w:rPr>
      </w:pPr>
      <w:r w:rsidRPr="00A069E8">
        <w:rPr>
          <w:rFonts w:eastAsia="SimSun"/>
          <w:snapToGrid w:val="0"/>
        </w:rPr>
        <w:t>}</w:t>
      </w:r>
    </w:p>
    <w:p w14:paraId="278A0178" w14:textId="77777777" w:rsidR="00A069E8" w:rsidRPr="00EA5FA7" w:rsidRDefault="00A069E8" w:rsidP="00A069E8">
      <w:pPr>
        <w:pStyle w:val="PL"/>
        <w:rPr>
          <w:rFonts w:eastAsia="SimSun"/>
          <w:snapToGrid w:val="0"/>
        </w:rPr>
      </w:pPr>
    </w:p>
    <w:p w14:paraId="74672072" w14:textId="77777777" w:rsidR="00DD29BF" w:rsidRPr="006A6F20" w:rsidRDefault="00DD29BF" w:rsidP="00DD29BF">
      <w:pPr>
        <w:pStyle w:val="PL"/>
        <w:rPr>
          <w:rFonts w:eastAsia="SimSun"/>
          <w:noProof w:val="0"/>
          <w:snapToGrid w:val="0"/>
        </w:rPr>
      </w:pPr>
      <w:r w:rsidRPr="006A6F20">
        <w:rPr>
          <w:rFonts w:eastAsia="SimSun"/>
          <w:noProof w:val="0"/>
          <w:snapToGrid w:val="0"/>
        </w:rPr>
        <w:t>MIMOPRBusageInformation ::= SEQUENCE {</w:t>
      </w:r>
    </w:p>
    <w:p w14:paraId="3354BD09" w14:textId="77777777" w:rsidR="00DD29BF" w:rsidRPr="006A6F20" w:rsidRDefault="00DD29BF" w:rsidP="00DD29BF">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54E4D36A" w14:textId="77777777" w:rsidR="00DD29BF" w:rsidRPr="006A6F20" w:rsidRDefault="00DD29BF" w:rsidP="00DD29BF">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98F7ED8" w14:textId="77777777" w:rsidR="00DD29BF" w:rsidRPr="006A6F20" w:rsidRDefault="00DD29BF" w:rsidP="00DD29BF">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41020F8B"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071B10A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3459AEC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F91F9C7" w14:textId="77777777" w:rsidR="00DD29BF" w:rsidRPr="006B2844" w:rsidRDefault="00DD29BF" w:rsidP="00DD29BF">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4E283510"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ab/>
        <w:t>...</w:t>
      </w:r>
    </w:p>
    <w:p w14:paraId="778884B2"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w:t>
      </w:r>
    </w:p>
    <w:p w14:paraId="4B57915B" w14:textId="77777777" w:rsidR="00DD29BF" w:rsidRPr="006B2844" w:rsidRDefault="00DD29BF" w:rsidP="00DD29BF">
      <w:pPr>
        <w:pStyle w:val="PL"/>
        <w:rPr>
          <w:rFonts w:eastAsia="SimSun"/>
          <w:noProof w:val="0"/>
          <w:snapToGrid w:val="0"/>
          <w:lang w:val="fr-FR"/>
        </w:rPr>
      </w:pPr>
    </w:p>
    <w:p w14:paraId="79703116"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601821CF" w14:textId="77777777" w:rsidR="00DD29BF" w:rsidRPr="006A6F20" w:rsidRDefault="00DD29BF" w:rsidP="00DD29BF">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18D5F61E" w14:textId="77777777" w:rsidR="00DD29BF" w:rsidRDefault="00DD29BF" w:rsidP="00DD29BF">
      <w:pPr>
        <w:pStyle w:val="PL"/>
        <w:rPr>
          <w:rFonts w:eastAsia="SimSun"/>
          <w:noProof w:val="0"/>
          <w:snapToGrid w:val="0"/>
        </w:rPr>
      </w:pPr>
      <w:r w:rsidRPr="006A6F20">
        <w:rPr>
          <w:rFonts w:eastAsia="SimSun"/>
          <w:noProof w:val="0"/>
          <w:snapToGrid w:val="0"/>
        </w:rPr>
        <w:t>}</w:t>
      </w:r>
    </w:p>
    <w:p w14:paraId="634F904C" w14:textId="77777777" w:rsidR="00DD29BF" w:rsidRPr="006A6F20" w:rsidRDefault="00DD29BF" w:rsidP="00DD29BF">
      <w:pPr>
        <w:pStyle w:val="PL"/>
        <w:rPr>
          <w:rFonts w:eastAsia="SimSun"/>
          <w:noProof w:val="0"/>
          <w:snapToGrid w:val="0"/>
        </w:rPr>
      </w:pPr>
    </w:p>
    <w:p w14:paraId="7E5FA4AC" w14:textId="77777777" w:rsidR="00170567" w:rsidRDefault="00F970C9" w:rsidP="00170567">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00170567" w:rsidRPr="00170567">
        <w:rPr>
          <w:rFonts w:eastAsia="SimSun"/>
          <w:snapToGrid w:val="0"/>
        </w:rPr>
        <w:t xml:space="preserve"> </w:t>
      </w:r>
    </w:p>
    <w:p w14:paraId="363D5E5C" w14:textId="77777777" w:rsidR="00170567" w:rsidRDefault="00170567" w:rsidP="00170567">
      <w:pPr>
        <w:pStyle w:val="PL"/>
        <w:rPr>
          <w:rFonts w:eastAsia="SimSun"/>
          <w:snapToGrid w:val="0"/>
        </w:rPr>
      </w:pPr>
    </w:p>
    <w:p w14:paraId="6B59BD45" w14:textId="77777777" w:rsidR="00170567" w:rsidRDefault="00170567" w:rsidP="00170567">
      <w:pPr>
        <w:pStyle w:val="PL"/>
        <w:jc w:val="both"/>
      </w:pPr>
      <w:r w:rsidRPr="000B7AAC">
        <w:rPr>
          <w:noProof w:val="0"/>
        </w:rPr>
        <w:t xml:space="preserve">RAN-MeasurementID </w:t>
      </w:r>
      <w:r w:rsidRPr="000B7AAC">
        <w:t xml:space="preserve">::= INTEGER (1.. </w:t>
      </w:r>
      <w:r w:rsidRPr="008C20F9">
        <w:t>65536</w:t>
      </w:r>
      <w:r w:rsidRPr="000B7AAC">
        <w:t>, ...)</w:t>
      </w:r>
    </w:p>
    <w:p w14:paraId="6CBEF5B4" w14:textId="77777777" w:rsidR="00170567" w:rsidRDefault="00170567" w:rsidP="00170567">
      <w:pPr>
        <w:pStyle w:val="PL"/>
        <w:jc w:val="both"/>
      </w:pPr>
    </w:p>
    <w:p w14:paraId="74E4DB1F" w14:textId="77777777" w:rsidR="00991704" w:rsidRDefault="00170567" w:rsidP="00991704">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0AB72149" w14:textId="77777777" w:rsidR="00991704" w:rsidRDefault="00991704" w:rsidP="00991704">
      <w:pPr>
        <w:pStyle w:val="PL"/>
      </w:pPr>
    </w:p>
    <w:p w14:paraId="2E84AC16" w14:textId="77777777" w:rsidR="00F970C9" w:rsidRPr="00EA5FA7" w:rsidRDefault="00991704" w:rsidP="00991704">
      <w:pPr>
        <w:pStyle w:val="PL"/>
        <w:rPr>
          <w:rFonts w:eastAsia="SimSun"/>
          <w:snapToGrid w:val="0"/>
        </w:rPr>
      </w:pPr>
      <w:r>
        <w:rPr>
          <w:snapToGrid w:val="0"/>
          <w:lang w:eastAsia="zh-CN"/>
        </w:rPr>
        <w:t>RAN-UE-PDC-MeasID ::= INTEGER (1..16, ...)</w:t>
      </w:r>
    </w:p>
    <w:p w14:paraId="32CA952B" w14:textId="77777777" w:rsidR="00F970C9" w:rsidRPr="00EA5FA7" w:rsidRDefault="00F970C9" w:rsidP="00636D83">
      <w:pPr>
        <w:pStyle w:val="PL"/>
        <w:rPr>
          <w:rFonts w:eastAsia="SimSun"/>
          <w:snapToGrid w:val="0"/>
        </w:rPr>
      </w:pPr>
    </w:p>
    <w:p w14:paraId="20C96FE9" w14:textId="77777777" w:rsidR="006D046D" w:rsidRPr="00EA5FA7" w:rsidRDefault="006D046D" w:rsidP="006D046D">
      <w:pPr>
        <w:pStyle w:val="PL"/>
        <w:tabs>
          <w:tab w:val="clear" w:pos="1536"/>
          <w:tab w:val="left" w:pos="1375"/>
        </w:tabs>
        <w:rPr>
          <w:noProof w:val="0"/>
        </w:rPr>
      </w:pPr>
      <w:r w:rsidRPr="00EA5FA7">
        <w:rPr>
          <w:noProof w:val="0"/>
        </w:rPr>
        <w:t>RANUEID ::= OCTET STRING (SIZE (8))</w:t>
      </w:r>
    </w:p>
    <w:p w14:paraId="6AD6F696" w14:textId="77777777" w:rsidR="006D046D" w:rsidRPr="00EA5FA7" w:rsidRDefault="006D046D" w:rsidP="006D046D">
      <w:pPr>
        <w:pStyle w:val="PL"/>
      </w:pPr>
    </w:p>
    <w:p w14:paraId="53BEDA7E" w14:textId="77777777" w:rsidR="00F970C9" w:rsidRPr="00EA5FA7" w:rsidRDefault="00F970C9" w:rsidP="00636D83">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5BD0F34E" w14:textId="77777777" w:rsidR="00F970C9" w:rsidRPr="00EA5FA7" w:rsidRDefault="00F970C9" w:rsidP="00636D83">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7A12E7E0" w14:textId="77777777" w:rsidR="00F970C9" w:rsidRPr="00EA5FA7" w:rsidRDefault="00F970C9" w:rsidP="00636D83">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25675D5" w14:textId="77777777" w:rsidR="00F970C9" w:rsidRPr="00EA5FA7" w:rsidRDefault="00F970C9" w:rsidP="00636D83">
      <w:pPr>
        <w:pStyle w:val="PL"/>
        <w:rPr>
          <w:rFonts w:eastAsia="SimSun"/>
          <w:snapToGrid w:val="0"/>
        </w:rPr>
      </w:pPr>
    </w:p>
    <w:p w14:paraId="09F35728" w14:textId="77777777" w:rsidR="00F970C9" w:rsidRPr="00EA5FA7" w:rsidRDefault="00F970C9" w:rsidP="00636D83">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576346C9" w14:textId="77777777" w:rsidR="00F970C9" w:rsidRPr="00EA5FA7" w:rsidRDefault="00F970C9" w:rsidP="00636D83">
      <w:pPr>
        <w:pStyle w:val="PL"/>
        <w:rPr>
          <w:rFonts w:eastAsia="SimSun"/>
          <w:snapToGrid w:val="0"/>
        </w:rPr>
      </w:pPr>
      <w:r w:rsidRPr="00EA5FA7">
        <w:rPr>
          <w:rFonts w:eastAsia="SimSun"/>
          <w:snapToGrid w:val="0"/>
        </w:rPr>
        <w:tab/>
        <w:t>...</w:t>
      </w:r>
    </w:p>
    <w:p w14:paraId="169F8223" w14:textId="77777777" w:rsidR="00F970C9" w:rsidRPr="00EA5FA7" w:rsidRDefault="00F970C9" w:rsidP="00636D83">
      <w:pPr>
        <w:pStyle w:val="PL"/>
        <w:rPr>
          <w:rFonts w:eastAsia="SimSun"/>
          <w:snapToGrid w:val="0"/>
        </w:rPr>
      </w:pPr>
      <w:r w:rsidRPr="00EA5FA7">
        <w:rPr>
          <w:rFonts w:eastAsia="SimSun"/>
          <w:snapToGrid w:val="0"/>
        </w:rPr>
        <w:t>}</w:t>
      </w:r>
    </w:p>
    <w:p w14:paraId="00502886" w14:textId="77777777" w:rsidR="00F970C9" w:rsidRPr="00EA5FA7" w:rsidRDefault="00F970C9" w:rsidP="00B82F29">
      <w:pPr>
        <w:pStyle w:val="PL"/>
        <w:rPr>
          <w:rFonts w:eastAsia="SimSun"/>
          <w:snapToGrid w:val="0"/>
        </w:rPr>
      </w:pPr>
    </w:p>
    <w:p w14:paraId="1E2F4BD0" w14:textId="77777777" w:rsidR="00F970C9" w:rsidRPr="00EA5FA7" w:rsidRDefault="00F970C9" w:rsidP="00B82F29">
      <w:pPr>
        <w:pStyle w:val="PL"/>
        <w:rPr>
          <w:rFonts w:eastAsia="SimSun"/>
          <w:snapToGrid w:val="0"/>
        </w:rPr>
      </w:pPr>
      <w:r w:rsidRPr="00EA5FA7">
        <w:rPr>
          <w:rFonts w:eastAsia="SimSun"/>
          <w:snapToGrid w:val="0"/>
        </w:rPr>
        <w:t>RAT-FrequencyPriorityInformation::= CHOICE {</w:t>
      </w:r>
    </w:p>
    <w:p w14:paraId="177C27B5" w14:textId="77777777" w:rsidR="00F970C9" w:rsidRPr="00EA5FA7" w:rsidRDefault="00F970C9" w:rsidP="00B82F2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10C1503" w14:textId="77777777" w:rsidR="00F970C9" w:rsidRPr="00EA5FA7" w:rsidRDefault="00F970C9" w:rsidP="00B82F2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78EC7CB" w14:textId="77777777" w:rsidR="00F970C9" w:rsidRPr="00EA5FA7" w:rsidRDefault="00F970C9" w:rsidP="00B82F2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5B9376F5" w14:textId="77777777" w:rsidR="00F970C9" w:rsidRPr="00EA5FA7" w:rsidRDefault="00F970C9" w:rsidP="00B82F29">
      <w:pPr>
        <w:pStyle w:val="PL"/>
        <w:rPr>
          <w:rFonts w:eastAsia="SimSun"/>
          <w:snapToGrid w:val="0"/>
        </w:rPr>
      </w:pPr>
      <w:r w:rsidRPr="00EA5FA7">
        <w:rPr>
          <w:rFonts w:eastAsia="SimSun"/>
          <w:snapToGrid w:val="0"/>
        </w:rPr>
        <w:t>}</w:t>
      </w:r>
    </w:p>
    <w:p w14:paraId="43478865" w14:textId="77777777" w:rsidR="00F970C9" w:rsidRPr="00EA5FA7" w:rsidRDefault="00F970C9" w:rsidP="00B82F29">
      <w:pPr>
        <w:pStyle w:val="PL"/>
        <w:rPr>
          <w:rFonts w:eastAsia="SimSun"/>
          <w:snapToGrid w:val="0"/>
        </w:rPr>
      </w:pPr>
    </w:p>
    <w:p w14:paraId="2A485A0B" w14:textId="77777777" w:rsidR="00F970C9" w:rsidRPr="00EA5FA7" w:rsidRDefault="00F970C9" w:rsidP="00B82F2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34B3192F" w14:textId="77777777" w:rsidR="00F970C9" w:rsidRPr="00EA5FA7" w:rsidRDefault="00F970C9" w:rsidP="00B82F29">
      <w:pPr>
        <w:pStyle w:val="PL"/>
        <w:rPr>
          <w:rFonts w:eastAsia="SimSun"/>
          <w:snapToGrid w:val="0"/>
        </w:rPr>
      </w:pPr>
      <w:r w:rsidRPr="00EA5FA7">
        <w:rPr>
          <w:rFonts w:eastAsia="SimSun"/>
          <w:snapToGrid w:val="0"/>
        </w:rPr>
        <w:tab/>
        <w:t>...</w:t>
      </w:r>
    </w:p>
    <w:p w14:paraId="55D9FAF6" w14:textId="77777777" w:rsidR="00F970C9" w:rsidRPr="00EA5FA7" w:rsidRDefault="00F970C9" w:rsidP="00B82F29">
      <w:pPr>
        <w:pStyle w:val="PL"/>
        <w:rPr>
          <w:rFonts w:eastAsia="SimSun"/>
          <w:snapToGrid w:val="0"/>
        </w:rPr>
      </w:pPr>
      <w:r w:rsidRPr="00EA5FA7">
        <w:rPr>
          <w:rFonts w:eastAsia="SimSun"/>
          <w:snapToGrid w:val="0"/>
        </w:rPr>
        <w:t>}</w:t>
      </w:r>
    </w:p>
    <w:p w14:paraId="267D95DF" w14:textId="77777777" w:rsidR="00F970C9" w:rsidRPr="00EA5FA7" w:rsidRDefault="00F970C9" w:rsidP="00B82F29">
      <w:pPr>
        <w:pStyle w:val="PL"/>
        <w:rPr>
          <w:rFonts w:eastAsia="SimSun"/>
          <w:snapToGrid w:val="0"/>
        </w:rPr>
      </w:pPr>
    </w:p>
    <w:p w14:paraId="3AEB5212" w14:textId="77777777" w:rsidR="00514B33" w:rsidRDefault="00F970C9" w:rsidP="00514B33">
      <w:pPr>
        <w:pStyle w:val="PL"/>
        <w:rPr>
          <w:rFonts w:eastAsia="SimSun"/>
          <w:snapToGrid w:val="0"/>
        </w:rPr>
      </w:pPr>
      <w:r w:rsidRPr="00EA5FA7">
        <w:rPr>
          <w:rFonts w:eastAsia="SimSun"/>
          <w:snapToGrid w:val="0"/>
        </w:rPr>
        <w:t>RAT-FrequencySelectionPriority::= INTEGER (1.. 256, ...)</w:t>
      </w:r>
    </w:p>
    <w:p w14:paraId="70B85002" w14:textId="77777777" w:rsidR="00514B33" w:rsidRDefault="00514B33" w:rsidP="00514B33">
      <w:pPr>
        <w:pStyle w:val="PL"/>
        <w:rPr>
          <w:rFonts w:eastAsia="SimSun"/>
          <w:snapToGrid w:val="0"/>
        </w:rPr>
      </w:pPr>
    </w:p>
    <w:p w14:paraId="69E243E7" w14:textId="77777777" w:rsidR="00514B33" w:rsidRPr="003C1C81" w:rsidRDefault="00514B33" w:rsidP="00514B33">
      <w:pPr>
        <w:pStyle w:val="PL"/>
        <w:rPr>
          <w:rFonts w:eastAsia="SimSun"/>
          <w:snapToGrid w:val="0"/>
        </w:rPr>
      </w:pPr>
      <w:r w:rsidRPr="003C1C81">
        <w:rPr>
          <w:rFonts w:eastAsia="SimSun"/>
          <w:snapToGrid w:val="0"/>
        </w:rPr>
        <w:t>RBSetConfiguration ::= SEQUENCE {</w:t>
      </w:r>
    </w:p>
    <w:p w14:paraId="2853D368" w14:textId="77777777" w:rsidR="00514B33" w:rsidRPr="003C1C81" w:rsidRDefault="00514B33" w:rsidP="00514B33">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32E1F222" w14:textId="3645E0D4" w:rsidR="00514B33" w:rsidRPr="003C1C81" w:rsidRDefault="00514B33" w:rsidP="00514B33">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RBSetSize,</w:t>
      </w:r>
    </w:p>
    <w:p w14:paraId="67B941F5" w14:textId="77777777" w:rsidR="00FB3680" w:rsidRDefault="00FB3680" w:rsidP="00FB3680">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492451F5" w14:textId="77777777" w:rsidR="00514B33" w:rsidRPr="003C1C81" w:rsidRDefault="00514B33" w:rsidP="00514B33">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ProtocolExtensionContainer { { RBSetConfiguration-ExtIEs} } OPTIONAL</w:t>
      </w:r>
    </w:p>
    <w:p w14:paraId="11690ACF" w14:textId="77777777" w:rsidR="00514B33" w:rsidRPr="003C1C81" w:rsidRDefault="00514B33" w:rsidP="00514B33">
      <w:pPr>
        <w:pStyle w:val="PL"/>
        <w:rPr>
          <w:rFonts w:eastAsia="SimSun"/>
          <w:snapToGrid w:val="0"/>
        </w:rPr>
      </w:pPr>
      <w:r w:rsidRPr="003C1C81">
        <w:rPr>
          <w:rFonts w:eastAsia="SimSun"/>
          <w:snapToGrid w:val="0"/>
        </w:rPr>
        <w:t>}</w:t>
      </w:r>
    </w:p>
    <w:p w14:paraId="05D062C5" w14:textId="77777777" w:rsidR="00514B33" w:rsidRPr="003C1C81" w:rsidRDefault="00514B33" w:rsidP="00514B33">
      <w:pPr>
        <w:pStyle w:val="PL"/>
        <w:rPr>
          <w:rFonts w:eastAsia="SimSun"/>
          <w:snapToGrid w:val="0"/>
        </w:rPr>
      </w:pPr>
    </w:p>
    <w:p w14:paraId="2669E28E" w14:textId="77777777" w:rsidR="00514B33" w:rsidRPr="003C1C81" w:rsidRDefault="00514B33" w:rsidP="00514B33">
      <w:pPr>
        <w:pStyle w:val="PL"/>
        <w:rPr>
          <w:rFonts w:eastAsia="SimSun"/>
          <w:snapToGrid w:val="0"/>
        </w:rPr>
      </w:pPr>
      <w:r w:rsidRPr="003C1C81">
        <w:rPr>
          <w:rFonts w:eastAsia="SimSun"/>
          <w:snapToGrid w:val="0"/>
        </w:rPr>
        <w:t>RBSetConfiguration-ExtIEs F1AP-PROTOCOL-EXTENSION ::= {</w:t>
      </w:r>
    </w:p>
    <w:p w14:paraId="472523E6" w14:textId="77777777" w:rsidR="00514B33" w:rsidRPr="003C1C81" w:rsidRDefault="00514B33" w:rsidP="00514B33">
      <w:pPr>
        <w:pStyle w:val="PL"/>
        <w:rPr>
          <w:rFonts w:eastAsia="SimSun"/>
          <w:snapToGrid w:val="0"/>
        </w:rPr>
      </w:pPr>
      <w:r w:rsidRPr="003C1C81">
        <w:rPr>
          <w:rFonts w:eastAsia="SimSun"/>
          <w:snapToGrid w:val="0"/>
        </w:rPr>
        <w:tab/>
        <w:t>...</w:t>
      </w:r>
    </w:p>
    <w:p w14:paraId="76DEFEE0" w14:textId="77777777" w:rsidR="00514B33" w:rsidRPr="003C1C81" w:rsidRDefault="00514B33" w:rsidP="00514B33">
      <w:pPr>
        <w:pStyle w:val="PL"/>
        <w:rPr>
          <w:rFonts w:eastAsia="SimSun"/>
          <w:snapToGrid w:val="0"/>
        </w:rPr>
      </w:pPr>
      <w:r w:rsidRPr="003C1C81">
        <w:rPr>
          <w:rFonts w:eastAsia="SimSun"/>
          <w:snapToGrid w:val="0"/>
        </w:rPr>
        <w:t>}</w:t>
      </w:r>
    </w:p>
    <w:p w14:paraId="63E4CCC9" w14:textId="77777777" w:rsidR="00514B33" w:rsidRPr="003C1C81" w:rsidRDefault="00514B33" w:rsidP="00514B33">
      <w:pPr>
        <w:pStyle w:val="PL"/>
        <w:rPr>
          <w:rFonts w:eastAsia="SimSun"/>
          <w:snapToGrid w:val="0"/>
        </w:rPr>
      </w:pPr>
    </w:p>
    <w:p w14:paraId="5B912D22" w14:textId="77777777" w:rsidR="00514B33" w:rsidRPr="003C1C81" w:rsidRDefault="00514B33" w:rsidP="00514B33">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6B7D63B1" w14:textId="77777777" w:rsidR="00514B33" w:rsidRPr="003C1C81" w:rsidRDefault="00514B33" w:rsidP="00514B33">
      <w:pPr>
        <w:pStyle w:val="PL"/>
        <w:rPr>
          <w:rFonts w:eastAsia="SimSun"/>
          <w:snapToGrid w:val="0"/>
        </w:rPr>
      </w:pPr>
    </w:p>
    <w:p w14:paraId="7B8E392D" w14:textId="77777777" w:rsidR="00514B33" w:rsidRPr="003C1C81" w:rsidRDefault="00514B33" w:rsidP="00514B33">
      <w:pPr>
        <w:pStyle w:val="PL"/>
        <w:rPr>
          <w:rFonts w:eastAsia="SimSun"/>
          <w:snapToGrid w:val="0"/>
        </w:rPr>
      </w:pPr>
    </w:p>
    <w:p w14:paraId="1A347952" w14:textId="77777777" w:rsidR="00514B33" w:rsidRPr="003C1C81" w:rsidRDefault="00514B33" w:rsidP="00514B33">
      <w:pPr>
        <w:pStyle w:val="PL"/>
        <w:rPr>
          <w:rFonts w:eastAsia="SimSun"/>
          <w:snapToGrid w:val="0"/>
        </w:rPr>
      </w:pPr>
    </w:p>
    <w:p w14:paraId="6A1F0FEF" w14:textId="6C8D059F" w:rsidR="00514B33" w:rsidRPr="003C1C81" w:rsidRDefault="00514B33" w:rsidP="00514B33">
      <w:pPr>
        <w:pStyle w:val="PL"/>
        <w:rPr>
          <w:rFonts w:eastAsia="SimSun"/>
          <w:snapToGrid w:val="0"/>
        </w:rPr>
      </w:pPr>
      <w:r w:rsidRPr="003C1C81">
        <w:rPr>
          <w:rFonts w:eastAsia="SimSun"/>
          <w:snapToGrid w:val="0"/>
        </w:rPr>
        <w:t>Re-</w:t>
      </w:r>
      <w:r w:rsidR="00FB3680">
        <w:rPr>
          <w:rFonts w:eastAsia="SimSun"/>
          <w:snapToGrid w:val="0"/>
        </w:rPr>
        <w:t xml:space="preserve">routingEnableIndicator </w:t>
      </w:r>
      <w:r w:rsidRPr="003C1C81">
        <w:rPr>
          <w:rFonts w:eastAsia="SimSun"/>
          <w:snapToGrid w:val="0"/>
        </w:rPr>
        <w:t>::= ENUMERATED {</w:t>
      </w:r>
    </w:p>
    <w:p w14:paraId="44B33929" w14:textId="77777777" w:rsidR="00FB3680" w:rsidRDefault="00514B33" w:rsidP="00FB3680">
      <w:pPr>
        <w:pStyle w:val="PL"/>
        <w:rPr>
          <w:rFonts w:eastAsia="SimSun"/>
          <w:snapToGrid w:val="0"/>
        </w:rPr>
      </w:pPr>
      <w:r w:rsidRPr="003C1C81">
        <w:rPr>
          <w:rFonts w:eastAsia="SimSun"/>
          <w:snapToGrid w:val="0"/>
        </w:rPr>
        <w:tab/>
        <w:t>true,</w:t>
      </w:r>
    </w:p>
    <w:p w14:paraId="2AA4C4F8" w14:textId="77777777" w:rsidR="00514B33" w:rsidRPr="003C1C81" w:rsidRDefault="00FB3680" w:rsidP="00FB3680">
      <w:pPr>
        <w:pStyle w:val="PL"/>
        <w:rPr>
          <w:rFonts w:eastAsia="SimSun"/>
          <w:snapToGrid w:val="0"/>
        </w:rPr>
      </w:pPr>
      <w:r>
        <w:rPr>
          <w:rFonts w:eastAsia="SimSun"/>
          <w:snapToGrid w:val="0"/>
        </w:rPr>
        <w:tab/>
        <w:t>false,</w:t>
      </w:r>
    </w:p>
    <w:p w14:paraId="0E25273A" w14:textId="77777777" w:rsidR="00514B33" w:rsidRPr="003C1C81" w:rsidRDefault="00514B33" w:rsidP="00514B33">
      <w:pPr>
        <w:pStyle w:val="PL"/>
        <w:rPr>
          <w:rFonts w:eastAsia="SimSun"/>
          <w:snapToGrid w:val="0"/>
        </w:rPr>
      </w:pPr>
      <w:r w:rsidRPr="003C1C81">
        <w:rPr>
          <w:rFonts w:eastAsia="SimSun"/>
          <w:snapToGrid w:val="0"/>
        </w:rPr>
        <w:tab/>
        <w:t>...</w:t>
      </w:r>
    </w:p>
    <w:p w14:paraId="425E9A56" w14:textId="77777777" w:rsidR="00514B33" w:rsidRPr="003C1C81" w:rsidRDefault="00514B33" w:rsidP="00514B33">
      <w:pPr>
        <w:pStyle w:val="PL"/>
        <w:rPr>
          <w:rFonts w:eastAsia="SimSun"/>
          <w:snapToGrid w:val="0"/>
        </w:rPr>
      </w:pPr>
      <w:r w:rsidRPr="003C1C81">
        <w:rPr>
          <w:rFonts w:eastAsia="SimSun"/>
          <w:snapToGrid w:val="0"/>
        </w:rPr>
        <w:t>}</w:t>
      </w:r>
    </w:p>
    <w:p w14:paraId="4253ACE9" w14:textId="77777777" w:rsidR="00F970C9" w:rsidRPr="00EA5FA7" w:rsidRDefault="00F970C9" w:rsidP="00B82F29">
      <w:pPr>
        <w:pStyle w:val="PL"/>
        <w:rPr>
          <w:rFonts w:eastAsia="SimSun"/>
          <w:snapToGrid w:val="0"/>
        </w:rPr>
      </w:pPr>
    </w:p>
    <w:p w14:paraId="1F1D2E0E" w14:textId="77777777" w:rsidR="001E1E3A" w:rsidRPr="00EA5FA7" w:rsidRDefault="001E1E3A" w:rsidP="001E1E3A">
      <w:pPr>
        <w:pStyle w:val="PL"/>
        <w:rPr>
          <w:snapToGrid w:val="0"/>
        </w:rPr>
      </w:pPr>
      <w:r>
        <w:rPr>
          <w:snapToGrid w:val="0"/>
          <w:lang w:eastAsia="zh-CN"/>
        </w:rPr>
        <w:t>Redcap-Bcast-Information</w:t>
      </w:r>
      <w:r>
        <w:rPr>
          <w:snapToGrid w:val="0"/>
        </w:rPr>
        <w:t xml:space="preserve"> ::= BIT STRING(SIZE(8))</w:t>
      </w:r>
    </w:p>
    <w:p w14:paraId="3D7C8689" w14:textId="77777777" w:rsidR="001E1E3A" w:rsidRPr="00EA5FA7" w:rsidRDefault="001E1E3A" w:rsidP="001E1E3A">
      <w:pPr>
        <w:pStyle w:val="PL"/>
        <w:rPr>
          <w:snapToGrid w:val="0"/>
        </w:rPr>
      </w:pPr>
    </w:p>
    <w:p w14:paraId="7EE07BAF" w14:textId="77777777" w:rsidR="0023008F" w:rsidRDefault="0023008F" w:rsidP="0023008F">
      <w:pPr>
        <w:pStyle w:val="PL"/>
      </w:pPr>
      <w:r>
        <w:rPr>
          <w:rFonts w:hint="eastAsia"/>
          <w:snapToGrid w:val="0"/>
          <w:lang w:val="en-US" w:eastAsia="zh-CN"/>
        </w:rPr>
        <w:t>RedCap</w:t>
      </w:r>
      <w:r>
        <w:rPr>
          <w:rFonts w:eastAsia="SimSun"/>
          <w:snapToGrid w:val="0"/>
          <w:lang w:eastAsia="zh-CN"/>
        </w:rPr>
        <w:t>Indication</w:t>
      </w:r>
      <w:r>
        <w:t xml:space="preserve"> ::= ENUMERATED {true, ...}</w:t>
      </w:r>
    </w:p>
    <w:p w14:paraId="6D41F921" w14:textId="77777777" w:rsidR="00F970C9" w:rsidRPr="00EA5FA7" w:rsidRDefault="00F970C9" w:rsidP="00486764">
      <w:pPr>
        <w:pStyle w:val="PL"/>
        <w:rPr>
          <w:rFonts w:eastAsia="SimSun"/>
          <w:snapToGrid w:val="0"/>
        </w:rPr>
      </w:pPr>
    </w:p>
    <w:p w14:paraId="16FF4C25" w14:textId="77777777" w:rsidR="00F970C9" w:rsidRPr="00EA5FA7" w:rsidRDefault="00F970C9" w:rsidP="0098065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B18E34F" w14:textId="77777777" w:rsidR="00F970C9" w:rsidRPr="00EA5FA7" w:rsidRDefault="00F970C9" w:rsidP="00980655">
      <w:pPr>
        <w:pStyle w:val="PL"/>
        <w:rPr>
          <w:rFonts w:eastAsia="SimSun"/>
          <w:snapToGrid w:val="0"/>
        </w:rPr>
      </w:pPr>
      <w:r w:rsidRPr="00EA5FA7">
        <w:rPr>
          <w:rFonts w:eastAsia="SimSun"/>
          <w:snapToGrid w:val="0"/>
        </w:rPr>
        <w:tab/>
        <w:t>reestablished,</w:t>
      </w:r>
    </w:p>
    <w:p w14:paraId="64D52C8E" w14:textId="77777777" w:rsidR="00F970C9" w:rsidRPr="00EA5FA7" w:rsidRDefault="00F970C9" w:rsidP="00980655">
      <w:pPr>
        <w:pStyle w:val="PL"/>
        <w:rPr>
          <w:rFonts w:eastAsia="SimSun"/>
          <w:snapToGrid w:val="0"/>
        </w:rPr>
      </w:pPr>
      <w:r w:rsidRPr="00EA5FA7">
        <w:rPr>
          <w:rFonts w:eastAsia="SimSun"/>
          <w:snapToGrid w:val="0"/>
        </w:rPr>
        <w:tab/>
        <w:t>...</w:t>
      </w:r>
    </w:p>
    <w:p w14:paraId="611B4223" w14:textId="77777777" w:rsidR="00F970C9" w:rsidRPr="00EA5FA7" w:rsidRDefault="00F970C9" w:rsidP="00980655">
      <w:pPr>
        <w:pStyle w:val="PL"/>
        <w:rPr>
          <w:rFonts w:eastAsia="SimSun"/>
          <w:snapToGrid w:val="0"/>
        </w:rPr>
      </w:pPr>
      <w:r w:rsidRPr="00EA5FA7">
        <w:rPr>
          <w:rFonts w:eastAsia="SimSun"/>
          <w:snapToGrid w:val="0"/>
        </w:rPr>
        <w:t>}</w:t>
      </w:r>
    </w:p>
    <w:p w14:paraId="6DC530E6" w14:textId="77777777" w:rsidR="00170567" w:rsidRDefault="00170567" w:rsidP="00170567">
      <w:pPr>
        <w:pStyle w:val="PL"/>
        <w:rPr>
          <w:rFonts w:eastAsia="SimSun"/>
          <w:snapToGrid w:val="0"/>
        </w:rPr>
      </w:pPr>
    </w:p>
    <w:p w14:paraId="40F1CEE2" w14:textId="77777777" w:rsidR="00170567" w:rsidRPr="00AA5843" w:rsidRDefault="00170567" w:rsidP="00170567">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79A7A2A" w14:textId="77777777" w:rsidR="00170567" w:rsidRPr="00AA5843" w:rsidRDefault="00170567" w:rsidP="00170567">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1C4D4A5E" w14:textId="77777777" w:rsidR="00170567" w:rsidRPr="00AA5843" w:rsidRDefault="00170567" w:rsidP="00170567">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5C2AB8F6" w14:textId="77777777" w:rsidR="00170567" w:rsidRPr="00AA5843" w:rsidRDefault="00170567" w:rsidP="00170567">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E0693C6" w14:textId="77777777" w:rsidR="00170567" w:rsidRPr="006B2844" w:rsidRDefault="00170567" w:rsidP="00170567">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0D600E0A" w14:textId="77777777" w:rsidR="00170567" w:rsidRPr="006B2844" w:rsidRDefault="00170567" w:rsidP="00170567">
      <w:pPr>
        <w:pStyle w:val="PL"/>
        <w:rPr>
          <w:rFonts w:eastAsia="Calibri" w:cs="Courier New"/>
          <w:snapToGrid w:val="0"/>
          <w:szCs w:val="22"/>
        </w:rPr>
      </w:pPr>
      <w:r w:rsidRPr="006B2844">
        <w:rPr>
          <w:rFonts w:eastAsia="Calibri" w:cs="Courier New"/>
          <w:snapToGrid w:val="0"/>
          <w:szCs w:val="22"/>
        </w:rPr>
        <w:t>}</w:t>
      </w:r>
    </w:p>
    <w:p w14:paraId="390759E5" w14:textId="77777777" w:rsidR="00170567" w:rsidRPr="006B2844" w:rsidRDefault="00170567" w:rsidP="00170567">
      <w:pPr>
        <w:pStyle w:val="PL"/>
        <w:rPr>
          <w:rFonts w:eastAsia="Calibri" w:cs="Courier New"/>
          <w:snapToGrid w:val="0"/>
          <w:szCs w:val="22"/>
        </w:rPr>
      </w:pPr>
    </w:p>
    <w:p w14:paraId="6A106BDF" w14:textId="77777777" w:rsidR="00170567" w:rsidRPr="006B2844" w:rsidRDefault="00170567" w:rsidP="00170567">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307475F" w14:textId="77777777" w:rsidR="00170567" w:rsidRPr="00AA5843" w:rsidRDefault="00170567" w:rsidP="00170567">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1949B692" w14:textId="77777777" w:rsidR="00170567" w:rsidRPr="00AA5843" w:rsidRDefault="00170567" w:rsidP="00170567">
      <w:pPr>
        <w:pStyle w:val="PL"/>
        <w:rPr>
          <w:rFonts w:eastAsia="Calibri" w:cs="Courier New"/>
          <w:snapToGrid w:val="0"/>
          <w:szCs w:val="22"/>
        </w:rPr>
      </w:pPr>
      <w:r w:rsidRPr="00AA5843">
        <w:rPr>
          <w:rFonts w:eastAsia="Calibri" w:cs="Courier New"/>
          <w:snapToGrid w:val="0"/>
          <w:szCs w:val="22"/>
        </w:rPr>
        <w:t>}</w:t>
      </w:r>
    </w:p>
    <w:p w14:paraId="3BEDB536" w14:textId="77777777" w:rsidR="00F970C9" w:rsidRDefault="00F970C9" w:rsidP="005C70AA">
      <w:pPr>
        <w:pStyle w:val="PL"/>
        <w:rPr>
          <w:rFonts w:eastAsia="SimSun"/>
          <w:snapToGrid w:val="0"/>
        </w:rPr>
      </w:pPr>
    </w:p>
    <w:p w14:paraId="294DBEF9" w14:textId="77777777" w:rsidR="00495DA4" w:rsidRPr="00495DA4" w:rsidRDefault="00495DA4" w:rsidP="00495DA4">
      <w:pPr>
        <w:pStyle w:val="PL"/>
        <w:rPr>
          <w:rFonts w:eastAsia="SimSun"/>
          <w:snapToGrid w:val="0"/>
        </w:rPr>
      </w:pPr>
      <w:r w:rsidRPr="00495DA4">
        <w:rPr>
          <w:rFonts w:eastAsia="SimSun"/>
          <w:snapToGrid w:val="0"/>
        </w:rPr>
        <w:t>ReferenceSFN ::= INTEGER (0..1023)</w:t>
      </w:r>
    </w:p>
    <w:p w14:paraId="26A40E95" w14:textId="77777777" w:rsidR="00495DA4" w:rsidRPr="00495DA4" w:rsidRDefault="00495DA4" w:rsidP="00495DA4">
      <w:pPr>
        <w:pStyle w:val="PL"/>
        <w:rPr>
          <w:rFonts w:eastAsia="SimSun"/>
          <w:snapToGrid w:val="0"/>
        </w:rPr>
      </w:pPr>
    </w:p>
    <w:p w14:paraId="7ED01F79" w14:textId="77777777" w:rsidR="00170567" w:rsidRDefault="00170567" w:rsidP="00170567">
      <w:pPr>
        <w:pStyle w:val="PL"/>
        <w:spacing w:line="0" w:lineRule="atLeast"/>
        <w:rPr>
          <w:snapToGrid w:val="0"/>
        </w:rPr>
      </w:pPr>
      <w:r>
        <w:rPr>
          <w:snapToGrid w:val="0"/>
        </w:rPr>
        <w:t xml:space="preserve">ReferenceSignal ::= CHOICE { </w:t>
      </w:r>
    </w:p>
    <w:p w14:paraId="115471C0" w14:textId="77777777" w:rsidR="00170567" w:rsidRPr="009A1425" w:rsidRDefault="00170567" w:rsidP="00170567">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6F9C91E9"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4969C91" w14:textId="77777777" w:rsidR="00170567" w:rsidRPr="009A1425" w:rsidRDefault="00170567" w:rsidP="00170567">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01014983" w14:textId="77777777" w:rsidR="00170567" w:rsidRPr="009A1425" w:rsidRDefault="00170567" w:rsidP="00170567">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96DCA1C"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3EF4B64"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E2C4203" w14:textId="77777777" w:rsidR="00170567" w:rsidRDefault="00170567" w:rsidP="00170567">
      <w:pPr>
        <w:pStyle w:val="PL"/>
        <w:spacing w:line="0" w:lineRule="atLeast"/>
        <w:rPr>
          <w:snapToGrid w:val="0"/>
        </w:rPr>
      </w:pPr>
      <w:r>
        <w:rPr>
          <w:snapToGrid w:val="0"/>
        </w:rPr>
        <w:t>}</w:t>
      </w:r>
    </w:p>
    <w:p w14:paraId="42ED46EE" w14:textId="77777777" w:rsidR="00170567" w:rsidRDefault="00170567" w:rsidP="00170567">
      <w:pPr>
        <w:pStyle w:val="PL"/>
        <w:rPr>
          <w:noProof w:val="0"/>
          <w:snapToGrid w:val="0"/>
          <w:lang w:eastAsia="zh-CN"/>
        </w:rPr>
      </w:pPr>
    </w:p>
    <w:p w14:paraId="23C6EA23" w14:textId="77777777" w:rsidR="00170567" w:rsidRDefault="00170567" w:rsidP="00170567">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2110F3BE" w14:textId="77777777" w:rsidR="00170567" w:rsidRDefault="00170567" w:rsidP="00170567">
      <w:pPr>
        <w:pStyle w:val="PL"/>
        <w:rPr>
          <w:noProof w:val="0"/>
          <w:snapToGrid w:val="0"/>
          <w:lang w:eastAsia="zh-CN"/>
        </w:rPr>
      </w:pPr>
      <w:r>
        <w:rPr>
          <w:noProof w:val="0"/>
          <w:snapToGrid w:val="0"/>
          <w:lang w:eastAsia="zh-CN"/>
        </w:rPr>
        <w:tab/>
        <w:t>...</w:t>
      </w:r>
    </w:p>
    <w:p w14:paraId="22638E40" w14:textId="77777777" w:rsidR="00170567" w:rsidRDefault="00170567" w:rsidP="00170567">
      <w:pPr>
        <w:pStyle w:val="PL"/>
        <w:rPr>
          <w:noProof w:val="0"/>
          <w:snapToGrid w:val="0"/>
          <w:lang w:eastAsia="zh-CN"/>
        </w:rPr>
      </w:pPr>
      <w:r>
        <w:rPr>
          <w:noProof w:val="0"/>
          <w:snapToGrid w:val="0"/>
          <w:lang w:eastAsia="zh-CN"/>
        </w:rPr>
        <w:t>}</w:t>
      </w:r>
    </w:p>
    <w:p w14:paraId="6054F900" w14:textId="77777777" w:rsidR="00170567" w:rsidRDefault="00170567" w:rsidP="00170567">
      <w:pPr>
        <w:pStyle w:val="PL"/>
        <w:rPr>
          <w:noProof w:val="0"/>
          <w:snapToGrid w:val="0"/>
          <w:lang w:eastAsia="zh-CN"/>
        </w:rPr>
      </w:pPr>
    </w:p>
    <w:p w14:paraId="36E16757" w14:textId="77777777" w:rsidR="00170567" w:rsidRPr="00974EFC" w:rsidRDefault="00170567" w:rsidP="00170567">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046557E" w14:textId="77777777" w:rsidR="00170567" w:rsidRPr="00974EFC" w:rsidRDefault="00170567" w:rsidP="00170567">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254A70EE" w14:textId="77777777" w:rsidR="00170567" w:rsidRPr="00974EFC" w:rsidRDefault="00170567" w:rsidP="00170567">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3DB301B" w14:textId="77777777" w:rsidR="00170567" w:rsidRPr="00974EFC" w:rsidRDefault="00170567" w:rsidP="00170567">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AD15545" w14:textId="77777777" w:rsidR="00170567" w:rsidRPr="00974EFC" w:rsidRDefault="00170567" w:rsidP="00170567">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BC1339F"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DE648D5" w14:textId="77777777" w:rsidR="00170567" w:rsidRPr="00974EFC" w:rsidRDefault="00170567" w:rsidP="00170567">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1684E6B4" w14:textId="77777777" w:rsidR="00170567" w:rsidRPr="00974EFC" w:rsidRDefault="00170567" w:rsidP="00170567">
      <w:pPr>
        <w:pStyle w:val="PL"/>
        <w:rPr>
          <w:rFonts w:eastAsia="Calibri"/>
          <w:snapToGrid w:val="0"/>
          <w:lang w:val="fr-FR"/>
        </w:rPr>
      </w:pPr>
      <w:r w:rsidRPr="00974EFC">
        <w:rPr>
          <w:rFonts w:eastAsia="Calibri"/>
          <w:snapToGrid w:val="0"/>
          <w:lang w:val="fr-FR"/>
        </w:rPr>
        <w:t>}</w:t>
      </w:r>
    </w:p>
    <w:p w14:paraId="03933A45" w14:textId="77777777" w:rsidR="00170567" w:rsidRPr="00974EFC" w:rsidRDefault="00170567" w:rsidP="00170567">
      <w:pPr>
        <w:pStyle w:val="PL"/>
        <w:rPr>
          <w:rFonts w:eastAsia="Calibri"/>
          <w:snapToGrid w:val="0"/>
          <w:lang w:val="fr-FR"/>
        </w:rPr>
      </w:pPr>
    </w:p>
    <w:p w14:paraId="422F295B" w14:textId="77777777" w:rsidR="00170567" w:rsidRPr="00974EFC" w:rsidRDefault="00170567" w:rsidP="00170567">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26525C0E" w14:textId="77777777" w:rsidR="00170567" w:rsidRPr="00974EFC" w:rsidRDefault="00170567" w:rsidP="00170567">
      <w:pPr>
        <w:pStyle w:val="PL"/>
        <w:rPr>
          <w:rFonts w:eastAsia="Calibri"/>
          <w:snapToGrid w:val="0"/>
        </w:rPr>
      </w:pPr>
      <w:r w:rsidRPr="00974EFC">
        <w:rPr>
          <w:rFonts w:eastAsia="Calibri"/>
          <w:snapToGrid w:val="0"/>
          <w:lang w:val="fr-FR"/>
        </w:rPr>
        <w:tab/>
      </w:r>
      <w:r w:rsidRPr="00974EFC">
        <w:rPr>
          <w:rFonts w:eastAsia="Calibri"/>
          <w:snapToGrid w:val="0"/>
        </w:rPr>
        <w:t>...</w:t>
      </w:r>
    </w:p>
    <w:p w14:paraId="40A25050" w14:textId="77777777" w:rsidR="00170567" w:rsidRPr="00974EFC" w:rsidRDefault="00170567" w:rsidP="00170567">
      <w:pPr>
        <w:pStyle w:val="PL"/>
        <w:rPr>
          <w:rFonts w:eastAsia="Calibri"/>
          <w:snapToGrid w:val="0"/>
        </w:rPr>
      </w:pPr>
      <w:r w:rsidRPr="00974EFC">
        <w:rPr>
          <w:rFonts w:eastAsia="Calibri"/>
          <w:snapToGrid w:val="0"/>
        </w:rPr>
        <w:t>}</w:t>
      </w:r>
    </w:p>
    <w:p w14:paraId="2DEFF4FD" w14:textId="77777777" w:rsidR="00170567" w:rsidRDefault="00170567" w:rsidP="00170567">
      <w:pPr>
        <w:pStyle w:val="PL"/>
        <w:rPr>
          <w:rFonts w:eastAsia="SimSun"/>
          <w:snapToGrid w:val="0"/>
        </w:rPr>
      </w:pPr>
    </w:p>
    <w:p w14:paraId="69966546" w14:textId="77777777" w:rsidR="00170567" w:rsidRPr="00974EFC" w:rsidRDefault="00170567" w:rsidP="00170567">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49B826B0" w14:textId="77777777" w:rsidR="00170567" w:rsidRDefault="00170567" w:rsidP="00170567">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38B11C3C" w14:textId="77777777" w:rsidR="00170567" w:rsidRPr="00974EFC" w:rsidRDefault="00170567" w:rsidP="00170567">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7D94EBA8" w14:textId="77777777" w:rsidR="00170567" w:rsidRPr="009A1425" w:rsidRDefault="00170567" w:rsidP="00170567">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5217F45" w14:textId="77777777" w:rsidR="00170567" w:rsidRPr="009A1425" w:rsidRDefault="00170567" w:rsidP="00170567">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11C61FF" w14:textId="77777777" w:rsidR="00170567" w:rsidRPr="00974EFC" w:rsidRDefault="00170567" w:rsidP="00170567">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38E824A4"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CD2797A" w14:textId="77777777" w:rsidR="00170567" w:rsidRPr="00974EFC" w:rsidRDefault="00170567" w:rsidP="00170567">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18B10B6" w14:textId="77777777" w:rsidR="00170567" w:rsidRPr="00974EFC" w:rsidRDefault="00170567" w:rsidP="00170567">
      <w:pPr>
        <w:pStyle w:val="PL"/>
        <w:rPr>
          <w:rFonts w:eastAsia="Calibri"/>
          <w:snapToGrid w:val="0"/>
        </w:rPr>
      </w:pPr>
      <w:r w:rsidRPr="00974EFC">
        <w:rPr>
          <w:rFonts w:eastAsia="Calibri"/>
          <w:snapToGrid w:val="0"/>
        </w:rPr>
        <w:t>}</w:t>
      </w:r>
    </w:p>
    <w:p w14:paraId="7F0D1CAF" w14:textId="77777777" w:rsidR="00170567" w:rsidRPr="00974EFC" w:rsidRDefault="00170567" w:rsidP="00170567">
      <w:pPr>
        <w:pStyle w:val="PL"/>
        <w:rPr>
          <w:rFonts w:eastAsia="Calibri"/>
          <w:snapToGrid w:val="0"/>
          <w:lang w:eastAsia="zh-CN"/>
        </w:rPr>
      </w:pPr>
    </w:p>
    <w:p w14:paraId="35126E78" w14:textId="77777777" w:rsidR="00170567" w:rsidRPr="00974EFC" w:rsidRDefault="00170567" w:rsidP="00170567">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F24C60A" w14:textId="77777777" w:rsidR="00170567" w:rsidRPr="00974EFC" w:rsidRDefault="00170567" w:rsidP="00170567">
      <w:pPr>
        <w:pStyle w:val="PL"/>
        <w:rPr>
          <w:rFonts w:eastAsia="Calibri"/>
          <w:snapToGrid w:val="0"/>
          <w:lang w:eastAsia="zh-CN"/>
        </w:rPr>
      </w:pPr>
      <w:r w:rsidRPr="00974EFC">
        <w:rPr>
          <w:rFonts w:eastAsia="Calibri"/>
          <w:snapToGrid w:val="0"/>
          <w:lang w:eastAsia="zh-CN"/>
        </w:rPr>
        <w:tab/>
        <w:t>...</w:t>
      </w:r>
    </w:p>
    <w:p w14:paraId="60CE3C4E" w14:textId="77777777" w:rsidR="00170567" w:rsidRDefault="00170567" w:rsidP="00170567">
      <w:pPr>
        <w:pStyle w:val="PL"/>
        <w:rPr>
          <w:rFonts w:eastAsia="Calibri"/>
          <w:snapToGrid w:val="0"/>
          <w:lang w:eastAsia="zh-CN"/>
        </w:rPr>
      </w:pPr>
      <w:r w:rsidRPr="00974EFC">
        <w:rPr>
          <w:rFonts w:eastAsia="Calibri"/>
          <w:snapToGrid w:val="0"/>
          <w:lang w:eastAsia="zh-CN"/>
        </w:rPr>
        <w:t>}</w:t>
      </w:r>
    </w:p>
    <w:p w14:paraId="62EC71E6" w14:textId="77777777" w:rsidR="0023405C" w:rsidRDefault="0023405C" w:rsidP="0023405C">
      <w:pPr>
        <w:pStyle w:val="PL"/>
      </w:pPr>
    </w:p>
    <w:p w14:paraId="23DA5E2C" w14:textId="0058A480" w:rsidR="0023405C" w:rsidRDefault="0023405C" w:rsidP="0023405C">
      <w:pPr>
        <w:pStyle w:val="PL"/>
      </w:pPr>
      <w:r>
        <w:t>RemoteUELocalID ::= INTEGER (</w:t>
      </w:r>
      <w:r w:rsidR="00DE4498">
        <w:t>0</w:t>
      </w:r>
      <w:r>
        <w:t>..</w:t>
      </w:r>
      <w:r w:rsidR="00DE4498">
        <w:t>255</w:t>
      </w:r>
      <w:r>
        <w:t>, ...)</w:t>
      </w:r>
    </w:p>
    <w:p w14:paraId="0B5B7AC1" w14:textId="77777777" w:rsidR="0023405C" w:rsidRDefault="0023405C" w:rsidP="0023405C">
      <w:pPr>
        <w:pStyle w:val="PL"/>
      </w:pPr>
    </w:p>
    <w:p w14:paraId="4F80FD81" w14:textId="77777777" w:rsidR="00170567" w:rsidRDefault="00170567" w:rsidP="00170567">
      <w:pPr>
        <w:pStyle w:val="PL"/>
        <w:rPr>
          <w:rFonts w:eastAsia="SimSun"/>
          <w:snapToGrid w:val="0"/>
        </w:rPr>
      </w:pPr>
    </w:p>
    <w:p w14:paraId="228A0AF7" w14:textId="77777777" w:rsidR="00495DA4" w:rsidRDefault="00495DA4" w:rsidP="005C70AA">
      <w:pPr>
        <w:pStyle w:val="PL"/>
        <w:rPr>
          <w:rFonts w:eastAsia="SimSun"/>
          <w:snapToGrid w:val="0"/>
        </w:rPr>
      </w:pPr>
      <w:r w:rsidRPr="00495DA4">
        <w:rPr>
          <w:rFonts w:eastAsia="SimSun"/>
          <w:snapToGrid w:val="0"/>
        </w:rPr>
        <w:t>ReferenceTime ::= OCTET STRING</w:t>
      </w:r>
    </w:p>
    <w:p w14:paraId="24D37C0D" w14:textId="77777777" w:rsidR="00495DA4" w:rsidRDefault="00495DA4" w:rsidP="00495DA4">
      <w:pPr>
        <w:pStyle w:val="PL"/>
        <w:rPr>
          <w:rFonts w:eastAsia="SimSun"/>
          <w:snapToGrid w:val="0"/>
        </w:rPr>
      </w:pPr>
    </w:p>
    <w:p w14:paraId="604ABBCA" w14:textId="77777777" w:rsidR="00A069E8" w:rsidRPr="00A069E8" w:rsidRDefault="00A069E8" w:rsidP="00A069E8">
      <w:pPr>
        <w:pStyle w:val="PL"/>
        <w:rPr>
          <w:rFonts w:eastAsia="SimSun"/>
          <w:snapToGrid w:val="0"/>
        </w:rPr>
      </w:pPr>
      <w:r w:rsidRPr="00A069E8">
        <w:rPr>
          <w:rFonts w:eastAsia="SimSun"/>
          <w:snapToGrid w:val="0"/>
        </w:rPr>
        <w:t>RegistrationRequest ::= ENUMERATED{start, stop, add, ...}</w:t>
      </w:r>
    </w:p>
    <w:p w14:paraId="2E130FA6" w14:textId="77777777" w:rsidR="00A069E8" w:rsidRPr="00A069E8" w:rsidRDefault="00A069E8" w:rsidP="00A069E8">
      <w:pPr>
        <w:pStyle w:val="PL"/>
        <w:rPr>
          <w:rFonts w:eastAsia="SimSun"/>
          <w:snapToGrid w:val="0"/>
        </w:rPr>
      </w:pPr>
    </w:p>
    <w:p w14:paraId="2C4C0FEC" w14:textId="77777777" w:rsidR="00A069E8" w:rsidRPr="00A069E8" w:rsidRDefault="00A069E8" w:rsidP="00A069E8">
      <w:pPr>
        <w:pStyle w:val="PL"/>
        <w:rPr>
          <w:rFonts w:eastAsia="SimSun"/>
          <w:snapToGrid w:val="0"/>
        </w:rPr>
      </w:pPr>
      <w:r w:rsidRPr="00A069E8">
        <w:rPr>
          <w:rFonts w:eastAsia="SimSun"/>
          <w:snapToGrid w:val="0"/>
        </w:rPr>
        <w:t xml:space="preserve">ReportCharacteristics ::= </w:t>
      </w:r>
      <w:bookmarkStart w:id="919" w:name="_Hlk50711169"/>
      <w:r w:rsidRPr="00A069E8">
        <w:rPr>
          <w:rFonts w:eastAsia="SimSun"/>
          <w:snapToGrid w:val="0"/>
        </w:rPr>
        <w:t>BIT STRING (SIZE(32))</w:t>
      </w:r>
      <w:bookmarkEnd w:id="919"/>
    </w:p>
    <w:p w14:paraId="7D0BA88C" w14:textId="77777777" w:rsidR="00A069E8" w:rsidRPr="00A069E8" w:rsidRDefault="00A069E8" w:rsidP="00A069E8">
      <w:pPr>
        <w:pStyle w:val="PL"/>
        <w:rPr>
          <w:rFonts w:eastAsia="SimSun"/>
          <w:snapToGrid w:val="0"/>
        </w:rPr>
      </w:pPr>
    </w:p>
    <w:p w14:paraId="434DFE91" w14:textId="77777777" w:rsidR="00A069E8" w:rsidRDefault="00A069E8" w:rsidP="00A069E8">
      <w:pPr>
        <w:pStyle w:val="PL"/>
        <w:rPr>
          <w:rFonts w:eastAsia="SimSun"/>
          <w:snapToGrid w:val="0"/>
        </w:rPr>
      </w:pPr>
      <w:r w:rsidRPr="00A069E8">
        <w:rPr>
          <w:rFonts w:eastAsia="SimSun"/>
          <w:snapToGrid w:val="0"/>
        </w:rPr>
        <w:t>ReportingPeriodicity ::= ENUMERATED{ms500, ms1000, ms2000, ms5000, ms10000, ...}</w:t>
      </w:r>
    </w:p>
    <w:p w14:paraId="222BD652" w14:textId="77777777" w:rsidR="00A069E8" w:rsidRPr="00EA5FA7" w:rsidRDefault="00A069E8" w:rsidP="00A069E8">
      <w:pPr>
        <w:pStyle w:val="PL"/>
        <w:rPr>
          <w:rFonts w:eastAsia="SimSun"/>
          <w:snapToGrid w:val="0"/>
        </w:rPr>
      </w:pPr>
    </w:p>
    <w:p w14:paraId="06C9D2DF" w14:textId="77777777" w:rsidR="00F970C9" w:rsidRPr="00EA5FA7" w:rsidRDefault="00F970C9" w:rsidP="005B2C15">
      <w:pPr>
        <w:pStyle w:val="PL"/>
        <w:rPr>
          <w:rFonts w:eastAsia="SimSun"/>
          <w:snapToGrid w:val="0"/>
        </w:rPr>
      </w:pPr>
      <w:r w:rsidRPr="00EA5FA7">
        <w:rPr>
          <w:rFonts w:eastAsia="SimSun"/>
          <w:snapToGrid w:val="0"/>
        </w:rPr>
        <w:t>RequestedBandCombinationIndex ::= OCTET STRING</w:t>
      </w:r>
    </w:p>
    <w:p w14:paraId="07AB68A4" w14:textId="77777777" w:rsidR="00F970C9" w:rsidRPr="00EA5FA7" w:rsidRDefault="00F970C9" w:rsidP="005B2C15">
      <w:pPr>
        <w:pStyle w:val="PL"/>
        <w:rPr>
          <w:rFonts w:eastAsia="SimSun"/>
          <w:snapToGrid w:val="0"/>
        </w:rPr>
      </w:pPr>
    </w:p>
    <w:p w14:paraId="55DA14D3" w14:textId="77777777" w:rsidR="00F970C9" w:rsidRPr="00EA5FA7" w:rsidRDefault="00F970C9" w:rsidP="005B2C15">
      <w:pPr>
        <w:pStyle w:val="PL"/>
        <w:rPr>
          <w:rFonts w:eastAsia="SimSun"/>
          <w:snapToGrid w:val="0"/>
        </w:rPr>
      </w:pPr>
      <w:r w:rsidRPr="00EA5FA7">
        <w:rPr>
          <w:rFonts w:eastAsia="SimSun"/>
          <w:snapToGrid w:val="0"/>
        </w:rPr>
        <w:t>RequestedFeatureSetEntryIndex ::= OCTET STRING</w:t>
      </w:r>
    </w:p>
    <w:p w14:paraId="2A5DB3CD" w14:textId="77777777" w:rsidR="00F970C9" w:rsidRDefault="00F970C9" w:rsidP="005B2C15">
      <w:pPr>
        <w:pStyle w:val="PL"/>
        <w:rPr>
          <w:rFonts w:eastAsia="SimSun"/>
          <w:snapToGrid w:val="0"/>
        </w:rPr>
      </w:pPr>
    </w:p>
    <w:p w14:paraId="67C78E72" w14:textId="77777777" w:rsidR="004531F7" w:rsidRDefault="004531F7" w:rsidP="005B2C15">
      <w:pPr>
        <w:pStyle w:val="PL"/>
        <w:rPr>
          <w:rFonts w:eastAsia="SimSun"/>
          <w:snapToGrid w:val="0"/>
        </w:rPr>
      </w:pPr>
      <w:r w:rsidRPr="004531F7">
        <w:rPr>
          <w:rFonts w:eastAsia="SimSun"/>
          <w:snapToGrid w:val="0"/>
        </w:rPr>
        <w:t>RequestedP-MaxFR2 ::= OCTET STRING</w:t>
      </w:r>
    </w:p>
    <w:p w14:paraId="6DB0967C" w14:textId="77777777" w:rsidR="004531F7" w:rsidRPr="00EA5FA7" w:rsidRDefault="004531F7" w:rsidP="005B2C15">
      <w:pPr>
        <w:pStyle w:val="PL"/>
        <w:rPr>
          <w:rFonts w:eastAsia="SimSun"/>
          <w:snapToGrid w:val="0"/>
        </w:rPr>
      </w:pPr>
    </w:p>
    <w:p w14:paraId="2A8A028B" w14:textId="77777777" w:rsidR="008D63FB" w:rsidRPr="00EA5FA7" w:rsidRDefault="008D63FB" w:rsidP="005B2C15">
      <w:pPr>
        <w:pStyle w:val="PL"/>
        <w:rPr>
          <w:rFonts w:eastAsia="SimSun"/>
          <w:snapToGrid w:val="0"/>
        </w:rPr>
      </w:pPr>
      <w:r w:rsidRPr="00EA5FA7">
        <w:rPr>
          <w:rFonts w:eastAsia="SimSun"/>
          <w:snapToGrid w:val="0"/>
        </w:rPr>
        <w:t>Requested-PDCCH-BlindDetectionSCG ::= OCTET STRING</w:t>
      </w:r>
    </w:p>
    <w:p w14:paraId="0B904CC4" w14:textId="77777777" w:rsidR="008D63FB" w:rsidRPr="00EA5FA7" w:rsidRDefault="008D63FB" w:rsidP="005B2C15">
      <w:pPr>
        <w:pStyle w:val="PL"/>
        <w:rPr>
          <w:rFonts w:eastAsia="SimSun"/>
          <w:snapToGrid w:val="0"/>
        </w:rPr>
      </w:pPr>
    </w:p>
    <w:p w14:paraId="39DDAC82" w14:textId="77777777" w:rsidR="00F970C9" w:rsidRPr="00EA5FA7" w:rsidRDefault="00F970C9" w:rsidP="005B2C15">
      <w:pPr>
        <w:pStyle w:val="PL"/>
        <w:rPr>
          <w:rFonts w:eastAsia="SimSun"/>
          <w:snapToGrid w:val="0"/>
        </w:rPr>
      </w:pPr>
    </w:p>
    <w:p w14:paraId="082FBEA3" w14:textId="77777777" w:rsidR="00170567" w:rsidRDefault="00170567" w:rsidP="00170567">
      <w:pPr>
        <w:pStyle w:val="PL"/>
        <w:rPr>
          <w:rFonts w:eastAsia="SimSun"/>
          <w:snapToGrid w:val="0"/>
        </w:rPr>
      </w:pPr>
      <w:r>
        <w:rPr>
          <w:rFonts w:eastAsia="SimSun"/>
          <w:snapToGrid w:val="0"/>
        </w:rPr>
        <w:t>RequestedSRSTransmissionCharacteristics ::= SEQUENCE {</w:t>
      </w:r>
    </w:p>
    <w:p w14:paraId="2AB12AAA" w14:textId="77777777" w:rsidR="00170567" w:rsidRDefault="00170567" w:rsidP="00170567">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69BE7F1E" w14:textId="77777777" w:rsidR="00E853CD" w:rsidRPr="00340015" w:rsidRDefault="00E853CD" w:rsidP="00E853CD">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C1F870D" w14:textId="77777777" w:rsidR="00170567" w:rsidRDefault="00170567" w:rsidP="00170567">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708CDFCD" w14:textId="77777777" w:rsidR="00170567" w:rsidRDefault="00170567" w:rsidP="00170567">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772B2C2" w14:textId="77777777" w:rsidR="00170567" w:rsidRDefault="00170567" w:rsidP="00170567">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6409CE9" w14:textId="77777777" w:rsidR="00170567" w:rsidRDefault="00170567" w:rsidP="00170567">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7D067B7" w14:textId="77777777" w:rsidR="00170567" w:rsidRDefault="00170567" w:rsidP="00170567">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4127C5DA" w14:textId="77777777" w:rsidR="00170567" w:rsidRDefault="00170567" w:rsidP="00170567">
      <w:pPr>
        <w:pStyle w:val="PL"/>
        <w:rPr>
          <w:rFonts w:eastAsia="SimSun"/>
          <w:snapToGrid w:val="0"/>
        </w:rPr>
      </w:pPr>
      <w:r>
        <w:rPr>
          <w:rFonts w:eastAsia="SimSun"/>
          <w:snapToGrid w:val="0"/>
        </w:rPr>
        <w:t>}</w:t>
      </w:r>
    </w:p>
    <w:p w14:paraId="2DDE0507" w14:textId="77777777" w:rsidR="00170567" w:rsidRDefault="00170567" w:rsidP="00170567">
      <w:pPr>
        <w:pStyle w:val="PL"/>
        <w:rPr>
          <w:rFonts w:eastAsia="SimSun"/>
          <w:snapToGrid w:val="0"/>
        </w:rPr>
      </w:pPr>
    </w:p>
    <w:p w14:paraId="3973A64D" w14:textId="77777777" w:rsidR="00A36B37" w:rsidRDefault="00170567" w:rsidP="00A36B37">
      <w:pPr>
        <w:pStyle w:val="PL"/>
        <w:rPr>
          <w:rFonts w:eastAsia="SimSun"/>
          <w:snapToGrid w:val="0"/>
        </w:rPr>
      </w:pPr>
      <w:r>
        <w:rPr>
          <w:rFonts w:eastAsia="SimSun"/>
          <w:snapToGrid w:val="0"/>
        </w:rPr>
        <w:t>RequestedSRSTransmissionCharacteristics-ExtIEs F1AP-PROTOCOL-EXTENSION ::= {</w:t>
      </w:r>
    </w:p>
    <w:p w14:paraId="24BF99C3" w14:textId="77777777" w:rsidR="00170567" w:rsidRDefault="00A36B37" w:rsidP="00A36B3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57A93BF" w14:textId="77777777" w:rsidR="00170567" w:rsidRDefault="00170567" w:rsidP="00170567">
      <w:pPr>
        <w:pStyle w:val="PL"/>
        <w:rPr>
          <w:rFonts w:eastAsia="SimSun"/>
          <w:snapToGrid w:val="0"/>
        </w:rPr>
      </w:pPr>
      <w:r>
        <w:rPr>
          <w:rFonts w:eastAsia="SimSun"/>
          <w:snapToGrid w:val="0"/>
        </w:rPr>
        <w:tab/>
        <w:t>...</w:t>
      </w:r>
    </w:p>
    <w:p w14:paraId="2A82F249" w14:textId="77777777" w:rsidR="00170567" w:rsidRDefault="00170567" w:rsidP="00170567">
      <w:pPr>
        <w:pStyle w:val="PL"/>
        <w:rPr>
          <w:rFonts w:eastAsia="SimSun"/>
          <w:snapToGrid w:val="0"/>
        </w:rPr>
      </w:pPr>
      <w:r>
        <w:rPr>
          <w:rFonts w:eastAsia="SimSun"/>
          <w:snapToGrid w:val="0"/>
        </w:rPr>
        <w:t>}</w:t>
      </w:r>
    </w:p>
    <w:p w14:paraId="7C95A392" w14:textId="77777777" w:rsidR="00170567" w:rsidRDefault="00170567" w:rsidP="00170567">
      <w:pPr>
        <w:pStyle w:val="PL"/>
        <w:rPr>
          <w:rFonts w:eastAsia="SimSun"/>
          <w:snapToGrid w:val="0"/>
        </w:rPr>
      </w:pPr>
    </w:p>
    <w:p w14:paraId="0C8E6DC1" w14:textId="77777777" w:rsidR="007C4B1E" w:rsidRDefault="007C4B1E" w:rsidP="007C4B1E">
      <w:pPr>
        <w:pStyle w:val="PL"/>
        <w:rPr>
          <w:rFonts w:eastAsia="SimSun"/>
          <w:snapToGrid w:val="0"/>
        </w:rPr>
      </w:pPr>
    </w:p>
    <w:p w14:paraId="4F1533B8" w14:textId="77777777" w:rsidR="00F970C9" w:rsidRPr="00EA5FA7" w:rsidRDefault="00F970C9" w:rsidP="00486764">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7B6DF2EE" w14:textId="77777777" w:rsidR="00F970C9" w:rsidRPr="00EA5FA7" w:rsidRDefault="00F970C9" w:rsidP="00486764">
      <w:pPr>
        <w:pStyle w:val="PL"/>
        <w:rPr>
          <w:rFonts w:eastAsia="SimSun"/>
          <w:snapToGrid w:val="0"/>
        </w:rPr>
      </w:pPr>
    </w:p>
    <w:p w14:paraId="440D938A" w14:textId="77777777" w:rsidR="00F970C9" w:rsidRPr="00EA5FA7" w:rsidRDefault="00F970C9" w:rsidP="00177E78">
      <w:pPr>
        <w:pStyle w:val="PL"/>
        <w:rPr>
          <w:rFonts w:eastAsia="SimSun"/>
          <w:snapToGrid w:val="0"/>
        </w:rPr>
      </w:pPr>
      <w:r w:rsidRPr="00EA5FA7">
        <w:rPr>
          <w:rFonts w:eastAsia="SimSun"/>
          <w:snapToGrid w:val="0"/>
        </w:rPr>
        <w:t>ResourceCoordinationEUTRACellInfo ::= SEQUENCE {</w:t>
      </w:r>
    </w:p>
    <w:p w14:paraId="57E1F15E" w14:textId="77777777" w:rsidR="00F970C9" w:rsidRPr="006B2844" w:rsidRDefault="00F970C9" w:rsidP="00177E78">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11F593FE" w14:textId="77777777" w:rsidR="00F970C9" w:rsidRPr="00EA5FA7" w:rsidRDefault="00F970C9" w:rsidP="00177E78">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53B3FE2"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D0E74F4" w14:textId="77777777" w:rsidR="00F970C9" w:rsidRPr="00EA5FA7" w:rsidRDefault="00F970C9" w:rsidP="00177E78">
      <w:pPr>
        <w:pStyle w:val="PL"/>
        <w:rPr>
          <w:rFonts w:eastAsia="SimSun"/>
          <w:snapToGrid w:val="0"/>
        </w:rPr>
      </w:pPr>
      <w:r w:rsidRPr="00EA5FA7">
        <w:rPr>
          <w:rFonts w:eastAsia="SimSun"/>
          <w:snapToGrid w:val="0"/>
        </w:rPr>
        <w:tab/>
        <w:t>...</w:t>
      </w:r>
    </w:p>
    <w:p w14:paraId="4EA982CA" w14:textId="77777777" w:rsidR="00F970C9" w:rsidRPr="00EA5FA7" w:rsidRDefault="00F970C9" w:rsidP="00177E78">
      <w:pPr>
        <w:pStyle w:val="PL"/>
        <w:rPr>
          <w:rFonts w:eastAsia="SimSun"/>
          <w:snapToGrid w:val="0"/>
        </w:rPr>
      </w:pPr>
      <w:r w:rsidRPr="00EA5FA7">
        <w:rPr>
          <w:rFonts w:eastAsia="SimSun"/>
          <w:snapToGrid w:val="0"/>
        </w:rPr>
        <w:t>}</w:t>
      </w:r>
    </w:p>
    <w:p w14:paraId="580B6A87" w14:textId="77777777" w:rsidR="00F970C9" w:rsidRPr="00EA5FA7" w:rsidRDefault="00F970C9" w:rsidP="00177E78">
      <w:pPr>
        <w:pStyle w:val="PL"/>
        <w:rPr>
          <w:rFonts w:eastAsia="SimSun"/>
          <w:snapToGrid w:val="0"/>
        </w:rPr>
      </w:pPr>
    </w:p>
    <w:p w14:paraId="4902B381" w14:textId="77777777" w:rsidR="00F970C9" w:rsidRPr="00EA5FA7" w:rsidRDefault="00F970C9" w:rsidP="00177E78">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7AD3C60" w14:textId="77777777" w:rsidR="008A78D9" w:rsidRPr="00EA5FA7" w:rsidRDefault="008A78D9" w:rsidP="00177E78">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BF1E08E" w14:textId="77777777" w:rsidR="00F970C9" w:rsidRPr="00EA5FA7" w:rsidRDefault="00F970C9" w:rsidP="00177E78">
      <w:pPr>
        <w:pStyle w:val="PL"/>
        <w:rPr>
          <w:rFonts w:eastAsia="SimSun"/>
          <w:snapToGrid w:val="0"/>
        </w:rPr>
      </w:pPr>
      <w:r w:rsidRPr="00EA5FA7">
        <w:rPr>
          <w:rFonts w:eastAsia="SimSun"/>
          <w:snapToGrid w:val="0"/>
        </w:rPr>
        <w:tab/>
        <w:t>...</w:t>
      </w:r>
    </w:p>
    <w:p w14:paraId="29406B79" w14:textId="77777777" w:rsidR="00F970C9" w:rsidRPr="00EA5FA7" w:rsidRDefault="00F970C9" w:rsidP="00177E78">
      <w:pPr>
        <w:pStyle w:val="PL"/>
        <w:rPr>
          <w:rFonts w:eastAsia="SimSun"/>
          <w:snapToGrid w:val="0"/>
        </w:rPr>
      </w:pPr>
      <w:r w:rsidRPr="00EA5FA7">
        <w:rPr>
          <w:rFonts w:eastAsia="SimSun"/>
          <w:snapToGrid w:val="0"/>
        </w:rPr>
        <w:t>}</w:t>
      </w:r>
    </w:p>
    <w:p w14:paraId="2767CA2A" w14:textId="77777777" w:rsidR="00F970C9" w:rsidRPr="00EA5FA7" w:rsidRDefault="00F970C9" w:rsidP="00177E78">
      <w:pPr>
        <w:pStyle w:val="PL"/>
        <w:rPr>
          <w:rFonts w:eastAsia="SimSun"/>
          <w:snapToGrid w:val="0"/>
        </w:rPr>
      </w:pPr>
    </w:p>
    <w:p w14:paraId="53C3727E" w14:textId="77777777" w:rsidR="00F970C9" w:rsidRPr="00EA5FA7" w:rsidRDefault="00F970C9" w:rsidP="00177E78">
      <w:pPr>
        <w:pStyle w:val="PL"/>
        <w:rPr>
          <w:rFonts w:eastAsia="SimSun"/>
          <w:snapToGrid w:val="0"/>
        </w:rPr>
      </w:pPr>
      <w:r w:rsidRPr="00EA5FA7">
        <w:rPr>
          <w:rFonts w:eastAsia="SimSun"/>
          <w:snapToGrid w:val="0"/>
        </w:rPr>
        <w:t>ResourceCoordinationTransferInformation ::= SEQUENCE {</w:t>
      </w:r>
    </w:p>
    <w:p w14:paraId="0C0C1F52" w14:textId="77777777" w:rsidR="00F970C9" w:rsidRPr="00EA5FA7" w:rsidRDefault="00F970C9" w:rsidP="00177E78">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81A5492" w14:textId="77777777" w:rsidR="00F970C9" w:rsidRPr="00EA5FA7" w:rsidRDefault="00F970C9" w:rsidP="00177E78">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352B3F54"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7294EA2" w14:textId="77777777" w:rsidR="00F970C9" w:rsidRPr="00EA5FA7" w:rsidRDefault="00F970C9" w:rsidP="00177E78">
      <w:pPr>
        <w:pStyle w:val="PL"/>
        <w:rPr>
          <w:rFonts w:eastAsia="SimSun"/>
          <w:snapToGrid w:val="0"/>
        </w:rPr>
      </w:pPr>
      <w:r w:rsidRPr="00EA5FA7">
        <w:rPr>
          <w:rFonts w:eastAsia="SimSun"/>
          <w:snapToGrid w:val="0"/>
        </w:rPr>
        <w:tab/>
        <w:t>...</w:t>
      </w:r>
    </w:p>
    <w:p w14:paraId="66BA83E0" w14:textId="77777777" w:rsidR="00F970C9" w:rsidRPr="00EA5FA7" w:rsidRDefault="00F970C9" w:rsidP="00177E78">
      <w:pPr>
        <w:pStyle w:val="PL"/>
        <w:rPr>
          <w:rFonts w:eastAsia="SimSun"/>
          <w:snapToGrid w:val="0"/>
        </w:rPr>
      </w:pPr>
      <w:r w:rsidRPr="00EA5FA7">
        <w:rPr>
          <w:rFonts w:eastAsia="SimSun"/>
          <w:snapToGrid w:val="0"/>
        </w:rPr>
        <w:t>}</w:t>
      </w:r>
    </w:p>
    <w:p w14:paraId="1C621F37" w14:textId="77777777" w:rsidR="00F970C9" w:rsidRPr="00EA5FA7" w:rsidRDefault="00F970C9" w:rsidP="00177E78">
      <w:pPr>
        <w:pStyle w:val="PL"/>
        <w:rPr>
          <w:rFonts w:eastAsia="SimSun"/>
          <w:snapToGrid w:val="0"/>
        </w:rPr>
      </w:pPr>
    </w:p>
    <w:p w14:paraId="7B54379A" w14:textId="77777777" w:rsidR="00F970C9" w:rsidRPr="00EA5FA7" w:rsidRDefault="00F970C9" w:rsidP="00177E78">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68E5F8BE" w14:textId="77777777" w:rsidR="00F970C9" w:rsidRPr="00EA5FA7" w:rsidRDefault="00F970C9" w:rsidP="00177E78">
      <w:pPr>
        <w:pStyle w:val="PL"/>
        <w:rPr>
          <w:rFonts w:eastAsia="SimSun"/>
          <w:snapToGrid w:val="0"/>
        </w:rPr>
      </w:pPr>
      <w:r w:rsidRPr="00EA5FA7">
        <w:rPr>
          <w:rFonts w:eastAsia="SimSun"/>
          <w:snapToGrid w:val="0"/>
        </w:rPr>
        <w:tab/>
        <w:t>...</w:t>
      </w:r>
    </w:p>
    <w:p w14:paraId="59847D25" w14:textId="77777777" w:rsidR="00F970C9" w:rsidRPr="00EA5FA7" w:rsidRDefault="00F970C9" w:rsidP="00177E78">
      <w:pPr>
        <w:pStyle w:val="PL"/>
        <w:rPr>
          <w:rFonts w:eastAsia="SimSun"/>
          <w:snapToGrid w:val="0"/>
        </w:rPr>
      </w:pPr>
      <w:r w:rsidRPr="00EA5FA7">
        <w:rPr>
          <w:rFonts w:eastAsia="SimSun"/>
          <w:snapToGrid w:val="0"/>
        </w:rPr>
        <w:t>}</w:t>
      </w:r>
    </w:p>
    <w:p w14:paraId="4AC1D267" w14:textId="77777777" w:rsidR="00F970C9" w:rsidRPr="00EA5FA7" w:rsidRDefault="00F970C9" w:rsidP="00177E78">
      <w:pPr>
        <w:pStyle w:val="PL"/>
        <w:rPr>
          <w:rFonts w:eastAsia="SimSun"/>
          <w:snapToGrid w:val="0"/>
        </w:rPr>
      </w:pPr>
    </w:p>
    <w:p w14:paraId="08B18AB8" w14:textId="77777777" w:rsidR="00F970C9" w:rsidRPr="00EA5FA7" w:rsidRDefault="00F970C9" w:rsidP="004E46C6">
      <w:pPr>
        <w:pStyle w:val="PL"/>
        <w:rPr>
          <w:rFonts w:eastAsia="SimSun"/>
          <w:snapToGrid w:val="0"/>
        </w:rPr>
      </w:pPr>
      <w:r w:rsidRPr="00EA5FA7">
        <w:rPr>
          <w:rFonts w:eastAsia="SimSun"/>
          <w:snapToGrid w:val="0"/>
        </w:rPr>
        <w:t>ResourceCoordinationTransferContainer ::= OCTET STRING</w:t>
      </w:r>
    </w:p>
    <w:p w14:paraId="1E236B65" w14:textId="77777777" w:rsidR="00F970C9" w:rsidRPr="00EA5FA7" w:rsidRDefault="00F970C9" w:rsidP="004E46C6">
      <w:pPr>
        <w:pStyle w:val="PL"/>
        <w:rPr>
          <w:rFonts w:eastAsia="SimSun"/>
          <w:snapToGrid w:val="0"/>
        </w:rPr>
      </w:pPr>
    </w:p>
    <w:p w14:paraId="4FDBBE28" w14:textId="77777777" w:rsidR="00170567" w:rsidRPr="00112909" w:rsidRDefault="00170567" w:rsidP="00170567">
      <w:pPr>
        <w:pStyle w:val="PL"/>
        <w:spacing w:line="0" w:lineRule="atLeast"/>
        <w:rPr>
          <w:snapToGrid w:val="0"/>
        </w:rPr>
      </w:pPr>
      <w:r w:rsidRPr="00112909">
        <w:rPr>
          <w:snapToGrid w:val="0"/>
        </w:rPr>
        <w:t>ResourceSetType  ::= CHOICE {</w:t>
      </w:r>
    </w:p>
    <w:p w14:paraId="3C1AF4C6"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12D2D83"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D37F5C5"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6DC781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2F79EAA" w14:textId="77777777" w:rsidR="00170567" w:rsidRPr="00112909" w:rsidRDefault="00170567" w:rsidP="00170567">
      <w:pPr>
        <w:pStyle w:val="PL"/>
        <w:spacing w:line="0" w:lineRule="atLeast"/>
        <w:rPr>
          <w:snapToGrid w:val="0"/>
        </w:rPr>
      </w:pPr>
      <w:r w:rsidRPr="00112909">
        <w:rPr>
          <w:snapToGrid w:val="0"/>
        </w:rPr>
        <w:t>}</w:t>
      </w:r>
    </w:p>
    <w:p w14:paraId="108E9BDB" w14:textId="77777777" w:rsidR="00170567" w:rsidRPr="00112909" w:rsidRDefault="00170567" w:rsidP="00170567">
      <w:pPr>
        <w:pStyle w:val="PL"/>
        <w:spacing w:line="0" w:lineRule="atLeast"/>
        <w:rPr>
          <w:snapToGrid w:val="0"/>
        </w:rPr>
      </w:pPr>
    </w:p>
    <w:p w14:paraId="49FDC799" w14:textId="77777777" w:rsidR="00170567" w:rsidRPr="00112909" w:rsidRDefault="00170567" w:rsidP="00170567">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7DF0469" w14:textId="77777777" w:rsidR="00170567" w:rsidRPr="00112909" w:rsidRDefault="00170567" w:rsidP="00170567">
      <w:pPr>
        <w:pStyle w:val="PL"/>
        <w:spacing w:line="0" w:lineRule="atLeast"/>
        <w:rPr>
          <w:snapToGrid w:val="0"/>
        </w:rPr>
      </w:pPr>
      <w:r w:rsidRPr="00112909">
        <w:rPr>
          <w:snapToGrid w:val="0"/>
        </w:rPr>
        <w:tab/>
        <w:t>...</w:t>
      </w:r>
    </w:p>
    <w:p w14:paraId="31B90317" w14:textId="77777777" w:rsidR="00170567" w:rsidRPr="00112909" w:rsidRDefault="00170567" w:rsidP="00170567">
      <w:pPr>
        <w:pStyle w:val="PL"/>
        <w:spacing w:line="0" w:lineRule="atLeast"/>
        <w:rPr>
          <w:snapToGrid w:val="0"/>
        </w:rPr>
      </w:pPr>
      <w:r w:rsidRPr="00112909">
        <w:rPr>
          <w:snapToGrid w:val="0"/>
        </w:rPr>
        <w:t>}</w:t>
      </w:r>
    </w:p>
    <w:p w14:paraId="21B8661E" w14:textId="77777777" w:rsidR="00170567" w:rsidRPr="00112909" w:rsidRDefault="00170567" w:rsidP="00170567">
      <w:pPr>
        <w:pStyle w:val="PL"/>
        <w:spacing w:line="0" w:lineRule="atLeast"/>
        <w:rPr>
          <w:snapToGrid w:val="0"/>
        </w:rPr>
      </w:pPr>
    </w:p>
    <w:p w14:paraId="3A3261CB" w14:textId="77777777" w:rsidR="00170567" w:rsidRPr="00112909" w:rsidRDefault="00170567" w:rsidP="00170567">
      <w:pPr>
        <w:pStyle w:val="PL"/>
        <w:spacing w:line="0" w:lineRule="atLeast"/>
        <w:rPr>
          <w:snapToGrid w:val="0"/>
        </w:rPr>
      </w:pPr>
      <w:r w:rsidRPr="00112909">
        <w:rPr>
          <w:snapToGrid w:val="0"/>
        </w:rPr>
        <w:t>ResourceSetTypePeriodic ::= SEQUENCE {</w:t>
      </w:r>
    </w:p>
    <w:p w14:paraId="39DE7ADE" w14:textId="77777777" w:rsidR="00170567" w:rsidRPr="00112909" w:rsidRDefault="00170567" w:rsidP="00170567">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71C737D"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98737EA" w14:textId="77777777" w:rsidR="00170567" w:rsidRPr="00112909" w:rsidRDefault="00170567" w:rsidP="00170567">
      <w:pPr>
        <w:pStyle w:val="PL"/>
        <w:spacing w:line="0" w:lineRule="atLeast"/>
        <w:rPr>
          <w:snapToGrid w:val="0"/>
        </w:rPr>
      </w:pPr>
      <w:r w:rsidRPr="00112909">
        <w:rPr>
          <w:snapToGrid w:val="0"/>
        </w:rPr>
        <w:t>}</w:t>
      </w:r>
    </w:p>
    <w:p w14:paraId="2378B3A6" w14:textId="77777777" w:rsidR="00170567" w:rsidRPr="00112909" w:rsidRDefault="00170567" w:rsidP="00170567">
      <w:pPr>
        <w:pStyle w:val="PL"/>
        <w:spacing w:line="0" w:lineRule="atLeast"/>
        <w:rPr>
          <w:snapToGrid w:val="0"/>
        </w:rPr>
      </w:pPr>
    </w:p>
    <w:p w14:paraId="68909E26" w14:textId="77777777" w:rsidR="00170567" w:rsidRPr="00112909" w:rsidRDefault="00170567" w:rsidP="00170567">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0F101683" w14:textId="77777777" w:rsidR="00170567" w:rsidRPr="00112909" w:rsidRDefault="00170567" w:rsidP="00170567">
      <w:pPr>
        <w:pStyle w:val="PL"/>
        <w:spacing w:line="0" w:lineRule="atLeast"/>
        <w:rPr>
          <w:snapToGrid w:val="0"/>
        </w:rPr>
      </w:pPr>
      <w:r w:rsidRPr="00112909">
        <w:rPr>
          <w:snapToGrid w:val="0"/>
        </w:rPr>
        <w:tab/>
        <w:t>...</w:t>
      </w:r>
    </w:p>
    <w:p w14:paraId="773C58FB" w14:textId="77777777" w:rsidR="00170567" w:rsidRPr="00112909" w:rsidRDefault="00170567" w:rsidP="00170567">
      <w:pPr>
        <w:pStyle w:val="PL"/>
        <w:spacing w:line="0" w:lineRule="atLeast"/>
        <w:rPr>
          <w:snapToGrid w:val="0"/>
        </w:rPr>
      </w:pPr>
      <w:r w:rsidRPr="00112909">
        <w:rPr>
          <w:snapToGrid w:val="0"/>
        </w:rPr>
        <w:t>}</w:t>
      </w:r>
    </w:p>
    <w:p w14:paraId="612E9AA1" w14:textId="77777777" w:rsidR="00170567" w:rsidRPr="00112909" w:rsidRDefault="00170567" w:rsidP="00170567">
      <w:pPr>
        <w:pStyle w:val="PL"/>
        <w:spacing w:line="0" w:lineRule="atLeast"/>
        <w:rPr>
          <w:snapToGrid w:val="0"/>
        </w:rPr>
      </w:pPr>
    </w:p>
    <w:p w14:paraId="53EEFFA8" w14:textId="77777777" w:rsidR="00170567" w:rsidRPr="00112909" w:rsidRDefault="00170567" w:rsidP="00170567">
      <w:pPr>
        <w:pStyle w:val="PL"/>
        <w:spacing w:line="0" w:lineRule="atLeast"/>
        <w:rPr>
          <w:snapToGrid w:val="0"/>
        </w:rPr>
      </w:pPr>
      <w:r w:rsidRPr="00112909">
        <w:rPr>
          <w:snapToGrid w:val="0"/>
        </w:rPr>
        <w:t>ResourceSetTypeSemi-persistent ::= SEQUENCE {</w:t>
      </w:r>
    </w:p>
    <w:p w14:paraId="12D2C2D3" w14:textId="77777777" w:rsidR="00170567" w:rsidRPr="006B2844" w:rsidRDefault="00170567" w:rsidP="00170567">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3A88D69E"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2E9E4D8E" w14:textId="77777777" w:rsidR="00170567" w:rsidRPr="006B2844" w:rsidRDefault="00170567" w:rsidP="00170567">
      <w:pPr>
        <w:pStyle w:val="PL"/>
        <w:spacing w:line="0" w:lineRule="atLeast"/>
        <w:rPr>
          <w:snapToGrid w:val="0"/>
          <w:lang w:val="fr-FR"/>
        </w:rPr>
      </w:pPr>
      <w:r w:rsidRPr="006B2844">
        <w:rPr>
          <w:snapToGrid w:val="0"/>
          <w:lang w:val="fr-FR"/>
        </w:rPr>
        <w:t>}</w:t>
      </w:r>
    </w:p>
    <w:p w14:paraId="0A12187B" w14:textId="77777777" w:rsidR="00170567" w:rsidRPr="006B2844" w:rsidRDefault="00170567" w:rsidP="00170567">
      <w:pPr>
        <w:pStyle w:val="PL"/>
        <w:spacing w:line="0" w:lineRule="atLeast"/>
        <w:rPr>
          <w:snapToGrid w:val="0"/>
          <w:lang w:val="fr-FR"/>
        </w:rPr>
      </w:pPr>
    </w:p>
    <w:p w14:paraId="7341DCA1" w14:textId="77777777" w:rsidR="00170567" w:rsidRPr="006B2844" w:rsidRDefault="00170567" w:rsidP="00170567">
      <w:pPr>
        <w:pStyle w:val="PL"/>
        <w:spacing w:line="0" w:lineRule="atLeast"/>
        <w:rPr>
          <w:snapToGrid w:val="0"/>
          <w:lang w:val="fr-FR"/>
        </w:rPr>
      </w:pPr>
      <w:r w:rsidRPr="006B2844">
        <w:rPr>
          <w:snapToGrid w:val="0"/>
          <w:lang w:val="fr-FR"/>
        </w:rPr>
        <w:t>ResourceSetTypeSemi-persistent-ExtIEs F1AP-PROTOCOL-EXTENSION ::= {</w:t>
      </w:r>
    </w:p>
    <w:p w14:paraId="40BA044D"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B43C288" w14:textId="77777777" w:rsidR="00170567" w:rsidRPr="00112909" w:rsidRDefault="00170567" w:rsidP="00170567">
      <w:pPr>
        <w:pStyle w:val="PL"/>
        <w:spacing w:line="0" w:lineRule="atLeast"/>
        <w:rPr>
          <w:snapToGrid w:val="0"/>
        </w:rPr>
      </w:pPr>
      <w:r w:rsidRPr="00112909">
        <w:rPr>
          <w:snapToGrid w:val="0"/>
        </w:rPr>
        <w:t>}</w:t>
      </w:r>
    </w:p>
    <w:p w14:paraId="318ABCF7" w14:textId="77777777" w:rsidR="00170567" w:rsidRPr="00112909" w:rsidRDefault="00170567" w:rsidP="00170567">
      <w:pPr>
        <w:pStyle w:val="PL"/>
        <w:spacing w:line="0" w:lineRule="atLeast"/>
        <w:rPr>
          <w:snapToGrid w:val="0"/>
        </w:rPr>
      </w:pPr>
    </w:p>
    <w:p w14:paraId="3280163D" w14:textId="77777777" w:rsidR="00170567" w:rsidRPr="00112909" w:rsidRDefault="00170567" w:rsidP="00170567">
      <w:pPr>
        <w:pStyle w:val="PL"/>
        <w:spacing w:line="0" w:lineRule="atLeast"/>
        <w:rPr>
          <w:snapToGrid w:val="0"/>
        </w:rPr>
      </w:pPr>
      <w:r w:rsidRPr="00112909">
        <w:rPr>
          <w:snapToGrid w:val="0"/>
        </w:rPr>
        <w:t>ResourceSetTypeAperiodic ::= SEQUENCE {</w:t>
      </w:r>
    </w:p>
    <w:p w14:paraId="76E1F913" w14:textId="77777777" w:rsidR="00170567" w:rsidRPr="00112909" w:rsidRDefault="00170567" w:rsidP="00170567">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561D42B7" w14:textId="77777777" w:rsidR="00170567" w:rsidRPr="00112909" w:rsidRDefault="00170567" w:rsidP="00170567">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E853CD">
        <w:rPr>
          <w:snapToGrid w:val="0"/>
        </w:rPr>
        <w:t>0</w:t>
      </w:r>
      <w:r w:rsidRPr="00112909">
        <w:rPr>
          <w:snapToGrid w:val="0"/>
        </w:rPr>
        <w:t>..32),</w:t>
      </w:r>
    </w:p>
    <w:p w14:paraId="3B954737" w14:textId="66115151"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r>
      <w:r w:rsidR="004D3758">
        <w:rPr>
          <w:snapToGrid w:val="0"/>
        </w:rPr>
        <w:tab/>
      </w:r>
      <w:r w:rsidR="004D3758">
        <w:rPr>
          <w:snapToGrid w:val="0"/>
        </w:rPr>
        <w:tab/>
      </w:r>
      <w:r w:rsidRPr="00112909">
        <w:rPr>
          <w:snapToGrid w:val="0"/>
        </w:rPr>
        <w:t>ProtocolExtensionContainer { { ResourceSetTypeAperiodic-ExtIEs} }</w:t>
      </w:r>
      <w:r w:rsidRPr="00112909">
        <w:rPr>
          <w:snapToGrid w:val="0"/>
        </w:rPr>
        <w:tab/>
        <w:t>OPTIONAL</w:t>
      </w:r>
    </w:p>
    <w:p w14:paraId="68D9CF90" w14:textId="77777777" w:rsidR="00170567" w:rsidRPr="00112909" w:rsidRDefault="00170567" w:rsidP="00170567">
      <w:pPr>
        <w:pStyle w:val="PL"/>
        <w:spacing w:line="0" w:lineRule="atLeast"/>
        <w:rPr>
          <w:snapToGrid w:val="0"/>
        </w:rPr>
      </w:pPr>
      <w:r w:rsidRPr="00112909">
        <w:rPr>
          <w:snapToGrid w:val="0"/>
        </w:rPr>
        <w:t>}</w:t>
      </w:r>
    </w:p>
    <w:p w14:paraId="06FCA534" w14:textId="77777777" w:rsidR="00170567" w:rsidRPr="00112909" w:rsidRDefault="00170567" w:rsidP="00170567">
      <w:pPr>
        <w:pStyle w:val="PL"/>
        <w:spacing w:line="0" w:lineRule="atLeast"/>
        <w:rPr>
          <w:snapToGrid w:val="0"/>
        </w:rPr>
      </w:pPr>
    </w:p>
    <w:p w14:paraId="255A5FDC" w14:textId="77777777" w:rsidR="00170567" w:rsidRPr="00112909" w:rsidRDefault="00170567" w:rsidP="00170567">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171C3598" w14:textId="77777777" w:rsidR="00170567" w:rsidRPr="00112909" w:rsidRDefault="00170567" w:rsidP="00170567">
      <w:pPr>
        <w:pStyle w:val="PL"/>
        <w:spacing w:line="0" w:lineRule="atLeast"/>
        <w:rPr>
          <w:snapToGrid w:val="0"/>
        </w:rPr>
      </w:pPr>
      <w:r w:rsidRPr="00112909">
        <w:rPr>
          <w:snapToGrid w:val="0"/>
        </w:rPr>
        <w:tab/>
        <w:t>...</w:t>
      </w:r>
    </w:p>
    <w:p w14:paraId="3040C450" w14:textId="77777777" w:rsidR="00170567" w:rsidRDefault="00170567" w:rsidP="00170567">
      <w:pPr>
        <w:pStyle w:val="PL"/>
        <w:rPr>
          <w:rFonts w:eastAsia="SimSun"/>
          <w:snapToGrid w:val="0"/>
        </w:rPr>
      </w:pPr>
      <w:r w:rsidRPr="00112909">
        <w:rPr>
          <w:snapToGrid w:val="0"/>
        </w:rPr>
        <w:t>}</w:t>
      </w:r>
    </w:p>
    <w:p w14:paraId="3FB7FE77" w14:textId="77777777" w:rsidR="00170567" w:rsidRDefault="00170567" w:rsidP="00170567">
      <w:pPr>
        <w:pStyle w:val="PL"/>
        <w:rPr>
          <w:rFonts w:eastAsia="SimSun"/>
          <w:snapToGrid w:val="0"/>
        </w:rPr>
      </w:pPr>
    </w:p>
    <w:p w14:paraId="69998CDD" w14:textId="67AA80E5" w:rsidR="009E30BF" w:rsidRDefault="009E30BF" w:rsidP="00170567">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10A9E710" w14:textId="77777777" w:rsidR="00F970C9" w:rsidRPr="00EA5FA7" w:rsidRDefault="00F970C9" w:rsidP="004E46C6">
      <w:pPr>
        <w:pStyle w:val="PL"/>
        <w:rPr>
          <w:rFonts w:eastAsia="SimSun"/>
          <w:snapToGrid w:val="0"/>
        </w:rPr>
      </w:pPr>
      <w:r w:rsidRPr="00EA5FA7">
        <w:rPr>
          <w:rFonts w:eastAsia="SimSun"/>
          <w:snapToGrid w:val="0"/>
        </w:rPr>
        <w:t>RepetitionPeriod ::= INTEGER (0..131071, ...)</w:t>
      </w:r>
    </w:p>
    <w:p w14:paraId="6111FD65" w14:textId="77777777" w:rsidR="00F970C9" w:rsidRDefault="00F970C9" w:rsidP="00EC478A">
      <w:pPr>
        <w:pStyle w:val="PL"/>
        <w:rPr>
          <w:rFonts w:eastAsia="SimSun"/>
          <w:snapToGrid w:val="0"/>
        </w:rPr>
      </w:pPr>
    </w:p>
    <w:p w14:paraId="0A32E875" w14:textId="77777777" w:rsidR="00495DA4" w:rsidRPr="00495DA4" w:rsidRDefault="00495DA4" w:rsidP="00495DA4">
      <w:pPr>
        <w:pStyle w:val="PL"/>
        <w:rPr>
          <w:rFonts w:eastAsia="SimSun"/>
          <w:snapToGrid w:val="0"/>
        </w:rPr>
      </w:pPr>
      <w:r w:rsidRPr="00495DA4">
        <w:rPr>
          <w:rFonts w:eastAsia="SimSun"/>
          <w:snapToGrid w:val="0"/>
        </w:rPr>
        <w:t>ReportingRequestType ::= SEQUENCE {</w:t>
      </w:r>
    </w:p>
    <w:p w14:paraId="5E0C7F08" w14:textId="77777777" w:rsidR="00495DA4" w:rsidRPr="00495DA4" w:rsidRDefault="00495DA4" w:rsidP="00495DA4">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20724E65" w14:textId="77777777" w:rsidR="00495DA4" w:rsidRPr="00495DA4" w:rsidRDefault="00495DA4" w:rsidP="00495DA4">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C362F2A" w14:textId="77777777" w:rsidR="00495DA4" w:rsidRPr="00495DA4" w:rsidRDefault="00495DA4" w:rsidP="00495DA4">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25BC3A1F" w14:textId="77777777" w:rsidR="00495DA4" w:rsidRPr="006B2844" w:rsidRDefault="00495DA4" w:rsidP="00495DA4">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410E8543" w14:textId="77777777" w:rsidR="00495DA4" w:rsidRPr="00495DA4" w:rsidRDefault="00495DA4" w:rsidP="00495DA4">
      <w:pPr>
        <w:pStyle w:val="PL"/>
        <w:rPr>
          <w:rFonts w:eastAsia="SimSun"/>
          <w:snapToGrid w:val="0"/>
        </w:rPr>
      </w:pPr>
      <w:r w:rsidRPr="00495DA4">
        <w:rPr>
          <w:rFonts w:eastAsia="SimSun"/>
          <w:snapToGrid w:val="0"/>
        </w:rPr>
        <w:t>}</w:t>
      </w:r>
    </w:p>
    <w:p w14:paraId="651B388C" w14:textId="77777777" w:rsidR="00495DA4" w:rsidRPr="00495DA4" w:rsidRDefault="00495DA4" w:rsidP="00495DA4">
      <w:pPr>
        <w:pStyle w:val="PL"/>
        <w:rPr>
          <w:rFonts w:eastAsia="SimSun"/>
          <w:snapToGrid w:val="0"/>
        </w:rPr>
      </w:pPr>
    </w:p>
    <w:p w14:paraId="60555190" w14:textId="77777777" w:rsidR="00495DA4" w:rsidRPr="00495DA4" w:rsidRDefault="00495DA4" w:rsidP="00495DA4">
      <w:pPr>
        <w:pStyle w:val="PL"/>
        <w:rPr>
          <w:rFonts w:eastAsia="SimSun"/>
          <w:snapToGrid w:val="0"/>
        </w:rPr>
      </w:pPr>
      <w:r w:rsidRPr="00495DA4">
        <w:rPr>
          <w:rFonts w:eastAsia="SimSun"/>
          <w:snapToGrid w:val="0"/>
        </w:rPr>
        <w:t>ReportingRequestType-ExtIEs F1AP-PROTOCOL-EXTENSION ::= {</w:t>
      </w:r>
    </w:p>
    <w:p w14:paraId="4426E112" w14:textId="77777777" w:rsidR="00495DA4" w:rsidRPr="00495DA4" w:rsidRDefault="00495DA4" w:rsidP="00495DA4">
      <w:pPr>
        <w:pStyle w:val="PL"/>
        <w:rPr>
          <w:rFonts w:eastAsia="SimSun"/>
          <w:snapToGrid w:val="0"/>
        </w:rPr>
      </w:pPr>
      <w:r w:rsidRPr="00495DA4">
        <w:rPr>
          <w:rFonts w:eastAsia="SimSun"/>
          <w:snapToGrid w:val="0"/>
        </w:rPr>
        <w:tab/>
        <w:t>...</w:t>
      </w:r>
    </w:p>
    <w:p w14:paraId="22954EA0" w14:textId="77777777" w:rsidR="00495DA4" w:rsidRPr="00495DA4" w:rsidRDefault="00495DA4" w:rsidP="00495DA4">
      <w:pPr>
        <w:pStyle w:val="PL"/>
        <w:rPr>
          <w:rFonts w:eastAsia="SimSun"/>
          <w:snapToGrid w:val="0"/>
        </w:rPr>
      </w:pPr>
      <w:r w:rsidRPr="00495DA4">
        <w:rPr>
          <w:rFonts w:eastAsia="SimSun"/>
          <w:snapToGrid w:val="0"/>
        </w:rPr>
        <w:t>}</w:t>
      </w:r>
    </w:p>
    <w:p w14:paraId="54F616DB" w14:textId="77777777" w:rsidR="00170567" w:rsidRPr="006B2844" w:rsidRDefault="00170567" w:rsidP="00170567">
      <w:pPr>
        <w:pStyle w:val="PL"/>
        <w:rPr>
          <w:rFonts w:eastAsia="SimSun"/>
          <w:snapToGrid w:val="0"/>
        </w:rPr>
      </w:pPr>
    </w:p>
    <w:p w14:paraId="7FD7BB60" w14:textId="77777777" w:rsidR="00170567" w:rsidRPr="00112909" w:rsidRDefault="00170567" w:rsidP="00170567">
      <w:pPr>
        <w:pStyle w:val="PL"/>
        <w:spacing w:line="0" w:lineRule="atLeast"/>
        <w:rPr>
          <w:snapToGrid w:val="0"/>
        </w:rPr>
      </w:pPr>
      <w:r w:rsidRPr="00112909">
        <w:rPr>
          <w:snapToGrid w:val="0"/>
        </w:rPr>
        <w:t>ResourceType ::= CHOICE {</w:t>
      </w:r>
    </w:p>
    <w:p w14:paraId="123C60B1"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15621DF"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505E2AFF"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7A46150"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8360A64" w14:textId="77777777" w:rsidR="00170567" w:rsidRPr="00112909" w:rsidRDefault="00170567" w:rsidP="00170567">
      <w:pPr>
        <w:pStyle w:val="PL"/>
        <w:spacing w:line="0" w:lineRule="atLeast"/>
        <w:rPr>
          <w:snapToGrid w:val="0"/>
        </w:rPr>
      </w:pPr>
      <w:r w:rsidRPr="00112909">
        <w:rPr>
          <w:snapToGrid w:val="0"/>
        </w:rPr>
        <w:t>}</w:t>
      </w:r>
    </w:p>
    <w:p w14:paraId="1C394704" w14:textId="77777777" w:rsidR="00170567" w:rsidRPr="00112909" w:rsidRDefault="00170567" w:rsidP="00170567">
      <w:pPr>
        <w:pStyle w:val="PL"/>
        <w:spacing w:line="0" w:lineRule="atLeast"/>
        <w:rPr>
          <w:snapToGrid w:val="0"/>
        </w:rPr>
      </w:pPr>
    </w:p>
    <w:p w14:paraId="5C663021" w14:textId="77777777" w:rsidR="00170567" w:rsidRPr="00112909" w:rsidRDefault="00170567" w:rsidP="00170567">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57514D5C" w14:textId="77777777" w:rsidR="00170567" w:rsidRPr="00112909" w:rsidRDefault="00170567" w:rsidP="00170567">
      <w:pPr>
        <w:pStyle w:val="PL"/>
        <w:spacing w:line="0" w:lineRule="atLeast"/>
        <w:rPr>
          <w:snapToGrid w:val="0"/>
        </w:rPr>
      </w:pPr>
      <w:r w:rsidRPr="00112909">
        <w:rPr>
          <w:snapToGrid w:val="0"/>
        </w:rPr>
        <w:tab/>
        <w:t>...</w:t>
      </w:r>
    </w:p>
    <w:p w14:paraId="6511A76C" w14:textId="77777777" w:rsidR="00170567" w:rsidRPr="00112909" w:rsidRDefault="00170567" w:rsidP="00170567">
      <w:pPr>
        <w:pStyle w:val="PL"/>
        <w:spacing w:line="0" w:lineRule="atLeast"/>
        <w:rPr>
          <w:snapToGrid w:val="0"/>
        </w:rPr>
      </w:pPr>
      <w:r w:rsidRPr="00112909">
        <w:rPr>
          <w:snapToGrid w:val="0"/>
        </w:rPr>
        <w:t>}</w:t>
      </w:r>
    </w:p>
    <w:p w14:paraId="7150D4BD" w14:textId="77777777" w:rsidR="00170567" w:rsidRPr="00112909" w:rsidRDefault="00170567" w:rsidP="00170567">
      <w:pPr>
        <w:pStyle w:val="PL"/>
        <w:spacing w:line="0" w:lineRule="atLeast"/>
        <w:rPr>
          <w:snapToGrid w:val="0"/>
        </w:rPr>
      </w:pPr>
    </w:p>
    <w:p w14:paraId="44FE5630" w14:textId="77777777" w:rsidR="00170567" w:rsidRPr="00112909" w:rsidRDefault="00170567" w:rsidP="00170567">
      <w:pPr>
        <w:pStyle w:val="PL"/>
        <w:spacing w:line="0" w:lineRule="atLeast"/>
        <w:rPr>
          <w:snapToGrid w:val="0"/>
        </w:rPr>
      </w:pPr>
      <w:r w:rsidRPr="00112909">
        <w:rPr>
          <w:snapToGrid w:val="0"/>
        </w:rPr>
        <w:t>ResourceTypePeriodic ::= SEQUENCE {</w:t>
      </w:r>
    </w:p>
    <w:p w14:paraId="6C3D4F45" w14:textId="77777777" w:rsidR="00170567" w:rsidRPr="00112909" w:rsidRDefault="00170567" w:rsidP="001705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716F01F" w14:textId="77777777" w:rsidR="00170567" w:rsidRPr="00112909" w:rsidRDefault="00170567" w:rsidP="00170567">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6069807"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1602F1F4" w14:textId="77777777" w:rsidR="00170567" w:rsidRPr="00112909" w:rsidRDefault="00170567" w:rsidP="00170567">
      <w:pPr>
        <w:pStyle w:val="PL"/>
        <w:spacing w:line="0" w:lineRule="atLeast"/>
        <w:rPr>
          <w:snapToGrid w:val="0"/>
        </w:rPr>
      </w:pPr>
      <w:r w:rsidRPr="00112909">
        <w:rPr>
          <w:snapToGrid w:val="0"/>
        </w:rPr>
        <w:t>}</w:t>
      </w:r>
    </w:p>
    <w:p w14:paraId="0A08D3F8" w14:textId="77777777" w:rsidR="00170567" w:rsidRPr="00112909" w:rsidRDefault="00170567" w:rsidP="00170567">
      <w:pPr>
        <w:pStyle w:val="PL"/>
        <w:spacing w:line="0" w:lineRule="atLeast"/>
        <w:rPr>
          <w:snapToGrid w:val="0"/>
        </w:rPr>
      </w:pPr>
    </w:p>
    <w:p w14:paraId="0FB878A9" w14:textId="77777777" w:rsidR="00170567" w:rsidRPr="00112909" w:rsidRDefault="00170567" w:rsidP="00170567">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2F99B46"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C6A8E5" w14:textId="77777777" w:rsidR="00170567" w:rsidRPr="009A1425" w:rsidRDefault="00170567" w:rsidP="00170567">
      <w:pPr>
        <w:pStyle w:val="PL"/>
        <w:spacing w:line="0" w:lineRule="atLeast"/>
        <w:rPr>
          <w:snapToGrid w:val="0"/>
        </w:rPr>
      </w:pPr>
      <w:r w:rsidRPr="009A1425">
        <w:rPr>
          <w:snapToGrid w:val="0"/>
        </w:rPr>
        <w:t>}</w:t>
      </w:r>
    </w:p>
    <w:p w14:paraId="5C4A1236" w14:textId="77777777" w:rsidR="00170567" w:rsidRPr="009A1425" w:rsidRDefault="00170567" w:rsidP="00170567">
      <w:pPr>
        <w:pStyle w:val="PL"/>
        <w:spacing w:line="0" w:lineRule="atLeast"/>
        <w:rPr>
          <w:snapToGrid w:val="0"/>
        </w:rPr>
      </w:pPr>
    </w:p>
    <w:p w14:paraId="20A9843A" w14:textId="77777777" w:rsidR="00170567" w:rsidRPr="009A1425" w:rsidRDefault="00170567" w:rsidP="00170567">
      <w:pPr>
        <w:pStyle w:val="PL"/>
        <w:spacing w:line="0" w:lineRule="atLeast"/>
        <w:rPr>
          <w:snapToGrid w:val="0"/>
        </w:rPr>
      </w:pPr>
      <w:r w:rsidRPr="009A1425">
        <w:rPr>
          <w:snapToGrid w:val="0"/>
        </w:rPr>
        <w:t>ResourceTypeSemi-persistent ::= SEQUENCE {</w:t>
      </w:r>
    </w:p>
    <w:p w14:paraId="22425A0C" w14:textId="77777777"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668541F1"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213FB49C"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24009A64" w14:textId="77777777" w:rsidR="00170567" w:rsidRPr="006B2844" w:rsidRDefault="00170567" w:rsidP="00170567">
      <w:pPr>
        <w:pStyle w:val="PL"/>
        <w:spacing w:line="0" w:lineRule="atLeast"/>
        <w:rPr>
          <w:snapToGrid w:val="0"/>
          <w:lang w:val="fr-FR"/>
        </w:rPr>
      </w:pPr>
      <w:r w:rsidRPr="006B2844">
        <w:rPr>
          <w:snapToGrid w:val="0"/>
          <w:lang w:val="fr-FR"/>
        </w:rPr>
        <w:t>}</w:t>
      </w:r>
    </w:p>
    <w:p w14:paraId="462FC060" w14:textId="77777777" w:rsidR="00170567" w:rsidRPr="006B2844" w:rsidRDefault="00170567" w:rsidP="00170567">
      <w:pPr>
        <w:pStyle w:val="PL"/>
        <w:spacing w:line="0" w:lineRule="atLeast"/>
        <w:rPr>
          <w:snapToGrid w:val="0"/>
          <w:lang w:val="fr-FR"/>
        </w:rPr>
      </w:pPr>
    </w:p>
    <w:p w14:paraId="30F3F8BE"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ResourceTypeSemi-persistent-ExtIEs F1AP-PROTOCOL-EXTENSION ::= {</w:t>
      </w:r>
    </w:p>
    <w:p w14:paraId="1A9A7102"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1EE275A" w14:textId="77777777" w:rsidR="00170567" w:rsidRPr="00112909" w:rsidRDefault="00170567" w:rsidP="00170567">
      <w:pPr>
        <w:pStyle w:val="PL"/>
        <w:spacing w:line="0" w:lineRule="atLeast"/>
        <w:rPr>
          <w:snapToGrid w:val="0"/>
        </w:rPr>
      </w:pPr>
      <w:r w:rsidRPr="00112909">
        <w:rPr>
          <w:snapToGrid w:val="0"/>
        </w:rPr>
        <w:t>}</w:t>
      </w:r>
    </w:p>
    <w:p w14:paraId="1868886E" w14:textId="77777777" w:rsidR="00170567" w:rsidRPr="00112909" w:rsidRDefault="00170567" w:rsidP="00170567">
      <w:pPr>
        <w:pStyle w:val="PL"/>
        <w:spacing w:line="0" w:lineRule="atLeast"/>
        <w:rPr>
          <w:snapToGrid w:val="0"/>
        </w:rPr>
      </w:pPr>
    </w:p>
    <w:p w14:paraId="7D46AA8A" w14:textId="77777777" w:rsidR="00170567" w:rsidRPr="00112909" w:rsidRDefault="00170567" w:rsidP="00170567">
      <w:pPr>
        <w:pStyle w:val="PL"/>
        <w:spacing w:line="0" w:lineRule="atLeast"/>
        <w:rPr>
          <w:snapToGrid w:val="0"/>
        </w:rPr>
      </w:pPr>
      <w:r w:rsidRPr="00112909">
        <w:rPr>
          <w:snapToGrid w:val="0"/>
        </w:rPr>
        <w:t>ResourceTypeAperiodic ::= SEQUENCE {</w:t>
      </w:r>
    </w:p>
    <w:p w14:paraId="1B097462" w14:textId="77777777" w:rsidR="00170567" w:rsidRPr="00112909" w:rsidRDefault="00170567" w:rsidP="00170567">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4C29E01" w14:textId="77777777" w:rsidR="00170567" w:rsidRPr="006B2844" w:rsidRDefault="00170567" w:rsidP="00170567">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4934745D" w14:textId="77777777" w:rsidR="00170567" w:rsidRPr="00112909" w:rsidRDefault="00170567" w:rsidP="00170567">
      <w:pPr>
        <w:pStyle w:val="PL"/>
        <w:spacing w:line="0" w:lineRule="atLeast"/>
        <w:rPr>
          <w:snapToGrid w:val="0"/>
        </w:rPr>
      </w:pPr>
      <w:r w:rsidRPr="00112909">
        <w:rPr>
          <w:snapToGrid w:val="0"/>
        </w:rPr>
        <w:t>}</w:t>
      </w:r>
    </w:p>
    <w:p w14:paraId="7C60F21E" w14:textId="77777777" w:rsidR="00170567" w:rsidRPr="00112909" w:rsidRDefault="00170567" w:rsidP="00170567">
      <w:pPr>
        <w:pStyle w:val="PL"/>
        <w:spacing w:line="0" w:lineRule="atLeast"/>
        <w:rPr>
          <w:snapToGrid w:val="0"/>
        </w:rPr>
      </w:pPr>
    </w:p>
    <w:p w14:paraId="2E355D0A" w14:textId="77777777" w:rsidR="00170567" w:rsidRPr="00112909" w:rsidRDefault="00170567" w:rsidP="00170567">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03F1116" w14:textId="77777777" w:rsidR="00170567" w:rsidRPr="00112909" w:rsidRDefault="00170567" w:rsidP="00170567">
      <w:pPr>
        <w:pStyle w:val="PL"/>
        <w:spacing w:line="0" w:lineRule="atLeast"/>
        <w:rPr>
          <w:snapToGrid w:val="0"/>
        </w:rPr>
      </w:pPr>
      <w:r w:rsidRPr="00112909">
        <w:rPr>
          <w:snapToGrid w:val="0"/>
        </w:rPr>
        <w:tab/>
        <w:t>...</w:t>
      </w:r>
    </w:p>
    <w:p w14:paraId="1E7F6BA3" w14:textId="77777777" w:rsidR="00170567" w:rsidRPr="00112909" w:rsidRDefault="00170567" w:rsidP="00170567">
      <w:pPr>
        <w:pStyle w:val="PL"/>
        <w:spacing w:line="0" w:lineRule="atLeast"/>
        <w:rPr>
          <w:snapToGrid w:val="0"/>
        </w:rPr>
      </w:pPr>
      <w:r w:rsidRPr="00112909">
        <w:rPr>
          <w:snapToGrid w:val="0"/>
        </w:rPr>
        <w:t>}</w:t>
      </w:r>
    </w:p>
    <w:p w14:paraId="1950FC3F" w14:textId="77777777" w:rsidR="00170567" w:rsidRPr="006B2844" w:rsidRDefault="00170567" w:rsidP="00170567">
      <w:pPr>
        <w:pStyle w:val="PL"/>
        <w:rPr>
          <w:rFonts w:eastAsia="SimSun"/>
          <w:snapToGrid w:val="0"/>
        </w:rPr>
      </w:pPr>
    </w:p>
    <w:p w14:paraId="52E9C0EC" w14:textId="77777777" w:rsidR="00170567" w:rsidRPr="00112909" w:rsidRDefault="00170567" w:rsidP="00170567">
      <w:pPr>
        <w:pStyle w:val="PL"/>
        <w:spacing w:line="0" w:lineRule="atLeast"/>
        <w:rPr>
          <w:snapToGrid w:val="0"/>
        </w:rPr>
      </w:pPr>
      <w:r w:rsidRPr="00112909">
        <w:rPr>
          <w:snapToGrid w:val="0"/>
        </w:rPr>
        <w:t>ResourceTypePos ::= CHOICE {</w:t>
      </w:r>
    </w:p>
    <w:p w14:paraId="6C9AF4E0"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FB118BC"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80E9261"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021261EB"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16431D36" w14:textId="77777777" w:rsidR="00170567" w:rsidRPr="00112909" w:rsidRDefault="00170567" w:rsidP="00170567">
      <w:pPr>
        <w:pStyle w:val="PL"/>
        <w:spacing w:line="0" w:lineRule="atLeast"/>
        <w:rPr>
          <w:snapToGrid w:val="0"/>
        </w:rPr>
      </w:pPr>
      <w:r w:rsidRPr="00112909">
        <w:rPr>
          <w:snapToGrid w:val="0"/>
        </w:rPr>
        <w:t>}</w:t>
      </w:r>
    </w:p>
    <w:p w14:paraId="27C453DF" w14:textId="77777777" w:rsidR="00170567" w:rsidRPr="00112909" w:rsidRDefault="00170567" w:rsidP="00170567">
      <w:pPr>
        <w:pStyle w:val="PL"/>
        <w:spacing w:line="0" w:lineRule="atLeast"/>
        <w:rPr>
          <w:snapToGrid w:val="0"/>
        </w:rPr>
      </w:pPr>
    </w:p>
    <w:p w14:paraId="31D265C8" w14:textId="77777777" w:rsidR="00170567" w:rsidRPr="00112909" w:rsidRDefault="00170567" w:rsidP="00170567">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6F978657"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309ABE5" w14:textId="77777777" w:rsidR="00170567" w:rsidRPr="009A1425" w:rsidRDefault="00170567" w:rsidP="00170567">
      <w:pPr>
        <w:pStyle w:val="PL"/>
        <w:spacing w:line="0" w:lineRule="atLeast"/>
        <w:rPr>
          <w:snapToGrid w:val="0"/>
        </w:rPr>
      </w:pPr>
      <w:r w:rsidRPr="009A1425">
        <w:rPr>
          <w:snapToGrid w:val="0"/>
        </w:rPr>
        <w:t>}</w:t>
      </w:r>
    </w:p>
    <w:p w14:paraId="4514466F" w14:textId="77777777" w:rsidR="00170567" w:rsidRPr="009A1425" w:rsidRDefault="00170567" w:rsidP="00170567">
      <w:pPr>
        <w:pStyle w:val="PL"/>
        <w:spacing w:line="0" w:lineRule="atLeast"/>
        <w:rPr>
          <w:snapToGrid w:val="0"/>
        </w:rPr>
      </w:pPr>
    </w:p>
    <w:p w14:paraId="35DEECC9" w14:textId="77777777" w:rsidR="00170567" w:rsidRPr="009A1425" w:rsidRDefault="00170567" w:rsidP="00170567">
      <w:pPr>
        <w:pStyle w:val="PL"/>
        <w:spacing w:line="0" w:lineRule="atLeast"/>
        <w:rPr>
          <w:snapToGrid w:val="0"/>
        </w:rPr>
      </w:pPr>
      <w:r w:rsidRPr="009A1425">
        <w:rPr>
          <w:snapToGrid w:val="0"/>
        </w:rPr>
        <w:t>ResourceTypePeriodicPos ::= SEQUENCE {</w:t>
      </w:r>
    </w:p>
    <w:p w14:paraId="442EBA67" w14:textId="14A34B86"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4FB1E406" w14:textId="77777777" w:rsidR="00170567" w:rsidRPr="00112909" w:rsidRDefault="00170567" w:rsidP="00170567">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6859584"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DC5D2E6" w14:textId="77777777" w:rsidR="00170567" w:rsidRPr="00112909" w:rsidRDefault="00170567" w:rsidP="00170567">
      <w:pPr>
        <w:pStyle w:val="PL"/>
        <w:spacing w:line="0" w:lineRule="atLeast"/>
        <w:rPr>
          <w:snapToGrid w:val="0"/>
        </w:rPr>
      </w:pPr>
      <w:r w:rsidRPr="00112909">
        <w:rPr>
          <w:snapToGrid w:val="0"/>
        </w:rPr>
        <w:t>}</w:t>
      </w:r>
    </w:p>
    <w:p w14:paraId="2938BBC4" w14:textId="77777777" w:rsidR="00170567" w:rsidRPr="00112909" w:rsidRDefault="00170567" w:rsidP="00170567">
      <w:pPr>
        <w:pStyle w:val="PL"/>
        <w:spacing w:line="0" w:lineRule="atLeast"/>
        <w:rPr>
          <w:snapToGrid w:val="0"/>
        </w:rPr>
      </w:pPr>
    </w:p>
    <w:p w14:paraId="00880B93" w14:textId="77777777" w:rsidR="00170567" w:rsidRPr="00112909" w:rsidRDefault="00170567" w:rsidP="00170567">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E30B0CF"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FBEE10" w14:textId="77777777" w:rsidR="00170567" w:rsidRPr="009A1425" w:rsidRDefault="00170567" w:rsidP="00170567">
      <w:pPr>
        <w:pStyle w:val="PL"/>
        <w:spacing w:line="0" w:lineRule="atLeast"/>
        <w:rPr>
          <w:snapToGrid w:val="0"/>
        </w:rPr>
      </w:pPr>
      <w:r w:rsidRPr="009A1425">
        <w:rPr>
          <w:snapToGrid w:val="0"/>
        </w:rPr>
        <w:t>}</w:t>
      </w:r>
    </w:p>
    <w:p w14:paraId="57E89A60" w14:textId="77777777" w:rsidR="00170567" w:rsidRPr="009A1425" w:rsidRDefault="00170567" w:rsidP="00170567">
      <w:pPr>
        <w:pStyle w:val="PL"/>
        <w:spacing w:line="0" w:lineRule="atLeast"/>
        <w:rPr>
          <w:snapToGrid w:val="0"/>
        </w:rPr>
      </w:pPr>
    </w:p>
    <w:p w14:paraId="1177486B" w14:textId="77777777" w:rsidR="00170567" w:rsidRPr="009A1425" w:rsidRDefault="00170567" w:rsidP="00170567">
      <w:pPr>
        <w:pStyle w:val="PL"/>
        <w:spacing w:line="0" w:lineRule="atLeast"/>
        <w:rPr>
          <w:snapToGrid w:val="0"/>
        </w:rPr>
      </w:pPr>
      <w:r w:rsidRPr="009A1425">
        <w:rPr>
          <w:snapToGrid w:val="0"/>
        </w:rPr>
        <w:t>ResourceTypeSemi-persistentPos ::= SEQUENCE {</w:t>
      </w:r>
    </w:p>
    <w:p w14:paraId="2821E7CC" w14:textId="40EAAD79"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37C6360E"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4A1492B9"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124DA2AB" w14:textId="77777777" w:rsidR="00170567" w:rsidRPr="006B2844" w:rsidRDefault="00170567" w:rsidP="00170567">
      <w:pPr>
        <w:pStyle w:val="PL"/>
        <w:spacing w:line="0" w:lineRule="atLeast"/>
        <w:rPr>
          <w:snapToGrid w:val="0"/>
          <w:lang w:val="fr-FR"/>
        </w:rPr>
      </w:pPr>
      <w:r w:rsidRPr="006B2844">
        <w:rPr>
          <w:snapToGrid w:val="0"/>
          <w:lang w:val="fr-FR"/>
        </w:rPr>
        <w:t>}</w:t>
      </w:r>
    </w:p>
    <w:p w14:paraId="47663D55" w14:textId="77777777" w:rsidR="00170567" w:rsidRPr="006B2844" w:rsidRDefault="00170567" w:rsidP="00170567">
      <w:pPr>
        <w:pStyle w:val="PL"/>
        <w:spacing w:line="0" w:lineRule="atLeast"/>
        <w:rPr>
          <w:snapToGrid w:val="0"/>
          <w:lang w:val="fr-FR"/>
        </w:rPr>
      </w:pPr>
    </w:p>
    <w:p w14:paraId="384BBD19"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ResourceTypeSemi-persistentPos-ExtIEs F1AP-PROTOCOL-EXTENSION ::= {</w:t>
      </w:r>
    </w:p>
    <w:p w14:paraId="4CA22C0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0480722C" w14:textId="77777777" w:rsidR="00170567" w:rsidRPr="006B2844" w:rsidRDefault="00170567" w:rsidP="00170567">
      <w:pPr>
        <w:pStyle w:val="PL"/>
        <w:spacing w:line="0" w:lineRule="atLeast"/>
        <w:rPr>
          <w:snapToGrid w:val="0"/>
          <w:lang w:val="fr-FR"/>
        </w:rPr>
      </w:pPr>
      <w:r w:rsidRPr="006B2844">
        <w:rPr>
          <w:snapToGrid w:val="0"/>
          <w:lang w:val="fr-FR"/>
        </w:rPr>
        <w:t>}</w:t>
      </w:r>
    </w:p>
    <w:p w14:paraId="4EA8C319" w14:textId="77777777" w:rsidR="00170567" w:rsidRPr="006B2844" w:rsidRDefault="00170567" w:rsidP="00170567">
      <w:pPr>
        <w:pStyle w:val="PL"/>
        <w:spacing w:line="0" w:lineRule="atLeast"/>
        <w:rPr>
          <w:snapToGrid w:val="0"/>
          <w:lang w:val="fr-FR"/>
        </w:rPr>
      </w:pPr>
    </w:p>
    <w:p w14:paraId="3B516A01" w14:textId="77777777" w:rsidR="00170567" w:rsidRPr="006B2844" w:rsidRDefault="00170567" w:rsidP="00170567">
      <w:pPr>
        <w:pStyle w:val="PL"/>
        <w:spacing w:line="0" w:lineRule="atLeast"/>
        <w:rPr>
          <w:snapToGrid w:val="0"/>
          <w:lang w:val="fr-FR"/>
        </w:rPr>
      </w:pPr>
      <w:r w:rsidRPr="006B2844">
        <w:rPr>
          <w:snapToGrid w:val="0"/>
          <w:lang w:val="fr-FR"/>
        </w:rPr>
        <w:t>ResourceTypeAperiodicPos ::= SEQUENCE {</w:t>
      </w:r>
    </w:p>
    <w:p w14:paraId="3D5C6CA0" w14:textId="495A5166" w:rsidR="00170567" w:rsidRPr="006B2844" w:rsidRDefault="00170567" w:rsidP="00170567">
      <w:pPr>
        <w:pStyle w:val="PL"/>
        <w:spacing w:line="0" w:lineRule="atLeast"/>
        <w:rPr>
          <w:snapToGrid w:val="0"/>
          <w:lang w:val="fr-FR"/>
        </w:rPr>
      </w:pPr>
      <w:r w:rsidRPr="006B2844">
        <w:rPr>
          <w:snapToGrid w:val="0"/>
          <w:lang w:val="fr-FR"/>
        </w:rPr>
        <w:tab/>
      </w:r>
      <w:r w:rsidR="004D3758" w:rsidRPr="006B2844">
        <w:rPr>
          <w:snapToGrid w:val="0"/>
          <w:lang w:val="fr-FR"/>
        </w:rPr>
        <w:t>slotOffset</w:t>
      </w:r>
      <w:r w:rsidR="004D3758" w:rsidRPr="006B2844">
        <w:rPr>
          <w:snapToGrid w:val="0"/>
          <w:lang w:val="fr-FR"/>
        </w:rPr>
        <w:tab/>
      </w:r>
      <w:r w:rsidR="004D3758" w:rsidRPr="006B2844">
        <w:rPr>
          <w:snapToGrid w:val="0"/>
          <w:lang w:val="fr-FR"/>
        </w:rPr>
        <w:tab/>
      </w:r>
      <w:r w:rsidR="004D3758" w:rsidRPr="006B2844">
        <w:rPr>
          <w:snapToGrid w:val="0"/>
          <w:lang w:val="fr-FR"/>
        </w:rPr>
        <w:tab/>
      </w:r>
      <w:r w:rsidRPr="006B2844">
        <w:rPr>
          <w:snapToGrid w:val="0"/>
          <w:lang w:val="fr-FR"/>
        </w:rPr>
        <w:t>INTEGER (</w:t>
      </w:r>
      <w:r w:rsidR="00E853CD" w:rsidRPr="006B2844">
        <w:rPr>
          <w:snapToGrid w:val="0"/>
          <w:lang w:val="fr-FR"/>
        </w:rPr>
        <w:t>0</w:t>
      </w:r>
      <w:r w:rsidRPr="006B2844">
        <w:rPr>
          <w:snapToGrid w:val="0"/>
          <w:lang w:val="fr-FR"/>
        </w:rPr>
        <w:t>..32),</w:t>
      </w:r>
    </w:p>
    <w:p w14:paraId="1DBFFBD0"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692C0B30" w14:textId="77777777" w:rsidR="00170567" w:rsidRPr="006B2844" w:rsidRDefault="00170567" w:rsidP="00170567">
      <w:pPr>
        <w:pStyle w:val="PL"/>
        <w:spacing w:line="0" w:lineRule="atLeast"/>
        <w:rPr>
          <w:snapToGrid w:val="0"/>
          <w:lang w:val="fr-FR"/>
        </w:rPr>
      </w:pPr>
      <w:r w:rsidRPr="006B2844">
        <w:rPr>
          <w:snapToGrid w:val="0"/>
          <w:lang w:val="fr-FR"/>
        </w:rPr>
        <w:t>}</w:t>
      </w:r>
    </w:p>
    <w:p w14:paraId="59B62C38" w14:textId="77777777" w:rsidR="00170567" w:rsidRPr="006B2844" w:rsidRDefault="00170567" w:rsidP="00170567">
      <w:pPr>
        <w:pStyle w:val="PL"/>
        <w:spacing w:line="0" w:lineRule="atLeast"/>
        <w:rPr>
          <w:snapToGrid w:val="0"/>
          <w:lang w:val="fr-FR"/>
        </w:rPr>
      </w:pPr>
    </w:p>
    <w:p w14:paraId="3CCB3CE1" w14:textId="77777777" w:rsidR="00170567" w:rsidRPr="006B2844" w:rsidRDefault="00170567" w:rsidP="00170567">
      <w:pPr>
        <w:pStyle w:val="PL"/>
        <w:spacing w:line="0" w:lineRule="atLeast"/>
        <w:rPr>
          <w:snapToGrid w:val="0"/>
          <w:lang w:val="fr-FR"/>
        </w:rPr>
      </w:pPr>
      <w:r w:rsidRPr="006B2844">
        <w:rPr>
          <w:snapToGrid w:val="0"/>
          <w:lang w:val="fr-FR"/>
        </w:rPr>
        <w:t>ResourceTypeAperiodicPos-ExtIEs F1AP-PROTOCOL-EXTENSION ::= {</w:t>
      </w:r>
    </w:p>
    <w:p w14:paraId="5BEB6A17"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7151D2D6" w14:textId="77777777" w:rsidR="00170567" w:rsidRPr="006B2844" w:rsidRDefault="00170567" w:rsidP="00170567">
      <w:pPr>
        <w:pStyle w:val="PL"/>
        <w:spacing w:line="0" w:lineRule="atLeast"/>
        <w:rPr>
          <w:snapToGrid w:val="0"/>
          <w:lang w:val="fr-FR"/>
        </w:rPr>
      </w:pPr>
      <w:r w:rsidRPr="006B2844">
        <w:rPr>
          <w:snapToGrid w:val="0"/>
          <w:lang w:val="fr-FR"/>
        </w:rPr>
        <w:t>}</w:t>
      </w:r>
    </w:p>
    <w:p w14:paraId="6B125DD1" w14:textId="77777777" w:rsidR="00495DA4" w:rsidRPr="006B2844" w:rsidRDefault="00495DA4" w:rsidP="00495DA4">
      <w:pPr>
        <w:pStyle w:val="PL"/>
        <w:rPr>
          <w:rFonts w:eastAsia="SimSun"/>
          <w:snapToGrid w:val="0"/>
          <w:lang w:val="fr-FR"/>
        </w:rPr>
      </w:pPr>
    </w:p>
    <w:p w14:paraId="3AA6015A" w14:textId="77777777" w:rsidR="00495DA4" w:rsidRPr="006B2844" w:rsidRDefault="00495DA4" w:rsidP="00495DA4">
      <w:pPr>
        <w:pStyle w:val="PL"/>
        <w:rPr>
          <w:rFonts w:eastAsia="SimSun"/>
          <w:snapToGrid w:val="0"/>
          <w:lang w:val="fr-FR"/>
        </w:rPr>
      </w:pPr>
      <w:r w:rsidRPr="006B2844">
        <w:rPr>
          <w:rFonts w:eastAsia="SimSun"/>
          <w:snapToGrid w:val="0"/>
          <w:lang w:val="fr-FR"/>
        </w:rPr>
        <w:t>RLCDuplicationInformation ::= SEQUENCE {</w:t>
      </w:r>
    </w:p>
    <w:p w14:paraId="0D8EBF3A" w14:textId="73A8D4DF" w:rsidR="00495DA4" w:rsidRPr="006B2844" w:rsidRDefault="00495DA4" w:rsidP="00495DA4">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RLCDuplicationStateList,</w:t>
      </w:r>
    </w:p>
    <w:p w14:paraId="384ACC44" w14:textId="77777777" w:rsidR="00495DA4" w:rsidRPr="006B2844" w:rsidRDefault="00495DA4" w:rsidP="00495DA4">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288B2F63" w14:textId="77777777" w:rsidR="00495DA4" w:rsidRPr="006B2844" w:rsidRDefault="00495DA4" w:rsidP="00495DA4">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7EA5A4E7" w14:textId="77777777" w:rsidR="00495DA4" w:rsidRPr="006B2844" w:rsidRDefault="00495DA4" w:rsidP="00495DA4">
      <w:pPr>
        <w:pStyle w:val="PL"/>
        <w:rPr>
          <w:rFonts w:eastAsia="SimSun"/>
          <w:snapToGrid w:val="0"/>
          <w:lang w:val="fr-FR"/>
        </w:rPr>
      </w:pPr>
      <w:r w:rsidRPr="006B2844">
        <w:rPr>
          <w:rFonts w:eastAsia="SimSun"/>
          <w:snapToGrid w:val="0"/>
          <w:lang w:val="fr-FR"/>
        </w:rPr>
        <w:t>}</w:t>
      </w:r>
    </w:p>
    <w:p w14:paraId="33B43E1C" w14:textId="77777777" w:rsidR="00495DA4" w:rsidRPr="006B2844" w:rsidRDefault="00495DA4" w:rsidP="00495DA4">
      <w:pPr>
        <w:pStyle w:val="PL"/>
        <w:rPr>
          <w:rFonts w:eastAsia="SimSun"/>
          <w:snapToGrid w:val="0"/>
          <w:lang w:val="fr-FR"/>
        </w:rPr>
      </w:pPr>
    </w:p>
    <w:p w14:paraId="24BF8C51" w14:textId="77777777" w:rsidR="00495DA4" w:rsidRPr="006B2844" w:rsidRDefault="00495DA4" w:rsidP="00495DA4">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6376D897" w14:textId="77777777" w:rsidR="00495DA4" w:rsidRPr="00495DA4" w:rsidRDefault="00495DA4" w:rsidP="00495DA4">
      <w:pPr>
        <w:pStyle w:val="PL"/>
        <w:rPr>
          <w:rFonts w:eastAsia="SimSun"/>
          <w:snapToGrid w:val="0"/>
        </w:rPr>
      </w:pPr>
      <w:r w:rsidRPr="006B2844">
        <w:rPr>
          <w:rFonts w:eastAsia="SimSun"/>
          <w:snapToGrid w:val="0"/>
          <w:lang w:val="fr-FR"/>
        </w:rPr>
        <w:tab/>
      </w:r>
      <w:r w:rsidRPr="00495DA4">
        <w:rPr>
          <w:rFonts w:eastAsia="SimSun"/>
          <w:snapToGrid w:val="0"/>
        </w:rPr>
        <w:t>...</w:t>
      </w:r>
    </w:p>
    <w:p w14:paraId="615FF88A" w14:textId="77777777" w:rsidR="00495DA4" w:rsidRPr="00495DA4" w:rsidRDefault="00495DA4" w:rsidP="00495DA4">
      <w:pPr>
        <w:pStyle w:val="PL"/>
        <w:rPr>
          <w:rFonts w:eastAsia="SimSun"/>
          <w:snapToGrid w:val="0"/>
        </w:rPr>
      </w:pPr>
      <w:r w:rsidRPr="00495DA4">
        <w:rPr>
          <w:rFonts w:eastAsia="SimSun"/>
          <w:snapToGrid w:val="0"/>
        </w:rPr>
        <w:t>}</w:t>
      </w:r>
    </w:p>
    <w:p w14:paraId="39CE9E40" w14:textId="77777777" w:rsidR="00495DA4" w:rsidRPr="00495DA4" w:rsidRDefault="00495DA4" w:rsidP="00495DA4">
      <w:pPr>
        <w:pStyle w:val="PL"/>
        <w:rPr>
          <w:rFonts w:eastAsia="SimSun"/>
          <w:snapToGrid w:val="0"/>
        </w:rPr>
      </w:pPr>
    </w:p>
    <w:p w14:paraId="4699C81A" w14:textId="77777777" w:rsidR="00495DA4" w:rsidRPr="00495DA4" w:rsidRDefault="00495DA4" w:rsidP="00495DA4">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149E78E5" w14:textId="77777777" w:rsidR="00495DA4" w:rsidRPr="00495DA4" w:rsidRDefault="00495DA4" w:rsidP="00495DA4">
      <w:pPr>
        <w:pStyle w:val="PL"/>
        <w:rPr>
          <w:rFonts w:eastAsia="SimSun"/>
          <w:snapToGrid w:val="0"/>
        </w:rPr>
      </w:pPr>
    </w:p>
    <w:p w14:paraId="1E90AECD" w14:textId="77777777" w:rsidR="00495DA4" w:rsidRPr="00495DA4" w:rsidRDefault="00495DA4" w:rsidP="00495DA4">
      <w:pPr>
        <w:pStyle w:val="PL"/>
        <w:rPr>
          <w:rFonts w:eastAsia="SimSun"/>
          <w:snapToGrid w:val="0"/>
        </w:rPr>
      </w:pPr>
      <w:r w:rsidRPr="00495DA4">
        <w:rPr>
          <w:rFonts w:eastAsia="SimSun"/>
          <w:snapToGrid w:val="0"/>
        </w:rPr>
        <w:t>RLCDuplicationState-Item ::=SEQUENCE {</w:t>
      </w:r>
    </w:p>
    <w:p w14:paraId="2F8EBE7F" w14:textId="77777777" w:rsidR="00495DA4" w:rsidRPr="00495DA4" w:rsidRDefault="00495DA4" w:rsidP="00495DA4">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122EE7AE" w14:textId="77777777" w:rsidR="00495DA4" w:rsidRPr="00495DA4" w:rsidRDefault="00495DA4" w:rsidP="00495DA4">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C7AB403" w14:textId="77777777" w:rsidR="00495DA4" w:rsidRPr="00495DA4" w:rsidRDefault="00495DA4" w:rsidP="00495DA4">
      <w:pPr>
        <w:pStyle w:val="PL"/>
        <w:rPr>
          <w:rFonts w:eastAsia="SimSun"/>
          <w:snapToGrid w:val="0"/>
        </w:rPr>
      </w:pPr>
      <w:r w:rsidRPr="00495DA4">
        <w:rPr>
          <w:rFonts w:eastAsia="SimSun"/>
          <w:snapToGrid w:val="0"/>
        </w:rPr>
        <w:tab/>
        <w:t>...</w:t>
      </w:r>
    </w:p>
    <w:p w14:paraId="7A589A99" w14:textId="77777777" w:rsidR="00495DA4" w:rsidRPr="00495DA4" w:rsidRDefault="00495DA4" w:rsidP="00495DA4">
      <w:pPr>
        <w:pStyle w:val="PL"/>
        <w:rPr>
          <w:rFonts w:eastAsia="SimSun"/>
          <w:snapToGrid w:val="0"/>
        </w:rPr>
      </w:pPr>
      <w:r w:rsidRPr="00495DA4">
        <w:rPr>
          <w:rFonts w:eastAsia="SimSun"/>
          <w:snapToGrid w:val="0"/>
        </w:rPr>
        <w:t>}</w:t>
      </w:r>
    </w:p>
    <w:p w14:paraId="342FD2AC" w14:textId="77777777" w:rsidR="00495DA4" w:rsidRPr="00495DA4" w:rsidRDefault="00495DA4" w:rsidP="00495DA4">
      <w:pPr>
        <w:pStyle w:val="PL"/>
        <w:rPr>
          <w:rFonts w:eastAsia="SimSun"/>
          <w:snapToGrid w:val="0"/>
        </w:rPr>
      </w:pPr>
    </w:p>
    <w:p w14:paraId="29B1EA53" w14:textId="77777777" w:rsidR="00495DA4" w:rsidRPr="00495DA4" w:rsidRDefault="00495DA4" w:rsidP="00495DA4">
      <w:pPr>
        <w:pStyle w:val="PL"/>
        <w:rPr>
          <w:rFonts w:eastAsia="SimSun"/>
          <w:snapToGrid w:val="0"/>
        </w:rPr>
      </w:pPr>
    </w:p>
    <w:p w14:paraId="297743D3" w14:textId="77777777" w:rsidR="00495DA4" w:rsidRPr="00495DA4" w:rsidRDefault="00495DA4" w:rsidP="00495DA4">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5F71CF0A" w14:textId="77777777" w:rsidR="00495DA4" w:rsidRPr="00495DA4" w:rsidRDefault="00495DA4" w:rsidP="00495DA4">
      <w:pPr>
        <w:pStyle w:val="PL"/>
        <w:rPr>
          <w:rFonts w:eastAsia="SimSun"/>
          <w:snapToGrid w:val="0"/>
        </w:rPr>
      </w:pPr>
      <w:r w:rsidRPr="00495DA4">
        <w:rPr>
          <w:rFonts w:eastAsia="SimSun"/>
          <w:snapToGrid w:val="0"/>
        </w:rPr>
        <w:tab/>
        <w:t>...</w:t>
      </w:r>
    </w:p>
    <w:p w14:paraId="2C20A739" w14:textId="77777777" w:rsidR="00495DA4" w:rsidRDefault="00495DA4" w:rsidP="00495DA4">
      <w:pPr>
        <w:pStyle w:val="PL"/>
        <w:rPr>
          <w:rFonts w:eastAsia="SimSun"/>
          <w:snapToGrid w:val="0"/>
        </w:rPr>
      </w:pPr>
      <w:r w:rsidRPr="00495DA4">
        <w:rPr>
          <w:rFonts w:eastAsia="SimSun"/>
          <w:snapToGrid w:val="0"/>
        </w:rPr>
        <w:t>}</w:t>
      </w:r>
    </w:p>
    <w:p w14:paraId="7BBC0175" w14:textId="77777777" w:rsidR="00495DA4" w:rsidRPr="00EA5FA7" w:rsidRDefault="00495DA4" w:rsidP="00495DA4">
      <w:pPr>
        <w:pStyle w:val="PL"/>
        <w:rPr>
          <w:rFonts w:eastAsia="SimSun"/>
          <w:snapToGrid w:val="0"/>
        </w:rPr>
      </w:pPr>
    </w:p>
    <w:p w14:paraId="7690D7D7" w14:textId="77777777" w:rsidR="00F970C9" w:rsidRPr="00EA5FA7" w:rsidRDefault="00F970C9" w:rsidP="00EC478A">
      <w:pPr>
        <w:pStyle w:val="PL"/>
        <w:rPr>
          <w:rFonts w:eastAsia="SimSun"/>
          <w:snapToGrid w:val="0"/>
        </w:rPr>
      </w:pPr>
      <w:r w:rsidRPr="00EA5FA7">
        <w:rPr>
          <w:rFonts w:eastAsia="SimSun"/>
          <w:snapToGrid w:val="0"/>
        </w:rPr>
        <w:t>RLCFailureIndication ::= SEQUENCE {</w:t>
      </w:r>
    </w:p>
    <w:p w14:paraId="2DB55A81" w14:textId="77777777" w:rsidR="00F970C9" w:rsidRPr="006B2844" w:rsidRDefault="00F970C9" w:rsidP="00EC478A">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215DC308" w14:textId="77777777" w:rsidR="00F970C9" w:rsidRPr="006B2844" w:rsidRDefault="00F970C9" w:rsidP="00EC478A">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250FDE47"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6CCF117F" w14:textId="77777777" w:rsidR="00F970C9" w:rsidRPr="006B2844" w:rsidRDefault="00F970C9" w:rsidP="00EC478A">
      <w:pPr>
        <w:pStyle w:val="PL"/>
        <w:rPr>
          <w:rFonts w:eastAsia="SimSun"/>
          <w:snapToGrid w:val="0"/>
          <w:lang w:val="fr-FR"/>
        </w:rPr>
      </w:pPr>
    </w:p>
    <w:p w14:paraId="5EDF2ED2" w14:textId="77777777" w:rsidR="00F970C9" w:rsidRPr="006B2844" w:rsidRDefault="00F970C9" w:rsidP="00EC478A">
      <w:pPr>
        <w:pStyle w:val="PL"/>
        <w:rPr>
          <w:rFonts w:eastAsia="SimSun"/>
          <w:snapToGrid w:val="0"/>
          <w:lang w:val="fr-FR"/>
        </w:rPr>
      </w:pPr>
      <w:r w:rsidRPr="006B2844">
        <w:rPr>
          <w:rFonts w:eastAsia="SimSun"/>
          <w:snapToGrid w:val="0"/>
          <w:lang w:val="fr-FR"/>
        </w:rPr>
        <w:t>RLCFailureIndication-ExtIEs F1AP-PROTOCOL-EXTENSION ::= {</w:t>
      </w:r>
    </w:p>
    <w:p w14:paraId="33140788" w14:textId="77777777" w:rsidR="00F970C9" w:rsidRPr="006B2844" w:rsidRDefault="00F970C9" w:rsidP="00EC478A">
      <w:pPr>
        <w:pStyle w:val="PL"/>
        <w:rPr>
          <w:rFonts w:eastAsia="SimSun"/>
          <w:snapToGrid w:val="0"/>
          <w:lang w:val="fr-FR"/>
        </w:rPr>
      </w:pPr>
      <w:r w:rsidRPr="006B2844">
        <w:rPr>
          <w:rFonts w:eastAsia="SimSun"/>
          <w:snapToGrid w:val="0"/>
          <w:lang w:val="fr-FR"/>
        </w:rPr>
        <w:tab/>
        <w:t>...</w:t>
      </w:r>
    </w:p>
    <w:p w14:paraId="2271ACB2"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7DFAFCA8" w14:textId="77777777" w:rsidR="00F970C9" w:rsidRPr="006B2844" w:rsidRDefault="00F970C9" w:rsidP="004E46C6">
      <w:pPr>
        <w:pStyle w:val="PL"/>
        <w:rPr>
          <w:rFonts w:eastAsia="SimSun"/>
          <w:snapToGrid w:val="0"/>
          <w:lang w:val="fr-FR"/>
        </w:rPr>
      </w:pPr>
    </w:p>
    <w:p w14:paraId="20BBAAA0" w14:textId="77777777" w:rsidR="00F970C9" w:rsidRPr="006B2844" w:rsidRDefault="00F970C9" w:rsidP="004E46C6">
      <w:pPr>
        <w:pStyle w:val="PL"/>
        <w:rPr>
          <w:rFonts w:eastAsia="SimSun"/>
          <w:snapToGrid w:val="0"/>
          <w:lang w:val="fr-FR"/>
        </w:rPr>
      </w:pPr>
      <w:r w:rsidRPr="006B2844">
        <w:rPr>
          <w:rFonts w:eastAsia="SimSun"/>
          <w:snapToGrid w:val="0"/>
          <w:lang w:val="fr-FR"/>
        </w:rPr>
        <w:t>RLCMode ::= ENUMERATED {</w:t>
      </w:r>
    </w:p>
    <w:p w14:paraId="5A8D7DB0" w14:textId="77777777" w:rsidR="00F970C9" w:rsidRPr="006B2844" w:rsidRDefault="00F970C9" w:rsidP="004E46C6">
      <w:pPr>
        <w:pStyle w:val="PL"/>
        <w:rPr>
          <w:rFonts w:eastAsia="SimSun"/>
          <w:snapToGrid w:val="0"/>
          <w:lang w:val="fr-FR"/>
        </w:rPr>
      </w:pPr>
      <w:r w:rsidRPr="006B2844">
        <w:rPr>
          <w:rFonts w:eastAsia="SimSun"/>
          <w:snapToGrid w:val="0"/>
          <w:lang w:val="fr-FR"/>
        </w:rPr>
        <w:tab/>
        <w:t>rlc-am,</w:t>
      </w:r>
    </w:p>
    <w:p w14:paraId="011BA04F" w14:textId="77777777" w:rsidR="00F970C9" w:rsidRPr="006B2844" w:rsidRDefault="00F970C9" w:rsidP="006A5A0F">
      <w:pPr>
        <w:pStyle w:val="PL"/>
        <w:rPr>
          <w:rFonts w:eastAsia="SimSun"/>
          <w:snapToGrid w:val="0"/>
          <w:lang w:val="fr-FR"/>
        </w:rPr>
      </w:pPr>
      <w:r w:rsidRPr="006B2844">
        <w:rPr>
          <w:rFonts w:eastAsia="SimSun"/>
          <w:snapToGrid w:val="0"/>
          <w:lang w:val="fr-FR"/>
        </w:rPr>
        <w:tab/>
        <w:t>rlc-um-bidirectional,</w:t>
      </w:r>
    </w:p>
    <w:p w14:paraId="1BE1A23C"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rlc-um-unidirectional-ul,</w:t>
      </w:r>
    </w:p>
    <w:p w14:paraId="3A199FBB"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rlc-um-unidirectional-dl,</w:t>
      </w:r>
    </w:p>
    <w:p w14:paraId="0411964D" w14:textId="77777777" w:rsidR="00F970C9" w:rsidRPr="00EA5FA7" w:rsidRDefault="00F970C9" w:rsidP="006A5A0F">
      <w:pPr>
        <w:pStyle w:val="PL"/>
        <w:rPr>
          <w:rFonts w:eastAsia="SimSun"/>
          <w:snapToGrid w:val="0"/>
        </w:rPr>
      </w:pPr>
      <w:r w:rsidRPr="006B2844">
        <w:rPr>
          <w:rFonts w:eastAsia="SimSun"/>
          <w:snapToGrid w:val="0"/>
          <w:lang w:val="fr-FR"/>
        </w:rPr>
        <w:tab/>
      </w:r>
      <w:r w:rsidRPr="00EA5FA7">
        <w:rPr>
          <w:rFonts w:eastAsia="SimSun"/>
          <w:snapToGrid w:val="0"/>
        </w:rPr>
        <w:t>...</w:t>
      </w:r>
    </w:p>
    <w:p w14:paraId="31BFBD2C" w14:textId="77777777" w:rsidR="00F970C9" w:rsidRPr="00EA5FA7" w:rsidRDefault="00F970C9" w:rsidP="004E46C6">
      <w:pPr>
        <w:pStyle w:val="PL"/>
        <w:rPr>
          <w:rFonts w:eastAsia="SimSun"/>
          <w:snapToGrid w:val="0"/>
        </w:rPr>
      </w:pPr>
      <w:r w:rsidRPr="00EA5FA7">
        <w:rPr>
          <w:rFonts w:eastAsia="SimSun"/>
          <w:snapToGrid w:val="0"/>
        </w:rPr>
        <w:t>}</w:t>
      </w:r>
    </w:p>
    <w:p w14:paraId="23C9197A" w14:textId="77777777" w:rsidR="00F970C9" w:rsidRPr="00EA5FA7" w:rsidRDefault="00F970C9" w:rsidP="00F27EA6">
      <w:pPr>
        <w:pStyle w:val="PL"/>
        <w:rPr>
          <w:noProof w:val="0"/>
          <w:snapToGrid w:val="0"/>
        </w:rPr>
      </w:pPr>
    </w:p>
    <w:p w14:paraId="74E324A6" w14:textId="77777777" w:rsidR="00F970C9" w:rsidRPr="00EA5FA7" w:rsidRDefault="00F970C9" w:rsidP="00980655">
      <w:pPr>
        <w:pStyle w:val="PL"/>
        <w:rPr>
          <w:noProof w:val="0"/>
          <w:snapToGrid w:val="0"/>
        </w:rPr>
      </w:pPr>
      <w:r w:rsidRPr="00EA5FA7">
        <w:rPr>
          <w:noProof w:val="0"/>
          <w:snapToGrid w:val="0"/>
        </w:rPr>
        <w:t>RLC-Status ::= SEQUENCE {</w:t>
      </w:r>
    </w:p>
    <w:p w14:paraId="4901F182" w14:textId="77777777" w:rsidR="00F970C9" w:rsidRPr="00EA5FA7" w:rsidRDefault="00F970C9" w:rsidP="0098065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A9AF625" w14:textId="77777777" w:rsidR="00F970C9" w:rsidRPr="006B2844" w:rsidRDefault="00F970C9" w:rsidP="00980655">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55E1D530" w14:textId="77777777" w:rsidR="00F970C9" w:rsidRPr="00EA5FA7" w:rsidRDefault="00F970C9" w:rsidP="00980655">
      <w:pPr>
        <w:pStyle w:val="PL"/>
        <w:rPr>
          <w:noProof w:val="0"/>
          <w:snapToGrid w:val="0"/>
        </w:rPr>
      </w:pPr>
      <w:r w:rsidRPr="006B2844">
        <w:rPr>
          <w:noProof w:val="0"/>
          <w:snapToGrid w:val="0"/>
          <w:lang w:val="fr-FR"/>
        </w:rPr>
        <w:tab/>
      </w:r>
      <w:r w:rsidRPr="00EA5FA7">
        <w:rPr>
          <w:noProof w:val="0"/>
          <w:snapToGrid w:val="0"/>
        </w:rPr>
        <w:t>...</w:t>
      </w:r>
    </w:p>
    <w:p w14:paraId="53BC73EB" w14:textId="77777777" w:rsidR="00F970C9" w:rsidRPr="00EA5FA7" w:rsidRDefault="00F970C9" w:rsidP="00980655">
      <w:pPr>
        <w:pStyle w:val="PL"/>
        <w:rPr>
          <w:noProof w:val="0"/>
          <w:snapToGrid w:val="0"/>
        </w:rPr>
      </w:pPr>
      <w:r w:rsidRPr="00EA5FA7">
        <w:rPr>
          <w:noProof w:val="0"/>
          <w:snapToGrid w:val="0"/>
        </w:rPr>
        <w:t>}</w:t>
      </w:r>
    </w:p>
    <w:p w14:paraId="7FB7E445" w14:textId="77777777" w:rsidR="00F970C9" w:rsidRPr="00EA5FA7" w:rsidRDefault="00F970C9" w:rsidP="00980655">
      <w:pPr>
        <w:pStyle w:val="PL"/>
        <w:rPr>
          <w:noProof w:val="0"/>
          <w:snapToGrid w:val="0"/>
        </w:rPr>
      </w:pPr>
    </w:p>
    <w:p w14:paraId="4CBD2C78" w14:textId="77777777" w:rsidR="00F970C9" w:rsidRPr="00EA5FA7" w:rsidRDefault="00F970C9" w:rsidP="00980655">
      <w:pPr>
        <w:pStyle w:val="PL"/>
        <w:rPr>
          <w:noProof w:val="0"/>
          <w:snapToGrid w:val="0"/>
        </w:rPr>
      </w:pPr>
      <w:r w:rsidRPr="00EA5FA7">
        <w:rPr>
          <w:noProof w:val="0"/>
          <w:snapToGrid w:val="0"/>
        </w:rPr>
        <w:t>RLC-Status-ExtIEs F1AP-PROTOCOL-EXTENSION ::= {</w:t>
      </w:r>
    </w:p>
    <w:p w14:paraId="105FC5BF" w14:textId="77777777" w:rsidR="00F970C9" w:rsidRPr="00EA5FA7" w:rsidRDefault="00F970C9" w:rsidP="00980655">
      <w:pPr>
        <w:pStyle w:val="PL"/>
        <w:rPr>
          <w:noProof w:val="0"/>
          <w:snapToGrid w:val="0"/>
        </w:rPr>
      </w:pPr>
      <w:r w:rsidRPr="00EA5FA7">
        <w:rPr>
          <w:noProof w:val="0"/>
          <w:snapToGrid w:val="0"/>
        </w:rPr>
        <w:tab/>
        <w:t>...</w:t>
      </w:r>
    </w:p>
    <w:p w14:paraId="4531F52C" w14:textId="77777777" w:rsidR="00F970C9" w:rsidRPr="00EA5FA7" w:rsidRDefault="00F970C9" w:rsidP="00980655">
      <w:pPr>
        <w:pStyle w:val="PL"/>
        <w:rPr>
          <w:noProof w:val="0"/>
          <w:snapToGrid w:val="0"/>
        </w:rPr>
      </w:pPr>
      <w:r w:rsidRPr="00EA5FA7">
        <w:rPr>
          <w:noProof w:val="0"/>
          <w:snapToGrid w:val="0"/>
        </w:rPr>
        <w:t>}</w:t>
      </w:r>
    </w:p>
    <w:p w14:paraId="28976916" w14:textId="77777777" w:rsidR="00F970C9" w:rsidRDefault="00F970C9" w:rsidP="00F27EA6">
      <w:pPr>
        <w:pStyle w:val="PL"/>
        <w:rPr>
          <w:noProof w:val="0"/>
          <w:snapToGrid w:val="0"/>
        </w:rPr>
      </w:pPr>
    </w:p>
    <w:p w14:paraId="53A72B23" w14:textId="77777777" w:rsidR="00A069E8" w:rsidRPr="00A069E8" w:rsidRDefault="00A069E8" w:rsidP="00A069E8">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F2EB5C1" w14:textId="77777777" w:rsidR="00A069E8" w:rsidRPr="00A069E8" w:rsidRDefault="00A069E8" w:rsidP="00A069E8">
      <w:pPr>
        <w:pStyle w:val="PL"/>
        <w:rPr>
          <w:noProof w:val="0"/>
          <w:snapToGrid w:val="0"/>
        </w:rPr>
      </w:pPr>
    </w:p>
    <w:p w14:paraId="4DFF975C" w14:textId="77777777" w:rsidR="00A069E8" w:rsidRPr="00A069E8" w:rsidRDefault="00A069E8" w:rsidP="00A069E8">
      <w:pPr>
        <w:pStyle w:val="PL"/>
        <w:rPr>
          <w:noProof w:val="0"/>
          <w:snapToGrid w:val="0"/>
        </w:rPr>
      </w:pPr>
      <w:r w:rsidRPr="00A069E8">
        <w:rPr>
          <w:noProof w:val="0"/>
          <w:snapToGrid w:val="0"/>
        </w:rPr>
        <w:t>RLFReportInformationItem</w:t>
      </w:r>
      <w:r w:rsidRPr="00A069E8">
        <w:rPr>
          <w:noProof w:val="0"/>
          <w:snapToGrid w:val="0"/>
        </w:rPr>
        <w:tab/>
        <w:t>::= SEQUENCE {</w:t>
      </w:r>
    </w:p>
    <w:p w14:paraId="615E93FD" w14:textId="77777777" w:rsidR="00A069E8" w:rsidRPr="00A069E8" w:rsidRDefault="00A069E8" w:rsidP="00A069E8">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04603C83" w14:textId="28F18BA0" w:rsidR="00A069E8" w:rsidRPr="00A069E8" w:rsidRDefault="00A069E8" w:rsidP="00A069E8">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7AFE1AC5"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155E5B7" w14:textId="77777777" w:rsidR="00A069E8" w:rsidRPr="00A069E8" w:rsidRDefault="00A069E8" w:rsidP="00A069E8">
      <w:pPr>
        <w:pStyle w:val="PL"/>
        <w:rPr>
          <w:noProof w:val="0"/>
          <w:snapToGrid w:val="0"/>
        </w:rPr>
      </w:pPr>
      <w:r w:rsidRPr="00A069E8">
        <w:rPr>
          <w:noProof w:val="0"/>
          <w:snapToGrid w:val="0"/>
        </w:rPr>
        <w:tab/>
        <w:t>...</w:t>
      </w:r>
    </w:p>
    <w:p w14:paraId="575A518E" w14:textId="77777777" w:rsidR="00A069E8" w:rsidRPr="00A069E8" w:rsidRDefault="00A069E8" w:rsidP="00A069E8">
      <w:pPr>
        <w:pStyle w:val="PL"/>
        <w:rPr>
          <w:noProof w:val="0"/>
          <w:snapToGrid w:val="0"/>
        </w:rPr>
      </w:pPr>
      <w:r w:rsidRPr="00A069E8">
        <w:rPr>
          <w:noProof w:val="0"/>
          <w:snapToGrid w:val="0"/>
        </w:rPr>
        <w:t>}</w:t>
      </w:r>
    </w:p>
    <w:p w14:paraId="3EF797A5" w14:textId="77777777" w:rsidR="00A069E8" w:rsidRPr="00A069E8" w:rsidRDefault="00A069E8" w:rsidP="00A069E8">
      <w:pPr>
        <w:pStyle w:val="PL"/>
        <w:rPr>
          <w:noProof w:val="0"/>
          <w:snapToGrid w:val="0"/>
        </w:rPr>
      </w:pPr>
    </w:p>
    <w:p w14:paraId="3B8158D4" w14:textId="77777777" w:rsidR="00A069E8" w:rsidRPr="00A069E8" w:rsidRDefault="00A069E8" w:rsidP="00A069E8">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C398638" w14:textId="77777777" w:rsidR="00A069E8" w:rsidRPr="00A069E8" w:rsidRDefault="00A069E8" w:rsidP="00A069E8">
      <w:pPr>
        <w:pStyle w:val="PL"/>
        <w:rPr>
          <w:noProof w:val="0"/>
          <w:snapToGrid w:val="0"/>
        </w:rPr>
      </w:pPr>
      <w:r w:rsidRPr="00A069E8">
        <w:rPr>
          <w:noProof w:val="0"/>
          <w:snapToGrid w:val="0"/>
        </w:rPr>
        <w:tab/>
        <w:t>...</w:t>
      </w:r>
    </w:p>
    <w:p w14:paraId="75DEFDF0" w14:textId="77777777" w:rsidR="00A069E8" w:rsidRDefault="00A069E8" w:rsidP="00A069E8">
      <w:pPr>
        <w:pStyle w:val="PL"/>
        <w:rPr>
          <w:noProof w:val="0"/>
          <w:snapToGrid w:val="0"/>
        </w:rPr>
      </w:pPr>
      <w:r w:rsidRPr="00A069E8">
        <w:rPr>
          <w:noProof w:val="0"/>
          <w:snapToGrid w:val="0"/>
        </w:rPr>
        <w:t>}</w:t>
      </w:r>
    </w:p>
    <w:p w14:paraId="06C0DA1A" w14:textId="77777777" w:rsidR="00A069E8" w:rsidRPr="00EA5FA7" w:rsidRDefault="00A069E8" w:rsidP="00A069E8">
      <w:pPr>
        <w:pStyle w:val="PL"/>
        <w:rPr>
          <w:noProof w:val="0"/>
          <w:snapToGrid w:val="0"/>
        </w:rPr>
      </w:pPr>
    </w:p>
    <w:p w14:paraId="2F7BB8F1" w14:textId="77777777" w:rsidR="00A46DBC" w:rsidRPr="00EA5FA7" w:rsidRDefault="00A46DBC" w:rsidP="00A46DB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872B072" w14:textId="77777777" w:rsidR="00A46DBC" w:rsidRPr="00EA5FA7" w:rsidRDefault="00A46DBC" w:rsidP="00A46DBC">
      <w:pPr>
        <w:pStyle w:val="PL"/>
        <w:rPr>
          <w:noProof w:val="0"/>
          <w:snapToGrid w:val="0"/>
        </w:rPr>
      </w:pPr>
    </w:p>
    <w:p w14:paraId="22E7D66A" w14:textId="77777777" w:rsidR="00F970C9" w:rsidRPr="00EA5FA7" w:rsidRDefault="00F970C9" w:rsidP="004E46C6">
      <w:pPr>
        <w:pStyle w:val="PL"/>
        <w:rPr>
          <w:rFonts w:eastAsia="SimSun"/>
          <w:snapToGrid w:val="0"/>
        </w:rPr>
      </w:pPr>
      <w:r w:rsidRPr="00EA5FA7">
        <w:rPr>
          <w:noProof w:val="0"/>
          <w:snapToGrid w:val="0"/>
        </w:rPr>
        <w:t>RRCContainer ::= OCTET STRING</w:t>
      </w:r>
    </w:p>
    <w:p w14:paraId="3319618C" w14:textId="77777777" w:rsidR="005C3975" w:rsidRPr="00EA5FA7" w:rsidRDefault="005C3975" w:rsidP="005C3975">
      <w:pPr>
        <w:pStyle w:val="PL"/>
        <w:rPr>
          <w:rFonts w:eastAsia="SimSun"/>
          <w:snapToGrid w:val="0"/>
        </w:rPr>
      </w:pPr>
    </w:p>
    <w:p w14:paraId="6FC004CF" w14:textId="77777777" w:rsidR="00F970C9" w:rsidRPr="00EA5FA7" w:rsidRDefault="005C3975" w:rsidP="005C3975">
      <w:pPr>
        <w:pStyle w:val="PL"/>
        <w:rPr>
          <w:rFonts w:eastAsia="SimSun"/>
          <w:snapToGrid w:val="0"/>
        </w:rPr>
      </w:pPr>
      <w:r w:rsidRPr="00EA5FA7">
        <w:rPr>
          <w:rFonts w:eastAsia="SimSun"/>
          <w:snapToGrid w:val="0"/>
        </w:rPr>
        <w:t>RRCContainer-RRCSetupComplete ::= OCTET STRING</w:t>
      </w:r>
    </w:p>
    <w:p w14:paraId="348567F2" w14:textId="77777777" w:rsidR="005C3975" w:rsidRPr="00EA5FA7" w:rsidRDefault="005C3975" w:rsidP="005C3975">
      <w:pPr>
        <w:pStyle w:val="PL"/>
        <w:rPr>
          <w:rFonts w:eastAsia="SimSun"/>
          <w:snapToGrid w:val="0"/>
        </w:rPr>
      </w:pPr>
    </w:p>
    <w:p w14:paraId="7CF1745F" w14:textId="77777777" w:rsidR="00F970C9" w:rsidRPr="00EA5FA7" w:rsidRDefault="00F970C9" w:rsidP="006F138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60A48F6" w14:textId="77777777" w:rsidR="00F970C9" w:rsidRPr="00EA5FA7" w:rsidRDefault="00F970C9" w:rsidP="006F138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39DE74C" w14:textId="77777777" w:rsidR="00F970C9" w:rsidRPr="00EA5FA7" w:rsidRDefault="00F970C9" w:rsidP="006F138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BBF37F6" w14:textId="77777777" w:rsidR="00F970C9" w:rsidRPr="00EA5FA7" w:rsidRDefault="00F970C9" w:rsidP="006F138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1D29AAE" w14:textId="77777777" w:rsidR="00F970C9" w:rsidRPr="00EA5FA7" w:rsidRDefault="00F970C9" w:rsidP="006F1389">
      <w:pPr>
        <w:pStyle w:val="PL"/>
        <w:rPr>
          <w:noProof w:val="0"/>
        </w:rPr>
      </w:pPr>
    </w:p>
    <w:p w14:paraId="7784D588" w14:textId="77777777" w:rsidR="00F970C9" w:rsidRPr="00EA5FA7" w:rsidRDefault="00F970C9" w:rsidP="006F1389">
      <w:pPr>
        <w:pStyle w:val="PL"/>
        <w:rPr>
          <w:noProof w:val="0"/>
        </w:rPr>
      </w:pPr>
      <w:r w:rsidRPr="00EA5FA7">
        <w:rPr>
          <w:noProof w:val="0"/>
        </w:rPr>
        <w:t xml:space="preserve">RRCDeliveryStatus-ExtIEs </w:t>
      </w:r>
      <w:r w:rsidRPr="00EA5FA7">
        <w:rPr>
          <w:noProof w:val="0"/>
        </w:rPr>
        <w:tab/>
        <w:t>F1AP-PROTOCOL-EXTENSION ::= {</w:t>
      </w:r>
    </w:p>
    <w:p w14:paraId="3E00B7D2" w14:textId="77777777" w:rsidR="00F970C9" w:rsidRPr="00EA5FA7" w:rsidRDefault="00F970C9" w:rsidP="006F1389">
      <w:pPr>
        <w:pStyle w:val="PL"/>
        <w:rPr>
          <w:noProof w:val="0"/>
        </w:rPr>
      </w:pPr>
      <w:r w:rsidRPr="00EA5FA7">
        <w:rPr>
          <w:noProof w:val="0"/>
        </w:rPr>
        <w:tab/>
        <w:t>...</w:t>
      </w:r>
    </w:p>
    <w:p w14:paraId="3C98BF0B" w14:textId="77777777" w:rsidR="00F970C9" w:rsidRPr="00EA5FA7" w:rsidRDefault="00F970C9" w:rsidP="006F1389">
      <w:pPr>
        <w:pStyle w:val="PL"/>
        <w:rPr>
          <w:noProof w:val="0"/>
        </w:rPr>
      </w:pPr>
      <w:r w:rsidRPr="00EA5FA7">
        <w:rPr>
          <w:noProof w:val="0"/>
        </w:rPr>
        <w:t>}</w:t>
      </w:r>
    </w:p>
    <w:p w14:paraId="4AE5D4F9" w14:textId="77777777" w:rsidR="00F970C9" w:rsidRPr="00EA5FA7" w:rsidRDefault="00F970C9" w:rsidP="006F1389">
      <w:pPr>
        <w:pStyle w:val="PL"/>
        <w:rPr>
          <w:noProof w:val="0"/>
          <w:snapToGrid w:val="0"/>
        </w:rPr>
      </w:pPr>
    </w:p>
    <w:p w14:paraId="6E283556" w14:textId="77777777" w:rsidR="00F970C9" w:rsidRPr="00EA5FA7" w:rsidRDefault="00F970C9" w:rsidP="006F1389">
      <w:pPr>
        <w:pStyle w:val="PL"/>
        <w:rPr>
          <w:rFonts w:eastAsia="SimSun"/>
          <w:snapToGrid w:val="0"/>
        </w:rPr>
      </w:pPr>
    </w:p>
    <w:p w14:paraId="17931F21" w14:textId="77777777" w:rsidR="00F970C9" w:rsidRPr="00EA5FA7" w:rsidRDefault="00F970C9" w:rsidP="006F1389">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021DE446" w14:textId="77777777" w:rsidR="00F970C9" w:rsidRPr="00EA5FA7" w:rsidRDefault="00F970C9" w:rsidP="006F1389">
      <w:pPr>
        <w:pStyle w:val="PL"/>
        <w:rPr>
          <w:rFonts w:eastAsia="SimSun"/>
          <w:snapToGrid w:val="0"/>
        </w:rPr>
      </w:pPr>
    </w:p>
    <w:p w14:paraId="4FCAF625" w14:textId="77777777" w:rsidR="00F970C9" w:rsidRPr="00EA5FA7" w:rsidRDefault="00F970C9" w:rsidP="00C22EEE">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3851C36F" w14:textId="77777777" w:rsidR="00F970C9" w:rsidRPr="00EA5FA7" w:rsidRDefault="00F970C9" w:rsidP="00C22EEE">
      <w:pPr>
        <w:pStyle w:val="PL"/>
        <w:rPr>
          <w:rFonts w:eastAsia="SimSun"/>
          <w:snapToGrid w:val="0"/>
        </w:rPr>
      </w:pPr>
      <w:r w:rsidRPr="00EA5FA7">
        <w:rPr>
          <w:rFonts w:eastAsia="SimSun"/>
          <w:snapToGrid w:val="0"/>
        </w:rPr>
        <w:tab/>
        <w:t>true,</w:t>
      </w:r>
    </w:p>
    <w:p w14:paraId="33C34993" w14:textId="77777777" w:rsidR="00F970C9" w:rsidRPr="00EA5FA7" w:rsidRDefault="00F970C9" w:rsidP="00C22EEE">
      <w:pPr>
        <w:pStyle w:val="PL"/>
        <w:rPr>
          <w:rFonts w:eastAsia="SimSun"/>
          <w:snapToGrid w:val="0"/>
        </w:rPr>
      </w:pPr>
      <w:r w:rsidRPr="00EA5FA7">
        <w:rPr>
          <w:rFonts w:eastAsia="SimSun"/>
          <w:snapToGrid w:val="0"/>
        </w:rPr>
        <w:tab/>
        <w:t xml:space="preserve"> ...,</w:t>
      </w:r>
    </w:p>
    <w:p w14:paraId="65EA547B" w14:textId="77777777" w:rsidR="00F970C9" w:rsidRPr="00EA5FA7" w:rsidRDefault="00F970C9" w:rsidP="00C22EEE">
      <w:pPr>
        <w:pStyle w:val="PL"/>
        <w:rPr>
          <w:rFonts w:eastAsia="SimSun"/>
          <w:snapToGrid w:val="0"/>
        </w:rPr>
      </w:pPr>
      <w:r w:rsidRPr="00EA5FA7">
        <w:rPr>
          <w:rFonts w:eastAsia="SimSun"/>
          <w:snapToGrid w:val="0"/>
        </w:rPr>
        <w:tab/>
        <w:t>failure</w:t>
      </w:r>
    </w:p>
    <w:p w14:paraId="69B7E8D8" w14:textId="77777777" w:rsidR="00F970C9" w:rsidRPr="00EA5FA7" w:rsidRDefault="00F970C9" w:rsidP="00C22EEE">
      <w:pPr>
        <w:pStyle w:val="PL"/>
        <w:rPr>
          <w:noProof w:val="0"/>
          <w:snapToGrid w:val="0"/>
        </w:rPr>
      </w:pPr>
      <w:r w:rsidRPr="00EA5FA7">
        <w:rPr>
          <w:rFonts w:eastAsia="SimSun"/>
          <w:snapToGrid w:val="0"/>
        </w:rPr>
        <w:t>}</w:t>
      </w:r>
    </w:p>
    <w:p w14:paraId="4F6C9177" w14:textId="77777777" w:rsidR="00F970C9" w:rsidRPr="00EA5FA7" w:rsidRDefault="00F970C9" w:rsidP="0048216D">
      <w:pPr>
        <w:pStyle w:val="PL"/>
        <w:rPr>
          <w:noProof w:val="0"/>
        </w:rPr>
      </w:pPr>
    </w:p>
    <w:p w14:paraId="13156AC2" w14:textId="77777777" w:rsidR="00F970C9" w:rsidRPr="00EA5FA7" w:rsidRDefault="00F970C9" w:rsidP="0048216D">
      <w:pPr>
        <w:pStyle w:val="PL"/>
        <w:rPr>
          <w:noProof w:val="0"/>
        </w:rPr>
      </w:pPr>
      <w:r w:rsidRPr="00EA5FA7">
        <w:rPr>
          <w:noProof w:val="0"/>
        </w:rPr>
        <w:t>RRC-Version ::= SEQUENCE</w:t>
      </w:r>
      <w:r w:rsidRPr="00EA5FA7">
        <w:rPr>
          <w:noProof w:val="0"/>
        </w:rPr>
        <w:tab/>
        <w:t>{</w:t>
      </w:r>
    </w:p>
    <w:p w14:paraId="37AD56DD" w14:textId="77777777" w:rsidR="00F970C9" w:rsidRPr="00EA5FA7" w:rsidRDefault="00F970C9" w:rsidP="0048216D">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FEA3394" w14:textId="77777777" w:rsidR="00F970C9" w:rsidRPr="006B2844" w:rsidRDefault="00F970C9" w:rsidP="0048216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26C97FB2" w14:textId="77777777" w:rsidR="00F970C9" w:rsidRPr="006B2844" w:rsidRDefault="00F970C9" w:rsidP="0048216D">
      <w:pPr>
        <w:pStyle w:val="PL"/>
        <w:rPr>
          <w:noProof w:val="0"/>
          <w:lang w:val="fr-FR"/>
        </w:rPr>
      </w:pPr>
    </w:p>
    <w:p w14:paraId="1B349BB8" w14:textId="77777777" w:rsidR="00F970C9" w:rsidRPr="00EA5FA7" w:rsidRDefault="00F970C9" w:rsidP="0048216D">
      <w:pPr>
        <w:pStyle w:val="PL"/>
        <w:rPr>
          <w:noProof w:val="0"/>
        </w:rPr>
      </w:pPr>
      <w:r w:rsidRPr="00EA5FA7">
        <w:rPr>
          <w:noProof w:val="0"/>
        </w:rPr>
        <w:t xml:space="preserve">RRC-Version-ExtIEs </w:t>
      </w:r>
      <w:r w:rsidRPr="00EA5FA7">
        <w:rPr>
          <w:noProof w:val="0"/>
        </w:rPr>
        <w:tab/>
        <w:t>F1AP-PROTOCOL-EXTENSION ::= {</w:t>
      </w:r>
    </w:p>
    <w:p w14:paraId="4C46A355" w14:textId="77777777" w:rsidR="00F970C9" w:rsidRPr="00EA5FA7" w:rsidRDefault="00F970C9" w:rsidP="00A0496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CF4C447" w14:textId="77777777" w:rsidR="00F970C9" w:rsidRPr="00EA5FA7" w:rsidRDefault="00F970C9" w:rsidP="00A0496C">
      <w:pPr>
        <w:pStyle w:val="PL"/>
        <w:rPr>
          <w:noProof w:val="0"/>
        </w:rPr>
      </w:pPr>
      <w:r w:rsidRPr="00EA5FA7">
        <w:rPr>
          <w:noProof w:val="0"/>
        </w:rPr>
        <w:tab/>
        <w:t>...</w:t>
      </w:r>
    </w:p>
    <w:p w14:paraId="651AADCF" w14:textId="77777777" w:rsidR="00170567" w:rsidRDefault="00F970C9" w:rsidP="00170567">
      <w:pPr>
        <w:pStyle w:val="PL"/>
        <w:rPr>
          <w:noProof w:val="0"/>
        </w:rPr>
      </w:pPr>
      <w:r w:rsidRPr="00EA5FA7">
        <w:rPr>
          <w:noProof w:val="0"/>
        </w:rPr>
        <w:t>}</w:t>
      </w:r>
    </w:p>
    <w:p w14:paraId="4B8ACC1E" w14:textId="77777777" w:rsidR="00170567" w:rsidRDefault="00170567" w:rsidP="00170567">
      <w:pPr>
        <w:pStyle w:val="PL"/>
        <w:rPr>
          <w:noProof w:val="0"/>
        </w:rPr>
      </w:pPr>
    </w:p>
    <w:p w14:paraId="26C586A6" w14:textId="77777777" w:rsidR="00F970C9" w:rsidRPr="00EA5FA7" w:rsidRDefault="00170567" w:rsidP="00170567">
      <w:pPr>
        <w:pStyle w:val="PL"/>
        <w:rPr>
          <w:noProof w:val="0"/>
        </w:rPr>
      </w:pPr>
      <w:r>
        <w:t xml:space="preserve">RoutingID ::= </w:t>
      </w:r>
      <w:r>
        <w:rPr>
          <w:rFonts w:eastAsia="SimSun"/>
          <w:snapToGrid w:val="0"/>
        </w:rPr>
        <w:t>OCTET STRING</w:t>
      </w:r>
    </w:p>
    <w:p w14:paraId="02CB496D" w14:textId="77777777" w:rsidR="00F970C9" w:rsidRPr="00EA5FA7" w:rsidRDefault="00F970C9" w:rsidP="004377D3">
      <w:pPr>
        <w:pStyle w:val="PL"/>
      </w:pPr>
    </w:p>
    <w:p w14:paraId="4BCC9A23" w14:textId="77777777" w:rsidR="004377D3" w:rsidRPr="008C0394" w:rsidRDefault="004377D3" w:rsidP="009E6EC2">
      <w:pPr>
        <w:pStyle w:val="PL"/>
        <w:rPr>
          <w:snapToGrid w:val="0"/>
        </w:rPr>
      </w:pPr>
      <w:r w:rsidRPr="008C0394">
        <w:rPr>
          <w:snapToGrid w:val="0"/>
        </w:rPr>
        <w:t>ResponseTime ::= SEQUENCE {</w:t>
      </w:r>
    </w:p>
    <w:p w14:paraId="03420BC2" w14:textId="77777777" w:rsidR="004377D3" w:rsidRDefault="004377D3" w:rsidP="009E6EC2">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17C9D032" w14:textId="77777777" w:rsidR="004377D3" w:rsidRDefault="004377D3" w:rsidP="009E6EC2">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3444C2EB"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CF6770E" w14:textId="77777777" w:rsidR="004377D3" w:rsidRPr="006B2844" w:rsidRDefault="004377D3" w:rsidP="009E6EC2">
      <w:pPr>
        <w:pStyle w:val="PL"/>
        <w:rPr>
          <w:snapToGrid w:val="0"/>
          <w:lang w:val="fr-FR"/>
        </w:rPr>
      </w:pPr>
      <w:r w:rsidRPr="008C0394">
        <w:rPr>
          <w:snapToGrid w:val="0"/>
          <w:lang w:val="fr-FR"/>
        </w:rPr>
        <w:tab/>
      </w:r>
      <w:r w:rsidRPr="006B2844">
        <w:rPr>
          <w:snapToGrid w:val="0"/>
          <w:lang w:val="fr-FR"/>
        </w:rPr>
        <w:t>...</w:t>
      </w:r>
    </w:p>
    <w:p w14:paraId="26422B14" w14:textId="77777777" w:rsidR="004377D3" w:rsidRPr="006B2844" w:rsidRDefault="004377D3" w:rsidP="009E6EC2">
      <w:pPr>
        <w:pStyle w:val="PL"/>
        <w:rPr>
          <w:snapToGrid w:val="0"/>
          <w:lang w:val="fr-FR"/>
        </w:rPr>
      </w:pPr>
      <w:r w:rsidRPr="006B2844">
        <w:rPr>
          <w:snapToGrid w:val="0"/>
          <w:lang w:val="fr-FR"/>
        </w:rPr>
        <w:t>}</w:t>
      </w:r>
    </w:p>
    <w:p w14:paraId="537B73AF" w14:textId="77777777" w:rsidR="004377D3" w:rsidRPr="006B2844" w:rsidRDefault="004377D3" w:rsidP="009E6EC2">
      <w:pPr>
        <w:pStyle w:val="PL"/>
        <w:rPr>
          <w:snapToGrid w:val="0"/>
          <w:lang w:val="fr-FR"/>
        </w:rPr>
      </w:pPr>
    </w:p>
    <w:p w14:paraId="4211DD1C" w14:textId="77777777" w:rsidR="004377D3" w:rsidRPr="006B2844" w:rsidRDefault="004377D3" w:rsidP="009E6EC2">
      <w:pPr>
        <w:pStyle w:val="PL"/>
        <w:rPr>
          <w:snapToGrid w:val="0"/>
          <w:lang w:val="fr-FR"/>
        </w:rPr>
      </w:pPr>
      <w:r w:rsidRPr="006B2844">
        <w:rPr>
          <w:snapToGrid w:val="0"/>
          <w:lang w:val="fr-FR"/>
        </w:rPr>
        <w:t>ResponseTime-ExtIEs F1AP-PROTOCOL-EXTENSION ::= {</w:t>
      </w:r>
    </w:p>
    <w:p w14:paraId="425C6186" w14:textId="77777777" w:rsidR="004377D3" w:rsidRPr="006B2844" w:rsidRDefault="004377D3" w:rsidP="009E6EC2">
      <w:pPr>
        <w:pStyle w:val="PL"/>
        <w:rPr>
          <w:snapToGrid w:val="0"/>
          <w:lang w:val="fr-FR"/>
        </w:rPr>
      </w:pPr>
      <w:r w:rsidRPr="006B2844">
        <w:rPr>
          <w:snapToGrid w:val="0"/>
          <w:lang w:val="fr-FR"/>
        </w:rPr>
        <w:tab/>
        <w:t>...</w:t>
      </w:r>
    </w:p>
    <w:p w14:paraId="6D163029" w14:textId="77777777" w:rsidR="004377D3" w:rsidRPr="006B2844" w:rsidRDefault="004377D3" w:rsidP="009E6EC2">
      <w:pPr>
        <w:pStyle w:val="PL"/>
        <w:rPr>
          <w:snapToGrid w:val="0"/>
          <w:lang w:val="fr-FR"/>
        </w:rPr>
      </w:pPr>
      <w:r w:rsidRPr="006B2844">
        <w:rPr>
          <w:snapToGrid w:val="0"/>
          <w:lang w:val="fr-FR"/>
        </w:rPr>
        <w:t>}</w:t>
      </w:r>
    </w:p>
    <w:p w14:paraId="074296F9" w14:textId="77777777" w:rsidR="004377D3" w:rsidRPr="006B2844" w:rsidRDefault="004377D3" w:rsidP="009E6EC2">
      <w:pPr>
        <w:pStyle w:val="PL"/>
        <w:rPr>
          <w:snapToGrid w:val="0"/>
          <w:lang w:val="fr-FR"/>
        </w:rPr>
      </w:pPr>
    </w:p>
    <w:p w14:paraId="23E9B9D6" w14:textId="77777777" w:rsidR="00AF4F74" w:rsidRPr="006B2844" w:rsidRDefault="00AF4F74" w:rsidP="00AF4F74">
      <w:pPr>
        <w:pStyle w:val="PL"/>
        <w:rPr>
          <w:rFonts w:eastAsiaTheme="minorEastAsia"/>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eastAsiaTheme="minorEastAsia"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20A68E86" w14:textId="77777777" w:rsidR="004377D3" w:rsidRPr="006B2844" w:rsidRDefault="004377D3" w:rsidP="009E6EC2">
      <w:pPr>
        <w:pStyle w:val="PL"/>
        <w:rPr>
          <w:snapToGrid w:val="0"/>
          <w:lang w:val="fr-FR"/>
        </w:rPr>
      </w:pPr>
    </w:p>
    <w:p w14:paraId="30B669C5" w14:textId="77777777" w:rsidR="00F970C9" w:rsidRPr="00EA5FA7" w:rsidRDefault="00F970C9" w:rsidP="00061CBE">
      <w:pPr>
        <w:pStyle w:val="PL"/>
        <w:outlineLvl w:val="3"/>
        <w:rPr>
          <w:noProof w:val="0"/>
          <w:snapToGrid w:val="0"/>
        </w:rPr>
      </w:pPr>
      <w:r w:rsidRPr="00EA5FA7">
        <w:rPr>
          <w:noProof w:val="0"/>
          <w:snapToGrid w:val="0"/>
        </w:rPr>
        <w:t>-- S</w:t>
      </w:r>
    </w:p>
    <w:p w14:paraId="61048228" w14:textId="77777777" w:rsidR="00F970C9" w:rsidRPr="00EA5FA7" w:rsidRDefault="00F970C9" w:rsidP="004E46C6">
      <w:pPr>
        <w:pStyle w:val="PL"/>
        <w:rPr>
          <w:rFonts w:eastAsia="SimSun"/>
          <w:snapToGrid w:val="0"/>
        </w:rPr>
      </w:pPr>
    </w:p>
    <w:p w14:paraId="05021F56" w14:textId="77777777" w:rsidR="00F970C9" w:rsidRPr="00EA5FA7" w:rsidRDefault="00F970C9" w:rsidP="004E46C6">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3D78E1D0" w14:textId="77777777" w:rsidR="00F970C9" w:rsidRPr="006B2844" w:rsidRDefault="00F970C9" w:rsidP="004E46C6">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617BAB8C" w14:textId="77777777" w:rsidR="00F970C9" w:rsidRPr="006B2844" w:rsidRDefault="00F970C9" w:rsidP="004E46C6">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60710288" w14:textId="77777777" w:rsidR="00F970C9" w:rsidRPr="006B2844" w:rsidRDefault="00F970C9" w:rsidP="004E46C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6A7B1217"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0E71F1C5"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4454DE3E" w14:textId="77777777" w:rsidR="00F970C9" w:rsidRPr="006B2844" w:rsidRDefault="00F970C9" w:rsidP="004E46C6">
      <w:pPr>
        <w:pStyle w:val="PL"/>
        <w:rPr>
          <w:rFonts w:eastAsia="SimSun"/>
          <w:snapToGrid w:val="0"/>
          <w:lang w:val="fr-FR"/>
        </w:rPr>
      </w:pPr>
    </w:p>
    <w:p w14:paraId="06DEDBE6" w14:textId="77777777" w:rsidR="00F970C9" w:rsidRPr="006B2844" w:rsidRDefault="00F970C9" w:rsidP="004E46C6">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2EA6C532"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4EE7E34F"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310826DD" w14:textId="77777777" w:rsidR="00F970C9" w:rsidRPr="006B2844" w:rsidRDefault="00F970C9" w:rsidP="004E46C6">
      <w:pPr>
        <w:pStyle w:val="PL"/>
        <w:rPr>
          <w:rFonts w:eastAsia="SimSun"/>
          <w:snapToGrid w:val="0"/>
          <w:lang w:val="fr-FR"/>
        </w:rPr>
      </w:pPr>
    </w:p>
    <w:p w14:paraId="20C7CBF9" w14:textId="77777777" w:rsidR="00F970C9" w:rsidRPr="006B2844" w:rsidRDefault="00F970C9" w:rsidP="004E46C6">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2BE8C136" w14:textId="77777777" w:rsidR="00F970C9" w:rsidRPr="006B2844" w:rsidRDefault="00F970C9" w:rsidP="004E46C6">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1B48FF79" w14:textId="77777777" w:rsidR="00F970C9" w:rsidRPr="006B2844" w:rsidRDefault="00F970C9" w:rsidP="004E46C6">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5A7D8A0A" w14:textId="77777777" w:rsidR="00F970C9" w:rsidRPr="00EA5FA7" w:rsidRDefault="00F970C9" w:rsidP="004E46C6">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1D258D9B" w14:textId="77777777" w:rsidR="00F970C9" w:rsidRPr="00EA5FA7" w:rsidRDefault="00F970C9" w:rsidP="004E46C6">
      <w:pPr>
        <w:pStyle w:val="PL"/>
        <w:rPr>
          <w:rFonts w:eastAsia="SimSun"/>
          <w:snapToGrid w:val="0"/>
        </w:rPr>
      </w:pPr>
      <w:r w:rsidRPr="00EA5FA7">
        <w:rPr>
          <w:rFonts w:eastAsia="SimSun"/>
          <w:snapToGrid w:val="0"/>
        </w:rPr>
        <w:tab/>
        <w:t>...</w:t>
      </w:r>
    </w:p>
    <w:p w14:paraId="44B64355" w14:textId="77777777" w:rsidR="00F970C9" w:rsidRPr="00EA5FA7" w:rsidRDefault="00F970C9" w:rsidP="004E46C6">
      <w:pPr>
        <w:pStyle w:val="PL"/>
        <w:rPr>
          <w:rFonts w:eastAsia="SimSun"/>
          <w:snapToGrid w:val="0"/>
        </w:rPr>
      </w:pPr>
      <w:r w:rsidRPr="00EA5FA7">
        <w:rPr>
          <w:rFonts w:eastAsia="SimSun"/>
          <w:snapToGrid w:val="0"/>
        </w:rPr>
        <w:t>}</w:t>
      </w:r>
    </w:p>
    <w:p w14:paraId="1F41ED6C" w14:textId="77777777" w:rsidR="00F970C9" w:rsidRPr="00EA5FA7" w:rsidRDefault="00F970C9" w:rsidP="004E46C6">
      <w:pPr>
        <w:pStyle w:val="PL"/>
        <w:rPr>
          <w:rFonts w:eastAsia="SimSun"/>
          <w:snapToGrid w:val="0"/>
        </w:rPr>
      </w:pPr>
    </w:p>
    <w:p w14:paraId="3F3DFE09" w14:textId="77777777" w:rsidR="00F970C9" w:rsidRPr="00EA5FA7" w:rsidRDefault="00F970C9" w:rsidP="004E46C6">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484762C8" w14:textId="77777777" w:rsidR="00F970C9" w:rsidRPr="00EA5FA7" w:rsidRDefault="00F970C9" w:rsidP="004E46C6">
      <w:pPr>
        <w:pStyle w:val="PL"/>
        <w:rPr>
          <w:rFonts w:eastAsia="SimSun"/>
          <w:snapToGrid w:val="0"/>
        </w:rPr>
      </w:pPr>
      <w:r w:rsidRPr="00EA5FA7">
        <w:rPr>
          <w:rFonts w:eastAsia="SimSun"/>
          <w:snapToGrid w:val="0"/>
        </w:rPr>
        <w:tab/>
        <w:t>...</w:t>
      </w:r>
    </w:p>
    <w:p w14:paraId="75A55F61" w14:textId="77777777" w:rsidR="00F970C9" w:rsidRPr="00EA5FA7" w:rsidRDefault="00F970C9" w:rsidP="004E46C6">
      <w:pPr>
        <w:pStyle w:val="PL"/>
        <w:rPr>
          <w:rFonts w:eastAsia="SimSun"/>
          <w:snapToGrid w:val="0"/>
        </w:rPr>
      </w:pPr>
      <w:r w:rsidRPr="00EA5FA7">
        <w:rPr>
          <w:rFonts w:eastAsia="SimSun"/>
          <w:snapToGrid w:val="0"/>
        </w:rPr>
        <w:t>}</w:t>
      </w:r>
    </w:p>
    <w:p w14:paraId="64490C70" w14:textId="77777777" w:rsidR="00F970C9" w:rsidRPr="00EA5FA7" w:rsidRDefault="00F970C9" w:rsidP="004E46C6">
      <w:pPr>
        <w:pStyle w:val="PL"/>
        <w:rPr>
          <w:rFonts w:eastAsia="SimSun"/>
          <w:snapToGrid w:val="0"/>
        </w:rPr>
      </w:pPr>
    </w:p>
    <w:p w14:paraId="616F1CCC" w14:textId="77777777" w:rsidR="00F970C9" w:rsidRPr="00EA5FA7" w:rsidRDefault="00F970C9" w:rsidP="004E46C6">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7EB09E77"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8BC2BB2"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5E53E3B" w14:textId="77777777" w:rsidR="00F970C9" w:rsidRPr="00EA5FA7" w:rsidRDefault="00F970C9" w:rsidP="004E46C6">
      <w:pPr>
        <w:pStyle w:val="PL"/>
        <w:rPr>
          <w:rFonts w:eastAsia="SimSun"/>
          <w:snapToGrid w:val="0"/>
        </w:rPr>
      </w:pPr>
      <w:r w:rsidRPr="00EA5FA7">
        <w:rPr>
          <w:rFonts w:eastAsia="SimSun"/>
          <w:snapToGrid w:val="0"/>
        </w:rPr>
        <w:tab/>
        <w:t>...</w:t>
      </w:r>
    </w:p>
    <w:p w14:paraId="06912CDD" w14:textId="77777777" w:rsidR="00F970C9" w:rsidRPr="00EA5FA7" w:rsidRDefault="00F970C9" w:rsidP="004E46C6">
      <w:pPr>
        <w:pStyle w:val="PL"/>
        <w:rPr>
          <w:rFonts w:eastAsia="SimSun"/>
          <w:snapToGrid w:val="0"/>
        </w:rPr>
      </w:pPr>
      <w:r w:rsidRPr="00EA5FA7">
        <w:rPr>
          <w:rFonts w:eastAsia="SimSun"/>
          <w:snapToGrid w:val="0"/>
        </w:rPr>
        <w:t>}</w:t>
      </w:r>
    </w:p>
    <w:p w14:paraId="0A72BC15" w14:textId="77777777" w:rsidR="00F970C9" w:rsidRPr="00EA5FA7" w:rsidRDefault="00F970C9" w:rsidP="004E46C6">
      <w:pPr>
        <w:pStyle w:val="PL"/>
        <w:rPr>
          <w:rFonts w:eastAsia="SimSun"/>
          <w:snapToGrid w:val="0"/>
        </w:rPr>
      </w:pPr>
    </w:p>
    <w:p w14:paraId="6EA62208" w14:textId="77777777" w:rsidR="00F970C9" w:rsidRPr="00EA5FA7" w:rsidRDefault="00F970C9" w:rsidP="004E46C6">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767473C8" w14:textId="77777777" w:rsidR="00F970C9" w:rsidRPr="00EA5FA7" w:rsidRDefault="00F970C9" w:rsidP="004E46C6">
      <w:pPr>
        <w:pStyle w:val="PL"/>
        <w:rPr>
          <w:rFonts w:eastAsia="SimSun"/>
          <w:snapToGrid w:val="0"/>
        </w:rPr>
      </w:pPr>
      <w:r w:rsidRPr="00EA5FA7">
        <w:rPr>
          <w:rFonts w:eastAsia="SimSun"/>
          <w:snapToGrid w:val="0"/>
        </w:rPr>
        <w:tab/>
        <w:t>...</w:t>
      </w:r>
    </w:p>
    <w:p w14:paraId="6C8AA8A1" w14:textId="77777777" w:rsidR="00F970C9" w:rsidRPr="00EA5FA7" w:rsidRDefault="00F970C9" w:rsidP="004E46C6">
      <w:pPr>
        <w:pStyle w:val="PL"/>
        <w:rPr>
          <w:rFonts w:eastAsia="SimSun"/>
          <w:snapToGrid w:val="0"/>
        </w:rPr>
      </w:pPr>
      <w:r w:rsidRPr="00EA5FA7">
        <w:rPr>
          <w:rFonts w:eastAsia="SimSun"/>
          <w:snapToGrid w:val="0"/>
        </w:rPr>
        <w:t>}</w:t>
      </w:r>
    </w:p>
    <w:p w14:paraId="1E7414C3" w14:textId="77777777" w:rsidR="00F970C9" w:rsidRPr="00EA5FA7" w:rsidRDefault="00F970C9" w:rsidP="004E46C6">
      <w:pPr>
        <w:pStyle w:val="PL"/>
        <w:rPr>
          <w:rFonts w:eastAsia="SimSun"/>
          <w:snapToGrid w:val="0"/>
        </w:rPr>
      </w:pPr>
    </w:p>
    <w:p w14:paraId="664D4272" w14:textId="77777777" w:rsidR="00F970C9" w:rsidRPr="00EA5FA7" w:rsidRDefault="00F970C9" w:rsidP="004E46C6">
      <w:pPr>
        <w:pStyle w:val="PL"/>
        <w:rPr>
          <w:rFonts w:eastAsia="SimSun"/>
          <w:snapToGrid w:val="0"/>
        </w:rPr>
      </w:pPr>
      <w:r w:rsidRPr="00EA5FA7">
        <w:rPr>
          <w:rFonts w:eastAsia="SimSun"/>
          <w:snapToGrid w:val="0"/>
        </w:rPr>
        <w:t>SCell-ToBeSetup-Item ::= SEQUENCE {</w:t>
      </w:r>
    </w:p>
    <w:p w14:paraId="3CFB05CD"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51A6304"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0554640"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4274EF20"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B066B5B" w14:textId="77777777" w:rsidR="00F970C9" w:rsidRPr="00EA5FA7" w:rsidRDefault="00F970C9" w:rsidP="004E46C6">
      <w:pPr>
        <w:pStyle w:val="PL"/>
        <w:rPr>
          <w:rFonts w:eastAsia="SimSun"/>
          <w:snapToGrid w:val="0"/>
        </w:rPr>
      </w:pPr>
      <w:r w:rsidRPr="00EA5FA7">
        <w:rPr>
          <w:rFonts w:eastAsia="SimSun"/>
          <w:snapToGrid w:val="0"/>
        </w:rPr>
        <w:tab/>
        <w:t>...</w:t>
      </w:r>
    </w:p>
    <w:p w14:paraId="60513588" w14:textId="77777777" w:rsidR="00F970C9" w:rsidRPr="00EA5FA7" w:rsidRDefault="00F970C9" w:rsidP="004E46C6">
      <w:pPr>
        <w:pStyle w:val="PL"/>
        <w:rPr>
          <w:rFonts w:eastAsia="SimSun"/>
          <w:snapToGrid w:val="0"/>
        </w:rPr>
      </w:pPr>
      <w:r w:rsidRPr="00EA5FA7">
        <w:rPr>
          <w:rFonts w:eastAsia="SimSun"/>
          <w:snapToGrid w:val="0"/>
        </w:rPr>
        <w:t>}</w:t>
      </w:r>
    </w:p>
    <w:p w14:paraId="267F9A71" w14:textId="77777777" w:rsidR="00F970C9" w:rsidRPr="00EA5FA7" w:rsidRDefault="00F970C9" w:rsidP="004E46C6">
      <w:pPr>
        <w:pStyle w:val="PL"/>
        <w:rPr>
          <w:rFonts w:eastAsia="SimSun"/>
          <w:snapToGrid w:val="0"/>
        </w:rPr>
      </w:pPr>
    </w:p>
    <w:p w14:paraId="0854BA72" w14:textId="77777777" w:rsidR="00F970C9" w:rsidRPr="00EA5FA7" w:rsidRDefault="00F970C9" w:rsidP="000A3018">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35814F4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3CCB228C" w14:textId="77777777" w:rsidR="00F970C9" w:rsidRPr="00EA5FA7" w:rsidRDefault="00F970C9" w:rsidP="004E46C6">
      <w:pPr>
        <w:pStyle w:val="PL"/>
        <w:rPr>
          <w:rFonts w:eastAsia="SimSun"/>
          <w:snapToGrid w:val="0"/>
        </w:rPr>
      </w:pPr>
      <w:r w:rsidRPr="00EA5FA7">
        <w:rPr>
          <w:rFonts w:eastAsia="SimSun"/>
          <w:snapToGrid w:val="0"/>
        </w:rPr>
        <w:tab/>
        <w:t>...</w:t>
      </w:r>
    </w:p>
    <w:p w14:paraId="57F920D6" w14:textId="77777777" w:rsidR="00F970C9" w:rsidRPr="00EA5FA7" w:rsidRDefault="00F970C9" w:rsidP="004E46C6">
      <w:pPr>
        <w:pStyle w:val="PL"/>
        <w:rPr>
          <w:rFonts w:eastAsia="SimSun"/>
          <w:snapToGrid w:val="0"/>
        </w:rPr>
      </w:pPr>
      <w:r w:rsidRPr="00EA5FA7">
        <w:rPr>
          <w:rFonts w:eastAsia="SimSun"/>
          <w:snapToGrid w:val="0"/>
        </w:rPr>
        <w:t>}</w:t>
      </w:r>
    </w:p>
    <w:p w14:paraId="0B6D92A1" w14:textId="77777777" w:rsidR="00F970C9" w:rsidRPr="00EA5FA7" w:rsidRDefault="00F970C9" w:rsidP="004E46C6">
      <w:pPr>
        <w:pStyle w:val="PL"/>
        <w:rPr>
          <w:rFonts w:eastAsia="SimSun"/>
          <w:snapToGrid w:val="0"/>
        </w:rPr>
      </w:pPr>
    </w:p>
    <w:p w14:paraId="059ED8A6" w14:textId="77777777" w:rsidR="00F970C9" w:rsidRPr="00EA5FA7" w:rsidRDefault="00F970C9" w:rsidP="004E46C6">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39EA0796"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31D092"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2C1B4B08"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2E1A2B27"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CF64851" w14:textId="77777777" w:rsidR="00F970C9" w:rsidRPr="00EA5FA7" w:rsidRDefault="00F970C9" w:rsidP="004E46C6">
      <w:pPr>
        <w:pStyle w:val="PL"/>
        <w:rPr>
          <w:rFonts w:eastAsia="SimSun"/>
          <w:snapToGrid w:val="0"/>
        </w:rPr>
      </w:pPr>
      <w:r w:rsidRPr="00EA5FA7">
        <w:rPr>
          <w:rFonts w:eastAsia="SimSun"/>
          <w:snapToGrid w:val="0"/>
        </w:rPr>
        <w:tab/>
        <w:t>...</w:t>
      </w:r>
    </w:p>
    <w:p w14:paraId="4F411A66" w14:textId="77777777" w:rsidR="00F970C9" w:rsidRPr="00EA5FA7" w:rsidRDefault="00F970C9" w:rsidP="004E46C6">
      <w:pPr>
        <w:pStyle w:val="PL"/>
        <w:rPr>
          <w:rFonts w:eastAsia="SimSun"/>
          <w:snapToGrid w:val="0"/>
        </w:rPr>
      </w:pPr>
      <w:r w:rsidRPr="00EA5FA7">
        <w:rPr>
          <w:rFonts w:eastAsia="SimSun"/>
          <w:snapToGrid w:val="0"/>
        </w:rPr>
        <w:t>}</w:t>
      </w:r>
    </w:p>
    <w:p w14:paraId="0F9EA621" w14:textId="77777777" w:rsidR="00F970C9" w:rsidRPr="00EA5FA7" w:rsidRDefault="00F970C9" w:rsidP="004E46C6">
      <w:pPr>
        <w:pStyle w:val="PL"/>
        <w:rPr>
          <w:rFonts w:eastAsia="SimSun"/>
          <w:snapToGrid w:val="0"/>
        </w:rPr>
      </w:pPr>
    </w:p>
    <w:p w14:paraId="5458091E" w14:textId="77777777" w:rsidR="00F970C9" w:rsidRPr="00EA5FA7" w:rsidRDefault="00F970C9" w:rsidP="000A3018">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5062A88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3E81AB5" w14:textId="77777777" w:rsidR="00F970C9" w:rsidRPr="00EA5FA7" w:rsidRDefault="00F970C9" w:rsidP="004E46C6">
      <w:pPr>
        <w:pStyle w:val="PL"/>
        <w:rPr>
          <w:rFonts w:eastAsia="SimSun"/>
        </w:rPr>
      </w:pPr>
      <w:r w:rsidRPr="00EA5FA7">
        <w:rPr>
          <w:rFonts w:eastAsia="SimSun"/>
          <w:snapToGrid w:val="0"/>
        </w:rPr>
        <w:tab/>
      </w:r>
      <w:r w:rsidRPr="00EA5FA7">
        <w:rPr>
          <w:rFonts w:eastAsia="SimSun"/>
        </w:rPr>
        <w:t>...</w:t>
      </w:r>
    </w:p>
    <w:p w14:paraId="2A557F87" w14:textId="77777777" w:rsidR="00F970C9" w:rsidRPr="00EA5FA7" w:rsidRDefault="00F970C9" w:rsidP="004E46C6">
      <w:pPr>
        <w:pStyle w:val="PL"/>
        <w:rPr>
          <w:rFonts w:eastAsia="SimSun"/>
        </w:rPr>
      </w:pPr>
      <w:r w:rsidRPr="00EA5FA7">
        <w:rPr>
          <w:rFonts w:eastAsia="SimSun"/>
        </w:rPr>
        <w:t>}</w:t>
      </w:r>
    </w:p>
    <w:p w14:paraId="2D0A1591" w14:textId="77777777" w:rsidR="00F970C9" w:rsidRPr="00EA5FA7" w:rsidRDefault="00F970C9" w:rsidP="004E46C6">
      <w:pPr>
        <w:pStyle w:val="PL"/>
        <w:rPr>
          <w:rFonts w:eastAsia="SimSun"/>
        </w:rPr>
      </w:pPr>
    </w:p>
    <w:p w14:paraId="76EA2600" w14:textId="77777777" w:rsidR="00170567" w:rsidRDefault="00F970C9" w:rsidP="00170567">
      <w:pPr>
        <w:pStyle w:val="PL"/>
        <w:rPr>
          <w:rFonts w:eastAsia="SimSun"/>
        </w:rPr>
      </w:pPr>
      <w:r w:rsidRPr="00EA5FA7">
        <w:rPr>
          <w:rFonts w:eastAsia="SimSun"/>
        </w:rPr>
        <w:t>SCellIndex ::=INTEGER (1..31, ...)</w:t>
      </w:r>
      <w:r w:rsidR="00170567" w:rsidRPr="00170567">
        <w:rPr>
          <w:rFonts w:eastAsia="SimSun"/>
        </w:rPr>
        <w:t xml:space="preserve"> </w:t>
      </w:r>
    </w:p>
    <w:p w14:paraId="0FC0D566" w14:textId="77777777" w:rsidR="00170567" w:rsidRDefault="00170567" w:rsidP="00170567">
      <w:pPr>
        <w:pStyle w:val="PL"/>
        <w:rPr>
          <w:rFonts w:eastAsia="SimSun"/>
        </w:rPr>
      </w:pPr>
    </w:p>
    <w:p w14:paraId="73C76638" w14:textId="77777777" w:rsidR="00955D2C" w:rsidRDefault="00955D2C" w:rsidP="009E6EC2">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3A96D14" w14:textId="77777777" w:rsidR="00955D2C" w:rsidRDefault="00955D2C" w:rsidP="00955D2C">
      <w:pPr>
        <w:pStyle w:val="PL"/>
      </w:pPr>
    </w:p>
    <w:p w14:paraId="55CA601F" w14:textId="77777777" w:rsidR="00955D2C" w:rsidRDefault="00955D2C" w:rsidP="009E6EC2">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4FD66685" w14:textId="77777777" w:rsidR="00955D2C" w:rsidRDefault="00955D2C" w:rsidP="00955D2C">
      <w:pPr>
        <w:pStyle w:val="PL"/>
      </w:pPr>
    </w:p>
    <w:p w14:paraId="6F27CD50" w14:textId="77777777" w:rsidR="00C6736B" w:rsidRDefault="00C6736B" w:rsidP="00C6736B">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45E0C91E" w14:textId="77777777" w:rsidR="00714F89" w:rsidRDefault="00714F89" w:rsidP="00714F89">
      <w:pPr>
        <w:pStyle w:val="PL"/>
        <w:rPr>
          <w:noProof w:val="0"/>
          <w:snapToGrid w:val="0"/>
        </w:rPr>
      </w:pPr>
    </w:p>
    <w:p w14:paraId="5B9051BF" w14:textId="77777777" w:rsidR="00714F89" w:rsidRDefault="00714F89" w:rsidP="00714F8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A9D0206" w14:textId="77777777" w:rsidR="00714F89" w:rsidRDefault="00714F89" w:rsidP="00714F89">
      <w:pPr>
        <w:pStyle w:val="PL"/>
        <w:rPr>
          <w:rFonts w:eastAsia="SimSun"/>
        </w:rPr>
      </w:pPr>
    </w:p>
    <w:p w14:paraId="046380C4" w14:textId="77777777" w:rsidR="00714F89" w:rsidRDefault="00714F89" w:rsidP="00714F8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64FC5D76" w14:textId="77777777" w:rsidR="00C6736B" w:rsidRDefault="00C6736B" w:rsidP="00C6736B">
      <w:pPr>
        <w:pStyle w:val="PL"/>
        <w:rPr>
          <w:rFonts w:eastAsia="SimSun"/>
          <w:snapToGrid w:val="0"/>
        </w:rPr>
      </w:pPr>
    </w:p>
    <w:p w14:paraId="409A6B2F" w14:textId="55863D3C" w:rsidR="00170567" w:rsidRPr="00112909" w:rsidRDefault="00170567" w:rsidP="00170567">
      <w:pPr>
        <w:pStyle w:val="PL"/>
        <w:spacing w:line="0" w:lineRule="atLeast"/>
        <w:rPr>
          <w:snapToGrid w:val="0"/>
        </w:rPr>
      </w:pPr>
      <w:r w:rsidRPr="00112909">
        <w:rPr>
          <w:snapToGrid w:val="0"/>
        </w:rPr>
        <w:t xml:space="preserve">SCS-SpecificCarrier </w:t>
      </w:r>
      <w:r w:rsidR="004D3758" w:rsidRPr="00112909">
        <w:rPr>
          <w:snapToGrid w:val="0"/>
        </w:rPr>
        <w: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SEQUENCE {</w:t>
      </w:r>
    </w:p>
    <w:p w14:paraId="7F0EB274" w14:textId="19E804E9"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offsetToCarrier</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(0..2199,...),</w:t>
      </w:r>
    </w:p>
    <w:p w14:paraId="71E0F7CF" w14:textId="75111783"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subcarrierSpacing</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{kHz15, kHz30, kHz60, kHz120,...</w:t>
      </w:r>
      <w:r w:rsidR="00714F89">
        <w:rPr>
          <w:snapToGrid w:val="0"/>
        </w:rPr>
        <w:t>,</w:t>
      </w:r>
      <w:r w:rsidR="00714F89" w:rsidRPr="003F23ED">
        <w:rPr>
          <w:snapToGrid w:val="0"/>
        </w:rPr>
        <w:t xml:space="preserve"> </w:t>
      </w:r>
      <w:r w:rsidR="00714F89">
        <w:rPr>
          <w:snapToGrid w:val="0"/>
        </w:rPr>
        <w:t>kHz480</w:t>
      </w:r>
      <w:r w:rsidR="00714F89" w:rsidRPr="00112909">
        <w:rPr>
          <w:snapToGrid w:val="0"/>
        </w:rPr>
        <w:t>, kHz</w:t>
      </w:r>
      <w:r w:rsidR="00714F89">
        <w:rPr>
          <w:snapToGrid w:val="0"/>
        </w:rPr>
        <w:t>960</w:t>
      </w:r>
      <w:r w:rsidRPr="00112909">
        <w:rPr>
          <w:snapToGrid w:val="0"/>
        </w:rPr>
        <w:t>},</w:t>
      </w:r>
    </w:p>
    <w:p w14:paraId="5E8FC126" w14:textId="2BBFF7A0"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carrierBandwidth</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w:t>
      </w:r>
      <w:r w:rsidR="00E853CD">
        <w:rPr>
          <w:snapToGrid w:val="0"/>
        </w:rPr>
        <w:t>1</w:t>
      </w:r>
      <w:r w:rsidRPr="00112909">
        <w:rPr>
          <w:snapToGrid w:val="0"/>
        </w:rPr>
        <w:t>..275,...),</w:t>
      </w:r>
    </w:p>
    <w:p w14:paraId="4BF1BFDF"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45AAB86" w14:textId="77777777" w:rsidR="00170567" w:rsidRPr="00112909" w:rsidRDefault="00170567" w:rsidP="00170567">
      <w:pPr>
        <w:pStyle w:val="PL"/>
        <w:spacing w:line="0" w:lineRule="atLeast"/>
        <w:rPr>
          <w:snapToGrid w:val="0"/>
        </w:rPr>
      </w:pPr>
      <w:r w:rsidRPr="00112909">
        <w:rPr>
          <w:snapToGrid w:val="0"/>
        </w:rPr>
        <w:t>}</w:t>
      </w:r>
    </w:p>
    <w:p w14:paraId="75730187" w14:textId="77777777" w:rsidR="00170567" w:rsidRPr="00112909" w:rsidRDefault="00170567" w:rsidP="00170567">
      <w:pPr>
        <w:pStyle w:val="PL"/>
        <w:spacing w:line="0" w:lineRule="atLeast"/>
        <w:rPr>
          <w:snapToGrid w:val="0"/>
        </w:rPr>
      </w:pPr>
    </w:p>
    <w:p w14:paraId="580E8DAE" w14:textId="77777777" w:rsidR="00170567" w:rsidRPr="00112909" w:rsidRDefault="00170567" w:rsidP="00170567">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415E2CF2" w14:textId="77777777" w:rsidR="00170567" w:rsidRPr="00112909" w:rsidRDefault="00170567" w:rsidP="00170567">
      <w:pPr>
        <w:pStyle w:val="PL"/>
        <w:spacing w:line="0" w:lineRule="atLeast"/>
        <w:rPr>
          <w:snapToGrid w:val="0"/>
        </w:rPr>
      </w:pPr>
      <w:r w:rsidRPr="00112909">
        <w:rPr>
          <w:snapToGrid w:val="0"/>
        </w:rPr>
        <w:tab/>
        <w:t>...</w:t>
      </w:r>
    </w:p>
    <w:p w14:paraId="54EF067F" w14:textId="77777777" w:rsidR="00F970C9" w:rsidRPr="00EA5FA7" w:rsidRDefault="00170567" w:rsidP="00170567">
      <w:pPr>
        <w:pStyle w:val="PL"/>
      </w:pPr>
      <w:r w:rsidRPr="00112909">
        <w:rPr>
          <w:snapToGrid w:val="0"/>
        </w:rPr>
        <w:t>}</w:t>
      </w:r>
    </w:p>
    <w:p w14:paraId="53E8D3FF" w14:textId="77777777" w:rsidR="008536A3" w:rsidRDefault="008536A3" w:rsidP="008536A3">
      <w:pPr>
        <w:pStyle w:val="PL"/>
      </w:pPr>
    </w:p>
    <w:p w14:paraId="2619CE2E" w14:textId="77777777" w:rsidR="008536A3" w:rsidRDefault="008536A3" w:rsidP="008536A3">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47078DCE" w14:textId="77777777" w:rsidR="008536A3" w:rsidRDefault="008536A3" w:rsidP="008536A3">
      <w:pPr>
        <w:pStyle w:val="PL"/>
        <w:rPr>
          <w:snapToGrid w:val="0"/>
        </w:rPr>
      </w:pPr>
    </w:p>
    <w:p w14:paraId="07D8028A" w14:textId="373B4F63"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F02E40">
        <w:rPr>
          <w:snapToGrid w:val="0"/>
        </w:rPr>
        <w:t xml:space="preserve"> ::= SEQUENCE {</w:t>
      </w:r>
    </w:p>
    <w:p w14:paraId="04E60E6D" w14:textId="77777777" w:rsidR="008536A3" w:rsidRPr="00F02E40" w:rsidRDefault="008536A3" w:rsidP="008536A3">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8C4181C" w14:textId="4D1A005B" w:rsidR="008536A3" w:rsidRPr="006B2844" w:rsidRDefault="008536A3" w:rsidP="008536A3">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w:t>
      </w:r>
      <w:r w:rsidR="00D21081">
        <w:rPr>
          <w:snapToGrid w:val="0"/>
        </w:rPr>
        <w:t>r</w:t>
      </w:r>
      <w:r>
        <w:rPr>
          <w:snapToGrid w:val="0"/>
        </w:rPr>
        <w:t>ationInfo</w:t>
      </w:r>
      <w:r w:rsidRPr="006B2844">
        <w:rPr>
          <w:snapToGrid w:val="0"/>
        </w:rPr>
        <w:t>-ExtIEs } } OPTIONAL</w:t>
      </w:r>
    </w:p>
    <w:p w14:paraId="65DD9999" w14:textId="77777777" w:rsidR="008536A3" w:rsidRPr="00F02E40" w:rsidRDefault="008536A3" w:rsidP="008536A3">
      <w:pPr>
        <w:pStyle w:val="PL"/>
        <w:rPr>
          <w:snapToGrid w:val="0"/>
        </w:rPr>
      </w:pPr>
      <w:r w:rsidRPr="00F02E40">
        <w:rPr>
          <w:snapToGrid w:val="0"/>
        </w:rPr>
        <w:t>}</w:t>
      </w:r>
    </w:p>
    <w:p w14:paraId="015A81F7" w14:textId="77777777" w:rsidR="008536A3" w:rsidRPr="00F02E40" w:rsidRDefault="008536A3" w:rsidP="008536A3">
      <w:pPr>
        <w:pStyle w:val="PL"/>
        <w:rPr>
          <w:snapToGrid w:val="0"/>
        </w:rPr>
      </w:pPr>
    </w:p>
    <w:p w14:paraId="08388C1E" w14:textId="1DA4610D"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6B2844">
        <w:rPr>
          <w:snapToGrid w:val="0"/>
        </w:rPr>
        <w:t>-ExtIEs</w:t>
      </w:r>
      <w:r w:rsidRPr="00F02E40">
        <w:rPr>
          <w:snapToGrid w:val="0"/>
        </w:rPr>
        <w:t xml:space="preserve"> F1AP-PROTOCOL-EXTENSION ::= {</w:t>
      </w:r>
    </w:p>
    <w:p w14:paraId="7C6414E4" w14:textId="77777777" w:rsidR="008536A3" w:rsidRPr="00F02E40" w:rsidRDefault="008536A3" w:rsidP="008536A3">
      <w:pPr>
        <w:pStyle w:val="PL"/>
        <w:rPr>
          <w:snapToGrid w:val="0"/>
        </w:rPr>
      </w:pPr>
      <w:r w:rsidRPr="00F02E40">
        <w:rPr>
          <w:snapToGrid w:val="0"/>
        </w:rPr>
        <w:tab/>
        <w:t>...</w:t>
      </w:r>
    </w:p>
    <w:p w14:paraId="26826ACD" w14:textId="77777777" w:rsidR="008536A3" w:rsidRPr="00F02E40" w:rsidRDefault="008536A3" w:rsidP="008536A3">
      <w:pPr>
        <w:pStyle w:val="PL"/>
        <w:rPr>
          <w:snapToGrid w:val="0"/>
        </w:rPr>
      </w:pPr>
      <w:r w:rsidRPr="00F02E40">
        <w:rPr>
          <w:snapToGrid w:val="0"/>
        </w:rPr>
        <w:t>}</w:t>
      </w:r>
    </w:p>
    <w:p w14:paraId="7447EEFF" w14:textId="77777777" w:rsidR="008536A3" w:rsidRDefault="008536A3" w:rsidP="008536A3">
      <w:pPr>
        <w:pStyle w:val="PL"/>
      </w:pPr>
    </w:p>
    <w:p w14:paraId="06A89324" w14:textId="77777777" w:rsidR="008536A3" w:rsidRPr="00A07BEC" w:rsidRDefault="008536A3" w:rsidP="008536A3">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0C219224" w14:textId="77777777" w:rsidR="008536A3" w:rsidRPr="00A07BEC" w:rsidRDefault="008536A3" w:rsidP="008536A3">
      <w:pPr>
        <w:pStyle w:val="PL"/>
        <w:rPr>
          <w:noProof w:val="0"/>
          <w:snapToGrid w:val="0"/>
        </w:rPr>
      </w:pPr>
    </w:p>
    <w:p w14:paraId="7EF01C2E" w14:textId="77777777" w:rsidR="008536A3" w:rsidRPr="00A07BEC" w:rsidRDefault="008536A3" w:rsidP="008536A3">
      <w:pPr>
        <w:pStyle w:val="PL"/>
        <w:rPr>
          <w:noProof w:val="0"/>
          <w:snapToGrid w:val="0"/>
        </w:rPr>
      </w:pPr>
      <w:r>
        <w:t>SDTBearerConfig-List</w:t>
      </w:r>
      <w:r w:rsidRPr="00A07BEC">
        <w:rPr>
          <w:noProof w:val="0"/>
          <w:snapToGrid w:val="0"/>
        </w:rPr>
        <w:t>-Item ::= SEQUENCE{</w:t>
      </w:r>
    </w:p>
    <w:p w14:paraId="5C761E40" w14:textId="77777777" w:rsidR="008536A3" w:rsidRPr="00A07BEC" w:rsidRDefault="008536A3" w:rsidP="008536A3">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3A735BBC" w14:textId="7E8B727D" w:rsidR="008536A3" w:rsidRPr="006B2844" w:rsidRDefault="008536A3" w:rsidP="008536A3">
      <w:pPr>
        <w:pStyle w:val="PL"/>
        <w:rPr>
          <w:noProof w:val="0"/>
          <w:snapToGrid w:val="0"/>
          <w:lang w:val="fr-FR"/>
        </w:rPr>
      </w:pPr>
      <w:r w:rsidRPr="00A07BEC">
        <w:rPr>
          <w:noProof w:val="0"/>
          <w:snapToGrid w:val="0"/>
        </w:rPr>
        <w:tab/>
      </w:r>
      <w:r w:rsidRPr="006B2844">
        <w:rPr>
          <w:noProof w:val="0"/>
          <w:snapToGrid w:val="0"/>
          <w:lang w:val="fr-FR"/>
        </w:rPr>
        <w:t>sDTRLCBearerConfiguration</w:t>
      </w:r>
      <w:r w:rsidR="004D3758"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76931702" w14:textId="77777777" w:rsidR="008536A3" w:rsidRPr="006B2844" w:rsidRDefault="008536A3" w:rsidP="008536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03E68E28" w14:textId="77777777" w:rsidR="008536A3" w:rsidRPr="00A07BEC" w:rsidRDefault="008536A3" w:rsidP="008536A3">
      <w:pPr>
        <w:pStyle w:val="PL"/>
        <w:rPr>
          <w:noProof w:val="0"/>
          <w:snapToGrid w:val="0"/>
        </w:rPr>
      </w:pPr>
      <w:r w:rsidRPr="00A07BEC">
        <w:rPr>
          <w:noProof w:val="0"/>
          <w:snapToGrid w:val="0"/>
        </w:rPr>
        <w:t>}</w:t>
      </w:r>
    </w:p>
    <w:p w14:paraId="3EE853B2" w14:textId="77777777" w:rsidR="008536A3" w:rsidRPr="00A07BEC" w:rsidRDefault="008536A3" w:rsidP="008536A3">
      <w:pPr>
        <w:pStyle w:val="PL"/>
        <w:rPr>
          <w:noProof w:val="0"/>
          <w:snapToGrid w:val="0"/>
        </w:rPr>
      </w:pPr>
    </w:p>
    <w:p w14:paraId="71DFB239" w14:textId="77777777" w:rsidR="008536A3" w:rsidRPr="00A07BEC" w:rsidRDefault="008536A3" w:rsidP="008536A3">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2DC51764" w14:textId="77777777" w:rsidR="008536A3" w:rsidRPr="00A07BEC" w:rsidRDefault="008536A3" w:rsidP="008536A3">
      <w:pPr>
        <w:pStyle w:val="PL"/>
        <w:rPr>
          <w:noProof w:val="0"/>
          <w:snapToGrid w:val="0"/>
        </w:rPr>
      </w:pPr>
      <w:r w:rsidRPr="00A07BEC">
        <w:rPr>
          <w:noProof w:val="0"/>
          <w:snapToGrid w:val="0"/>
        </w:rPr>
        <w:tab/>
        <w:t>...</w:t>
      </w:r>
    </w:p>
    <w:p w14:paraId="7D1F1358" w14:textId="77777777" w:rsidR="008536A3" w:rsidRDefault="008536A3" w:rsidP="008536A3">
      <w:pPr>
        <w:pStyle w:val="PL"/>
        <w:rPr>
          <w:noProof w:val="0"/>
          <w:snapToGrid w:val="0"/>
        </w:rPr>
      </w:pPr>
      <w:r w:rsidRPr="00A07BEC">
        <w:rPr>
          <w:noProof w:val="0"/>
          <w:snapToGrid w:val="0"/>
        </w:rPr>
        <w:t>}</w:t>
      </w:r>
    </w:p>
    <w:p w14:paraId="2C3603C4" w14:textId="77777777" w:rsidR="008536A3" w:rsidRDefault="008536A3" w:rsidP="008536A3">
      <w:pPr>
        <w:pStyle w:val="PL"/>
      </w:pPr>
    </w:p>
    <w:p w14:paraId="2F3B4627" w14:textId="77777777" w:rsidR="008536A3" w:rsidRPr="00112909" w:rsidRDefault="008536A3" w:rsidP="008536A3">
      <w:pPr>
        <w:pStyle w:val="PL"/>
        <w:spacing w:line="0" w:lineRule="atLeast"/>
        <w:rPr>
          <w:snapToGrid w:val="0"/>
        </w:rPr>
      </w:pPr>
      <w:r>
        <w:rPr>
          <w:snapToGrid w:val="0"/>
        </w:rPr>
        <w:t>SDTBearer</w:t>
      </w:r>
      <w:r w:rsidRPr="00112909">
        <w:rPr>
          <w:snapToGrid w:val="0"/>
        </w:rPr>
        <w:t>Type ::= CHOICE {</w:t>
      </w:r>
    </w:p>
    <w:p w14:paraId="0FFF18BE" w14:textId="77777777" w:rsidR="008536A3" w:rsidRPr="00112909" w:rsidRDefault="008536A3" w:rsidP="008536A3">
      <w:pPr>
        <w:pStyle w:val="PL"/>
        <w:spacing w:line="0" w:lineRule="atLeast"/>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864EAF1" w14:textId="77777777" w:rsidR="008536A3" w:rsidRPr="00112909" w:rsidRDefault="008536A3" w:rsidP="008536A3">
      <w:pPr>
        <w:pStyle w:val="PL"/>
        <w:spacing w:line="0" w:lineRule="atLeast"/>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6296090C" w14:textId="77777777" w:rsidR="008536A3" w:rsidRPr="00112909" w:rsidRDefault="008536A3" w:rsidP="008536A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30E607F9" w14:textId="77777777" w:rsidR="008536A3" w:rsidRPr="00112909" w:rsidRDefault="008536A3" w:rsidP="008536A3">
      <w:pPr>
        <w:pStyle w:val="PL"/>
        <w:spacing w:line="0" w:lineRule="atLeast"/>
        <w:rPr>
          <w:snapToGrid w:val="0"/>
        </w:rPr>
      </w:pPr>
      <w:r w:rsidRPr="00112909">
        <w:rPr>
          <w:snapToGrid w:val="0"/>
        </w:rPr>
        <w:t>}</w:t>
      </w:r>
    </w:p>
    <w:p w14:paraId="03CCA38B" w14:textId="77777777" w:rsidR="008536A3" w:rsidRPr="00112909" w:rsidRDefault="008536A3" w:rsidP="008536A3">
      <w:pPr>
        <w:pStyle w:val="PL"/>
        <w:spacing w:line="0" w:lineRule="atLeast"/>
        <w:rPr>
          <w:snapToGrid w:val="0"/>
        </w:rPr>
      </w:pPr>
    </w:p>
    <w:p w14:paraId="5CAAB4EE" w14:textId="77777777" w:rsidR="008536A3" w:rsidRPr="00112909" w:rsidRDefault="008536A3" w:rsidP="008536A3">
      <w:pPr>
        <w:pStyle w:val="PL"/>
        <w:spacing w:line="0" w:lineRule="atLeast"/>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BEBF976" w14:textId="77777777" w:rsidR="008536A3" w:rsidRPr="00112909" w:rsidRDefault="008536A3" w:rsidP="008536A3">
      <w:pPr>
        <w:pStyle w:val="PL"/>
        <w:spacing w:line="0" w:lineRule="atLeast"/>
        <w:rPr>
          <w:snapToGrid w:val="0"/>
        </w:rPr>
      </w:pPr>
      <w:r w:rsidRPr="00112909">
        <w:rPr>
          <w:snapToGrid w:val="0"/>
        </w:rPr>
        <w:tab/>
        <w:t>...</w:t>
      </w:r>
    </w:p>
    <w:p w14:paraId="46CDE607" w14:textId="77777777" w:rsidR="008536A3" w:rsidRPr="00FF30F3" w:rsidRDefault="008536A3" w:rsidP="008536A3">
      <w:pPr>
        <w:pStyle w:val="PL"/>
        <w:spacing w:line="0" w:lineRule="atLeast"/>
        <w:rPr>
          <w:snapToGrid w:val="0"/>
        </w:rPr>
      </w:pPr>
      <w:r w:rsidRPr="00112909">
        <w:rPr>
          <w:snapToGrid w:val="0"/>
        </w:rPr>
        <w:t>}</w:t>
      </w:r>
    </w:p>
    <w:p w14:paraId="70D91405" w14:textId="77777777" w:rsidR="00170567" w:rsidRDefault="00170567" w:rsidP="00170567">
      <w:pPr>
        <w:pStyle w:val="PL"/>
      </w:pPr>
    </w:p>
    <w:p w14:paraId="52E1F482" w14:textId="46B41C8C" w:rsidR="00260C33" w:rsidRPr="009A1425" w:rsidRDefault="00231D5F" w:rsidP="009E6EC2">
      <w:pPr>
        <w:pStyle w:val="PL"/>
        <w:rPr>
          <w:snapToGrid w:val="0"/>
          <w:lang w:val="sv-SE" w:eastAsia="sv-SE"/>
        </w:rPr>
      </w:pPr>
      <w:r>
        <w:rPr>
          <w:rFonts w:eastAsia="SimSun"/>
          <w:snapToGrid w:val="0"/>
          <w:lang w:eastAsia="en-US"/>
        </w:rPr>
        <w:t>SDT-MAC-PHY-CG-Config</w:t>
      </w:r>
      <w:r w:rsidR="00260C33" w:rsidRPr="009A1425">
        <w:rPr>
          <w:snapToGrid w:val="0"/>
          <w:lang w:val="sv-SE" w:eastAsia="sv-SE"/>
        </w:rPr>
        <w:t xml:space="preserve"> ::= OCTET STRING</w:t>
      </w:r>
    </w:p>
    <w:p w14:paraId="416E0042" w14:textId="77777777" w:rsidR="00260C33" w:rsidRDefault="00260C33" w:rsidP="00170567">
      <w:pPr>
        <w:pStyle w:val="PL"/>
        <w:spacing w:line="0" w:lineRule="atLeast"/>
        <w:rPr>
          <w:snapToGrid w:val="0"/>
        </w:rPr>
      </w:pPr>
    </w:p>
    <w:p w14:paraId="340CC66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 ::= SEQUENCE {</w:t>
      </w:r>
    </w:p>
    <w:p w14:paraId="69255DB9" w14:textId="77777777" w:rsidR="00057F50" w:rsidRPr="00F02E40" w:rsidRDefault="00057F50" w:rsidP="002A7507">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920" w:name="_Hlk97485753"/>
      <w:r>
        <w:t>ENUMERATED {true,...}</w:t>
      </w:r>
      <w:bookmarkEnd w:id="920"/>
      <w:r w:rsidRPr="00F02E40">
        <w:rPr>
          <w:rFonts w:eastAsia="SimSun"/>
          <w:snapToGrid w:val="0"/>
        </w:rPr>
        <w:t>,</w:t>
      </w:r>
    </w:p>
    <w:p w14:paraId="59897466" w14:textId="77777777" w:rsidR="00057F50" w:rsidRPr="00D72BD3" w:rsidRDefault="00057F50" w:rsidP="009E6EC2">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921"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921"/>
      <w:r w:rsidRPr="00D72BD3">
        <w:rPr>
          <w:snapToGrid w:val="0"/>
        </w:rPr>
        <w:t>,</w:t>
      </w:r>
    </w:p>
    <w:p w14:paraId="09434001" w14:textId="77777777" w:rsidR="00057F50" w:rsidRPr="0069532B" w:rsidRDefault="00057F50" w:rsidP="009E6EC2">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73FB1CC2" w14:textId="77777777" w:rsidR="00057F50" w:rsidRPr="00F02E40" w:rsidRDefault="00057F50" w:rsidP="009E6EC2">
      <w:pPr>
        <w:pStyle w:val="PL"/>
        <w:rPr>
          <w:snapToGrid w:val="0"/>
        </w:rPr>
      </w:pPr>
      <w:r w:rsidRPr="00F02E40">
        <w:rPr>
          <w:snapToGrid w:val="0"/>
        </w:rPr>
        <w:t>}</w:t>
      </w:r>
    </w:p>
    <w:p w14:paraId="038B39BD" w14:textId="77777777" w:rsidR="00057F50" w:rsidRPr="00F02E40" w:rsidRDefault="00057F50" w:rsidP="009E6EC2">
      <w:pPr>
        <w:pStyle w:val="PL"/>
        <w:rPr>
          <w:snapToGrid w:val="0"/>
        </w:rPr>
      </w:pPr>
    </w:p>
    <w:p w14:paraId="0F32B37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nformation-ExtIEs F1AP-PROTOCOL-EXTENSION ::= {</w:t>
      </w:r>
    </w:p>
    <w:p w14:paraId="271CCC94" w14:textId="77777777" w:rsidR="00057F50" w:rsidRPr="00F02E40" w:rsidRDefault="00057F50" w:rsidP="009E6EC2">
      <w:pPr>
        <w:pStyle w:val="PL"/>
        <w:rPr>
          <w:snapToGrid w:val="0"/>
        </w:rPr>
      </w:pPr>
      <w:r w:rsidRPr="00F02E40">
        <w:rPr>
          <w:snapToGrid w:val="0"/>
        </w:rPr>
        <w:tab/>
        <w:t>...</w:t>
      </w:r>
    </w:p>
    <w:p w14:paraId="16E12182" w14:textId="77777777" w:rsidR="00057F50" w:rsidRPr="00F02E40" w:rsidRDefault="00057F50" w:rsidP="009E6EC2">
      <w:pPr>
        <w:pStyle w:val="PL"/>
        <w:rPr>
          <w:snapToGrid w:val="0"/>
        </w:rPr>
      </w:pPr>
      <w:r w:rsidRPr="00F02E40">
        <w:rPr>
          <w:snapToGrid w:val="0"/>
        </w:rPr>
        <w:t>}</w:t>
      </w:r>
    </w:p>
    <w:p w14:paraId="55CF469A" w14:textId="77777777" w:rsidR="00057F50" w:rsidRDefault="00057F50" w:rsidP="009E6EC2">
      <w:pPr>
        <w:pStyle w:val="PL"/>
      </w:pPr>
    </w:p>
    <w:p w14:paraId="0BD45BA3" w14:textId="77777777" w:rsidR="00057F50" w:rsidRPr="004B5D41" w:rsidRDefault="00057F50" w:rsidP="009E6EC2">
      <w:pPr>
        <w:pStyle w:val="PL"/>
        <w:rPr>
          <w:snapToGrid w:val="0"/>
        </w:rPr>
      </w:pPr>
      <w:r w:rsidRPr="004B5D41">
        <w:rPr>
          <w:snapToGrid w:val="0"/>
        </w:rPr>
        <w:t>SDTRLCBearerConfiguration ::= OCTET STRING</w:t>
      </w:r>
    </w:p>
    <w:p w14:paraId="6CCC3FF3" w14:textId="77777777" w:rsidR="00BC1CE0" w:rsidRDefault="00BC1CE0" w:rsidP="00BC1CE0">
      <w:pPr>
        <w:pStyle w:val="PL"/>
        <w:rPr>
          <w:rFonts w:eastAsia="Malgun Gothic"/>
        </w:rPr>
      </w:pPr>
    </w:p>
    <w:p w14:paraId="72BE2EE8" w14:textId="77777777" w:rsidR="00BC1CE0" w:rsidRPr="00FD0425" w:rsidRDefault="00BC1CE0" w:rsidP="00BC1CE0">
      <w:pPr>
        <w:pStyle w:val="PL"/>
      </w:pPr>
      <w:bookmarkStart w:id="922" w:name="_Hlk105761923"/>
      <w:r>
        <w:t>SDT-Termination-Request</w:t>
      </w:r>
      <w:bookmarkEnd w:id="922"/>
      <w:r>
        <w:tab/>
      </w:r>
      <w:r w:rsidRPr="00FD0425">
        <w:t>::= ENUMERATED {</w:t>
      </w:r>
      <w:r>
        <w:t>radio-link-problem</w:t>
      </w:r>
      <w:r w:rsidRPr="00FD0425">
        <w:t>,</w:t>
      </w:r>
      <w:r>
        <w:t xml:space="preserve"> normal,</w:t>
      </w:r>
      <w:r w:rsidRPr="00FD0425">
        <w:t xml:space="preserve"> ...}</w:t>
      </w:r>
    </w:p>
    <w:p w14:paraId="051A6E33" w14:textId="77777777" w:rsidR="00BC1CE0" w:rsidRPr="00EA5FA7" w:rsidRDefault="00BC1CE0" w:rsidP="00BC1CE0">
      <w:pPr>
        <w:pStyle w:val="PL"/>
      </w:pPr>
    </w:p>
    <w:p w14:paraId="62024E00" w14:textId="77777777" w:rsidR="00057F50" w:rsidRDefault="00057F50" w:rsidP="00170567">
      <w:pPr>
        <w:pStyle w:val="PL"/>
        <w:spacing w:line="0" w:lineRule="atLeast"/>
        <w:rPr>
          <w:snapToGrid w:val="0"/>
        </w:rPr>
      </w:pPr>
    </w:p>
    <w:p w14:paraId="0D774E0A" w14:textId="77777777" w:rsidR="00170567" w:rsidRPr="00112909" w:rsidRDefault="00170567" w:rsidP="00170567">
      <w:pPr>
        <w:pStyle w:val="PL"/>
        <w:spacing w:line="0" w:lineRule="atLeast"/>
        <w:rPr>
          <w:snapToGrid w:val="0"/>
        </w:rPr>
      </w:pPr>
      <w:r>
        <w:rPr>
          <w:snapToGrid w:val="0"/>
        </w:rPr>
        <w:t xml:space="preserve">Search-window-information </w:t>
      </w:r>
      <w:r w:rsidRPr="00112909">
        <w:rPr>
          <w:snapToGrid w:val="0"/>
        </w:rPr>
        <w:t>::= SEQUENCE {</w:t>
      </w:r>
    </w:p>
    <w:p w14:paraId="34F988A9" w14:textId="77777777" w:rsidR="00170567" w:rsidRPr="00112909" w:rsidRDefault="00170567" w:rsidP="00170567">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C899E" w14:textId="77777777" w:rsidR="00170567" w:rsidRPr="00112909" w:rsidRDefault="00170567" w:rsidP="00170567">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A386483"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1074E7EF" w14:textId="77777777" w:rsidR="00170567" w:rsidRPr="00112909" w:rsidRDefault="00170567" w:rsidP="00170567">
      <w:pPr>
        <w:pStyle w:val="PL"/>
        <w:spacing w:line="0" w:lineRule="atLeast"/>
        <w:rPr>
          <w:snapToGrid w:val="0"/>
        </w:rPr>
      </w:pPr>
      <w:r w:rsidRPr="00112909">
        <w:rPr>
          <w:snapToGrid w:val="0"/>
        </w:rPr>
        <w:t>}</w:t>
      </w:r>
    </w:p>
    <w:p w14:paraId="6FF27657" w14:textId="77777777" w:rsidR="00170567" w:rsidRPr="00112909" w:rsidRDefault="00170567" w:rsidP="00170567">
      <w:pPr>
        <w:pStyle w:val="PL"/>
        <w:spacing w:line="0" w:lineRule="atLeast"/>
        <w:rPr>
          <w:snapToGrid w:val="0"/>
        </w:rPr>
      </w:pPr>
    </w:p>
    <w:p w14:paraId="43B2E27D" w14:textId="77777777" w:rsidR="00170567" w:rsidRPr="00112909" w:rsidRDefault="00170567" w:rsidP="00170567">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40A7AB0E" w14:textId="77777777" w:rsidR="00170567" w:rsidRPr="00112909" w:rsidRDefault="00170567" w:rsidP="00170567">
      <w:pPr>
        <w:pStyle w:val="PL"/>
        <w:spacing w:line="0" w:lineRule="atLeast"/>
        <w:rPr>
          <w:snapToGrid w:val="0"/>
        </w:rPr>
      </w:pPr>
      <w:r w:rsidRPr="00112909">
        <w:rPr>
          <w:snapToGrid w:val="0"/>
        </w:rPr>
        <w:tab/>
        <w:t>...</w:t>
      </w:r>
    </w:p>
    <w:p w14:paraId="7B5A0329" w14:textId="77777777" w:rsidR="00170567" w:rsidRDefault="00170567" w:rsidP="00170567">
      <w:pPr>
        <w:pStyle w:val="PL"/>
        <w:spacing w:line="0" w:lineRule="atLeast"/>
        <w:rPr>
          <w:snapToGrid w:val="0"/>
        </w:rPr>
      </w:pPr>
      <w:r w:rsidRPr="00112909">
        <w:rPr>
          <w:snapToGrid w:val="0"/>
        </w:rPr>
        <w:t>}</w:t>
      </w:r>
    </w:p>
    <w:p w14:paraId="47383C3F" w14:textId="77777777" w:rsidR="00F970C9" w:rsidRPr="00EA5FA7" w:rsidRDefault="00F970C9" w:rsidP="003D624C">
      <w:pPr>
        <w:pStyle w:val="PL"/>
      </w:pPr>
    </w:p>
    <w:p w14:paraId="536C1C92" w14:textId="77777777" w:rsidR="00B002DF" w:rsidRPr="00EA5FA7" w:rsidRDefault="00B002DF" w:rsidP="00B002DF">
      <w:pPr>
        <w:pStyle w:val="PL"/>
        <w:rPr>
          <w:noProof w:val="0"/>
          <w:snapToGrid w:val="0"/>
        </w:rPr>
      </w:pPr>
      <w:r w:rsidRPr="00EA5FA7">
        <w:rPr>
          <w:noProof w:val="0"/>
          <w:snapToGrid w:val="0"/>
        </w:rPr>
        <w:t xml:space="preserve">SerialNumber ::= </w:t>
      </w:r>
      <w:r w:rsidRPr="00EA5FA7">
        <w:rPr>
          <w:noProof w:val="0"/>
        </w:rPr>
        <w:t>BIT STRING (SIZE (16))</w:t>
      </w:r>
    </w:p>
    <w:p w14:paraId="7590E527" w14:textId="77777777" w:rsidR="00B002DF" w:rsidRPr="00EA5FA7" w:rsidRDefault="00B002DF" w:rsidP="00B002DF">
      <w:pPr>
        <w:pStyle w:val="PL"/>
        <w:rPr>
          <w:snapToGrid w:val="0"/>
        </w:rPr>
      </w:pPr>
    </w:p>
    <w:p w14:paraId="52B3FA62" w14:textId="77777777" w:rsidR="00F970C9" w:rsidRPr="00EA5FA7" w:rsidRDefault="00F970C9" w:rsidP="003D624C">
      <w:pPr>
        <w:pStyle w:val="PL"/>
      </w:pPr>
      <w:r w:rsidRPr="00EA5FA7">
        <w:t>SIBType-PWS ::=INTEGER (6..8, ...)</w:t>
      </w:r>
    </w:p>
    <w:p w14:paraId="5D996D1F" w14:textId="77777777" w:rsidR="00F970C9" w:rsidRPr="00EA5FA7" w:rsidRDefault="00F970C9" w:rsidP="003D624C">
      <w:pPr>
        <w:pStyle w:val="PL"/>
        <w:rPr>
          <w:rFonts w:eastAsia="SimSun"/>
        </w:rPr>
      </w:pPr>
    </w:p>
    <w:p w14:paraId="61FC3133" w14:textId="77777777" w:rsidR="00F970C9" w:rsidRPr="00EA5FA7" w:rsidRDefault="00F970C9" w:rsidP="00112B6F">
      <w:pPr>
        <w:pStyle w:val="PL"/>
        <w:rPr>
          <w:rFonts w:eastAsia="SimSun"/>
          <w:snapToGrid w:val="0"/>
        </w:rPr>
      </w:pPr>
      <w:r w:rsidRPr="00EA5FA7">
        <w:rPr>
          <w:rFonts w:eastAsia="SimSun"/>
          <w:snapToGrid w:val="0"/>
        </w:rPr>
        <w:t>SelectedBandCombinationIndex ::= OCTET STRING</w:t>
      </w:r>
    </w:p>
    <w:p w14:paraId="22F863CC" w14:textId="77777777" w:rsidR="00F970C9" w:rsidRPr="00EA5FA7" w:rsidRDefault="00F970C9" w:rsidP="00112B6F">
      <w:pPr>
        <w:pStyle w:val="PL"/>
        <w:rPr>
          <w:rFonts w:eastAsia="SimSun"/>
          <w:snapToGrid w:val="0"/>
        </w:rPr>
      </w:pPr>
    </w:p>
    <w:p w14:paraId="2E193CA9" w14:textId="77777777" w:rsidR="00F970C9" w:rsidRPr="00EA5FA7" w:rsidRDefault="00F970C9" w:rsidP="00877D4F">
      <w:pPr>
        <w:pStyle w:val="PL"/>
        <w:rPr>
          <w:rFonts w:eastAsia="SimSun"/>
          <w:snapToGrid w:val="0"/>
        </w:rPr>
      </w:pPr>
      <w:r w:rsidRPr="00EA5FA7">
        <w:rPr>
          <w:rFonts w:eastAsia="SimSun"/>
          <w:snapToGrid w:val="0"/>
        </w:rPr>
        <w:t>SelectedFeatureSetEntryIndex ::= OCTET STRING</w:t>
      </w:r>
    </w:p>
    <w:p w14:paraId="1938F80A" w14:textId="77777777" w:rsidR="00F970C9" w:rsidRPr="00EA5FA7" w:rsidRDefault="00F970C9" w:rsidP="00877D4F">
      <w:pPr>
        <w:pStyle w:val="PL"/>
        <w:rPr>
          <w:rFonts w:eastAsia="SimSun"/>
          <w:snapToGrid w:val="0"/>
        </w:rPr>
      </w:pPr>
    </w:p>
    <w:p w14:paraId="42335336" w14:textId="77777777" w:rsidR="00877D4F" w:rsidRPr="005442A7" w:rsidRDefault="00F970C9" w:rsidP="00877D4F">
      <w:pPr>
        <w:pStyle w:val="PL"/>
        <w:rPr>
          <w:snapToGrid w:val="0"/>
        </w:rPr>
      </w:pPr>
      <w:r w:rsidRPr="00EA5FA7">
        <w:rPr>
          <w:noProof w:val="0"/>
          <w:snapToGrid w:val="0"/>
        </w:rPr>
        <w:t>CG-ConfigInfo ::= OCTET STRING</w:t>
      </w:r>
    </w:p>
    <w:p w14:paraId="460C153C" w14:textId="77777777" w:rsidR="00877D4F" w:rsidRPr="005442A7" w:rsidRDefault="00877D4F" w:rsidP="00877D4F">
      <w:pPr>
        <w:pStyle w:val="PL"/>
        <w:rPr>
          <w:snapToGrid w:val="0"/>
        </w:rPr>
      </w:pPr>
    </w:p>
    <w:p w14:paraId="3990468A" w14:textId="589777BC" w:rsidR="00F970C9" w:rsidRPr="00EA5FA7" w:rsidRDefault="00877D4F" w:rsidP="00877D4F">
      <w:pPr>
        <w:pStyle w:val="PL"/>
        <w:rPr>
          <w:noProof w:val="0"/>
          <w:snapToGrid w:val="0"/>
        </w:rPr>
      </w:pPr>
      <w:r w:rsidRPr="005442A7">
        <w:rPr>
          <w:rFonts w:eastAsia="DengXian"/>
          <w:kern w:val="2"/>
          <w:szCs w:val="22"/>
          <w:lang w:val="en-US"/>
        </w:rPr>
        <w:t>ServCellInfoList</w:t>
      </w:r>
      <w:r w:rsidRPr="005442A7">
        <w:rPr>
          <w:rFonts w:eastAsia="SimSun"/>
          <w:snapToGrid w:val="0"/>
          <w:kern w:val="2"/>
          <w:szCs w:val="22"/>
          <w:lang w:val="en-US" w:eastAsia="en-US"/>
        </w:rPr>
        <w:t xml:space="preserve"> ::= OCTET STRING</w:t>
      </w:r>
    </w:p>
    <w:p w14:paraId="6EEEEABB" w14:textId="77777777" w:rsidR="00F970C9" w:rsidRPr="00EA5FA7" w:rsidRDefault="00F970C9" w:rsidP="00877D4F">
      <w:pPr>
        <w:pStyle w:val="PL"/>
        <w:rPr>
          <w:noProof w:val="0"/>
          <w:snapToGrid w:val="0"/>
        </w:rPr>
      </w:pPr>
    </w:p>
    <w:p w14:paraId="5EAFF687" w14:textId="77777777" w:rsidR="00F970C9" w:rsidRPr="00EA5FA7" w:rsidRDefault="00F970C9" w:rsidP="00642A03">
      <w:pPr>
        <w:pStyle w:val="PL"/>
        <w:rPr>
          <w:noProof w:val="0"/>
          <w:snapToGrid w:val="0"/>
        </w:rPr>
      </w:pPr>
      <w:r w:rsidRPr="00EA5FA7">
        <w:rPr>
          <w:noProof w:val="0"/>
          <w:snapToGrid w:val="0"/>
        </w:rPr>
        <w:t>ServCellIndex ::= INTEGER (0..31, ...)</w:t>
      </w:r>
    </w:p>
    <w:p w14:paraId="1F9176C8" w14:textId="77777777" w:rsidR="00F970C9" w:rsidRPr="00EA5FA7" w:rsidRDefault="00F970C9" w:rsidP="00642A03">
      <w:pPr>
        <w:pStyle w:val="PL"/>
        <w:rPr>
          <w:noProof w:val="0"/>
          <w:snapToGrid w:val="0"/>
        </w:rPr>
      </w:pPr>
    </w:p>
    <w:p w14:paraId="2A86930D" w14:textId="77777777" w:rsidR="00F970C9" w:rsidRPr="00EA5FA7" w:rsidRDefault="00F970C9" w:rsidP="000A3018">
      <w:pPr>
        <w:pStyle w:val="PL"/>
        <w:rPr>
          <w:noProof w:val="0"/>
          <w:snapToGrid w:val="0"/>
        </w:rPr>
      </w:pPr>
      <w:r w:rsidRPr="00EA5FA7">
        <w:rPr>
          <w:snapToGrid w:val="0"/>
        </w:rPr>
        <w:t xml:space="preserve">ServingCellMO </w:t>
      </w:r>
      <w:r w:rsidRPr="00EA5FA7">
        <w:rPr>
          <w:noProof w:val="0"/>
          <w:snapToGrid w:val="0"/>
        </w:rPr>
        <w:t>::= INTEGER (1..64, ...)</w:t>
      </w:r>
    </w:p>
    <w:p w14:paraId="3430A247" w14:textId="77777777" w:rsidR="00F96058" w:rsidRDefault="00F96058" w:rsidP="00137B5F">
      <w:pPr>
        <w:pStyle w:val="PL"/>
        <w:rPr>
          <w:snapToGrid w:val="0"/>
        </w:rPr>
      </w:pPr>
    </w:p>
    <w:p w14:paraId="48CE3A43" w14:textId="77777777" w:rsidR="00F96058" w:rsidRPr="00220C4E" w:rsidRDefault="00F96058" w:rsidP="00137B5F">
      <w:pPr>
        <w:pStyle w:val="PL"/>
        <w:rPr>
          <w:snapToGrid w:val="0"/>
        </w:rPr>
      </w:pPr>
      <w:r>
        <w:t>ServingCellMO-List</w:t>
      </w:r>
      <w:r w:rsidRPr="000C084E">
        <w:t>-Item</w:t>
      </w:r>
      <w:r>
        <w:t xml:space="preserve"> </w:t>
      </w:r>
      <w:r w:rsidRPr="00220C4E">
        <w:rPr>
          <w:snapToGrid w:val="0"/>
        </w:rPr>
        <w:t>::= SEQUENCE {</w:t>
      </w:r>
    </w:p>
    <w:p w14:paraId="2A9DE639" w14:textId="77777777" w:rsidR="00F96058" w:rsidRPr="00220C4E" w:rsidRDefault="00F96058" w:rsidP="00137B5F">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0695CFEF" w14:textId="77777777" w:rsidR="00F96058" w:rsidRDefault="00F96058" w:rsidP="00137B5F">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3C56B248" w14:textId="77777777" w:rsidR="00F96058" w:rsidRPr="00220C4E" w:rsidRDefault="00F96058" w:rsidP="00137B5F">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65023F4F" w14:textId="77777777" w:rsidR="00F96058" w:rsidRPr="00220C4E" w:rsidRDefault="00F96058" w:rsidP="00137B5F">
      <w:pPr>
        <w:pStyle w:val="PL"/>
        <w:rPr>
          <w:snapToGrid w:val="0"/>
        </w:rPr>
      </w:pPr>
      <w:r w:rsidRPr="00220C4E">
        <w:rPr>
          <w:snapToGrid w:val="0"/>
        </w:rPr>
        <w:t>}</w:t>
      </w:r>
    </w:p>
    <w:p w14:paraId="22439AA9" w14:textId="77777777" w:rsidR="00F96058" w:rsidRPr="00220C4E" w:rsidRDefault="00F96058" w:rsidP="00137B5F">
      <w:pPr>
        <w:pStyle w:val="PL"/>
        <w:rPr>
          <w:snapToGrid w:val="0"/>
        </w:rPr>
      </w:pPr>
    </w:p>
    <w:p w14:paraId="1690FA86" w14:textId="77777777" w:rsidR="00F96058" w:rsidRPr="00220C4E" w:rsidRDefault="00F96058" w:rsidP="00137B5F">
      <w:pPr>
        <w:pStyle w:val="PL"/>
        <w:rPr>
          <w:snapToGrid w:val="0"/>
        </w:rPr>
      </w:pPr>
      <w:r>
        <w:t>ServingCellMO-List</w:t>
      </w:r>
      <w:r w:rsidRPr="000C084E">
        <w:t>-Item</w:t>
      </w:r>
      <w:r w:rsidRPr="00220C4E">
        <w:rPr>
          <w:snapToGrid w:val="0"/>
        </w:rPr>
        <w:t>-ExtIEs F1AP-PROTOCOL-EXTENSION ::= {</w:t>
      </w:r>
    </w:p>
    <w:p w14:paraId="52E791D6" w14:textId="77777777" w:rsidR="00F96058" w:rsidRPr="00220C4E" w:rsidRDefault="00F96058" w:rsidP="00137B5F">
      <w:pPr>
        <w:pStyle w:val="PL"/>
        <w:rPr>
          <w:snapToGrid w:val="0"/>
        </w:rPr>
      </w:pPr>
      <w:r w:rsidRPr="00220C4E">
        <w:rPr>
          <w:snapToGrid w:val="0"/>
        </w:rPr>
        <w:tab/>
        <w:t>...</w:t>
      </w:r>
    </w:p>
    <w:p w14:paraId="18D2B090" w14:textId="77777777" w:rsidR="00F96058" w:rsidRPr="00220C4E" w:rsidRDefault="00F96058" w:rsidP="00137B5F">
      <w:pPr>
        <w:pStyle w:val="PL"/>
        <w:rPr>
          <w:snapToGrid w:val="0"/>
        </w:rPr>
      </w:pPr>
      <w:r w:rsidRPr="00220C4E">
        <w:rPr>
          <w:snapToGrid w:val="0"/>
        </w:rPr>
        <w:t>}</w:t>
      </w:r>
    </w:p>
    <w:p w14:paraId="65CC346A" w14:textId="77777777" w:rsidR="00F96058" w:rsidRDefault="00F96058" w:rsidP="00137B5F">
      <w:pPr>
        <w:pStyle w:val="PL"/>
        <w:rPr>
          <w:snapToGrid w:val="0"/>
        </w:rPr>
      </w:pPr>
    </w:p>
    <w:p w14:paraId="6603B7DF" w14:textId="77777777" w:rsidR="00F96058" w:rsidRDefault="00F96058" w:rsidP="00137B5F">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37B1DF65" w14:textId="77777777" w:rsidR="00F96058" w:rsidRDefault="00F96058" w:rsidP="00137B5F">
      <w:pPr>
        <w:pStyle w:val="PL"/>
      </w:pPr>
    </w:p>
    <w:p w14:paraId="3DD4096C" w14:textId="77777777" w:rsidR="00F96058" w:rsidRDefault="00F96058" w:rsidP="00137B5F">
      <w:pPr>
        <w:pStyle w:val="PL"/>
      </w:pPr>
      <w:r w:rsidRPr="00E41ACA">
        <w:rPr>
          <w:snapToGrid w:val="0"/>
        </w:rPr>
        <w:t>ServingCellMO-encoded-in-CGC</w:t>
      </w:r>
      <w:r>
        <w:rPr>
          <w:snapToGrid w:val="0"/>
        </w:rPr>
        <w:t>-Item</w:t>
      </w:r>
      <w:r>
        <w:t xml:space="preserve"> ::= SEQUENCE {</w:t>
      </w:r>
    </w:p>
    <w:p w14:paraId="0A7A4503" w14:textId="77777777" w:rsidR="00F96058" w:rsidRDefault="00F96058" w:rsidP="00137B5F">
      <w:pPr>
        <w:pStyle w:val="PL"/>
      </w:pPr>
      <w:r>
        <w:tab/>
      </w:r>
      <w:r w:rsidRPr="00361302">
        <w:t>servingCellMO</w:t>
      </w:r>
      <w:r>
        <w:tab/>
      </w:r>
      <w:r>
        <w:tab/>
      </w:r>
      <w:r>
        <w:tab/>
      </w:r>
      <w:r>
        <w:tab/>
      </w:r>
      <w:r>
        <w:tab/>
      </w:r>
      <w:r w:rsidRPr="00220C4E">
        <w:rPr>
          <w:snapToGrid w:val="0"/>
        </w:rPr>
        <w:t>ServingCellMO</w:t>
      </w:r>
      <w:r>
        <w:t>,</w:t>
      </w:r>
    </w:p>
    <w:p w14:paraId="0FB6303A" w14:textId="77777777" w:rsidR="00F96058" w:rsidRDefault="00F96058" w:rsidP="00137B5F">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5B64D405" w14:textId="77777777" w:rsidR="00F96058" w:rsidRDefault="00F96058" w:rsidP="00137B5F">
      <w:pPr>
        <w:pStyle w:val="PL"/>
      </w:pPr>
      <w:r>
        <w:tab/>
        <w:t>...</w:t>
      </w:r>
    </w:p>
    <w:p w14:paraId="4626B170" w14:textId="77777777" w:rsidR="00F96058" w:rsidRDefault="00F96058" w:rsidP="00137B5F">
      <w:pPr>
        <w:pStyle w:val="PL"/>
      </w:pPr>
      <w:r>
        <w:t>}</w:t>
      </w:r>
    </w:p>
    <w:p w14:paraId="5571E58F" w14:textId="77777777" w:rsidR="00F96058" w:rsidRDefault="00F96058" w:rsidP="00137B5F">
      <w:pPr>
        <w:pStyle w:val="PL"/>
      </w:pPr>
    </w:p>
    <w:p w14:paraId="0D8090EB" w14:textId="77777777" w:rsidR="00F96058" w:rsidRDefault="00F96058" w:rsidP="00137B5F">
      <w:pPr>
        <w:pStyle w:val="PL"/>
      </w:pPr>
      <w:r w:rsidRPr="00E41ACA">
        <w:rPr>
          <w:snapToGrid w:val="0"/>
        </w:rPr>
        <w:t>ServingCellMO-encoded-in-CGC</w:t>
      </w:r>
      <w:r>
        <w:rPr>
          <w:snapToGrid w:val="0"/>
        </w:rPr>
        <w:t>-Item</w:t>
      </w:r>
      <w:r>
        <w:t>-ExtIEs</w:t>
      </w:r>
      <w:r>
        <w:tab/>
        <w:t>F1AP-PROTOCOL-EXTENSION ::= {</w:t>
      </w:r>
    </w:p>
    <w:p w14:paraId="1844456A" w14:textId="77777777" w:rsidR="00F96058" w:rsidRDefault="00F96058" w:rsidP="00137B5F">
      <w:pPr>
        <w:pStyle w:val="PL"/>
      </w:pPr>
      <w:r>
        <w:tab/>
        <w:t>...</w:t>
      </w:r>
    </w:p>
    <w:p w14:paraId="07C41CA3" w14:textId="4AB0C2B4" w:rsidR="00F970C9" w:rsidRPr="00F96058" w:rsidRDefault="00F96058" w:rsidP="00137B5F">
      <w:pPr>
        <w:pStyle w:val="PL"/>
      </w:pPr>
      <w:r>
        <w:t>}</w:t>
      </w:r>
    </w:p>
    <w:p w14:paraId="3C54E6B9" w14:textId="77777777" w:rsidR="00F96058" w:rsidRPr="00EA5FA7" w:rsidRDefault="00F96058" w:rsidP="000A3018">
      <w:pPr>
        <w:pStyle w:val="PL"/>
        <w:rPr>
          <w:noProof w:val="0"/>
          <w:snapToGrid w:val="0"/>
        </w:rPr>
      </w:pPr>
    </w:p>
    <w:p w14:paraId="098B5490" w14:textId="77777777" w:rsidR="00F970C9" w:rsidRPr="00EA5FA7" w:rsidRDefault="00F970C9" w:rsidP="000A3018">
      <w:pPr>
        <w:pStyle w:val="PL"/>
        <w:rPr>
          <w:noProof w:val="0"/>
          <w:snapToGrid w:val="0"/>
        </w:rPr>
      </w:pPr>
      <w:r w:rsidRPr="00EA5FA7">
        <w:rPr>
          <w:noProof w:val="0"/>
          <w:snapToGrid w:val="0"/>
        </w:rPr>
        <w:t>Served-Cell-Information ::= SEQUENCE {</w:t>
      </w:r>
    </w:p>
    <w:p w14:paraId="4137C665" w14:textId="77777777" w:rsidR="00F970C9" w:rsidRPr="00EA5FA7" w:rsidRDefault="00F970C9" w:rsidP="00642A03">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13C2DF5E" w14:textId="77777777" w:rsidR="00F970C9" w:rsidRPr="00EA5FA7" w:rsidRDefault="00F970C9" w:rsidP="00642A03">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35FFE859" w14:textId="06B7F982" w:rsidR="00F970C9" w:rsidRPr="00EA5FA7" w:rsidRDefault="00F970C9" w:rsidP="004E46C6">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58177F2" w14:textId="77777777" w:rsidR="00F970C9" w:rsidRPr="00EA5FA7" w:rsidRDefault="00F970C9" w:rsidP="00061CBE">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2E3620B" w14:textId="26888477" w:rsidR="00F970C9" w:rsidRPr="006B2844" w:rsidRDefault="00F970C9" w:rsidP="00642A03">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83525C0" w14:textId="77777777" w:rsidR="00F970C9" w:rsidRPr="006B2844" w:rsidRDefault="00F970C9" w:rsidP="004E46C6">
      <w:pPr>
        <w:pStyle w:val="PL"/>
        <w:rPr>
          <w:rFonts w:eastAsia="SimSun"/>
          <w:snapToGrid w:val="0"/>
          <w:lang w:val="fr-FR"/>
        </w:rPr>
      </w:pPr>
      <w:r w:rsidRPr="006B2844">
        <w:rPr>
          <w:noProof w:val="0"/>
          <w:snapToGrid w:val="0"/>
          <w:lang w:val="fr-FR"/>
        </w:rPr>
        <w:tab/>
        <w:t>nR-Mode-Info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19F603DB" w14:textId="77777777" w:rsidR="00F970C9" w:rsidRPr="006B2844" w:rsidRDefault="00F970C9" w:rsidP="004E46C6">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0DFE9884" w14:textId="77777777" w:rsidR="00F970C9" w:rsidRPr="006B2844" w:rsidRDefault="00F970C9" w:rsidP="00642A0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7B2DBD04" w14:textId="77777777" w:rsidR="00F970C9" w:rsidRPr="006B2844" w:rsidRDefault="00F970C9" w:rsidP="00642A03">
      <w:pPr>
        <w:pStyle w:val="PL"/>
        <w:rPr>
          <w:noProof w:val="0"/>
          <w:snapToGrid w:val="0"/>
          <w:lang w:val="fr-FR"/>
        </w:rPr>
      </w:pPr>
      <w:r w:rsidRPr="006B2844">
        <w:rPr>
          <w:noProof w:val="0"/>
          <w:snapToGrid w:val="0"/>
          <w:lang w:val="fr-FR"/>
        </w:rPr>
        <w:tab/>
        <w:t>...</w:t>
      </w:r>
    </w:p>
    <w:p w14:paraId="24B94415" w14:textId="77777777" w:rsidR="00F970C9" w:rsidRPr="006B2844" w:rsidRDefault="00F970C9" w:rsidP="00642A03">
      <w:pPr>
        <w:pStyle w:val="PL"/>
        <w:rPr>
          <w:noProof w:val="0"/>
          <w:snapToGrid w:val="0"/>
          <w:lang w:val="fr-FR"/>
        </w:rPr>
      </w:pPr>
      <w:r w:rsidRPr="006B2844">
        <w:rPr>
          <w:noProof w:val="0"/>
          <w:snapToGrid w:val="0"/>
          <w:lang w:val="fr-FR"/>
        </w:rPr>
        <w:t>}</w:t>
      </w:r>
    </w:p>
    <w:p w14:paraId="72759665" w14:textId="77777777" w:rsidR="00F970C9" w:rsidRPr="006B2844" w:rsidRDefault="00F970C9" w:rsidP="00642A03">
      <w:pPr>
        <w:pStyle w:val="PL"/>
        <w:rPr>
          <w:noProof w:val="0"/>
          <w:snapToGrid w:val="0"/>
          <w:lang w:val="fr-FR"/>
        </w:rPr>
      </w:pPr>
    </w:p>
    <w:p w14:paraId="24178672" w14:textId="77777777" w:rsidR="00F970C9" w:rsidRPr="006B2844" w:rsidRDefault="00F970C9" w:rsidP="00642A03">
      <w:pPr>
        <w:pStyle w:val="PL"/>
        <w:rPr>
          <w:noProof w:val="0"/>
          <w:snapToGrid w:val="0"/>
          <w:lang w:val="fr-FR"/>
        </w:rPr>
      </w:pPr>
      <w:r w:rsidRPr="006B2844">
        <w:rPr>
          <w:noProof w:val="0"/>
          <w:snapToGrid w:val="0"/>
          <w:lang w:val="fr-FR"/>
        </w:rPr>
        <w:t>Served-Cell-Information-ExtIEs F1AP-PROTOCOL-EXTENSION ::= {</w:t>
      </w:r>
    </w:p>
    <w:p w14:paraId="358D90AB" w14:textId="77777777" w:rsidR="00F970C9" w:rsidRPr="006B2844" w:rsidRDefault="00F970C9" w:rsidP="00095DAA">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00C43DB7" w:rsidRPr="006B2844">
        <w:rPr>
          <w:noProof w:val="0"/>
          <w:snapToGrid w:val="0"/>
          <w:lang w:val="fr-FR"/>
        </w:rPr>
        <w:tab/>
      </w:r>
      <w:r w:rsidRPr="006B2844">
        <w:rPr>
          <w:noProof w:val="0"/>
          <w:snapToGrid w:val="0"/>
          <w:lang w:val="fr-FR"/>
        </w:rPr>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12F3AE04" w14:textId="77777777" w:rsidR="00F970C9" w:rsidRPr="00EA5FA7" w:rsidRDefault="00F970C9" w:rsidP="001237E2">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ExtendedServedPLMNs-List</w:t>
      </w:r>
      <w:r w:rsidRPr="00EA5FA7">
        <w:rPr>
          <w:noProof w:val="0"/>
          <w:snapToGrid w:val="0"/>
        </w:rPr>
        <w:tab/>
        <w:t>PRESENCE optional }|</w:t>
      </w:r>
    </w:p>
    <w:p w14:paraId="29678447" w14:textId="77777777" w:rsidR="00B002DF" w:rsidRPr="00EA5FA7" w:rsidRDefault="00F970C9" w:rsidP="00B002D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00B002DF" w:rsidRPr="00EA5FA7">
        <w:rPr>
          <w:noProof w:val="0"/>
          <w:snapToGrid w:val="0"/>
        </w:rPr>
        <w:t>|</w:t>
      </w:r>
    </w:p>
    <w:p w14:paraId="034A73CF" w14:textId="77777777" w:rsidR="00A93DFB" w:rsidRPr="00EA5FA7" w:rsidRDefault="00B002DF" w:rsidP="00A93DFB">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r w:rsidR="00A93DFB" w:rsidRPr="00EA5FA7">
        <w:rPr>
          <w:noProof w:val="0"/>
          <w:snapToGrid w:val="0"/>
        </w:rPr>
        <w:t>|</w:t>
      </w:r>
    </w:p>
    <w:p w14:paraId="5A4981C6" w14:textId="77777777" w:rsidR="00A46DBC" w:rsidRPr="00EA5FA7" w:rsidRDefault="00A93DFB" w:rsidP="00A46DBC">
      <w:pPr>
        <w:pStyle w:val="PL"/>
        <w:rPr>
          <w:noProof w:val="0"/>
          <w:snapToGrid w:val="0"/>
        </w:rPr>
      </w:pPr>
      <w:r w:rsidRPr="00EA5FA7">
        <w:rPr>
          <w:noProof w:val="0"/>
          <w:snapToGrid w:val="0"/>
        </w:rPr>
        <w:tab/>
        <w:t>{</w:t>
      </w:r>
      <w:r w:rsidRPr="00EA5FA7">
        <w:rPr>
          <w:noProof w:val="0"/>
          <w:snapToGrid w:val="0"/>
        </w:rPr>
        <w:tab/>
        <w:t>ID id-Cell-Type</w:t>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CRITICALITY ignore</w:t>
      </w:r>
      <w:r w:rsidR="00C43DB7">
        <w:rPr>
          <w:noProof w:val="0"/>
          <w:snapToGrid w:val="0"/>
        </w:rPr>
        <w:tab/>
      </w:r>
      <w:r w:rsidRPr="00EA5FA7">
        <w:rPr>
          <w:noProof w:val="0"/>
          <w:snapToGrid w:val="0"/>
        </w:rPr>
        <w:t>EXTENSION CellType</w:t>
      </w:r>
      <w:r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PRESENCE optional}</w:t>
      </w:r>
      <w:r w:rsidR="00A46DBC" w:rsidRPr="00EA5FA7">
        <w:rPr>
          <w:noProof w:val="0"/>
          <w:snapToGrid w:val="0"/>
        </w:rPr>
        <w:t>|</w:t>
      </w:r>
    </w:p>
    <w:p w14:paraId="51045DE6" w14:textId="77777777" w:rsidR="00D82AF1" w:rsidRPr="00EA5FA7" w:rsidRDefault="00D82AF1" w:rsidP="00D82AF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2F9330A6" w14:textId="77777777" w:rsidR="00A46DBC" w:rsidRPr="00EA5FA7" w:rsidRDefault="00A46DBC" w:rsidP="00A46DB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CBE1FF4" w14:textId="77777777" w:rsidR="00A55ED4" w:rsidRPr="00A55ED4" w:rsidRDefault="00A46DBC" w:rsidP="00A55ED4">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00A55ED4" w:rsidRPr="00A55ED4">
        <w:rPr>
          <w:noProof w:val="0"/>
          <w:snapToGrid w:val="0"/>
        </w:rPr>
        <w:t>|</w:t>
      </w:r>
    </w:p>
    <w:p w14:paraId="64DCB0B3" w14:textId="77777777" w:rsidR="00A069E8" w:rsidRPr="00A069E8" w:rsidRDefault="00A55ED4" w:rsidP="00A069E8">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sidR="00C43DB7">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sidR="00C43DB7">
        <w:rPr>
          <w:noProof w:val="0"/>
          <w:snapToGrid w:val="0"/>
        </w:rPr>
        <w:tab/>
      </w:r>
      <w:r w:rsidR="00C43DB7">
        <w:rPr>
          <w:noProof w:val="0"/>
          <w:snapToGrid w:val="0"/>
        </w:rPr>
        <w:tab/>
      </w:r>
      <w:r w:rsidRPr="00A55ED4">
        <w:rPr>
          <w:noProof w:val="0"/>
          <w:snapToGrid w:val="0"/>
        </w:rPr>
        <w:t>PRESENCE optional}</w:t>
      </w:r>
      <w:r w:rsidR="00A069E8" w:rsidRPr="00A069E8">
        <w:rPr>
          <w:noProof w:val="0"/>
          <w:snapToGrid w:val="0"/>
        </w:rPr>
        <w:t>|</w:t>
      </w:r>
    </w:p>
    <w:p w14:paraId="0173B3CC" w14:textId="77777777" w:rsidR="00A069E8" w:rsidRPr="00A069E8" w:rsidRDefault="00A069E8" w:rsidP="00A069E8">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4EC55ABF" w14:textId="77777777" w:rsidR="001C3A97" w:rsidRPr="009A0050" w:rsidRDefault="00A069E8" w:rsidP="001C3A97">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001C3A97" w:rsidRPr="009A0050">
        <w:rPr>
          <w:noProof w:val="0"/>
          <w:snapToGrid w:val="0"/>
        </w:rPr>
        <w:t>|</w:t>
      </w:r>
    </w:p>
    <w:p w14:paraId="04372FBA" w14:textId="77777777" w:rsidR="0019303B" w:rsidRPr="009A0050" w:rsidRDefault="001C3A97" w:rsidP="0019303B">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r w:rsidR="0019303B" w:rsidRPr="009A0050">
        <w:rPr>
          <w:noProof w:val="0"/>
          <w:snapToGrid w:val="0"/>
        </w:rPr>
        <w:t>|</w:t>
      </w:r>
    </w:p>
    <w:p w14:paraId="542EA572" w14:textId="77777777" w:rsidR="00F56CDB" w:rsidRPr="00DA11D0" w:rsidRDefault="0019303B" w:rsidP="00F56CDB">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00F56CDB" w:rsidRPr="00F85EA2">
        <w:rPr>
          <w:rFonts w:hint="eastAsia"/>
        </w:rPr>
        <w:t>|</w:t>
      </w:r>
    </w:p>
    <w:p w14:paraId="1C8DED11" w14:textId="5AEBB11D" w:rsidR="001E1E3A" w:rsidRPr="0007442F" w:rsidRDefault="00F56CDB" w:rsidP="001E1E3A">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sidR="001E1E3A">
        <w:rPr>
          <w:rFonts w:hint="eastAsia"/>
          <w:snapToGrid w:val="0"/>
          <w:lang w:eastAsia="zh-CN"/>
        </w:rPr>
        <w:t>|</w:t>
      </w:r>
    </w:p>
    <w:p w14:paraId="0BCC792D" w14:textId="733C03A1" w:rsidR="00F970C9" w:rsidRPr="00EA5FA7" w:rsidRDefault="001E1E3A" w:rsidP="001E1E3A">
      <w:pPr>
        <w:pStyle w:val="PL"/>
        <w:rPr>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00F970C9" w:rsidRPr="00EA5FA7">
        <w:rPr>
          <w:noProof w:val="0"/>
          <w:snapToGrid w:val="0"/>
        </w:rPr>
        <w:t>,</w:t>
      </w:r>
    </w:p>
    <w:p w14:paraId="3E515836" w14:textId="77777777" w:rsidR="00F970C9" w:rsidRPr="00EA5FA7" w:rsidRDefault="00F970C9" w:rsidP="00642A03">
      <w:pPr>
        <w:pStyle w:val="PL"/>
        <w:rPr>
          <w:noProof w:val="0"/>
          <w:snapToGrid w:val="0"/>
        </w:rPr>
      </w:pPr>
      <w:r w:rsidRPr="00EA5FA7">
        <w:rPr>
          <w:noProof w:val="0"/>
          <w:snapToGrid w:val="0"/>
        </w:rPr>
        <w:tab/>
        <w:t>...</w:t>
      </w:r>
    </w:p>
    <w:p w14:paraId="51B1F78B" w14:textId="77777777" w:rsidR="00F970C9" w:rsidRPr="00EA5FA7" w:rsidRDefault="00F970C9" w:rsidP="00642A03">
      <w:pPr>
        <w:pStyle w:val="PL"/>
        <w:rPr>
          <w:noProof w:val="0"/>
          <w:snapToGrid w:val="0"/>
        </w:rPr>
      </w:pPr>
      <w:r w:rsidRPr="00EA5FA7">
        <w:rPr>
          <w:noProof w:val="0"/>
          <w:snapToGrid w:val="0"/>
        </w:rPr>
        <w:t>}</w:t>
      </w:r>
    </w:p>
    <w:p w14:paraId="337266DD" w14:textId="77777777" w:rsidR="00514B33" w:rsidRDefault="00514B33" w:rsidP="00514B33">
      <w:pPr>
        <w:pStyle w:val="PL"/>
        <w:rPr>
          <w:noProof w:val="0"/>
          <w:snapToGrid w:val="0"/>
        </w:rPr>
      </w:pPr>
    </w:p>
    <w:p w14:paraId="46E0FE2F" w14:textId="77777777" w:rsidR="00514B33" w:rsidRPr="00A07BEC" w:rsidRDefault="00514B33" w:rsidP="00514B33">
      <w:pPr>
        <w:pStyle w:val="PL"/>
        <w:rPr>
          <w:noProof w:val="0"/>
          <w:snapToGrid w:val="0"/>
        </w:rPr>
      </w:pPr>
      <w:r w:rsidRPr="00A07BEC">
        <w:rPr>
          <w:noProof w:val="0"/>
          <w:snapToGrid w:val="0"/>
        </w:rPr>
        <w:t>Serving-Cells-List ::= SEQUENCE (SIZE(1..maxnoofServingCells)) OF Serving-Cells-List-Item</w:t>
      </w:r>
    </w:p>
    <w:p w14:paraId="40841901" w14:textId="77777777" w:rsidR="00514B33" w:rsidRPr="00A07BEC" w:rsidRDefault="00514B33" w:rsidP="00514B33">
      <w:pPr>
        <w:pStyle w:val="PL"/>
        <w:rPr>
          <w:noProof w:val="0"/>
          <w:snapToGrid w:val="0"/>
        </w:rPr>
      </w:pPr>
    </w:p>
    <w:p w14:paraId="26C02397" w14:textId="77777777" w:rsidR="00514B33" w:rsidRPr="00A07BEC" w:rsidRDefault="00514B33" w:rsidP="00514B33">
      <w:pPr>
        <w:pStyle w:val="PL"/>
        <w:rPr>
          <w:noProof w:val="0"/>
          <w:snapToGrid w:val="0"/>
        </w:rPr>
      </w:pPr>
      <w:r w:rsidRPr="00A07BEC">
        <w:rPr>
          <w:noProof w:val="0"/>
          <w:snapToGrid w:val="0"/>
        </w:rPr>
        <w:t>Serving-Cells-List-Item ::= SEQUENCE{</w:t>
      </w:r>
    </w:p>
    <w:p w14:paraId="342224BC" w14:textId="77777777" w:rsidR="00514B33" w:rsidRPr="00A07BEC" w:rsidRDefault="00514B33" w:rsidP="00514B33">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1CE801B6" w14:textId="77777777" w:rsidR="00514B33" w:rsidRPr="00A07BEC" w:rsidRDefault="00514B33" w:rsidP="00514B33">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0B966C8D" w14:textId="77777777" w:rsidR="00514B33" w:rsidRPr="00A07BEC" w:rsidRDefault="00514B33" w:rsidP="00514B33">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24CF1100" w14:textId="77777777" w:rsidR="00514B33" w:rsidRPr="00A07BEC" w:rsidRDefault="00514B33" w:rsidP="00514B33">
      <w:pPr>
        <w:pStyle w:val="PL"/>
        <w:rPr>
          <w:noProof w:val="0"/>
          <w:snapToGrid w:val="0"/>
        </w:rPr>
      </w:pPr>
      <w:r w:rsidRPr="00A07BEC">
        <w:rPr>
          <w:noProof w:val="0"/>
          <w:snapToGrid w:val="0"/>
        </w:rPr>
        <w:t>}</w:t>
      </w:r>
    </w:p>
    <w:p w14:paraId="36CBF42F" w14:textId="77777777" w:rsidR="00514B33" w:rsidRPr="00A07BEC" w:rsidRDefault="00514B33" w:rsidP="00514B33">
      <w:pPr>
        <w:pStyle w:val="PL"/>
        <w:rPr>
          <w:noProof w:val="0"/>
          <w:snapToGrid w:val="0"/>
        </w:rPr>
      </w:pPr>
    </w:p>
    <w:p w14:paraId="496377FB" w14:textId="77777777" w:rsidR="00514B33" w:rsidRPr="00A07BEC" w:rsidRDefault="00514B33" w:rsidP="00514B33">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07FEA7E9" w14:textId="77777777" w:rsidR="00514B33" w:rsidRPr="00A07BEC" w:rsidRDefault="00514B33" w:rsidP="00514B33">
      <w:pPr>
        <w:pStyle w:val="PL"/>
        <w:rPr>
          <w:noProof w:val="0"/>
          <w:snapToGrid w:val="0"/>
        </w:rPr>
      </w:pPr>
      <w:r w:rsidRPr="00A07BEC">
        <w:rPr>
          <w:noProof w:val="0"/>
          <w:snapToGrid w:val="0"/>
        </w:rPr>
        <w:tab/>
        <w:t>...</w:t>
      </w:r>
    </w:p>
    <w:p w14:paraId="4F7C534F" w14:textId="77777777" w:rsidR="00514B33" w:rsidRDefault="00514B33" w:rsidP="00514B33">
      <w:pPr>
        <w:pStyle w:val="PL"/>
        <w:rPr>
          <w:noProof w:val="0"/>
          <w:snapToGrid w:val="0"/>
        </w:rPr>
      </w:pPr>
      <w:r w:rsidRPr="00A07BEC">
        <w:rPr>
          <w:noProof w:val="0"/>
          <w:snapToGrid w:val="0"/>
        </w:rPr>
        <w:t>}</w:t>
      </w:r>
    </w:p>
    <w:p w14:paraId="6F94EA58" w14:textId="77777777" w:rsidR="001C3A97" w:rsidRDefault="001C3A97" w:rsidP="001C3A97">
      <w:pPr>
        <w:pStyle w:val="PL"/>
        <w:rPr>
          <w:noProof w:val="0"/>
          <w:snapToGrid w:val="0"/>
        </w:rPr>
      </w:pPr>
    </w:p>
    <w:p w14:paraId="3EEF1A58" w14:textId="77777777" w:rsidR="00F56CDB" w:rsidRPr="00DA11D0" w:rsidRDefault="00F56CDB" w:rsidP="00F56CDB">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75D27CDB" w14:textId="77777777" w:rsidR="00F56CDB" w:rsidRPr="00DA11D0" w:rsidRDefault="00F56CDB" w:rsidP="00F56CDB">
      <w:pPr>
        <w:pStyle w:val="PL"/>
        <w:rPr>
          <w:snapToGrid w:val="0"/>
          <w:lang w:eastAsia="zh-CN"/>
        </w:rPr>
      </w:pPr>
    </w:p>
    <w:p w14:paraId="270CC410" w14:textId="77777777" w:rsidR="00F56CDB" w:rsidRPr="00DA11D0" w:rsidRDefault="00F56CDB" w:rsidP="00F56CDB">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2FCA5FDF" w14:textId="77777777" w:rsidR="00F56CDB" w:rsidRDefault="00F56CDB" w:rsidP="001C3A97">
      <w:pPr>
        <w:pStyle w:val="PL"/>
        <w:rPr>
          <w:noProof w:val="0"/>
          <w:snapToGrid w:val="0"/>
        </w:rPr>
      </w:pPr>
    </w:p>
    <w:p w14:paraId="01CCC17C"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 xml:space="preserve"> ::= SEQUENCE {</w:t>
      </w:r>
    </w:p>
    <w:p w14:paraId="272772DD" w14:textId="77777777" w:rsidR="001C3A97" w:rsidRPr="009A0050" w:rsidRDefault="001C3A97" w:rsidP="001C3A97">
      <w:pPr>
        <w:pStyle w:val="PL"/>
        <w:rPr>
          <w:noProof w:val="0"/>
          <w:snapToGrid w:val="0"/>
        </w:rPr>
      </w:pPr>
      <w:r w:rsidRPr="009A0050">
        <w:rPr>
          <w:noProof w:val="0"/>
          <w:snapToGrid w:val="0"/>
        </w:rPr>
        <w:tab/>
      </w:r>
      <w:r w:rsidR="002971A9">
        <w:rPr>
          <w:noProof w:val="0"/>
          <w:snapToGrid w:val="0"/>
        </w:rPr>
        <w:t>s</w:t>
      </w:r>
      <w:r>
        <w:rPr>
          <w:noProof w:val="0"/>
          <w:snapToGrid w:val="0"/>
        </w:rPr>
        <w:t>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2F6E4056" w14:textId="77777777" w:rsidR="001C3A97" w:rsidRPr="006B2844" w:rsidRDefault="001C3A97" w:rsidP="00E2700E">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33A6E8A0" w14:textId="77777777" w:rsidR="001C3A97" w:rsidRPr="009A0050" w:rsidRDefault="001C3A97" w:rsidP="001C3A97">
      <w:pPr>
        <w:pStyle w:val="PL"/>
        <w:rPr>
          <w:noProof w:val="0"/>
          <w:snapToGrid w:val="0"/>
        </w:rPr>
      </w:pPr>
      <w:r w:rsidRPr="006B2844">
        <w:rPr>
          <w:noProof w:val="0"/>
          <w:snapToGrid w:val="0"/>
          <w:lang w:val="fr-FR"/>
        </w:rPr>
        <w:tab/>
      </w:r>
      <w:r w:rsidRPr="009A0050">
        <w:rPr>
          <w:noProof w:val="0"/>
          <w:snapToGrid w:val="0"/>
        </w:rPr>
        <w:t>...</w:t>
      </w:r>
    </w:p>
    <w:p w14:paraId="2537239C" w14:textId="77777777" w:rsidR="001C3A97" w:rsidRDefault="001C3A97" w:rsidP="001C3A97">
      <w:pPr>
        <w:pStyle w:val="PL"/>
        <w:rPr>
          <w:noProof w:val="0"/>
          <w:snapToGrid w:val="0"/>
        </w:rPr>
      </w:pPr>
      <w:r w:rsidRPr="009A0050">
        <w:rPr>
          <w:noProof w:val="0"/>
          <w:snapToGrid w:val="0"/>
        </w:rPr>
        <w:t>}</w:t>
      </w:r>
    </w:p>
    <w:p w14:paraId="4F5DD736" w14:textId="77777777" w:rsidR="00773789" w:rsidRDefault="00773789" w:rsidP="001C3A97">
      <w:pPr>
        <w:pStyle w:val="PL"/>
        <w:rPr>
          <w:noProof w:val="0"/>
          <w:snapToGrid w:val="0"/>
        </w:rPr>
      </w:pPr>
    </w:p>
    <w:p w14:paraId="5E160DA7"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-ExtIEs F1AP-PROTOCOL-EXTENSION ::= {</w:t>
      </w:r>
    </w:p>
    <w:p w14:paraId="0F16B41C" w14:textId="77777777" w:rsidR="001C3A97" w:rsidRPr="009A0050" w:rsidRDefault="001C3A97" w:rsidP="001C3A97">
      <w:pPr>
        <w:pStyle w:val="PL"/>
        <w:rPr>
          <w:noProof w:val="0"/>
          <w:snapToGrid w:val="0"/>
        </w:rPr>
      </w:pPr>
      <w:r w:rsidRPr="009A0050">
        <w:rPr>
          <w:noProof w:val="0"/>
          <w:snapToGrid w:val="0"/>
        </w:rPr>
        <w:tab/>
      </w:r>
      <w:r w:rsidRPr="009A0050">
        <w:rPr>
          <w:noProof w:val="0"/>
          <w:snapToGrid w:val="0"/>
        </w:rPr>
        <w:tab/>
        <w:t>...</w:t>
      </w:r>
    </w:p>
    <w:p w14:paraId="750853FC" w14:textId="77777777" w:rsidR="001C3A97" w:rsidRDefault="001C3A97" w:rsidP="001C3A97">
      <w:pPr>
        <w:pStyle w:val="PL"/>
        <w:rPr>
          <w:noProof w:val="0"/>
          <w:snapToGrid w:val="0"/>
        </w:rPr>
      </w:pPr>
      <w:r w:rsidRPr="009A0050">
        <w:rPr>
          <w:noProof w:val="0"/>
          <w:snapToGrid w:val="0"/>
        </w:rPr>
        <w:t>}</w:t>
      </w:r>
    </w:p>
    <w:p w14:paraId="5B8AE521" w14:textId="77777777" w:rsidR="00F970C9" w:rsidRPr="00EA5FA7" w:rsidRDefault="00F970C9" w:rsidP="004E46C6">
      <w:pPr>
        <w:pStyle w:val="PL"/>
        <w:rPr>
          <w:rFonts w:eastAsia="SimSun"/>
          <w:snapToGrid w:val="0"/>
        </w:rPr>
      </w:pPr>
    </w:p>
    <w:p w14:paraId="7A85031E" w14:textId="77777777" w:rsidR="00F970C9" w:rsidRPr="00EA5FA7" w:rsidRDefault="00F970C9" w:rsidP="004E46C6">
      <w:pPr>
        <w:pStyle w:val="PL"/>
        <w:rPr>
          <w:rFonts w:eastAsia="SimSun"/>
          <w:snapToGrid w:val="0"/>
        </w:rPr>
      </w:pPr>
      <w:r w:rsidRPr="00EA5FA7">
        <w:rPr>
          <w:rFonts w:eastAsia="SimSun"/>
          <w:snapToGrid w:val="0"/>
        </w:rPr>
        <w:t>Served-Cells-To-Add-Item ::= SEQUENCE {</w:t>
      </w:r>
    </w:p>
    <w:p w14:paraId="5BD597D3"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C2E524B"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0817DC85"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673828E" w14:textId="77777777" w:rsidR="00F970C9" w:rsidRPr="00EA5FA7" w:rsidRDefault="00F970C9" w:rsidP="004E46C6">
      <w:pPr>
        <w:pStyle w:val="PL"/>
        <w:rPr>
          <w:rFonts w:eastAsia="SimSun"/>
          <w:snapToGrid w:val="0"/>
        </w:rPr>
      </w:pPr>
      <w:r w:rsidRPr="00EA5FA7">
        <w:rPr>
          <w:rFonts w:eastAsia="SimSun"/>
          <w:snapToGrid w:val="0"/>
        </w:rPr>
        <w:tab/>
        <w:t>...</w:t>
      </w:r>
    </w:p>
    <w:p w14:paraId="686449D1" w14:textId="77777777" w:rsidR="00F970C9" w:rsidRPr="00EA5FA7" w:rsidRDefault="00F970C9" w:rsidP="004E46C6">
      <w:pPr>
        <w:pStyle w:val="PL"/>
        <w:rPr>
          <w:rFonts w:eastAsia="SimSun"/>
          <w:snapToGrid w:val="0"/>
        </w:rPr>
      </w:pPr>
      <w:r w:rsidRPr="00EA5FA7">
        <w:rPr>
          <w:rFonts w:eastAsia="SimSun"/>
          <w:snapToGrid w:val="0"/>
        </w:rPr>
        <w:t>}</w:t>
      </w:r>
    </w:p>
    <w:p w14:paraId="6A70B4A9" w14:textId="77777777" w:rsidR="00F970C9" w:rsidRPr="00EA5FA7" w:rsidRDefault="00F970C9" w:rsidP="004E46C6">
      <w:pPr>
        <w:pStyle w:val="PL"/>
        <w:rPr>
          <w:rFonts w:eastAsia="SimSun"/>
          <w:snapToGrid w:val="0"/>
        </w:rPr>
      </w:pPr>
    </w:p>
    <w:p w14:paraId="00CF9A27" w14:textId="77777777" w:rsidR="00F970C9" w:rsidRPr="00EA5FA7" w:rsidRDefault="00F970C9" w:rsidP="004E46C6">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37598D14" w14:textId="77777777" w:rsidR="00F970C9" w:rsidRPr="00EA5FA7" w:rsidRDefault="00F970C9" w:rsidP="004E46C6">
      <w:pPr>
        <w:pStyle w:val="PL"/>
        <w:rPr>
          <w:rFonts w:eastAsia="SimSun"/>
          <w:snapToGrid w:val="0"/>
        </w:rPr>
      </w:pPr>
      <w:r w:rsidRPr="00EA5FA7">
        <w:rPr>
          <w:rFonts w:eastAsia="SimSun"/>
          <w:snapToGrid w:val="0"/>
        </w:rPr>
        <w:tab/>
        <w:t>...</w:t>
      </w:r>
    </w:p>
    <w:p w14:paraId="018619FA" w14:textId="77777777" w:rsidR="00F970C9" w:rsidRPr="00EA5FA7" w:rsidRDefault="00F970C9" w:rsidP="004E46C6">
      <w:pPr>
        <w:pStyle w:val="PL"/>
        <w:rPr>
          <w:rFonts w:eastAsia="SimSun"/>
          <w:snapToGrid w:val="0"/>
        </w:rPr>
      </w:pPr>
      <w:r w:rsidRPr="00EA5FA7">
        <w:rPr>
          <w:rFonts w:eastAsia="SimSun"/>
          <w:snapToGrid w:val="0"/>
        </w:rPr>
        <w:t>}</w:t>
      </w:r>
    </w:p>
    <w:p w14:paraId="109F455E" w14:textId="77777777" w:rsidR="00F970C9" w:rsidRPr="00EA5FA7" w:rsidRDefault="00F970C9" w:rsidP="004E46C6">
      <w:pPr>
        <w:pStyle w:val="PL"/>
        <w:rPr>
          <w:rFonts w:eastAsia="SimSun"/>
          <w:snapToGrid w:val="0"/>
        </w:rPr>
      </w:pPr>
    </w:p>
    <w:p w14:paraId="4934EDCF" w14:textId="77777777" w:rsidR="00F970C9" w:rsidRPr="00EA5FA7" w:rsidRDefault="00F970C9" w:rsidP="004E46C6">
      <w:pPr>
        <w:pStyle w:val="PL"/>
        <w:rPr>
          <w:rFonts w:eastAsia="SimSun"/>
          <w:snapToGrid w:val="0"/>
        </w:rPr>
      </w:pPr>
      <w:r w:rsidRPr="00EA5FA7">
        <w:rPr>
          <w:rFonts w:eastAsia="SimSun"/>
          <w:snapToGrid w:val="0"/>
        </w:rPr>
        <w:t>Served-Cells-To-Delete-Item ::= SEQUENCE {</w:t>
      </w:r>
    </w:p>
    <w:p w14:paraId="0E93E832" w14:textId="77777777" w:rsidR="00F970C9" w:rsidRPr="00EA5FA7" w:rsidRDefault="00F970C9" w:rsidP="004E46C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B3F749E"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2C69C2EB" w14:textId="77777777" w:rsidR="00F970C9" w:rsidRPr="00EA5FA7" w:rsidRDefault="00F970C9" w:rsidP="004E46C6">
      <w:pPr>
        <w:pStyle w:val="PL"/>
        <w:rPr>
          <w:rFonts w:eastAsia="SimSun"/>
          <w:snapToGrid w:val="0"/>
        </w:rPr>
      </w:pPr>
      <w:r w:rsidRPr="00EA5FA7">
        <w:rPr>
          <w:rFonts w:eastAsia="SimSun"/>
          <w:snapToGrid w:val="0"/>
        </w:rPr>
        <w:tab/>
        <w:t>...</w:t>
      </w:r>
    </w:p>
    <w:p w14:paraId="70676BF6" w14:textId="77777777" w:rsidR="00F970C9" w:rsidRPr="00EA5FA7" w:rsidRDefault="00F970C9" w:rsidP="004E46C6">
      <w:pPr>
        <w:pStyle w:val="PL"/>
        <w:rPr>
          <w:rFonts w:eastAsia="SimSun"/>
          <w:snapToGrid w:val="0"/>
        </w:rPr>
      </w:pPr>
      <w:r w:rsidRPr="00EA5FA7">
        <w:rPr>
          <w:rFonts w:eastAsia="SimSun"/>
          <w:snapToGrid w:val="0"/>
        </w:rPr>
        <w:t>}</w:t>
      </w:r>
    </w:p>
    <w:p w14:paraId="4AA5BE38" w14:textId="77777777" w:rsidR="00F970C9" w:rsidRPr="00EA5FA7" w:rsidRDefault="00F970C9" w:rsidP="004E46C6">
      <w:pPr>
        <w:pStyle w:val="PL"/>
        <w:rPr>
          <w:rFonts w:eastAsia="SimSun"/>
          <w:snapToGrid w:val="0"/>
        </w:rPr>
      </w:pPr>
    </w:p>
    <w:p w14:paraId="537F3BF1" w14:textId="77777777" w:rsidR="00F970C9" w:rsidRPr="00EA5FA7" w:rsidRDefault="00F970C9" w:rsidP="004E46C6">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532B5EF9" w14:textId="77777777" w:rsidR="00F970C9" w:rsidRPr="00EA5FA7" w:rsidRDefault="00F970C9" w:rsidP="004E46C6">
      <w:pPr>
        <w:pStyle w:val="PL"/>
        <w:rPr>
          <w:rFonts w:eastAsia="SimSun"/>
          <w:snapToGrid w:val="0"/>
        </w:rPr>
      </w:pPr>
      <w:r w:rsidRPr="00EA5FA7">
        <w:rPr>
          <w:rFonts w:eastAsia="SimSun"/>
          <w:snapToGrid w:val="0"/>
        </w:rPr>
        <w:tab/>
        <w:t>...</w:t>
      </w:r>
    </w:p>
    <w:p w14:paraId="41E748CE" w14:textId="77777777" w:rsidR="00F970C9" w:rsidRPr="00EA5FA7" w:rsidRDefault="00F970C9" w:rsidP="004E46C6">
      <w:pPr>
        <w:pStyle w:val="PL"/>
        <w:rPr>
          <w:rFonts w:eastAsia="SimSun"/>
          <w:snapToGrid w:val="0"/>
        </w:rPr>
      </w:pPr>
      <w:r w:rsidRPr="00EA5FA7">
        <w:rPr>
          <w:rFonts w:eastAsia="SimSun"/>
          <w:snapToGrid w:val="0"/>
        </w:rPr>
        <w:t>}</w:t>
      </w:r>
    </w:p>
    <w:p w14:paraId="60E0D236" w14:textId="77777777" w:rsidR="00F970C9" w:rsidRPr="00EA5FA7" w:rsidRDefault="00F970C9" w:rsidP="004E46C6">
      <w:pPr>
        <w:pStyle w:val="PL"/>
        <w:rPr>
          <w:rFonts w:eastAsia="SimSun"/>
          <w:snapToGrid w:val="0"/>
        </w:rPr>
      </w:pPr>
    </w:p>
    <w:p w14:paraId="2BED577B" w14:textId="77777777" w:rsidR="00F970C9" w:rsidRPr="00EA5FA7" w:rsidRDefault="00F970C9" w:rsidP="004E46C6">
      <w:pPr>
        <w:pStyle w:val="PL"/>
        <w:rPr>
          <w:rFonts w:eastAsia="SimSun"/>
          <w:snapToGrid w:val="0"/>
        </w:rPr>
      </w:pPr>
      <w:r w:rsidRPr="00EA5FA7">
        <w:rPr>
          <w:rFonts w:eastAsia="SimSun"/>
          <w:snapToGrid w:val="0"/>
        </w:rPr>
        <w:t>Served-Cells-To-Modify-Item ::= SEQUENCE {</w:t>
      </w:r>
    </w:p>
    <w:p w14:paraId="4B41D8CF" w14:textId="77777777" w:rsidR="00F970C9" w:rsidRPr="00EA5FA7" w:rsidRDefault="00F970C9" w:rsidP="004E46C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8274FD9"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572EF8B8"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40089039"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2391AB55" w14:textId="77777777" w:rsidR="00F970C9" w:rsidRPr="00EA5FA7" w:rsidRDefault="00F970C9" w:rsidP="004E46C6">
      <w:pPr>
        <w:pStyle w:val="PL"/>
        <w:rPr>
          <w:rFonts w:eastAsia="SimSun"/>
          <w:snapToGrid w:val="0"/>
        </w:rPr>
      </w:pPr>
      <w:r w:rsidRPr="00EA5FA7">
        <w:rPr>
          <w:rFonts w:eastAsia="SimSun"/>
          <w:snapToGrid w:val="0"/>
        </w:rPr>
        <w:tab/>
        <w:t>...</w:t>
      </w:r>
    </w:p>
    <w:p w14:paraId="2666A071" w14:textId="77777777" w:rsidR="00F970C9" w:rsidRPr="00EA5FA7" w:rsidRDefault="00F970C9" w:rsidP="004E46C6">
      <w:pPr>
        <w:pStyle w:val="PL"/>
        <w:rPr>
          <w:rFonts w:eastAsia="SimSun"/>
          <w:snapToGrid w:val="0"/>
        </w:rPr>
      </w:pPr>
      <w:r w:rsidRPr="00EA5FA7">
        <w:rPr>
          <w:rFonts w:eastAsia="SimSun"/>
          <w:snapToGrid w:val="0"/>
        </w:rPr>
        <w:t>}</w:t>
      </w:r>
    </w:p>
    <w:p w14:paraId="4A25CA3E" w14:textId="77777777" w:rsidR="00F970C9" w:rsidRPr="00EA5FA7" w:rsidRDefault="00F970C9" w:rsidP="004E46C6">
      <w:pPr>
        <w:pStyle w:val="PL"/>
        <w:rPr>
          <w:rFonts w:eastAsia="SimSun"/>
          <w:snapToGrid w:val="0"/>
        </w:rPr>
      </w:pPr>
    </w:p>
    <w:p w14:paraId="26CC9965" w14:textId="77777777" w:rsidR="00F970C9" w:rsidRPr="00EA5FA7" w:rsidRDefault="00F970C9" w:rsidP="004E46C6">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2258E9D" w14:textId="77777777" w:rsidR="00F970C9" w:rsidRPr="00EA5FA7" w:rsidRDefault="00F970C9" w:rsidP="004E46C6">
      <w:pPr>
        <w:pStyle w:val="PL"/>
        <w:rPr>
          <w:rFonts w:eastAsia="SimSun"/>
          <w:snapToGrid w:val="0"/>
        </w:rPr>
      </w:pPr>
      <w:r w:rsidRPr="00EA5FA7">
        <w:rPr>
          <w:rFonts w:eastAsia="SimSun"/>
          <w:snapToGrid w:val="0"/>
        </w:rPr>
        <w:tab/>
        <w:t>...</w:t>
      </w:r>
    </w:p>
    <w:p w14:paraId="45DCC51F" w14:textId="77777777" w:rsidR="00F970C9" w:rsidRPr="00EA5FA7" w:rsidRDefault="00F970C9" w:rsidP="004E46C6">
      <w:pPr>
        <w:pStyle w:val="PL"/>
        <w:rPr>
          <w:rFonts w:eastAsia="SimSun"/>
          <w:snapToGrid w:val="0"/>
        </w:rPr>
      </w:pPr>
      <w:r w:rsidRPr="00EA5FA7">
        <w:rPr>
          <w:rFonts w:eastAsia="SimSun"/>
          <w:snapToGrid w:val="0"/>
        </w:rPr>
        <w:t>}</w:t>
      </w:r>
    </w:p>
    <w:p w14:paraId="418316EB" w14:textId="77777777" w:rsidR="00F970C9" w:rsidRPr="00EA5FA7" w:rsidRDefault="00F970C9" w:rsidP="00486764">
      <w:pPr>
        <w:pStyle w:val="PL"/>
        <w:rPr>
          <w:noProof w:val="0"/>
          <w:snapToGrid w:val="0"/>
        </w:rPr>
      </w:pPr>
    </w:p>
    <w:p w14:paraId="5D131B59" w14:textId="77777777" w:rsidR="00F970C9" w:rsidRPr="00EA5FA7" w:rsidRDefault="00F970C9" w:rsidP="00486764">
      <w:pPr>
        <w:pStyle w:val="PL"/>
        <w:rPr>
          <w:noProof w:val="0"/>
          <w:snapToGrid w:val="0"/>
        </w:rPr>
      </w:pPr>
      <w:r w:rsidRPr="00EA5FA7">
        <w:rPr>
          <w:noProof w:val="0"/>
          <w:snapToGrid w:val="0"/>
        </w:rPr>
        <w:t>Served-EUTRA-Cells-Information::= SEQUENCE {</w:t>
      </w:r>
    </w:p>
    <w:p w14:paraId="410D0757" w14:textId="77777777" w:rsidR="00F970C9" w:rsidRPr="009A1425" w:rsidRDefault="00F970C9" w:rsidP="00486764">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2BDF5E90" w14:textId="77777777" w:rsidR="00F970C9" w:rsidRPr="00EA5FA7" w:rsidRDefault="00F970C9" w:rsidP="00486764">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333B7881" w14:textId="77777777" w:rsidR="00F970C9" w:rsidRPr="00EA5FA7" w:rsidRDefault="00F970C9" w:rsidP="0048676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0B8ABD91" w14:textId="77777777" w:rsidR="00F970C9" w:rsidRPr="00EA5FA7" w:rsidRDefault="00F970C9" w:rsidP="00486764">
      <w:pPr>
        <w:pStyle w:val="PL"/>
        <w:rPr>
          <w:noProof w:val="0"/>
          <w:snapToGrid w:val="0"/>
        </w:rPr>
      </w:pPr>
      <w:r w:rsidRPr="00EA5FA7">
        <w:rPr>
          <w:noProof w:val="0"/>
          <w:snapToGrid w:val="0"/>
        </w:rPr>
        <w:tab/>
        <w:t>...</w:t>
      </w:r>
    </w:p>
    <w:p w14:paraId="649708D7" w14:textId="77777777" w:rsidR="00F970C9" w:rsidRPr="00EA5FA7" w:rsidRDefault="00F970C9" w:rsidP="00486764">
      <w:pPr>
        <w:pStyle w:val="PL"/>
        <w:rPr>
          <w:noProof w:val="0"/>
          <w:snapToGrid w:val="0"/>
        </w:rPr>
      </w:pPr>
      <w:r w:rsidRPr="00EA5FA7">
        <w:rPr>
          <w:noProof w:val="0"/>
          <w:snapToGrid w:val="0"/>
        </w:rPr>
        <w:t>}</w:t>
      </w:r>
    </w:p>
    <w:p w14:paraId="113AFD8B" w14:textId="77777777" w:rsidR="00F970C9" w:rsidRPr="00EA5FA7" w:rsidRDefault="00F970C9" w:rsidP="00486764">
      <w:pPr>
        <w:pStyle w:val="PL"/>
        <w:rPr>
          <w:noProof w:val="0"/>
          <w:snapToGrid w:val="0"/>
        </w:rPr>
      </w:pPr>
    </w:p>
    <w:p w14:paraId="1F1D8461" w14:textId="77777777" w:rsidR="00F970C9" w:rsidRPr="00EA5FA7" w:rsidRDefault="00F970C9" w:rsidP="00486764">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A6C50A2" w14:textId="77777777" w:rsidR="00F970C9" w:rsidRPr="00EA5FA7" w:rsidRDefault="00F970C9" w:rsidP="00486764">
      <w:pPr>
        <w:pStyle w:val="PL"/>
        <w:rPr>
          <w:noProof w:val="0"/>
          <w:snapToGrid w:val="0"/>
        </w:rPr>
      </w:pPr>
      <w:r w:rsidRPr="00EA5FA7">
        <w:rPr>
          <w:noProof w:val="0"/>
          <w:snapToGrid w:val="0"/>
        </w:rPr>
        <w:tab/>
        <w:t>...</w:t>
      </w:r>
    </w:p>
    <w:p w14:paraId="385E370F" w14:textId="77777777" w:rsidR="00F970C9" w:rsidRPr="00EA5FA7" w:rsidRDefault="00F970C9" w:rsidP="00486764">
      <w:pPr>
        <w:pStyle w:val="PL"/>
        <w:rPr>
          <w:noProof w:val="0"/>
          <w:snapToGrid w:val="0"/>
        </w:rPr>
      </w:pPr>
      <w:r w:rsidRPr="00EA5FA7">
        <w:rPr>
          <w:noProof w:val="0"/>
          <w:snapToGrid w:val="0"/>
        </w:rPr>
        <w:t>}</w:t>
      </w:r>
    </w:p>
    <w:p w14:paraId="11731CFC" w14:textId="77777777" w:rsidR="00F970C9" w:rsidRPr="00EA5FA7" w:rsidRDefault="00F970C9" w:rsidP="00486764">
      <w:pPr>
        <w:pStyle w:val="PL"/>
        <w:rPr>
          <w:noProof w:val="0"/>
          <w:snapToGrid w:val="0"/>
        </w:rPr>
      </w:pPr>
    </w:p>
    <w:p w14:paraId="082B9D8E" w14:textId="77777777" w:rsidR="00F970C9" w:rsidRPr="00EA5FA7" w:rsidRDefault="00F970C9" w:rsidP="00340B17">
      <w:pPr>
        <w:pStyle w:val="PL"/>
      </w:pPr>
      <w:r w:rsidRPr="00EA5FA7">
        <w:t>Service-State ::= ENUMERATED {</w:t>
      </w:r>
    </w:p>
    <w:p w14:paraId="0C48184C" w14:textId="77777777" w:rsidR="00F970C9" w:rsidRPr="00EA5FA7" w:rsidRDefault="00F970C9" w:rsidP="00340B17">
      <w:pPr>
        <w:pStyle w:val="PL"/>
        <w:rPr>
          <w:rFonts w:eastAsia="SimSun"/>
        </w:rPr>
      </w:pPr>
      <w:r w:rsidRPr="00EA5FA7">
        <w:tab/>
        <w:t>in-service,</w:t>
      </w:r>
    </w:p>
    <w:p w14:paraId="44D8C891" w14:textId="77777777" w:rsidR="00F970C9" w:rsidRPr="00EA5FA7" w:rsidRDefault="00F970C9" w:rsidP="00340B17">
      <w:pPr>
        <w:pStyle w:val="PL"/>
        <w:rPr>
          <w:rFonts w:eastAsia="SimSun"/>
        </w:rPr>
      </w:pPr>
      <w:r w:rsidRPr="00EA5FA7">
        <w:rPr>
          <w:rFonts w:eastAsia="SimSun"/>
        </w:rPr>
        <w:tab/>
        <w:t>out-of-service,</w:t>
      </w:r>
    </w:p>
    <w:p w14:paraId="4B933BEA" w14:textId="77777777" w:rsidR="00F970C9" w:rsidRPr="00EA5FA7" w:rsidRDefault="00F970C9" w:rsidP="00340B17">
      <w:pPr>
        <w:pStyle w:val="PL"/>
      </w:pPr>
      <w:r w:rsidRPr="00EA5FA7">
        <w:tab/>
        <w:t>...</w:t>
      </w:r>
    </w:p>
    <w:p w14:paraId="6A6E66A8" w14:textId="77777777" w:rsidR="00F970C9" w:rsidRPr="00EA5FA7" w:rsidRDefault="00F970C9" w:rsidP="00340B17">
      <w:pPr>
        <w:pStyle w:val="PL"/>
      </w:pPr>
      <w:r w:rsidRPr="00EA5FA7">
        <w:t>}</w:t>
      </w:r>
    </w:p>
    <w:p w14:paraId="28653564" w14:textId="77777777" w:rsidR="00F970C9" w:rsidRPr="00EA5FA7" w:rsidRDefault="00F970C9" w:rsidP="00340B17">
      <w:pPr>
        <w:pStyle w:val="PL"/>
      </w:pPr>
    </w:p>
    <w:p w14:paraId="4DBE088E" w14:textId="77777777" w:rsidR="00F970C9" w:rsidRPr="00EA5FA7" w:rsidRDefault="00F970C9" w:rsidP="00340B17">
      <w:pPr>
        <w:pStyle w:val="PL"/>
        <w:rPr>
          <w:rFonts w:eastAsia="SimSun"/>
        </w:rPr>
      </w:pPr>
      <w:r w:rsidRPr="00EA5FA7">
        <w:t>Service-Status</w:t>
      </w:r>
      <w:r w:rsidRPr="00EA5FA7">
        <w:rPr>
          <w:rFonts w:eastAsia="SimSun"/>
        </w:rPr>
        <w:t xml:space="preserve"> ::= SEQUENCE {</w:t>
      </w:r>
    </w:p>
    <w:p w14:paraId="0E5B1784" w14:textId="77777777" w:rsidR="00F970C9" w:rsidRPr="00EA5FA7" w:rsidRDefault="00F970C9" w:rsidP="00340B17">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7A1D3F5" w14:textId="77777777" w:rsidR="00F970C9" w:rsidRPr="00EA5FA7" w:rsidRDefault="00F970C9" w:rsidP="00340B17">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764D2FE6" w14:textId="77777777" w:rsidR="00F970C9" w:rsidRPr="00EA5FA7" w:rsidRDefault="00F970C9" w:rsidP="00340B1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0A3378DA" w14:textId="77777777" w:rsidR="00F970C9" w:rsidRPr="00EA5FA7" w:rsidRDefault="00F970C9" w:rsidP="00340B17">
      <w:pPr>
        <w:pStyle w:val="PL"/>
        <w:rPr>
          <w:rFonts w:eastAsia="SimSun"/>
        </w:rPr>
      </w:pPr>
      <w:r w:rsidRPr="00EA5FA7">
        <w:rPr>
          <w:rFonts w:eastAsia="SimSun"/>
        </w:rPr>
        <w:tab/>
        <w:t>...</w:t>
      </w:r>
    </w:p>
    <w:p w14:paraId="73B0050E" w14:textId="77777777" w:rsidR="00F970C9" w:rsidRPr="00EA5FA7" w:rsidRDefault="00F970C9" w:rsidP="00340B17">
      <w:pPr>
        <w:pStyle w:val="PL"/>
        <w:rPr>
          <w:rFonts w:eastAsia="SimSun"/>
        </w:rPr>
      </w:pPr>
      <w:r w:rsidRPr="00EA5FA7">
        <w:rPr>
          <w:rFonts w:eastAsia="SimSun"/>
        </w:rPr>
        <w:t>}</w:t>
      </w:r>
    </w:p>
    <w:p w14:paraId="42BEDD53" w14:textId="77777777" w:rsidR="00F970C9" w:rsidRPr="00EA5FA7" w:rsidRDefault="00F970C9" w:rsidP="00340B17">
      <w:pPr>
        <w:pStyle w:val="PL"/>
        <w:rPr>
          <w:rFonts w:eastAsia="SimSun"/>
        </w:rPr>
      </w:pPr>
    </w:p>
    <w:p w14:paraId="2F3DA114" w14:textId="77777777" w:rsidR="00F970C9" w:rsidRPr="00EA5FA7" w:rsidRDefault="00F970C9" w:rsidP="00340B17">
      <w:pPr>
        <w:pStyle w:val="PL"/>
        <w:rPr>
          <w:rFonts w:eastAsia="SimSun"/>
        </w:rPr>
      </w:pPr>
      <w:r w:rsidRPr="00EA5FA7">
        <w:rPr>
          <w:rFonts w:eastAsia="SimSun"/>
        </w:rPr>
        <w:t xml:space="preserve">Service-Status-ExtIEs </w:t>
      </w:r>
      <w:r w:rsidRPr="00EA5FA7">
        <w:rPr>
          <w:rFonts w:eastAsia="SimSun"/>
        </w:rPr>
        <w:tab/>
        <w:t>F1AP-PROTOCOL-EXTENSION ::= {</w:t>
      </w:r>
    </w:p>
    <w:p w14:paraId="6A5953A1" w14:textId="77777777" w:rsidR="00F970C9" w:rsidRPr="00EA5FA7" w:rsidRDefault="00F970C9" w:rsidP="00340B17">
      <w:pPr>
        <w:pStyle w:val="PL"/>
        <w:rPr>
          <w:rFonts w:eastAsia="SimSun"/>
        </w:rPr>
      </w:pPr>
      <w:r w:rsidRPr="00EA5FA7">
        <w:rPr>
          <w:rFonts w:eastAsia="SimSun"/>
        </w:rPr>
        <w:tab/>
        <w:t>...</w:t>
      </w:r>
    </w:p>
    <w:p w14:paraId="7FEA3FBF" w14:textId="77777777" w:rsidR="00F970C9" w:rsidRPr="00EA5FA7" w:rsidRDefault="00F970C9" w:rsidP="00340B17">
      <w:pPr>
        <w:pStyle w:val="PL"/>
        <w:rPr>
          <w:rFonts w:eastAsia="SimSun"/>
        </w:rPr>
      </w:pPr>
      <w:r w:rsidRPr="00EA5FA7">
        <w:rPr>
          <w:rFonts w:eastAsia="SimSun"/>
        </w:rPr>
        <w:t>}</w:t>
      </w:r>
    </w:p>
    <w:p w14:paraId="589C70AE" w14:textId="77777777" w:rsidR="00F970C9" w:rsidRPr="00EA5FA7" w:rsidRDefault="00F970C9" w:rsidP="00340B17">
      <w:pPr>
        <w:pStyle w:val="PL"/>
        <w:rPr>
          <w:rFonts w:eastAsia="SimSun"/>
          <w:snapToGrid w:val="0"/>
        </w:rPr>
      </w:pPr>
    </w:p>
    <w:p w14:paraId="049BAB71" w14:textId="77777777" w:rsidR="00170567" w:rsidRDefault="00170567" w:rsidP="00170567">
      <w:pPr>
        <w:pStyle w:val="PL"/>
        <w:rPr>
          <w:rFonts w:eastAsia="SimSun"/>
          <w:snapToGrid w:val="0"/>
        </w:rPr>
      </w:pPr>
    </w:p>
    <w:p w14:paraId="630CB490" w14:textId="77777777" w:rsidR="00170567" w:rsidRDefault="00E92576" w:rsidP="00170567">
      <w:pPr>
        <w:pStyle w:val="PL"/>
      </w:pPr>
      <w:r>
        <w:rPr>
          <w:snapToGrid w:val="0"/>
        </w:rPr>
        <w:t>RelativeTime1900</w:t>
      </w:r>
      <w:r w:rsidR="00170567">
        <w:rPr>
          <w:lang w:eastAsia="zh-CN"/>
        </w:rPr>
        <w:t xml:space="preserve"> </w:t>
      </w:r>
      <w:r w:rsidR="00170567">
        <w:t xml:space="preserve">::= </w:t>
      </w:r>
      <w:r w:rsidR="00170567">
        <w:tab/>
        <w:t>BIT STRING (SIZE (64))</w:t>
      </w:r>
    </w:p>
    <w:p w14:paraId="7977E016" w14:textId="77777777" w:rsidR="00170567" w:rsidRDefault="00170567" w:rsidP="00170567">
      <w:pPr>
        <w:pStyle w:val="PL"/>
      </w:pPr>
    </w:p>
    <w:p w14:paraId="06DC9BCA" w14:textId="77777777" w:rsidR="00F970C9" w:rsidRPr="00EA5FA7" w:rsidRDefault="00F970C9" w:rsidP="00044C7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8514828" w14:textId="77777777" w:rsidR="00F970C9" w:rsidRPr="00EA5FA7" w:rsidRDefault="00F970C9" w:rsidP="00642A03">
      <w:pPr>
        <w:pStyle w:val="PL"/>
        <w:rPr>
          <w:noProof w:val="0"/>
          <w:snapToGrid w:val="0"/>
        </w:rPr>
      </w:pPr>
    </w:p>
    <w:p w14:paraId="414A1414" w14:textId="77777777" w:rsidR="00F970C9" w:rsidRPr="00EA5FA7" w:rsidRDefault="00F970C9" w:rsidP="00642A03">
      <w:pPr>
        <w:pStyle w:val="PL"/>
        <w:rPr>
          <w:noProof w:val="0"/>
          <w:snapToGrid w:val="0"/>
        </w:rPr>
      </w:pPr>
      <w:r w:rsidRPr="00EA5FA7">
        <w:rPr>
          <w:noProof w:val="0"/>
          <w:snapToGrid w:val="0"/>
        </w:rPr>
        <w:t>ShortDRXCycleTimer ::= INTEGER (1..16)</w:t>
      </w:r>
    </w:p>
    <w:p w14:paraId="51F10C2C" w14:textId="77777777" w:rsidR="00F970C9" w:rsidRPr="00EA5FA7" w:rsidRDefault="00F970C9" w:rsidP="00642A03">
      <w:pPr>
        <w:pStyle w:val="PL"/>
        <w:rPr>
          <w:noProof w:val="0"/>
          <w:snapToGrid w:val="0"/>
        </w:rPr>
      </w:pPr>
    </w:p>
    <w:p w14:paraId="276CC3B6" w14:textId="77777777" w:rsidR="00F970C9" w:rsidRPr="00EA5FA7" w:rsidRDefault="00F970C9" w:rsidP="00642A03">
      <w:pPr>
        <w:pStyle w:val="PL"/>
        <w:rPr>
          <w:noProof w:val="0"/>
          <w:snapToGrid w:val="0"/>
        </w:rPr>
      </w:pPr>
      <w:r w:rsidRPr="00EA5FA7">
        <w:rPr>
          <w:noProof w:val="0"/>
          <w:snapToGrid w:val="0"/>
        </w:rPr>
        <w:t>SIB1-message ::= OCTET STRING</w:t>
      </w:r>
    </w:p>
    <w:p w14:paraId="129CDAC9" w14:textId="77777777" w:rsidR="00F970C9" w:rsidRDefault="00F970C9" w:rsidP="00636D83">
      <w:pPr>
        <w:pStyle w:val="PL"/>
        <w:rPr>
          <w:noProof w:val="0"/>
          <w:snapToGrid w:val="0"/>
        </w:rPr>
      </w:pPr>
    </w:p>
    <w:p w14:paraId="2682174E" w14:textId="77777777" w:rsidR="00EE063F" w:rsidRDefault="00EE063F" w:rsidP="00636D83">
      <w:pPr>
        <w:pStyle w:val="PL"/>
        <w:rPr>
          <w:noProof w:val="0"/>
          <w:snapToGrid w:val="0"/>
        </w:rPr>
      </w:pPr>
      <w:r w:rsidRPr="00EE063F">
        <w:rPr>
          <w:noProof w:val="0"/>
          <w:snapToGrid w:val="0"/>
        </w:rPr>
        <w:t>SIB10-message ::= OCTET STRING</w:t>
      </w:r>
    </w:p>
    <w:p w14:paraId="67C4CD58" w14:textId="77777777" w:rsidR="00EE063F" w:rsidRDefault="00EE063F" w:rsidP="00636D83">
      <w:pPr>
        <w:pStyle w:val="PL"/>
        <w:rPr>
          <w:noProof w:val="0"/>
          <w:snapToGrid w:val="0"/>
        </w:rPr>
      </w:pPr>
    </w:p>
    <w:p w14:paraId="0406AA26" w14:textId="77777777" w:rsidR="006A7576" w:rsidRPr="006A7576" w:rsidRDefault="006A7576" w:rsidP="006A7576">
      <w:pPr>
        <w:pStyle w:val="PL"/>
        <w:rPr>
          <w:noProof w:val="0"/>
          <w:snapToGrid w:val="0"/>
        </w:rPr>
      </w:pPr>
      <w:r w:rsidRPr="006A7576">
        <w:rPr>
          <w:noProof w:val="0"/>
          <w:snapToGrid w:val="0"/>
        </w:rPr>
        <w:t>SIB12-message ::= OCTET STRING</w:t>
      </w:r>
    </w:p>
    <w:p w14:paraId="0EBA2CFA" w14:textId="77777777" w:rsidR="006A7576" w:rsidRPr="006A7576" w:rsidRDefault="006A7576" w:rsidP="006A7576">
      <w:pPr>
        <w:pStyle w:val="PL"/>
        <w:rPr>
          <w:noProof w:val="0"/>
          <w:snapToGrid w:val="0"/>
        </w:rPr>
      </w:pPr>
    </w:p>
    <w:p w14:paraId="175C3D01" w14:textId="77777777" w:rsidR="006A7576" w:rsidRPr="006A7576" w:rsidRDefault="006A7576" w:rsidP="006A7576">
      <w:pPr>
        <w:pStyle w:val="PL"/>
        <w:rPr>
          <w:noProof w:val="0"/>
          <w:snapToGrid w:val="0"/>
        </w:rPr>
      </w:pPr>
      <w:r w:rsidRPr="006A7576">
        <w:rPr>
          <w:noProof w:val="0"/>
          <w:snapToGrid w:val="0"/>
        </w:rPr>
        <w:t>SIB13-message ::= OCTET STRING</w:t>
      </w:r>
    </w:p>
    <w:p w14:paraId="489CFC18" w14:textId="77777777" w:rsidR="006A7576" w:rsidRPr="006A7576" w:rsidRDefault="006A7576" w:rsidP="006A7576">
      <w:pPr>
        <w:pStyle w:val="PL"/>
        <w:rPr>
          <w:noProof w:val="0"/>
          <w:snapToGrid w:val="0"/>
        </w:rPr>
      </w:pPr>
    </w:p>
    <w:p w14:paraId="49800F6B" w14:textId="77777777" w:rsidR="005654F5" w:rsidRDefault="006A7576" w:rsidP="005654F5">
      <w:pPr>
        <w:pStyle w:val="PL"/>
        <w:rPr>
          <w:snapToGrid w:val="0"/>
        </w:rPr>
      </w:pPr>
      <w:r w:rsidRPr="006A7576">
        <w:rPr>
          <w:noProof w:val="0"/>
          <w:snapToGrid w:val="0"/>
        </w:rPr>
        <w:t>SIB14-message ::= OCTET STRING</w:t>
      </w:r>
    </w:p>
    <w:p w14:paraId="50DC4886" w14:textId="77777777" w:rsidR="005654F5" w:rsidRDefault="005654F5" w:rsidP="005654F5">
      <w:pPr>
        <w:pStyle w:val="PL"/>
        <w:rPr>
          <w:snapToGrid w:val="0"/>
        </w:rPr>
      </w:pPr>
    </w:p>
    <w:p w14:paraId="2DD70F8D" w14:textId="77777777" w:rsidR="006A7576" w:rsidRDefault="005654F5" w:rsidP="006A7576">
      <w:pPr>
        <w:pStyle w:val="PL"/>
        <w:rPr>
          <w:noProof w:val="0"/>
          <w:snapToGrid w:val="0"/>
        </w:rPr>
      </w:pPr>
      <w:r>
        <w:rPr>
          <w:snapToGrid w:val="0"/>
        </w:rPr>
        <w:t>SIB15</w:t>
      </w:r>
      <w:r w:rsidRPr="006A7576">
        <w:rPr>
          <w:snapToGrid w:val="0"/>
        </w:rPr>
        <w:t>-message ::= OCTET STRING</w:t>
      </w:r>
    </w:p>
    <w:p w14:paraId="2E7C6A04" w14:textId="77777777" w:rsidR="007C4DED" w:rsidRDefault="007C4DED" w:rsidP="007C4DED">
      <w:pPr>
        <w:pStyle w:val="PL"/>
        <w:rPr>
          <w:rFonts w:eastAsia="Malgun Gothic"/>
          <w:snapToGrid w:val="0"/>
        </w:rPr>
      </w:pPr>
    </w:p>
    <w:p w14:paraId="75FBF477" w14:textId="77777777" w:rsidR="00641153" w:rsidRDefault="007C4DED" w:rsidP="00641153">
      <w:pPr>
        <w:pStyle w:val="PL"/>
        <w:rPr>
          <w:snapToGrid w:val="0"/>
        </w:rPr>
      </w:pPr>
      <w:r>
        <w:rPr>
          <w:snapToGrid w:val="0"/>
        </w:rPr>
        <w:t>SIB</w:t>
      </w:r>
      <w:r w:rsidR="00C24ECC">
        <w:rPr>
          <w:snapToGrid w:val="0"/>
        </w:rPr>
        <w:t>17</w:t>
      </w:r>
      <w:r>
        <w:rPr>
          <w:snapToGrid w:val="0"/>
        </w:rPr>
        <w:t>-message ::= OCTET STRING</w:t>
      </w:r>
    </w:p>
    <w:p w14:paraId="5DDE7157" w14:textId="77777777" w:rsidR="00641153" w:rsidRDefault="00641153" w:rsidP="00641153">
      <w:pPr>
        <w:pStyle w:val="PL"/>
        <w:rPr>
          <w:snapToGrid w:val="0"/>
        </w:rPr>
      </w:pPr>
    </w:p>
    <w:p w14:paraId="39AEF70A" w14:textId="77777777" w:rsidR="007C4DED" w:rsidRDefault="00641153" w:rsidP="00641153">
      <w:pPr>
        <w:pStyle w:val="PL"/>
        <w:rPr>
          <w:snapToGrid w:val="0"/>
        </w:rPr>
      </w:pPr>
      <w:r>
        <w:rPr>
          <w:snapToGrid w:val="0"/>
        </w:rPr>
        <w:t>SIB20-message ::= OCTET STRING</w:t>
      </w:r>
    </w:p>
    <w:p w14:paraId="08480BB5" w14:textId="77777777" w:rsidR="006A7576" w:rsidRPr="00EA5FA7" w:rsidRDefault="006A7576" w:rsidP="006A7576">
      <w:pPr>
        <w:pStyle w:val="PL"/>
        <w:rPr>
          <w:noProof w:val="0"/>
          <w:snapToGrid w:val="0"/>
        </w:rPr>
      </w:pPr>
    </w:p>
    <w:p w14:paraId="4EF5E6C2" w14:textId="77777777" w:rsidR="00F970C9" w:rsidRPr="00EA5FA7" w:rsidRDefault="00F970C9" w:rsidP="00636D83">
      <w:pPr>
        <w:pStyle w:val="PL"/>
        <w:rPr>
          <w:noProof w:val="0"/>
          <w:snapToGrid w:val="0"/>
        </w:rPr>
      </w:pPr>
      <w:r w:rsidRPr="00EA5FA7">
        <w:rPr>
          <w:noProof w:val="0"/>
          <w:snapToGrid w:val="0"/>
        </w:rPr>
        <w:t xml:space="preserve">SItype ::= </w:t>
      </w:r>
      <w:r w:rsidRPr="00EA5FA7">
        <w:rPr>
          <w:snapToGrid w:val="0"/>
        </w:rPr>
        <w:t>INTEGER (1..32, ...)</w:t>
      </w:r>
    </w:p>
    <w:p w14:paraId="4AA28FAB" w14:textId="77777777" w:rsidR="00F970C9" w:rsidRPr="00EA5FA7" w:rsidRDefault="00F970C9" w:rsidP="00636D83">
      <w:pPr>
        <w:pStyle w:val="PL"/>
        <w:rPr>
          <w:noProof w:val="0"/>
          <w:snapToGrid w:val="0"/>
        </w:rPr>
      </w:pPr>
    </w:p>
    <w:p w14:paraId="596E823D" w14:textId="77777777" w:rsidR="00F970C9" w:rsidRPr="00EA5FA7" w:rsidRDefault="00F970C9" w:rsidP="00636D83">
      <w:pPr>
        <w:pStyle w:val="PL"/>
        <w:rPr>
          <w:noProof w:val="0"/>
          <w:snapToGrid w:val="0"/>
        </w:rPr>
      </w:pPr>
      <w:r w:rsidRPr="00EA5FA7">
        <w:rPr>
          <w:noProof w:val="0"/>
          <w:snapToGrid w:val="0"/>
        </w:rPr>
        <w:t>SItype-List ::= SEQUENCE (SIZE(1.. maxnoofSITypes)) OF SItype-Item</w:t>
      </w:r>
    </w:p>
    <w:p w14:paraId="7F87464F" w14:textId="77777777" w:rsidR="00F970C9" w:rsidRPr="00EA5FA7" w:rsidRDefault="00F970C9" w:rsidP="00636D83">
      <w:pPr>
        <w:pStyle w:val="PL"/>
        <w:rPr>
          <w:noProof w:val="0"/>
          <w:snapToGrid w:val="0"/>
        </w:rPr>
      </w:pPr>
    </w:p>
    <w:p w14:paraId="03A130FA" w14:textId="77777777" w:rsidR="00F970C9" w:rsidRPr="00EA5FA7" w:rsidRDefault="00F970C9" w:rsidP="00636D83">
      <w:pPr>
        <w:pStyle w:val="PL"/>
        <w:rPr>
          <w:noProof w:val="0"/>
          <w:snapToGrid w:val="0"/>
        </w:rPr>
      </w:pPr>
      <w:r w:rsidRPr="00EA5FA7">
        <w:rPr>
          <w:noProof w:val="0"/>
          <w:snapToGrid w:val="0"/>
        </w:rPr>
        <w:t>SItype-Item ::= SEQUENCE {</w:t>
      </w:r>
    </w:p>
    <w:p w14:paraId="59E08610" w14:textId="77777777" w:rsidR="00F970C9" w:rsidRPr="00EA5FA7" w:rsidRDefault="00F970C9" w:rsidP="00636D83">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5840A34"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05882012" w14:textId="77777777" w:rsidR="00F970C9" w:rsidRPr="00EA5FA7" w:rsidRDefault="00F970C9" w:rsidP="00636D83">
      <w:pPr>
        <w:pStyle w:val="PL"/>
        <w:rPr>
          <w:noProof w:val="0"/>
          <w:snapToGrid w:val="0"/>
        </w:rPr>
      </w:pPr>
      <w:r w:rsidRPr="00EA5FA7">
        <w:rPr>
          <w:noProof w:val="0"/>
          <w:snapToGrid w:val="0"/>
        </w:rPr>
        <w:t>}</w:t>
      </w:r>
    </w:p>
    <w:p w14:paraId="52430856" w14:textId="77777777" w:rsidR="00F970C9" w:rsidRPr="00EA5FA7" w:rsidRDefault="00F970C9" w:rsidP="00636D83">
      <w:pPr>
        <w:pStyle w:val="PL"/>
        <w:rPr>
          <w:noProof w:val="0"/>
          <w:snapToGrid w:val="0"/>
        </w:rPr>
      </w:pPr>
    </w:p>
    <w:p w14:paraId="70A3B51D" w14:textId="77777777" w:rsidR="00F970C9" w:rsidRPr="00EA5FA7" w:rsidRDefault="00F970C9" w:rsidP="00636D83">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53680CA0" w14:textId="77777777" w:rsidR="00F970C9" w:rsidRPr="00EA5FA7" w:rsidRDefault="00F970C9" w:rsidP="00636D83">
      <w:pPr>
        <w:pStyle w:val="PL"/>
        <w:rPr>
          <w:noProof w:val="0"/>
          <w:snapToGrid w:val="0"/>
        </w:rPr>
      </w:pPr>
      <w:r w:rsidRPr="00EA5FA7">
        <w:rPr>
          <w:noProof w:val="0"/>
          <w:snapToGrid w:val="0"/>
        </w:rPr>
        <w:tab/>
        <w:t>...</w:t>
      </w:r>
    </w:p>
    <w:p w14:paraId="59B92FF6" w14:textId="77777777" w:rsidR="00F970C9" w:rsidRPr="00EA5FA7" w:rsidRDefault="00F970C9" w:rsidP="00636D83">
      <w:pPr>
        <w:pStyle w:val="PL"/>
        <w:rPr>
          <w:noProof w:val="0"/>
          <w:snapToGrid w:val="0"/>
        </w:rPr>
      </w:pPr>
      <w:r w:rsidRPr="00EA5FA7">
        <w:rPr>
          <w:noProof w:val="0"/>
          <w:snapToGrid w:val="0"/>
        </w:rPr>
        <w:t>}</w:t>
      </w:r>
    </w:p>
    <w:p w14:paraId="3071E867" w14:textId="77777777" w:rsidR="00F970C9" w:rsidRPr="00EA5FA7" w:rsidRDefault="00F970C9" w:rsidP="00636D83">
      <w:pPr>
        <w:pStyle w:val="PL"/>
        <w:rPr>
          <w:noProof w:val="0"/>
          <w:snapToGrid w:val="0"/>
        </w:rPr>
      </w:pPr>
    </w:p>
    <w:p w14:paraId="1CED90CF" w14:textId="77777777" w:rsidR="00F970C9" w:rsidRPr="00EA5FA7" w:rsidRDefault="00F970C9" w:rsidP="00D34C41">
      <w:pPr>
        <w:pStyle w:val="PL"/>
        <w:rPr>
          <w:noProof w:val="0"/>
          <w:snapToGrid w:val="0"/>
        </w:rPr>
      </w:pPr>
      <w:r w:rsidRPr="00EA5FA7">
        <w:rPr>
          <w:noProof w:val="0"/>
          <w:snapToGrid w:val="0"/>
        </w:rPr>
        <w:t>SibtypetobeupdatedListItem ::= SEQUENCE {</w:t>
      </w:r>
    </w:p>
    <w:p w14:paraId="60D9236C" w14:textId="77777777" w:rsidR="00F970C9" w:rsidRPr="00EA5FA7" w:rsidRDefault="00F970C9" w:rsidP="00D34C4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530D85B" w14:textId="77777777" w:rsidR="00F970C9" w:rsidRPr="00EA5FA7" w:rsidRDefault="00F970C9" w:rsidP="00D34C4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3DE8C0AC" w14:textId="77777777" w:rsidR="00F970C9" w:rsidRPr="00EA5FA7" w:rsidRDefault="00F970C9" w:rsidP="00D34C4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2534675E" w14:textId="0458B0FB" w:rsidR="00F970C9" w:rsidRPr="00EA5FA7" w:rsidRDefault="00F970C9" w:rsidP="00D34C41">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666E55AA" w14:textId="77777777" w:rsidR="00F970C9" w:rsidRPr="00EA5FA7" w:rsidRDefault="00F970C9" w:rsidP="00D34C41">
      <w:pPr>
        <w:pStyle w:val="PL"/>
        <w:rPr>
          <w:noProof w:val="0"/>
          <w:snapToGrid w:val="0"/>
        </w:rPr>
      </w:pPr>
      <w:r w:rsidRPr="00EA5FA7">
        <w:rPr>
          <w:noProof w:val="0"/>
          <w:snapToGrid w:val="0"/>
        </w:rPr>
        <w:tab/>
        <w:t>...</w:t>
      </w:r>
    </w:p>
    <w:p w14:paraId="31D956C4" w14:textId="77777777" w:rsidR="00F970C9" w:rsidRPr="00EA5FA7" w:rsidRDefault="00F970C9" w:rsidP="00D34C41">
      <w:pPr>
        <w:pStyle w:val="PL"/>
        <w:rPr>
          <w:noProof w:val="0"/>
          <w:snapToGrid w:val="0"/>
        </w:rPr>
      </w:pPr>
      <w:r w:rsidRPr="00EA5FA7">
        <w:rPr>
          <w:noProof w:val="0"/>
          <w:snapToGrid w:val="0"/>
        </w:rPr>
        <w:t>}</w:t>
      </w:r>
    </w:p>
    <w:p w14:paraId="79E26847" w14:textId="77777777" w:rsidR="00F970C9" w:rsidRPr="00EA5FA7" w:rsidRDefault="00F970C9" w:rsidP="00D34C41">
      <w:pPr>
        <w:pStyle w:val="PL"/>
        <w:rPr>
          <w:noProof w:val="0"/>
          <w:snapToGrid w:val="0"/>
        </w:rPr>
      </w:pPr>
    </w:p>
    <w:p w14:paraId="7DC76C24" w14:textId="77777777" w:rsidR="009A6DCE" w:rsidRPr="00EA5FA7" w:rsidRDefault="00F970C9" w:rsidP="009A6DCE">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68CA71F" w14:textId="77777777" w:rsidR="00F970C9" w:rsidRPr="00EA5FA7" w:rsidRDefault="00104F1A" w:rsidP="009A6DCE">
      <w:pPr>
        <w:pStyle w:val="PL"/>
        <w:rPr>
          <w:noProof w:val="0"/>
          <w:snapToGrid w:val="0"/>
        </w:rPr>
      </w:pPr>
      <w:r>
        <w:rPr>
          <w:noProof w:val="0"/>
          <w:snapToGrid w:val="0"/>
        </w:rPr>
        <w:tab/>
      </w:r>
      <w:r w:rsidR="009A6DCE" w:rsidRPr="00EA5FA7">
        <w:rPr>
          <w:noProof w:val="0"/>
          <w:snapToGrid w:val="0"/>
        </w:rPr>
        <w:t>{ID</w:t>
      </w:r>
      <w:r w:rsidR="009A6DCE" w:rsidRPr="00EA5FA7">
        <w:rPr>
          <w:noProof w:val="0"/>
          <w:snapToGrid w:val="0"/>
        </w:rPr>
        <w:tab/>
        <w:t>id-areaScope</w:t>
      </w:r>
      <w:r w:rsidR="009A6DCE" w:rsidRPr="00EA5FA7">
        <w:rPr>
          <w:noProof w:val="0"/>
          <w:snapToGrid w:val="0"/>
        </w:rPr>
        <w:tab/>
        <w:t>CRITICALITY ignore</w:t>
      </w:r>
      <w:r w:rsidR="009A6DCE" w:rsidRPr="00EA5FA7">
        <w:rPr>
          <w:noProof w:val="0"/>
          <w:snapToGrid w:val="0"/>
        </w:rPr>
        <w:tab/>
        <w:t>EXTENSION</w:t>
      </w:r>
      <w:r w:rsidR="009A6DCE" w:rsidRPr="00EA5FA7">
        <w:rPr>
          <w:noProof w:val="0"/>
          <w:snapToGrid w:val="0"/>
        </w:rPr>
        <w:tab/>
        <w:t>AreaScope</w:t>
      </w:r>
      <w:r w:rsidR="009A6DCE" w:rsidRPr="00EA5FA7">
        <w:rPr>
          <w:noProof w:val="0"/>
          <w:snapToGrid w:val="0"/>
        </w:rPr>
        <w:tab/>
        <w:t>PRESENCE optional},</w:t>
      </w:r>
    </w:p>
    <w:p w14:paraId="3CF44ED1" w14:textId="77777777" w:rsidR="00F970C9" w:rsidRPr="00EA5FA7" w:rsidRDefault="00F970C9" w:rsidP="00D34C41">
      <w:pPr>
        <w:pStyle w:val="PL"/>
        <w:rPr>
          <w:noProof w:val="0"/>
          <w:snapToGrid w:val="0"/>
        </w:rPr>
      </w:pPr>
      <w:r w:rsidRPr="00EA5FA7">
        <w:rPr>
          <w:noProof w:val="0"/>
          <w:snapToGrid w:val="0"/>
        </w:rPr>
        <w:tab/>
        <w:t>...</w:t>
      </w:r>
    </w:p>
    <w:p w14:paraId="038079C0" w14:textId="77777777" w:rsidR="00F970C9" w:rsidRPr="00EA5FA7" w:rsidRDefault="00F970C9" w:rsidP="00D34C41">
      <w:pPr>
        <w:pStyle w:val="PL"/>
        <w:rPr>
          <w:noProof w:val="0"/>
          <w:snapToGrid w:val="0"/>
        </w:rPr>
      </w:pPr>
      <w:r w:rsidRPr="00EA5FA7">
        <w:rPr>
          <w:noProof w:val="0"/>
          <w:snapToGrid w:val="0"/>
        </w:rPr>
        <w:t>}</w:t>
      </w:r>
    </w:p>
    <w:p w14:paraId="72CB7BB6" w14:textId="77777777" w:rsidR="0023405C" w:rsidRDefault="0023405C" w:rsidP="0023405C">
      <w:pPr>
        <w:pStyle w:val="PL"/>
        <w:rPr>
          <w:snapToGrid w:val="0"/>
        </w:rPr>
      </w:pPr>
    </w:p>
    <w:p w14:paraId="0355E178" w14:textId="77777777" w:rsidR="0023405C" w:rsidRDefault="0023405C" w:rsidP="0023405C">
      <w:pPr>
        <w:pStyle w:val="PL"/>
        <w:rPr>
          <w:lang w:eastAsia="en-GB"/>
        </w:rPr>
      </w:pPr>
      <w:r>
        <w:rPr>
          <w:lang w:eastAsia="en-GB"/>
        </w:rPr>
        <w:t xml:space="preserve">SidelinkRelayConfiguration ::= SEQUENCE { </w:t>
      </w:r>
    </w:p>
    <w:p w14:paraId="10B75EE3" w14:textId="77777777" w:rsidR="0023405C" w:rsidRDefault="0023405C" w:rsidP="0023405C">
      <w:pPr>
        <w:pStyle w:val="PL"/>
      </w:pPr>
      <w:r>
        <w:tab/>
        <w:t>gNB-DU-UE-F1APIDofRelayUE</w:t>
      </w:r>
      <w:r>
        <w:tab/>
      </w:r>
      <w:r>
        <w:tab/>
      </w:r>
      <w:r>
        <w:tab/>
        <w:t>GNB-DU-UE-F1AP-ID,</w:t>
      </w:r>
    </w:p>
    <w:p w14:paraId="65BFD6F8" w14:textId="77777777" w:rsidR="0023405C" w:rsidRDefault="0023405C" w:rsidP="0023405C">
      <w:pPr>
        <w:pStyle w:val="PL"/>
      </w:pPr>
      <w:r>
        <w:tab/>
        <w:t>remoteUELocalID</w:t>
      </w:r>
      <w:r>
        <w:tab/>
      </w:r>
      <w:r>
        <w:tab/>
      </w:r>
      <w:r>
        <w:tab/>
      </w:r>
      <w:r>
        <w:tab/>
      </w:r>
      <w:r>
        <w:tab/>
      </w:r>
      <w:r>
        <w:tab/>
        <w:t>RemoteUELocalID,</w:t>
      </w:r>
    </w:p>
    <w:p w14:paraId="0BA6E441" w14:textId="77777777" w:rsidR="0023405C" w:rsidRDefault="0023405C" w:rsidP="0023405C">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1C8F4444" w14:textId="06231F90" w:rsidR="0023405C" w:rsidRDefault="0023405C" w:rsidP="0023405C">
      <w:pPr>
        <w:pStyle w:val="PL"/>
        <w:rPr>
          <w:lang w:eastAsia="en-GB"/>
        </w:rPr>
      </w:pPr>
      <w:r>
        <w:rPr>
          <w:lang w:eastAsia="en-GB"/>
        </w:rPr>
        <w:tab/>
        <w:t>iE-Extensions</w:t>
      </w:r>
      <w:r>
        <w:rPr>
          <w:lang w:eastAsia="en-GB"/>
        </w:rPr>
        <w:tab/>
      </w:r>
      <w:r>
        <w:rPr>
          <w:lang w:eastAsia="en-GB"/>
        </w:rPr>
        <w:tab/>
      </w:r>
      <w:r>
        <w:rPr>
          <w:lang w:eastAsia="en-GB"/>
        </w:rPr>
        <w:tab/>
      </w:r>
      <w:r w:rsidR="004D3758">
        <w:rPr>
          <w:lang w:eastAsia="en-GB"/>
        </w:rPr>
        <w:tab/>
      </w:r>
      <w:r w:rsidR="004D3758">
        <w:rPr>
          <w:lang w:eastAsia="en-GB"/>
        </w:rPr>
        <w:tab/>
      </w:r>
      <w:r w:rsidR="004D3758">
        <w:rPr>
          <w:lang w:eastAsia="en-GB"/>
        </w:rPr>
        <w:tab/>
      </w:r>
      <w:r>
        <w:rPr>
          <w:lang w:eastAsia="en-GB"/>
        </w:rPr>
        <w:t>ProtocolExtensionContainer { { SidelinkRelayConfiguration-ExtIEs } }</w:t>
      </w:r>
      <w:r>
        <w:rPr>
          <w:lang w:eastAsia="en-GB"/>
        </w:rPr>
        <w:tab/>
      </w:r>
      <w:r>
        <w:rPr>
          <w:lang w:eastAsia="en-GB"/>
        </w:rPr>
        <w:tab/>
        <w:t>OPTIONAL,</w:t>
      </w:r>
    </w:p>
    <w:p w14:paraId="3F3AB673" w14:textId="77777777" w:rsidR="0023405C" w:rsidRDefault="0023405C" w:rsidP="0023405C">
      <w:pPr>
        <w:pStyle w:val="PL"/>
        <w:rPr>
          <w:lang w:eastAsia="en-GB"/>
        </w:rPr>
      </w:pPr>
      <w:r>
        <w:rPr>
          <w:lang w:eastAsia="en-GB"/>
        </w:rPr>
        <w:tab/>
        <w:t>...</w:t>
      </w:r>
    </w:p>
    <w:p w14:paraId="4A763A23" w14:textId="77777777" w:rsidR="0023405C" w:rsidRDefault="0023405C" w:rsidP="0023405C">
      <w:pPr>
        <w:pStyle w:val="PL"/>
        <w:rPr>
          <w:lang w:eastAsia="en-GB"/>
        </w:rPr>
      </w:pPr>
      <w:r>
        <w:rPr>
          <w:lang w:eastAsia="en-GB"/>
        </w:rPr>
        <w:t>}</w:t>
      </w:r>
    </w:p>
    <w:p w14:paraId="34A11AD2" w14:textId="77777777" w:rsidR="0023405C" w:rsidRDefault="0023405C" w:rsidP="0023405C">
      <w:pPr>
        <w:pStyle w:val="PL"/>
        <w:rPr>
          <w:lang w:eastAsia="en-GB"/>
        </w:rPr>
      </w:pPr>
    </w:p>
    <w:p w14:paraId="238EB66B" w14:textId="77777777" w:rsidR="0023405C" w:rsidRDefault="0023405C" w:rsidP="0023405C">
      <w:pPr>
        <w:pStyle w:val="PL"/>
        <w:rPr>
          <w:lang w:eastAsia="en-GB"/>
        </w:rPr>
      </w:pPr>
      <w:r>
        <w:rPr>
          <w:lang w:eastAsia="en-GB"/>
        </w:rPr>
        <w:t>SidelinkRelayConfiguration-ExtIEs</w:t>
      </w:r>
      <w:r>
        <w:rPr>
          <w:lang w:eastAsia="en-GB"/>
        </w:rPr>
        <w:tab/>
        <w:t>F1AP-PROTOCOL-EXTENSION ::= {</w:t>
      </w:r>
    </w:p>
    <w:p w14:paraId="34F8EF54" w14:textId="77777777" w:rsidR="0023405C" w:rsidRDefault="0023405C" w:rsidP="0023405C">
      <w:pPr>
        <w:pStyle w:val="PL"/>
        <w:rPr>
          <w:lang w:eastAsia="en-GB"/>
        </w:rPr>
      </w:pPr>
      <w:r>
        <w:rPr>
          <w:lang w:eastAsia="en-GB"/>
        </w:rPr>
        <w:tab/>
        <w:t>...</w:t>
      </w:r>
    </w:p>
    <w:p w14:paraId="4D0235CB" w14:textId="77777777" w:rsidR="0023405C" w:rsidRDefault="0023405C" w:rsidP="0023405C">
      <w:pPr>
        <w:pStyle w:val="PL"/>
        <w:rPr>
          <w:lang w:eastAsia="en-GB"/>
        </w:rPr>
      </w:pPr>
      <w:r>
        <w:rPr>
          <w:lang w:eastAsia="en-GB"/>
        </w:rPr>
        <w:t>}</w:t>
      </w:r>
    </w:p>
    <w:p w14:paraId="68D68323" w14:textId="77777777" w:rsidR="0023405C" w:rsidRDefault="0023405C" w:rsidP="0023405C">
      <w:pPr>
        <w:pStyle w:val="PL"/>
        <w:rPr>
          <w:lang w:eastAsia="en-GB"/>
        </w:rPr>
      </w:pPr>
    </w:p>
    <w:p w14:paraId="0871C01E" w14:textId="77777777" w:rsidR="0023405C" w:rsidRDefault="0023405C" w:rsidP="0023405C">
      <w:pPr>
        <w:pStyle w:val="PL"/>
        <w:rPr>
          <w:snapToGrid w:val="0"/>
        </w:rPr>
      </w:pPr>
    </w:p>
    <w:p w14:paraId="0EE3EFAE" w14:textId="77777777" w:rsidR="0023405C" w:rsidRDefault="0023405C" w:rsidP="0023405C">
      <w:pPr>
        <w:pStyle w:val="PL"/>
        <w:rPr>
          <w:snapToGrid w:val="0"/>
        </w:rPr>
      </w:pPr>
      <w:r>
        <w:rPr>
          <w:snapToGrid w:val="0"/>
        </w:rPr>
        <w:t>SidelinkConfigurationContainer ::= OCTET STRING</w:t>
      </w:r>
    </w:p>
    <w:p w14:paraId="596EA334" w14:textId="77777777" w:rsidR="00F970C9" w:rsidRDefault="00F970C9" w:rsidP="00D34C41">
      <w:pPr>
        <w:pStyle w:val="PL"/>
        <w:rPr>
          <w:noProof w:val="0"/>
          <w:snapToGrid w:val="0"/>
        </w:rPr>
      </w:pPr>
    </w:p>
    <w:p w14:paraId="0477D630" w14:textId="77777777" w:rsidR="006A7576" w:rsidRPr="006A7576" w:rsidRDefault="006A7576" w:rsidP="006A7576">
      <w:pPr>
        <w:pStyle w:val="PL"/>
        <w:rPr>
          <w:noProof w:val="0"/>
          <w:snapToGrid w:val="0"/>
        </w:rPr>
      </w:pPr>
      <w:r w:rsidRPr="006A7576">
        <w:rPr>
          <w:noProof w:val="0"/>
          <w:snapToGrid w:val="0"/>
        </w:rPr>
        <w:t>SLDRBID ::= INTEGER (1..512, ...)</w:t>
      </w:r>
    </w:p>
    <w:p w14:paraId="0460B02E" w14:textId="77777777" w:rsidR="006A7576" w:rsidRPr="006A7576" w:rsidRDefault="006A7576" w:rsidP="006A7576">
      <w:pPr>
        <w:pStyle w:val="PL"/>
        <w:rPr>
          <w:noProof w:val="0"/>
          <w:snapToGrid w:val="0"/>
        </w:rPr>
      </w:pPr>
    </w:p>
    <w:p w14:paraId="0C5385CB" w14:textId="77777777" w:rsidR="006A7576" w:rsidRPr="006A7576" w:rsidRDefault="006A7576" w:rsidP="006A7576">
      <w:pPr>
        <w:pStyle w:val="PL"/>
        <w:rPr>
          <w:noProof w:val="0"/>
          <w:snapToGrid w:val="0"/>
        </w:rPr>
      </w:pPr>
      <w:r w:rsidRPr="006A7576">
        <w:rPr>
          <w:noProof w:val="0"/>
          <w:snapToGrid w:val="0"/>
        </w:rPr>
        <w:t>SLDRBInformation ::= SEQUENCE {</w:t>
      </w:r>
    </w:p>
    <w:p w14:paraId="7B406F3F" w14:textId="77777777" w:rsidR="006A7576" w:rsidRPr="006A7576" w:rsidRDefault="006A7576" w:rsidP="006A7576">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71F8AE0F" w14:textId="77777777" w:rsidR="006A7576" w:rsidRPr="006A7576" w:rsidRDefault="006A7576" w:rsidP="006A7576">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C3A5E1F" w14:textId="77777777" w:rsidR="006A7576" w:rsidRPr="006A7576" w:rsidRDefault="006A7576" w:rsidP="006A7576">
      <w:pPr>
        <w:pStyle w:val="PL"/>
        <w:rPr>
          <w:noProof w:val="0"/>
          <w:snapToGrid w:val="0"/>
        </w:rPr>
      </w:pPr>
      <w:r w:rsidRPr="006A7576">
        <w:rPr>
          <w:noProof w:val="0"/>
          <w:snapToGrid w:val="0"/>
        </w:rPr>
        <w:tab/>
        <w:t>...</w:t>
      </w:r>
    </w:p>
    <w:p w14:paraId="1639C207" w14:textId="77777777" w:rsidR="006A7576" w:rsidRPr="006A7576" w:rsidRDefault="006A7576" w:rsidP="006A7576">
      <w:pPr>
        <w:pStyle w:val="PL"/>
        <w:rPr>
          <w:noProof w:val="0"/>
          <w:snapToGrid w:val="0"/>
        </w:rPr>
      </w:pPr>
      <w:r w:rsidRPr="006A7576">
        <w:rPr>
          <w:noProof w:val="0"/>
          <w:snapToGrid w:val="0"/>
        </w:rPr>
        <w:t>}</w:t>
      </w:r>
    </w:p>
    <w:p w14:paraId="40D53646" w14:textId="77777777" w:rsidR="006A7576" w:rsidRPr="006A7576" w:rsidRDefault="006A7576" w:rsidP="006A7576">
      <w:pPr>
        <w:pStyle w:val="PL"/>
        <w:rPr>
          <w:noProof w:val="0"/>
          <w:snapToGrid w:val="0"/>
        </w:rPr>
      </w:pPr>
    </w:p>
    <w:p w14:paraId="4E8FE9F4" w14:textId="77777777" w:rsidR="006A7576" w:rsidRPr="006A7576" w:rsidRDefault="006A7576" w:rsidP="006A7576">
      <w:pPr>
        <w:pStyle w:val="PL"/>
        <w:rPr>
          <w:noProof w:val="0"/>
          <w:snapToGrid w:val="0"/>
        </w:rPr>
      </w:pPr>
      <w:r w:rsidRPr="006A7576">
        <w:rPr>
          <w:noProof w:val="0"/>
          <w:snapToGrid w:val="0"/>
        </w:rPr>
        <w:t>SLDRBs-FailedToBeModified-Item</w:t>
      </w:r>
      <w:r w:rsidRPr="006A7576">
        <w:rPr>
          <w:noProof w:val="0"/>
          <w:snapToGrid w:val="0"/>
        </w:rPr>
        <w:tab/>
        <w:t>::= SEQUENCE {</w:t>
      </w:r>
    </w:p>
    <w:p w14:paraId="020F1D4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8E29B90"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48769F5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09CB5D51" w14:textId="77777777" w:rsidR="006A7576" w:rsidRPr="006A7576" w:rsidRDefault="006A7576" w:rsidP="006A7576">
      <w:pPr>
        <w:pStyle w:val="PL"/>
        <w:rPr>
          <w:noProof w:val="0"/>
          <w:snapToGrid w:val="0"/>
        </w:rPr>
      </w:pPr>
      <w:r w:rsidRPr="006A7576">
        <w:rPr>
          <w:noProof w:val="0"/>
          <w:snapToGrid w:val="0"/>
        </w:rPr>
        <w:t>}</w:t>
      </w:r>
    </w:p>
    <w:p w14:paraId="59C7B34F" w14:textId="77777777" w:rsidR="006A7576" w:rsidRPr="006A7576" w:rsidRDefault="006A7576" w:rsidP="006A7576">
      <w:pPr>
        <w:pStyle w:val="PL"/>
        <w:rPr>
          <w:noProof w:val="0"/>
          <w:snapToGrid w:val="0"/>
        </w:rPr>
      </w:pPr>
    </w:p>
    <w:p w14:paraId="5D36B118" w14:textId="77777777" w:rsidR="006A7576" w:rsidRPr="006A7576" w:rsidRDefault="006A7576" w:rsidP="006A7576">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634C5EE" w14:textId="77777777" w:rsidR="006A7576" w:rsidRPr="006A7576" w:rsidRDefault="006A7576" w:rsidP="006A7576">
      <w:pPr>
        <w:pStyle w:val="PL"/>
        <w:rPr>
          <w:noProof w:val="0"/>
          <w:snapToGrid w:val="0"/>
        </w:rPr>
      </w:pPr>
      <w:r w:rsidRPr="006A7576">
        <w:rPr>
          <w:noProof w:val="0"/>
          <w:snapToGrid w:val="0"/>
        </w:rPr>
        <w:tab/>
        <w:t>...</w:t>
      </w:r>
    </w:p>
    <w:p w14:paraId="0199F7A2" w14:textId="77777777" w:rsidR="006A7576" w:rsidRPr="006A7576" w:rsidRDefault="006A7576" w:rsidP="006A7576">
      <w:pPr>
        <w:pStyle w:val="PL"/>
        <w:rPr>
          <w:noProof w:val="0"/>
          <w:snapToGrid w:val="0"/>
        </w:rPr>
      </w:pPr>
      <w:r w:rsidRPr="006A7576">
        <w:rPr>
          <w:noProof w:val="0"/>
          <w:snapToGrid w:val="0"/>
        </w:rPr>
        <w:t>}</w:t>
      </w:r>
    </w:p>
    <w:p w14:paraId="0ABDAFDC" w14:textId="77777777" w:rsidR="006A7576" w:rsidRPr="006A7576" w:rsidRDefault="006A7576" w:rsidP="006A7576">
      <w:pPr>
        <w:pStyle w:val="PL"/>
        <w:rPr>
          <w:noProof w:val="0"/>
          <w:snapToGrid w:val="0"/>
        </w:rPr>
      </w:pPr>
    </w:p>
    <w:p w14:paraId="2A1052A2" w14:textId="77777777" w:rsidR="006A7576" w:rsidRPr="006A7576" w:rsidRDefault="006A7576" w:rsidP="006A7576">
      <w:pPr>
        <w:pStyle w:val="PL"/>
        <w:rPr>
          <w:noProof w:val="0"/>
          <w:snapToGrid w:val="0"/>
        </w:rPr>
      </w:pPr>
      <w:r w:rsidRPr="006A7576">
        <w:rPr>
          <w:noProof w:val="0"/>
          <w:snapToGrid w:val="0"/>
        </w:rPr>
        <w:t>SLDRBs-FailedToBeSetup-Item</w:t>
      </w:r>
      <w:r w:rsidRPr="006A7576">
        <w:rPr>
          <w:noProof w:val="0"/>
          <w:snapToGrid w:val="0"/>
        </w:rPr>
        <w:tab/>
        <w:t>::= SEQUENCE {</w:t>
      </w:r>
    </w:p>
    <w:p w14:paraId="4F3EC94F"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t>SLDRBID,</w:t>
      </w:r>
    </w:p>
    <w:p w14:paraId="36BDC39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29053898"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4858F6A9" w14:textId="77777777" w:rsidR="006A7576" w:rsidRPr="006A7576" w:rsidRDefault="006A7576" w:rsidP="006A7576">
      <w:pPr>
        <w:pStyle w:val="PL"/>
        <w:rPr>
          <w:noProof w:val="0"/>
          <w:snapToGrid w:val="0"/>
        </w:rPr>
      </w:pPr>
      <w:r w:rsidRPr="006A7576">
        <w:rPr>
          <w:noProof w:val="0"/>
          <w:snapToGrid w:val="0"/>
        </w:rPr>
        <w:t>}</w:t>
      </w:r>
    </w:p>
    <w:p w14:paraId="17FB8A43" w14:textId="77777777" w:rsidR="006A7576" w:rsidRPr="006A7576" w:rsidRDefault="006A7576" w:rsidP="006A7576">
      <w:pPr>
        <w:pStyle w:val="PL"/>
        <w:rPr>
          <w:noProof w:val="0"/>
          <w:snapToGrid w:val="0"/>
        </w:rPr>
      </w:pPr>
    </w:p>
    <w:p w14:paraId="27F3F027" w14:textId="77777777" w:rsidR="006A7576" w:rsidRPr="006A7576" w:rsidRDefault="006A7576" w:rsidP="006A7576">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5450CA67" w14:textId="77777777" w:rsidR="006A7576" w:rsidRPr="006A7576" w:rsidRDefault="006A7576" w:rsidP="006A7576">
      <w:pPr>
        <w:pStyle w:val="PL"/>
        <w:rPr>
          <w:noProof w:val="0"/>
          <w:snapToGrid w:val="0"/>
        </w:rPr>
      </w:pPr>
      <w:r w:rsidRPr="006A7576">
        <w:rPr>
          <w:noProof w:val="0"/>
          <w:snapToGrid w:val="0"/>
        </w:rPr>
        <w:tab/>
        <w:t>...</w:t>
      </w:r>
    </w:p>
    <w:p w14:paraId="3A71C123" w14:textId="77777777" w:rsidR="006A7576" w:rsidRPr="006A7576" w:rsidRDefault="006A7576" w:rsidP="006A7576">
      <w:pPr>
        <w:pStyle w:val="PL"/>
        <w:rPr>
          <w:noProof w:val="0"/>
          <w:snapToGrid w:val="0"/>
        </w:rPr>
      </w:pPr>
      <w:r w:rsidRPr="006A7576">
        <w:rPr>
          <w:noProof w:val="0"/>
          <w:snapToGrid w:val="0"/>
        </w:rPr>
        <w:t>}</w:t>
      </w:r>
    </w:p>
    <w:p w14:paraId="390B2EE3" w14:textId="77777777" w:rsidR="006A7576" w:rsidRPr="006A7576" w:rsidRDefault="006A7576" w:rsidP="006A7576">
      <w:pPr>
        <w:pStyle w:val="PL"/>
        <w:rPr>
          <w:noProof w:val="0"/>
          <w:snapToGrid w:val="0"/>
        </w:rPr>
      </w:pPr>
    </w:p>
    <w:p w14:paraId="7D1285C4" w14:textId="77777777" w:rsidR="006A7576" w:rsidRPr="006A7576" w:rsidRDefault="006A7576" w:rsidP="006A7576">
      <w:pPr>
        <w:pStyle w:val="PL"/>
        <w:rPr>
          <w:noProof w:val="0"/>
          <w:snapToGrid w:val="0"/>
        </w:rPr>
      </w:pPr>
      <w:r w:rsidRPr="006A7576">
        <w:rPr>
          <w:noProof w:val="0"/>
          <w:snapToGrid w:val="0"/>
        </w:rPr>
        <w:t>SLDRBs-FailedToBeSetupMod-Item</w:t>
      </w:r>
      <w:r w:rsidRPr="006A7576">
        <w:rPr>
          <w:noProof w:val="0"/>
          <w:snapToGrid w:val="0"/>
        </w:rPr>
        <w:tab/>
        <w:t>::= SEQUENCE {</w:t>
      </w:r>
    </w:p>
    <w:p w14:paraId="4AA29F19" w14:textId="04E9B2F5"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SLDRBID</w:t>
      </w:r>
      <w:r w:rsidRPr="006A7576">
        <w:rPr>
          <w:noProof w:val="0"/>
          <w:snapToGrid w:val="0"/>
        </w:rPr>
        <w:tab/>
        <w:t>,</w:t>
      </w:r>
    </w:p>
    <w:p w14:paraId="5BBE5553" w14:textId="66B22CAC"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2FDC49CA"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31078ECB" w14:textId="77777777" w:rsidR="006A7576" w:rsidRPr="006A7576" w:rsidRDefault="006A7576" w:rsidP="006A7576">
      <w:pPr>
        <w:pStyle w:val="PL"/>
        <w:rPr>
          <w:noProof w:val="0"/>
          <w:snapToGrid w:val="0"/>
        </w:rPr>
      </w:pPr>
      <w:r w:rsidRPr="006A7576">
        <w:rPr>
          <w:noProof w:val="0"/>
          <w:snapToGrid w:val="0"/>
        </w:rPr>
        <w:t>}</w:t>
      </w:r>
    </w:p>
    <w:p w14:paraId="09FDD55F" w14:textId="77777777" w:rsidR="006A7576" w:rsidRPr="006A7576" w:rsidRDefault="006A7576" w:rsidP="006A7576">
      <w:pPr>
        <w:pStyle w:val="PL"/>
        <w:rPr>
          <w:noProof w:val="0"/>
          <w:snapToGrid w:val="0"/>
        </w:rPr>
      </w:pPr>
    </w:p>
    <w:p w14:paraId="69EF45E5" w14:textId="77777777" w:rsidR="006A7576" w:rsidRPr="006A7576" w:rsidRDefault="006A7576" w:rsidP="006A7576">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1B595EBA" w14:textId="77777777" w:rsidR="006A7576" w:rsidRPr="006A7576" w:rsidRDefault="006A7576" w:rsidP="006A7576">
      <w:pPr>
        <w:pStyle w:val="PL"/>
        <w:rPr>
          <w:noProof w:val="0"/>
          <w:snapToGrid w:val="0"/>
        </w:rPr>
      </w:pPr>
      <w:r w:rsidRPr="006A7576">
        <w:rPr>
          <w:noProof w:val="0"/>
          <w:snapToGrid w:val="0"/>
        </w:rPr>
        <w:tab/>
        <w:t>...</w:t>
      </w:r>
    </w:p>
    <w:p w14:paraId="4E93B4B3" w14:textId="77777777" w:rsidR="006A7576" w:rsidRPr="006A7576" w:rsidRDefault="006A7576" w:rsidP="006A7576">
      <w:pPr>
        <w:pStyle w:val="PL"/>
        <w:rPr>
          <w:noProof w:val="0"/>
          <w:snapToGrid w:val="0"/>
        </w:rPr>
      </w:pPr>
      <w:r w:rsidRPr="006A7576">
        <w:rPr>
          <w:noProof w:val="0"/>
          <w:snapToGrid w:val="0"/>
        </w:rPr>
        <w:t>}</w:t>
      </w:r>
    </w:p>
    <w:p w14:paraId="13881A89" w14:textId="77777777" w:rsidR="006A7576" w:rsidRPr="006A7576" w:rsidRDefault="006A7576" w:rsidP="006A7576">
      <w:pPr>
        <w:pStyle w:val="PL"/>
        <w:rPr>
          <w:noProof w:val="0"/>
          <w:snapToGrid w:val="0"/>
        </w:rPr>
      </w:pPr>
    </w:p>
    <w:p w14:paraId="676EB5A3" w14:textId="77777777" w:rsidR="006A7576" w:rsidRPr="006A7576" w:rsidRDefault="006A7576" w:rsidP="006A7576">
      <w:pPr>
        <w:pStyle w:val="PL"/>
        <w:rPr>
          <w:noProof w:val="0"/>
          <w:snapToGrid w:val="0"/>
        </w:rPr>
      </w:pPr>
      <w:r w:rsidRPr="006A7576">
        <w:rPr>
          <w:noProof w:val="0"/>
          <w:snapToGrid w:val="0"/>
        </w:rPr>
        <w:t>SLDRBs-Modified-Item</w:t>
      </w:r>
      <w:r w:rsidRPr="006A7576">
        <w:rPr>
          <w:noProof w:val="0"/>
          <w:snapToGrid w:val="0"/>
        </w:rPr>
        <w:tab/>
        <w:t>::= SEQUENCE {</w:t>
      </w:r>
    </w:p>
    <w:p w14:paraId="1D3B0D14"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D716A1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02FFEC8B" w14:textId="77777777" w:rsidR="006A7576" w:rsidRPr="006A7576" w:rsidRDefault="006A7576" w:rsidP="006A7576">
      <w:pPr>
        <w:pStyle w:val="PL"/>
        <w:rPr>
          <w:noProof w:val="0"/>
          <w:snapToGrid w:val="0"/>
        </w:rPr>
      </w:pPr>
      <w:r w:rsidRPr="006A7576">
        <w:rPr>
          <w:noProof w:val="0"/>
          <w:snapToGrid w:val="0"/>
        </w:rPr>
        <w:t>}</w:t>
      </w:r>
    </w:p>
    <w:p w14:paraId="2F225176" w14:textId="77777777" w:rsidR="006A7576" w:rsidRPr="006A7576" w:rsidRDefault="006A7576" w:rsidP="006A7576">
      <w:pPr>
        <w:pStyle w:val="PL"/>
        <w:rPr>
          <w:noProof w:val="0"/>
          <w:snapToGrid w:val="0"/>
        </w:rPr>
      </w:pPr>
    </w:p>
    <w:p w14:paraId="529BE1DA" w14:textId="77777777" w:rsidR="006A7576" w:rsidRPr="006A7576" w:rsidRDefault="006A7576" w:rsidP="006A7576">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41344BB3" w14:textId="77777777" w:rsidR="006A7576" w:rsidRPr="006A7576" w:rsidRDefault="006A7576" w:rsidP="006A7576">
      <w:pPr>
        <w:pStyle w:val="PL"/>
        <w:rPr>
          <w:noProof w:val="0"/>
          <w:snapToGrid w:val="0"/>
        </w:rPr>
      </w:pPr>
      <w:r w:rsidRPr="006A7576">
        <w:rPr>
          <w:noProof w:val="0"/>
          <w:snapToGrid w:val="0"/>
        </w:rPr>
        <w:tab/>
        <w:t>...</w:t>
      </w:r>
    </w:p>
    <w:p w14:paraId="0E48F443" w14:textId="77777777" w:rsidR="006A7576" w:rsidRPr="006A7576" w:rsidRDefault="006A7576" w:rsidP="006A7576">
      <w:pPr>
        <w:pStyle w:val="PL"/>
        <w:rPr>
          <w:noProof w:val="0"/>
          <w:snapToGrid w:val="0"/>
        </w:rPr>
      </w:pPr>
      <w:r w:rsidRPr="006A7576">
        <w:rPr>
          <w:noProof w:val="0"/>
          <w:snapToGrid w:val="0"/>
        </w:rPr>
        <w:t>}</w:t>
      </w:r>
    </w:p>
    <w:p w14:paraId="1FCF66D7" w14:textId="77777777" w:rsidR="006A7576" w:rsidRPr="006A7576" w:rsidRDefault="006A7576" w:rsidP="006A7576">
      <w:pPr>
        <w:pStyle w:val="PL"/>
        <w:rPr>
          <w:noProof w:val="0"/>
          <w:snapToGrid w:val="0"/>
        </w:rPr>
      </w:pPr>
    </w:p>
    <w:p w14:paraId="72A8F7EE" w14:textId="77777777" w:rsidR="006A7576" w:rsidRPr="006A7576" w:rsidRDefault="006A7576" w:rsidP="006A7576">
      <w:pPr>
        <w:pStyle w:val="PL"/>
        <w:rPr>
          <w:noProof w:val="0"/>
          <w:snapToGrid w:val="0"/>
        </w:rPr>
      </w:pPr>
      <w:r w:rsidRPr="006A7576">
        <w:rPr>
          <w:noProof w:val="0"/>
          <w:snapToGrid w:val="0"/>
        </w:rPr>
        <w:t>SLDRBs-ModifiedConf-Item</w:t>
      </w:r>
      <w:r w:rsidRPr="006A7576">
        <w:rPr>
          <w:noProof w:val="0"/>
          <w:snapToGrid w:val="0"/>
        </w:rPr>
        <w:tab/>
        <w:t>::= SEQUENCE {</w:t>
      </w:r>
    </w:p>
    <w:p w14:paraId="573C5DA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1E16A45"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7FB69F0C" w14:textId="77777777" w:rsidR="006A7576" w:rsidRPr="006A7576" w:rsidRDefault="006A7576" w:rsidP="006A7576">
      <w:pPr>
        <w:pStyle w:val="PL"/>
        <w:rPr>
          <w:noProof w:val="0"/>
          <w:snapToGrid w:val="0"/>
        </w:rPr>
      </w:pPr>
      <w:r w:rsidRPr="006A7576">
        <w:rPr>
          <w:noProof w:val="0"/>
          <w:snapToGrid w:val="0"/>
        </w:rPr>
        <w:t>}</w:t>
      </w:r>
    </w:p>
    <w:p w14:paraId="1C00823A" w14:textId="77777777" w:rsidR="006A7576" w:rsidRPr="006A7576" w:rsidRDefault="006A7576" w:rsidP="006A7576">
      <w:pPr>
        <w:pStyle w:val="PL"/>
        <w:rPr>
          <w:noProof w:val="0"/>
          <w:snapToGrid w:val="0"/>
        </w:rPr>
      </w:pPr>
    </w:p>
    <w:p w14:paraId="5A90B014" w14:textId="77777777" w:rsidR="006A7576" w:rsidRPr="006A7576" w:rsidRDefault="006A7576" w:rsidP="006A7576">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7BBFD444" w14:textId="77777777" w:rsidR="006A7576" w:rsidRPr="006A7576" w:rsidRDefault="006A7576" w:rsidP="006A7576">
      <w:pPr>
        <w:pStyle w:val="PL"/>
        <w:rPr>
          <w:noProof w:val="0"/>
          <w:snapToGrid w:val="0"/>
        </w:rPr>
      </w:pPr>
      <w:r w:rsidRPr="006A7576">
        <w:rPr>
          <w:noProof w:val="0"/>
          <w:snapToGrid w:val="0"/>
        </w:rPr>
        <w:tab/>
        <w:t>...</w:t>
      </w:r>
    </w:p>
    <w:p w14:paraId="093F2F37" w14:textId="77777777" w:rsidR="006A7576" w:rsidRPr="006A7576" w:rsidRDefault="006A7576" w:rsidP="006A7576">
      <w:pPr>
        <w:pStyle w:val="PL"/>
        <w:rPr>
          <w:noProof w:val="0"/>
          <w:snapToGrid w:val="0"/>
        </w:rPr>
      </w:pPr>
      <w:r w:rsidRPr="006A7576">
        <w:rPr>
          <w:noProof w:val="0"/>
          <w:snapToGrid w:val="0"/>
        </w:rPr>
        <w:t>}</w:t>
      </w:r>
    </w:p>
    <w:p w14:paraId="580303DB" w14:textId="77777777" w:rsidR="006A7576" w:rsidRPr="006A7576" w:rsidRDefault="006A7576" w:rsidP="006A7576">
      <w:pPr>
        <w:pStyle w:val="PL"/>
        <w:rPr>
          <w:noProof w:val="0"/>
          <w:snapToGrid w:val="0"/>
        </w:rPr>
      </w:pPr>
    </w:p>
    <w:p w14:paraId="06B7CF37" w14:textId="77777777" w:rsidR="006A7576" w:rsidRPr="006A7576" w:rsidRDefault="006A7576" w:rsidP="006A7576">
      <w:pPr>
        <w:pStyle w:val="PL"/>
        <w:rPr>
          <w:noProof w:val="0"/>
          <w:snapToGrid w:val="0"/>
        </w:rPr>
      </w:pPr>
      <w:r w:rsidRPr="006A7576">
        <w:rPr>
          <w:noProof w:val="0"/>
          <w:snapToGrid w:val="0"/>
        </w:rPr>
        <w:t>SLDRBs-Required-ToBeModified-Item</w:t>
      </w:r>
      <w:r w:rsidRPr="006A7576">
        <w:rPr>
          <w:noProof w:val="0"/>
          <w:snapToGrid w:val="0"/>
        </w:rPr>
        <w:tab/>
        <w:t>::= SEQUENCE {</w:t>
      </w:r>
    </w:p>
    <w:p w14:paraId="54951E9C"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7C4384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DAF4A44" w14:textId="77777777" w:rsidR="006A7576" w:rsidRPr="006A7576" w:rsidRDefault="006A7576" w:rsidP="006A7576">
      <w:pPr>
        <w:pStyle w:val="PL"/>
        <w:rPr>
          <w:noProof w:val="0"/>
          <w:snapToGrid w:val="0"/>
        </w:rPr>
      </w:pPr>
      <w:r w:rsidRPr="006A7576">
        <w:rPr>
          <w:noProof w:val="0"/>
          <w:snapToGrid w:val="0"/>
        </w:rPr>
        <w:t>}</w:t>
      </w:r>
    </w:p>
    <w:p w14:paraId="08C0EA26" w14:textId="77777777" w:rsidR="006A7576" w:rsidRPr="006A7576" w:rsidRDefault="006A7576" w:rsidP="006A7576">
      <w:pPr>
        <w:pStyle w:val="PL"/>
        <w:rPr>
          <w:noProof w:val="0"/>
          <w:snapToGrid w:val="0"/>
        </w:rPr>
      </w:pPr>
    </w:p>
    <w:p w14:paraId="6BE3664E" w14:textId="77777777" w:rsidR="006A7576" w:rsidRPr="006A7576" w:rsidRDefault="006A7576" w:rsidP="006A7576">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0DD8A883" w14:textId="77777777" w:rsidR="006A7576" w:rsidRPr="006A7576" w:rsidRDefault="006A7576" w:rsidP="006A7576">
      <w:pPr>
        <w:pStyle w:val="PL"/>
        <w:rPr>
          <w:noProof w:val="0"/>
          <w:snapToGrid w:val="0"/>
        </w:rPr>
      </w:pPr>
      <w:r w:rsidRPr="006A7576">
        <w:rPr>
          <w:noProof w:val="0"/>
          <w:snapToGrid w:val="0"/>
        </w:rPr>
        <w:tab/>
        <w:t>...</w:t>
      </w:r>
    </w:p>
    <w:p w14:paraId="4BC56BE7" w14:textId="77777777" w:rsidR="006A7576" w:rsidRPr="006A7576" w:rsidRDefault="006A7576" w:rsidP="006A7576">
      <w:pPr>
        <w:pStyle w:val="PL"/>
        <w:rPr>
          <w:noProof w:val="0"/>
          <w:snapToGrid w:val="0"/>
        </w:rPr>
      </w:pPr>
      <w:r w:rsidRPr="006A7576">
        <w:rPr>
          <w:noProof w:val="0"/>
          <w:snapToGrid w:val="0"/>
        </w:rPr>
        <w:t>}</w:t>
      </w:r>
    </w:p>
    <w:p w14:paraId="6FC94D3D" w14:textId="77777777" w:rsidR="006A7576" w:rsidRPr="006A7576" w:rsidRDefault="006A7576" w:rsidP="006A7576">
      <w:pPr>
        <w:pStyle w:val="PL"/>
        <w:rPr>
          <w:noProof w:val="0"/>
          <w:snapToGrid w:val="0"/>
        </w:rPr>
      </w:pPr>
    </w:p>
    <w:p w14:paraId="18A51293" w14:textId="77777777" w:rsidR="006A7576" w:rsidRPr="006A7576" w:rsidRDefault="006A7576" w:rsidP="006A7576">
      <w:pPr>
        <w:pStyle w:val="PL"/>
        <w:rPr>
          <w:noProof w:val="0"/>
          <w:snapToGrid w:val="0"/>
        </w:rPr>
      </w:pPr>
      <w:r w:rsidRPr="006A7576">
        <w:rPr>
          <w:noProof w:val="0"/>
          <w:snapToGrid w:val="0"/>
        </w:rPr>
        <w:t>SLDRBs-Required-ToBeReleased-Item</w:t>
      </w:r>
      <w:r w:rsidRPr="006A7576">
        <w:rPr>
          <w:noProof w:val="0"/>
          <w:snapToGrid w:val="0"/>
        </w:rPr>
        <w:tab/>
        <w:t>::= SEQUENCE {</w:t>
      </w:r>
    </w:p>
    <w:p w14:paraId="0FC65D28"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7F09382"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7357C31B" w14:textId="77777777" w:rsidR="006A7576" w:rsidRPr="006A7576" w:rsidRDefault="006A7576" w:rsidP="006A7576">
      <w:pPr>
        <w:pStyle w:val="PL"/>
        <w:rPr>
          <w:noProof w:val="0"/>
          <w:snapToGrid w:val="0"/>
        </w:rPr>
      </w:pPr>
      <w:r w:rsidRPr="006A7576">
        <w:rPr>
          <w:noProof w:val="0"/>
          <w:snapToGrid w:val="0"/>
        </w:rPr>
        <w:t>}</w:t>
      </w:r>
    </w:p>
    <w:p w14:paraId="08E4DDB2" w14:textId="77777777" w:rsidR="006A7576" w:rsidRPr="006A7576" w:rsidRDefault="006A7576" w:rsidP="006A7576">
      <w:pPr>
        <w:pStyle w:val="PL"/>
        <w:rPr>
          <w:noProof w:val="0"/>
          <w:snapToGrid w:val="0"/>
        </w:rPr>
      </w:pPr>
    </w:p>
    <w:p w14:paraId="4F19A4F1" w14:textId="77777777" w:rsidR="006A7576" w:rsidRPr="006A7576" w:rsidRDefault="006A7576" w:rsidP="006A7576">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5D9A2FE" w14:textId="77777777" w:rsidR="006A7576" w:rsidRPr="006A7576" w:rsidRDefault="006A7576" w:rsidP="006A7576">
      <w:pPr>
        <w:pStyle w:val="PL"/>
        <w:rPr>
          <w:noProof w:val="0"/>
          <w:snapToGrid w:val="0"/>
        </w:rPr>
      </w:pPr>
      <w:r w:rsidRPr="006A7576">
        <w:rPr>
          <w:noProof w:val="0"/>
          <w:snapToGrid w:val="0"/>
        </w:rPr>
        <w:tab/>
        <w:t>...</w:t>
      </w:r>
    </w:p>
    <w:p w14:paraId="294EC444" w14:textId="77777777" w:rsidR="006A7576" w:rsidRPr="006A7576" w:rsidRDefault="006A7576" w:rsidP="006A7576">
      <w:pPr>
        <w:pStyle w:val="PL"/>
        <w:rPr>
          <w:noProof w:val="0"/>
          <w:snapToGrid w:val="0"/>
        </w:rPr>
      </w:pPr>
      <w:r w:rsidRPr="006A7576">
        <w:rPr>
          <w:noProof w:val="0"/>
          <w:snapToGrid w:val="0"/>
        </w:rPr>
        <w:t>}</w:t>
      </w:r>
    </w:p>
    <w:p w14:paraId="4DCC1DF3" w14:textId="77777777" w:rsidR="006A7576" w:rsidRPr="006A7576" w:rsidRDefault="006A7576" w:rsidP="006A7576">
      <w:pPr>
        <w:pStyle w:val="PL"/>
        <w:rPr>
          <w:noProof w:val="0"/>
          <w:snapToGrid w:val="0"/>
        </w:rPr>
      </w:pPr>
    </w:p>
    <w:p w14:paraId="2AA5C46D" w14:textId="77777777" w:rsidR="006A7576" w:rsidRPr="006A7576" w:rsidRDefault="006A7576" w:rsidP="006A7576">
      <w:pPr>
        <w:pStyle w:val="PL"/>
        <w:rPr>
          <w:noProof w:val="0"/>
          <w:snapToGrid w:val="0"/>
        </w:rPr>
      </w:pPr>
      <w:r w:rsidRPr="006A7576">
        <w:rPr>
          <w:noProof w:val="0"/>
          <w:snapToGrid w:val="0"/>
        </w:rPr>
        <w:t>SLDRBs-Setup-Item ::= SEQUENCE {</w:t>
      </w:r>
    </w:p>
    <w:p w14:paraId="346D5893"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1EBC41C"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2CCF55AB" w14:textId="77777777" w:rsidR="006A7576" w:rsidRPr="006A7576" w:rsidRDefault="006A7576" w:rsidP="006A7576">
      <w:pPr>
        <w:pStyle w:val="PL"/>
        <w:rPr>
          <w:noProof w:val="0"/>
          <w:snapToGrid w:val="0"/>
        </w:rPr>
      </w:pPr>
      <w:r w:rsidRPr="006A7576">
        <w:rPr>
          <w:noProof w:val="0"/>
          <w:snapToGrid w:val="0"/>
        </w:rPr>
        <w:t>}</w:t>
      </w:r>
    </w:p>
    <w:p w14:paraId="29163F63" w14:textId="77777777" w:rsidR="006A7576" w:rsidRPr="006A7576" w:rsidRDefault="006A7576" w:rsidP="006A7576">
      <w:pPr>
        <w:pStyle w:val="PL"/>
        <w:rPr>
          <w:noProof w:val="0"/>
          <w:snapToGrid w:val="0"/>
        </w:rPr>
      </w:pPr>
    </w:p>
    <w:p w14:paraId="558A90A1" w14:textId="77777777" w:rsidR="006A7576" w:rsidRPr="006A7576" w:rsidRDefault="006A7576" w:rsidP="006A7576">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3FDB5E42" w14:textId="77777777" w:rsidR="006A7576" w:rsidRPr="006A7576" w:rsidRDefault="006A7576" w:rsidP="006A7576">
      <w:pPr>
        <w:pStyle w:val="PL"/>
        <w:rPr>
          <w:noProof w:val="0"/>
          <w:snapToGrid w:val="0"/>
        </w:rPr>
      </w:pPr>
      <w:r w:rsidRPr="006A7576">
        <w:rPr>
          <w:noProof w:val="0"/>
          <w:snapToGrid w:val="0"/>
        </w:rPr>
        <w:tab/>
        <w:t>...</w:t>
      </w:r>
    </w:p>
    <w:p w14:paraId="5DBBE7C9" w14:textId="77777777" w:rsidR="006A7576" w:rsidRPr="006A7576" w:rsidRDefault="006A7576" w:rsidP="006A7576">
      <w:pPr>
        <w:pStyle w:val="PL"/>
        <w:rPr>
          <w:noProof w:val="0"/>
          <w:snapToGrid w:val="0"/>
        </w:rPr>
      </w:pPr>
      <w:r w:rsidRPr="006A7576">
        <w:rPr>
          <w:noProof w:val="0"/>
          <w:snapToGrid w:val="0"/>
        </w:rPr>
        <w:t>}</w:t>
      </w:r>
    </w:p>
    <w:p w14:paraId="0CB7F3BF" w14:textId="77777777" w:rsidR="006A7576" w:rsidRPr="006A7576" w:rsidRDefault="006A7576" w:rsidP="006A7576">
      <w:pPr>
        <w:pStyle w:val="PL"/>
        <w:rPr>
          <w:noProof w:val="0"/>
          <w:snapToGrid w:val="0"/>
        </w:rPr>
      </w:pPr>
    </w:p>
    <w:p w14:paraId="080EA52E" w14:textId="77777777" w:rsidR="006A7576" w:rsidRPr="006A7576" w:rsidRDefault="006A7576" w:rsidP="006A7576">
      <w:pPr>
        <w:pStyle w:val="PL"/>
        <w:rPr>
          <w:noProof w:val="0"/>
          <w:snapToGrid w:val="0"/>
        </w:rPr>
      </w:pPr>
      <w:r w:rsidRPr="006A7576">
        <w:rPr>
          <w:noProof w:val="0"/>
          <w:snapToGrid w:val="0"/>
        </w:rPr>
        <w:t>SLDRBs-SetupMod-Item</w:t>
      </w:r>
      <w:r w:rsidRPr="006A7576">
        <w:rPr>
          <w:noProof w:val="0"/>
          <w:snapToGrid w:val="0"/>
        </w:rPr>
        <w:tab/>
        <w:t>::= SEQUENCE {</w:t>
      </w:r>
    </w:p>
    <w:p w14:paraId="34E3916E"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94EF9E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05D5338A" w14:textId="77777777" w:rsidR="006A7576" w:rsidRPr="006A7576" w:rsidRDefault="006A7576" w:rsidP="006A7576">
      <w:pPr>
        <w:pStyle w:val="PL"/>
        <w:rPr>
          <w:noProof w:val="0"/>
          <w:snapToGrid w:val="0"/>
        </w:rPr>
      </w:pPr>
      <w:r w:rsidRPr="006A7576">
        <w:rPr>
          <w:noProof w:val="0"/>
          <w:snapToGrid w:val="0"/>
        </w:rPr>
        <w:t>}</w:t>
      </w:r>
    </w:p>
    <w:p w14:paraId="5F26DFD7" w14:textId="77777777" w:rsidR="006A7576" w:rsidRPr="006A7576" w:rsidRDefault="006A7576" w:rsidP="006A7576">
      <w:pPr>
        <w:pStyle w:val="PL"/>
        <w:rPr>
          <w:noProof w:val="0"/>
          <w:snapToGrid w:val="0"/>
        </w:rPr>
      </w:pPr>
    </w:p>
    <w:p w14:paraId="71662979" w14:textId="77777777" w:rsidR="006A7576" w:rsidRPr="006A7576" w:rsidRDefault="006A7576" w:rsidP="006A7576">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751F626" w14:textId="77777777" w:rsidR="006A7576" w:rsidRPr="006A7576" w:rsidRDefault="006A7576" w:rsidP="006A7576">
      <w:pPr>
        <w:pStyle w:val="PL"/>
        <w:rPr>
          <w:noProof w:val="0"/>
          <w:snapToGrid w:val="0"/>
        </w:rPr>
      </w:pPr>
      <w:r w:rsidRPr="006A7576">
        <w:rPr>
          <w:noProof w:val="0"/>
          <w:snapToGrid w:val="0"/>
        </w:rPr>
        <w:tab/>
        <w:t>...</w:t>
      </w:r>
    </w:p>
    <w:p w14:paraId="1E5CFEED" w14:textId="77777777" w:rsidR="006A7576" w:rsidRPr="006A7576" w:rsidRDefault="006A7576" w:rsidP="006A7576">
      <w:pPr>
        <w:pStyle w:val="PL"/>
        <w:rPr>
          <w:noProof w:val="0"/>
          <w:snapToGrid w:val="0"/>
        </w:rPr>
      </w:pPr>
      <w:r w:rsidRPr="006A7576">
        <w:rPr>
          <w:noProof w:val="0"/>
          <w:snapToGrid w:val="0"/>
        </w:rPr>
        <w:t>}</w:t>
      </w:r>
    </w:p>
    <w:p w14:paraId="70AC8BF5" w14:textId="77777777" w:rsidR="006A7576" w:rsidRPr="006A7576" w:rsidRDefault="006A7576" w:rsidP="006A7576">
      <w:pPr>
        <w:pStyle w:val="PL"/>
        <w:rPr>
          <w:noProof w:val="0"/>
          <w:snapToGrid w:val="0"/>
        </w:rPr>
      </w:pPr>
    </w:p>
    <w:p w14:paraId="2682293F" w14:textId="77777777" w:rsidR="006A7576" w:rsidRPr="006A7576" w:rsidRDefault="006A7576" w:rsidP="006A7576">
      <w:pPr>
        <w:pStyle w:val="PL"/>
        <w:rPr>
          <w:noProof w:val="0"/>
          <w:snapToGrid w:val="0"/>
        </w:rPr>
      </w:pPr>
      <w:r w:rsidRPr="006A7576">
        <w:rPr>
          <w:noProof w:val="0"/>
          <w:snapToGrid w:val="0"/>
        </w:rPr>
        <w:t>SLDRBs-ToBeModified-Item</w:t>
      </w:r>
      <w:r w:rsidRPr="006A7576">
        <w:rPr>
          <w:noProof w:val="0"/>
          <w:snapToGrid w:val="0"/>
        </w:rPr>
        <w:tab/>
        <w:t>::= SEQUENCE {</w:t>
      </w:r>
    </w:p>
    <w:p w14:paraId="6A75177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9116E25" w14:textId="60642269"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1CBB5357" w14:textId="238FD190"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004D3758" w:rsidRPr="006B2844">
        <w:rPr>
          <w:noProof w:val="0"/>
          <w:snapToGrid w:val="0"/>
          <w:lang w:val="fr-FR"/>
        </w:rPr>
        <w:tab/>
      </w:r>
      <w:r w:rsidRPr="006B2844">
        <w:rPr>
          <w:noProof w:val="0"/>
          <w:snapToGrid w:val="0"/>
          <w:lang w:val="fr-FR"/>
        </w:rPr>
        <w:t>OPTIONAL,</w:t>
      </w:r>
    </w:p>
    <w:p w14:paraId="5978F889"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10E387FF" w14:textId="77777777" w:rsidR="006A7576" w:rsidRPr="006A7576" w:rsidRDefault="006A7576" w:rsidP="006A7576">
      <w:pPr>
        <w:pStyle w:val="PL"/>
        <w:rPr>
          <w:noProof w:val="0"/>
          <w:snapToGrid w:val="0"/>
        </w:rPr>
      </w:pPr>
      <w:r w:rsidRPr="006A7576">
        <w:rPr>
          <w:noProof w:val="0"/>
          <w:snapToGrid w:val="0"/>
        </w:rPr>
        <w:t>}</w:t>
      </w:r>
    </w:p>
    <w:p w14:paraId="03E50E84" w14:textId="77777777" w:rsidR="006A7576" w:rsidRPr="006A7576" w:rsidRDefault="006A7576" w:rsidP="006A7576">
      <w:pPr>
        <w:pStyle w:val="PL"/>
        <w:rPr>
          <w:noProof w:val="0"/>
          <w:snapToGrid w:val="0"/>
        </w:rPr>
      </w:pPr>
    </w:p>
    <w:p w14:paraId="056A9F5F" w14:textId="77777777" w:rsidR="006A7576" w:rsidRPr="006A7576" w:rsidRDefault="006A7576" w:rsidP="006A7576">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670A293" w14:textId="77777777" w:rsidR="006A7576" w:rsidRPr="006A7576" w:rsidRDefault="006A7576" w:rsidP="006A7576">
      <w:pPr>
        <w:pStyle w:val="PL"/>
        <w:rPr>
          <w:noProof w:val="0"/>
          <w:snapToGrid w:val="0"/>
        </w:rPr>
      </w:pPr>
      <w:r w:rsidRPr="006A7576">
        <w:rPr>
          <w:noProof w:val="0"/>
          <w:snapToGrid w:val="0"/>
        </w:rPr>
        <w:tab/>
        <w:t>...</w:t>
      </w:r>
    </w:p>
    <w:p w14:paraId="0A19E1E8" w14:textId="77777777" w:rsidR="006A7576" w:rsidRPr="006A7576" w:rsidRDefault="006A7576" w:rsidP="006A7576">
      <w:pPr>
        <w:pStyle w:val="PL"/>
        <w:rPr>
          <w:noProof w:val="0"/>
          <w:snapToGrid w:val="0"/>
        </w:rPr>
      </w:pPr>
      <w:r w:rsidRPr="006A7576">
        <w:rPr>
          <w:noProof w:val="0"/>
          <w:snapToGrid w:val="0"/>
        </w:rPr>
        <w:t>}</w:t>
      </w:r>
    </w:p>
    <w:p w14:paraId="1DFC4877" w14:textId="77777777" w:rsidR="006A7576" w:rsidRPr="006A7576" w:rsidRDefault="006A7576" w:rsidP="006A7576">
      <w:pPr>
        <w:pStyle w:val="PL"/>
        <w:rPr>
          <w:noProof w:val="0"/>
          <w:snapToGrid w:val="0"/>
        </w:rPr>
      </w:pPr>
    </w:p>
    <w:p w14:paraId="7274C622" w14:textId="77777777" w:rsidR="006A7576" w:rsidRPr="006A7576" w:rsidRDefault="006A7576" w:rsidP="006A7576">
      <w:pPr>
        <w:pStyle w:val="PL"/>
        <w:rPr>
          <w:noProof w:val="0"/>
          <w:snapToGrid w:val="0"/>
        </w:rPr>
      </w:pPr>
      <w:r w:rsidRPr="006A7576">
        <w:rPr>
          <w:noProof w:val="0"/>
          <w:snapToGrid w:val="0"/>
        </w:rPr>
        <w:t>SLDRBs-ToBeReleased-Item</w:t>
      </w:r>
      <w:r w:rsidRPr="006A7576">
        <w:rPr>
          <w:noProof w:val="0"/>
          <w:snapToGrid w:val="0"/>
        </w:rPr>
        <w:tab/>
        <w:t>::= SEQUENCE {</w:t>
      </w:r>
    </w:p>
    <w:p w14:paraId="04E1FC71" w14:textId="7C88F7C6"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004D3758">
        <w:rPr>
          <w:noProof w:val="0"/>
          <w:snapToGrid w:val="0"/>
        </w:rPr>
        <w:tab/>
      </w:r>
      <w:r w:rsidR="004D3758">
        <w:rPr>
          <w:noProof w:val="0"/>
          <w:snapToGrid w:val="0"/>
        </w:rPr>
        <w:tab/>
      </w:r>
      <w:r w:rsidRPr="006A7576">
        <w:rPr>
          <w:noProof w:val="0"/>
          <w:snapToGrid w:val="0"/>
        </w:rPr>
        <w:t>SLDRBID,</w:t>
      </w:r>
    </w:p>
    <w:p w14:paraId="6C9E38B7"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CF2B121" w14:textId="77777777" w:rsidR="006A7576" w:rsidRPr="006A7576" w:rsidRDefault="006A7576" w:rsidP="006A7576">
      <w:pPr>
        <w:pStyle w:val="PL"/>
        <w:rPr>
          <w:noProof w:val="0"/>
          <w:snapToGrid w:val="0"/>
        </w:rPr>
      </w:pPr>
      <w:r w:rsidRPr="006A7576">
        <w:rPr>
          <w:noProof w:val="0"/>
          <w:snapToGrid w:val="0"/>
        </w:rPr>
        <w:t>}</w:t>
      </w:r>
    </w:p>
    <w:p w14:paraId="55820126" w14:textId="77777777" w:rsidR="006A7576" w:rsidRPr="006A7576" w:rsidRDefault="006A7576" w:rsidP="006A7576">
      <w:pPr>
        <w:pStyle w:val="PL"/>
        <w:rPr>
          <w:noProof w:val="0"/>
          <w:snapToGrid w:val="0"/>
        </w:rPr>
      </w:pPr>
    </w:p>
    <w:p w14:paraId="7772F78D" w14:textId="77777777" w:rsidR="006A7576" w:rsidRPr="006A7576" w:rsidRDefault="006A7576" w:rsidP="006A7576">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108FD9E1" w14:textId="77777777" w:rsidR="006A7576" w:rsidRPr="006A7576" w:rsidRDefault="006A7576" w:rsidP="006A7576">
      <w:pPr>
        <w:pStyle w:val="PL"/>
        <w:rPr>
          <w:noProof w:val="0"/>
          <w:snapToGrid w:val="0"/>
        </w:rPr>
      </w:pPr>
      <w:r w:rsidRPr="006A7576">
        <w:rPr>
          <w:noProof w:val="0"/>
          <w:snapToGrid w:val="0"/>
        </w:rPr>
        <w:tab/>
        <w:t>...</w:t>
      </w:r>
    </w:p>
    <w:p w14:paraId="79A657BD" w14:textId="77777777" w:rsidR="006A7576" w:rsidRPr="006A7576" w:rsidRDefault="006A7576" w:rsidP="006A7576">
      <w:pPr>
        <w:pStyle w:val="PL"/>
        <w:rPr>
          <w:noProof w:val="0"/>
          <w:snapToGrid w:val="0"/>
        </w:rPr>
      </w:pPr>
      <w:r w:rsidRPr="006A7576">
        <w:rPr>
          <w:noProof w:val="0"/>
          <w:snapToGrid w:val="0"/>
        </w:rPr>
        <w:t>}</w:t>
      </w:r>
    </w:p>
    <w:p w14:paraId="7D80E70A" w14:textId="77777777" w:rsidR="006A7576" w:rsidRPr="006A7576" w:rsidRDefault="006A7576" w:rsidP="006A7576">
      <w:pPr>
        <w:pStyle w:val="PL"/>
        <w:rPr>
          <w:noProof w:val="0"/>
          <w:snapToGrid w:val="0"/>
        </w:rPr>
      </w:pPr>
    </w:p>
    <w:p w14:paraId="552C74BA" w14:textId="77777777" w:rsidR="006A7576" w:rsidRPr="006A7576" w:rsidRDefault="006A7576" w:rsidP="006A7576">
      <w:pPr>
        <w:pStyle w:val="PL"/>
        <w:rPr>
          <w:noProof w:val="0"/>
          <w:snapToGrid w:val="0"/>
        </w:rPr>
      </w:pPr>
      <w:r w:rsidRPr="006A7576">
        <w:rPr>
          <w:noProof w:val="0"/>
          <w:snapToGrid w:val="0"/>
        </w:rPr>
        <w:t>SLDRBs-ToBeSetup-Item ::= SEQUENCE</w:t>
      </w:r>
      <w:r w:rsidRPr="006A7576">
        <w:rPr>
          <w:noProof w:val="0"/>
          <w:snapToGrid w:val="0"/>
        </w:rPr>
        <w:tab/>
        <w:t>{</w:t>
      </w:r>
    </w:p>
    <w:p w14:paraId="2586D46B"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08FE656" w14:textId="2D965AC5"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6B84466F"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4C8EFE52" w14:textId="77777777" w:rsidR="006A7576" w:rsidRPr="006B2844" w:rsidRDefault="006A7576" w:rsidP="006A7576">
      <w:pPr>
        <w:pStyle w:val="PL"/>
        <w:rPr>
          <w:noProof w:val="0"/>
          <w:snapToGrid w:val="0"/>
          <w:lang w:val="fr-FR"/>
        </w:rPr>
      </w:pPr>
    </w:p>
    <w:p w14:paraId="24BF5C2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5C3EAE70" w14:textId="77777777" w:rsidR="006A7576" w:rsidRPr="006A7576" w:rsidRDefault="006A7576" w:rsidP="006A7576">
      <w:pPr>
        <w:pStyle w:val="PL"/>
        <w:rPr>
          <w:noProof w:val="0"/>
          <w:snapToGrid w:val="0"/>
        </w:rPr>
      </w:pPr>
      <w:r w:rsidRPr="006A7576">
        <w:rPr>
          <w:noProof w:val="0"/>
          <w:snapToGrid w:val="0"/>
        </w:rPr>
        <w:t>}</w:t>
      </w:r>
    </w:p>
    <w:p w14:paraId="6BB6E4F6" w14:textId="77777777" w:rsidR="006A7576" w:rsidRPr="006A7576" w:rsidRDefault="006A7576" w:rsidP="006A7576">
      <w:pPr>
        <w:pStyle w:val="PL"/>
        <w:rPr>
          <w:noProof w:val="0"/>
          <w:snapToGrid w:val="0"/>
        </w:rPr>
      </w:pPr>
    </w:p>
    <w:p w14:paraId="627AAF3F" w14:textId="77777777" w:rsidR="006A7576" w:rsidRPr="006A7576" w:rsidRDefault="006A7576" w:rsidP="006A7576">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17A1E3B9" w14:textId="77777777" w:rsidR="006A7576" w:rsidRPr="006A7576" w:rsidRDefault="006A7576" w:rsidP="006A7576">
      <w:pPr>
        <w:pStyle w:val="PL"/>
        <w:rPr>
          <w:noProof w:val="0"/>
          <w:snapToGrid w:val="0"/>
        </w:rPr>
      </w:pPr>
      <w:r w:rsidRPr="006A7576">
        <w:rPr>
          <w:noProof w:val="0"/>
          <w:snapToGrid w:val="0"/>
        </w:rPr>
        <w:tab/>
        <w:t>...</w:t>
      </w:r>
    </w:p>
    <w:p w14:paraId="38A9EFE6" w14:textId="77777777" w:rsidR="006A7576" w:rsidRPr="006A7576" w:rsidRDefault="006A7576" w:rsidP="006A7576">
      <w:pPr>
        <w:pStyle w:val="PL"/>
        <w:rPr>
          <w:noProof w:val="0"/>
          <w:snapToGrid w:val="0"/>
        </w:rPr>
      </w:pPr>
      <w:r w:rsidRPr="006A7576">
        <w:rPr>
          <w:noProof w:val="0"/>
          <w:snapToGrid w:val="0"/>
        </w:rPr>
        <w:t>}</w:t>
      </w:r>
    </w:p>
    <w:p w14:paraId="6A650D2A" w14:textId="77777777" w:rsidR="006A7576" w:rsidRPr="006A7576" w:rsidRDefault="006A7576" w:rsidP="006A7576">
      <w:pPr>
        <w:pStyle w:val="PL"/>
        <w:rPr>
          <w:noProof w:val="0"/>
          <w:snapToGrid w:val="0"/>
        </w:rPr>
      </w:pPr>
    </w:p>
    <w:p w14:paraId="41B6F074" w14:textId="77777777" w:rsidR="006A7576" w:rsidRPr="006A7576" w:rsidRDefault="006A7576" w:rsidP="006A7576">
      <w:pPr>
        <w:pStyle w:val="PL"/>
        <w:rPr>
          <w:noProof w:val="0"/>
          <w:snapToGrid w:val="0"/>
        </w:rPr>
      </w:pPr>
      <w:r w:rsidRPr="006A7576">
        <w:rPr>
          <w:noProof w:val="0"/>
          <w:snapToGrid w:val="0"/>
        </w:rPr>
        <w:t>SLDRBs-ToBeSetupMod-Item</w:t>
      </w:r>
      <w:r w:rsidRPr="006A7576">
        <w:rPr>
          <w:noProof w:val="0"/>
          <w:snapToGrid w:val="0"/>
        </w:rPr>
        <w:tab/>
        <w:t>::= SEQUENCE {</w:t>
      </w:r>
    </w:p>
    <w:p w14:paraId="2233771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6BBAB7" w14:textId="7C250A82"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5EE6DBC4"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5989CD83"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SLDRBs-ToBeSetupMod-ItemExtIEs } }</w:t>
      </w:r>
      <w:r w:rsidRPr="006B2844">
        <w:rPr>
          <w:noProof w:val="0"/>
          <w:snapToGrid w:val="0"/>
          <w:lang w:val="fr-FR"/>
        </w:rPr>
        <w:tab/>
        <w:t>OPTIONAL</w:t>
      </w:r>
    </w:p>
    <w:p w14:paraId="169DF63B" w14:textId="77777777" w:rsidR="006A7576" w:rsidRPr="006B2844" w:rsidRDefault="006A7576" w:rsidP="006A7576">
      <w:pPr>
        <w:pStyle w:val="PL"/>
        <w:rPr>
          <w:noProof w:val="0"/>
          <w:snapToGrid w:val="0"/>
          <w:lang w:val="fr-FR"/>
        </w:rPr>
      </w:pPr>
      <w:r w:rsidRPr="006B2844">
        <w:rPr>
          <w:noProof w:val="0"/>
          <w:snapToGrid w:val="0"/>
          <w:lang w:val="fr-FR"/>
        </w:rPr>
        <w:t>}</w:t>
      </w:r>
    </w:p>
    <w:p w14:paraId="44FBEE87" w14:textId="77777777" w:rsidR="006A7576" w:rsidRPr="006B2844" w:rsidRDefault="006A7576" w:rsidP="006A7576">
      <w:pPr>
        <w:pStyle w:val="PL"/>
        <w:rPr>
          <w:noProof w:val="0"/>
          <w:snapToGrid w:val="0"/>
          <w:lang w:val="fr-FR"/>
        </w:rPr>
      </w:pPr>
    </w:p>
    <w:p w14:paraId="0FFA9A9F" w14:textId="77777777" w:rsidR="006A7576" w:rsidRPr="006B2844" w:rsidRDefault="006A7576" w:rsidP="006A7576">
      <w:pPr>
        <w:pStyle w:val="PL"/>
        <w:rPr>
          <w:noProof w:val="0"/>
          <w:snapToGrid w:val="0"/>
          <w:lang w:val="fr-FR"/>
        </w:rPr>
      </w:pPr>
      <w:r w:rsidRPr="006B2844">
        <w:rPr>
          <w:noProof w:val="0"/>
          <w:snapToGrid w:val="0"/>
          <w:lang w:val="fr-FR"/>
        </w:rPr>
        <w:t xml:space="preserve">SLDRBs-ToBeSetupMod-ItemExtIEs </w:t>
      </w:r>
      <w:r w:rsidRPr="006B2844">
        <w:rPr>
          <w:noProof w:val="0"/>
          <w:snapToGrid w:val="0"/>
          <w:lang w:val="fr-FR"/>
        </w:rPr>
        <w:tab/>
        <w:t>F1AP-PROTOCOL-EXTENSION ::= {</w:t>
      </w:r>
    </w:p>
    <w:p w14:paraId="1C0A769E"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w:t>
      </w:r>
    </w:p>
    <w:p w14:paraId="58754F5B" w14:textId="77777777" w:rsidR="006A7576" w:rsidRPr="006A7576" w:rsidRDefault="006A7576" w:rsidP="006A7576">
      <w:pPr>
        <w:pStyle w:val="PL"/>
        <w:rPr>
          <w:noProof w:val="0"/>
          <w:snapToGrid w:val="0"/>
        </w:rPr>
      </w:pPr>
      <w:r w:rsidRPr="006A7576">
        <w:rPr>
          <w:noProof w:val="0"/>
          <w:snapToGrid w:val="0"/>
        </w:rPr>
        <w:t>}</w:t>
      </w:r>
    </w:p>
    <w:p w14:paraId="27724C99" w14:textId="77777777" w:rsidR="00A069E8" w:rsidRPr="006A7576" w:rsidRDefault="00A069E8" w:rsidP="006A7576">
      <w:pPr>
        <w:pStyle w:val="PL"/>
        <w:rPr>
          <w:noProof w:val="0"/>
          <w:snapToGrid w:val="0"/>
        </w:rPr>
      </w:pPr>
    </w:p>
    <w:p w14:paraId="66F14AB1" w14:textId="77777777" w:rsidR="00AF20A3" w:rsidRPr="00AF20A3" w:rsidRDefault="00AF20A3" w:rsidP="00AF20A3">
      <w:pPr>
        <w:pStyle w:val="PL"/>
        <w:rPr>
          <w:noProof w:val="0"/>
          <w:snapToGrid w:val="0"/>
        </w:rPr>
      </w:pPr>
      <w:r w:rsidRPr="00AF20A3">
        <w:rPr>
          <w:noProof w:val="0"/>
          <w:snapToGrid w:val="0"/>
        </w:rPr>
        <w:t>SLDRXCycleList ::= SEQUENCE (SIZE(1.. maxnoofSLdestinations)) OF SLDRXCycleItem</w:t>
      </w:r>
    </w:p>
    <w:p w14:paraId="51CB6295" w14:textId="77777777" w:rsidR="00AF20A3" w:rsidRPr="00AF20A3" w:rsidRDefault="00AF20A3" w:rsidP="00AF20A3">
      <w:pPr>
        <w:pStyle w:val="PL"/>
        <w:rPr>
          <w:noProof w:val="0"/>
          <w:snapToGrid w:val="0"/>
        </w:rPr>
      </w:pPr>
      <w:r w:rsidRPr="00AF20A3">
        <w:rPr>
          <w:noProof w:val="0"/>
          <w:snapToGrid w:val="0"/>
        </w:rPr>
        <w:t>SLDRXCycleItem ::= SEQUENCE {</w:t>
      </w:r>
    </w:p>
    <w:p w14:paraId="0291D8C2" w14:textId="77777777" w:rsidR="00AF20A3" w:rsidRPr="00AF20A3" w:rsidRDefault="00AF20A3" w:rsidP="00AF20A3">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303529CC" w14:textId="12B57663" w:rsidR="00AF20A3" w:rsidRPr="006B2844" w:rsidRDefault="00AF20A3" w:rsidP="00AF20A3">
      <w:pPr>
        <w:pStyle w:val="PL"/>
        <w:rPr>
          <w:noProof w:val="0"/>
          <w:snapToGrid w:val="0"/>
          <w:lang w:val="fr-FR"/>
        </w:rPr>
      </w:pPr>
      <w:r w:rsidRPr="00AF20A3">
        <w:rPr>
          <w:noProof w:val="0"/>
          <w:snapToGrid w:val="0"/>
        </w:rPr>
        <w:tab/>
      </w:r>
      <w:r w:rsidRPr="006B2844">
        <w:rPr>
          <w:noProof w:val="0"/>
          <w:snapToGrid w:val="0"/>
          <w:lang w:val="fr-FR"/>
        </w:rPr>
        <w:t>sLDRXInformation</w:t>
      </w:r>
      <w:r w:rsidR="00637E38" w:rsidRPr="006B2844">
        <w:rPr>
          <w:noProof w:val="0"/>
          <w:snapToGrid w:val="0"/>
          <w:lang w:val="fr-FR"/>
        </w:rPr>
        <w:tab/>
      </w:r>
      <w:r w:rsidR="00637E38" w:rsidRPr="006B2844">
        <w:rPr>
          <w:noProof w:val="0"/>
          <w:snapToGrid w:val="0"/>
          <w:lang w:val="fr-FR"/>
        </w:rPr>
        <w:tab/>
      </w:r>
      <w:r w:rsidRPr="006B2844">
        <w:rPr>
          <w:noProof w:val="0"/>
          <w:snapToGrid w:val="0"/>
          <w:lang w:val="fr-FR"/>
        </w:rPr>
        <w:t xml:space="preserve">SLDRXInformation,    </w:t>
      </w:r>
    </w:p>
    <w:p w14:paraId="02914E1C" w14:textId="77777777" w:rsidR="00AF20A3" w:rsidRPr="006B2844" w:rsidRDefault="00AF20A3" w:rsidP="00AF20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1B6E27DE" w14:textId="77777777" w:rsidR="00AF20A3" w:rsidRPr="00AF20A3" w:rsidRDefault="00AF20A3" w:rsidP="00AF20A3">
      <w:pPr>
        <w:pStyle w:val="PL"/>
        <w:rPr>
          <w:noProof w:val="0"/>
          <w:snapToGrid w:val="0"/>
        </w:rPr>
      </w:pPr>
      <w:r w:rsidRPr="006B2844">
        <w:rPr>
          <w:noProof w:val="0"/>
          <w:snapToGrid w:val="0"/>
          <w:lang w:val="fr-FR"/>
        </w:rPr>
        <w:tab/>
      </w:r>
      <w:r w:rsidRPr="00AF20A3">
        <w:rPr>
          <w:noProof w:val="0"/>
          <w:snapToGrid w:val="0"/>
        </w:rPr>
        <w:t>...</w:t>
      </w:r>
    </w:p>
    <w:p w14:paraId="6BFC431E" w14:textId="77777777" w:rsidR="00AF20A3" w:rsidRPr="00AF20A3" w:rsidRDefault="00AF20A3" w:rsidP="00AF20A3">
      <w:pPr>
        <w:pStyle w:val="PL"/>
        <w:rPr>
          <w:noProof w:val="0"/>
          <w:snapToGrid w:val="0"/>
        </w:rPr>
      </w:pPr>
      <w:r w:rsidRPr="00AF20A3">
        <w:rPr>
          <w:noProof w:val="0"/>
          <w:snapToGrid w:val="0"/>
        </w:rPr>
        <w:t>}</w:t>
      </w:r>
    </w:p>
    <w:p w14:paraId="47A7D414" w14:textId="77777777" w:rsidR="00AF20A3" w:rsidRPr="00AF20A3" w:rsidRDefault="00AF20A3" w:rsidP="00AF20A3">
      <w:pPr>
        <w:pStyle w:val="PL"/>
        <w:rPr>
          <w:noProof w:val="0"/>
          <w:snapToGrid w:val="0"/>
        </w:rPr>
      </w:pPr>
    </w:p>
    <w:p w14:paraId="0C7FD89D" w14:textId="77777777" w:rsidR="00AF20A3" w:rsidRPr="00AF20A3" w:rsidRDefault="00AF20A3" w:rsidP="00AF20A3">
      <w:pPr>
        <w:pStyle w:val="PL"/>
        <w:rPr>
          <w:noProof w:val="0"/>
          <w:snapToGrid w:val="0"/>
        </w:rPr>
      </w:pPr>
      <w:r w:rsidRPr="00AF20A3">
        <w:rPr>
          <w:noProof w:val="0"/>
          <w:snapToGrid w:val="0"/>
        </w:rPr>
        <w:t>SLDRXCycleItem-ExtIEs</w:t>
      </w:r>
      <w:r w:rsidRPr="00AF20A3">
        <w:rPr>
          <w:noProof w:val="0"/>
          <w:snapToGrid w:val="0"/>
        </w:rPr>
        <w:tab/>
        <w:t>F1AP-PROTOCOL-EXTENSION ::= {</w:t>
      </w:r>
    </w:p>
    <w:p w14:paraId="1FA5AE3E" w14:textId="77777777" w:rsidR="00AF20A3" w:rsidRPr="00AF20A3" w:rsidRDefault="00AF20A3" w:rsidP="00AF20A3">
      <w:pPr>
        <w:pStyle w:val="PL"/>
        <w:rPr>
          <w:noProof w:val="0"/>
          <w:snapToGrid w:val="0"/>
        </w:rPr>
      </w:pPr>
      <w:r w:rsidRPr="00AF20A3">
        <w:rPr>
          <w:noProof w:val="0"/>
          <w:snapToGrid w:val="0"/>
        </w:rPr>
        <w:tab/>
        <w:t>...</w:t>
      </w:r>
    </w:p>
    <w:p w14:paraId="321A44A2" w14:textId="77777777" w:rsidR="00AF20A3" w:rsidRPr="00AF20A3" w:rsidRDefault="00AF20A3" w:rsidP="00AF20A3">
      <w:pPr>
        <w:pStyle w:val="PL"/>
        <w:rPr>
          <w:noProof w:val="0"/>
          <w:snapToGrid w:val="0"/>
        </w:rPr>
      </w:pPr>
      <w:r w:rsidRPr="00AF20A3">
        <w:rPr>
          <w:noProof w:val="0"/>
          <w:snapToGrid w:val="0"/>
        </w:rPr>
        <w:t>}</w:t>
      </w:r>
    </w:p>
    <w:p w14:paraId="34C7D8F6" w14:textId="77777777" w:rsidR="00AF20A3" w:rsidRPr="00AF20A3" w:rsidRDefault="00AF20A3" w:rsidP="00AF20A3">
      <w:pPr>
        <w:pStyle w:val="PL"/>
        <w:rPr>
          <w:noProof w:val="0"/>
          <w:snapToGrid w:val="0"/>
        </w:rPr>
      </w:pPr>
    </w:p>
    <w:p w14:paraId="71DB3499" w14:textId="77777777" w:rsidR="00AF20A3" w:rsidRPr="00AF20A3" w:rsidRDefault="00AF20A3" w:rsidP="00AF20A3">
      <w:pPr>
        <w:pStyle w:val="PL"/>
        <w:rPr>
          <w:noProof w:val="0"/>
          <w:snapToGrid w:val="0"/>
        </w:rPr>
      </w:pPr>
      <w:r w:rsidRPr="00AF20A3">
        <w:rPr>
          <w:noProof w:val="0"/>
          <w:snapToGrid w:val="0"/>
        </w:rPr>
        <w:t>SLDRXInformation    ::= CHOICE {</w:t>
      </w:r>
    </w:p>
    <w:p w14:paraId="017DCC9E" w14:textId="3411205A" w:rsidR="00AF20A3" w:rsidRPr="00AF20A3" w:rsidRDefault="00AF20A3" w:rsidP="00AF20A3">
      <w:pPr>
        <w:pStyle w:val="PL"/>
        <w:rPr>
          <w:noProof w:val="0"/>
          <w:snapToGrid w:val="0"/>
        </w:rPr>
      </w:pPr>
      <w:r>
        <w:rPr>
          <w:noProof w:val="0"/>
          <w:snapToGrid w:val="0"/>
        </w:rPr>
        <w:tab/>
      </w:r>
      <w:r w:rsidR="004D3758" w:rsidRPr="00AF20A3">
        <w:rPr>
          <w:noProof w:val="0"/>
          <w:snapToGrid w:val="0"/>
        </w:rPr>
        <w:t>sLDRXCycle</w:t>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SLDRXCycleLength,</w:t>
      </w:r>
    </w:p>
    <w:p w14:paraId="521F86C4" w14:textId="1012F1BE" w:rsidR="00AF20A3" w:rsidRPr="00AF20A3" w:rsidRDefault="00AF20A3" w:rsidP="00AF20A3">
      <w:pPr>
        <w:pStyle w:val="PL"/>
        <w:rPr>
          <w:noProof w:val="0"/>
          <w:snapToGrid w:val="0"/>
        </w:rPr>
      </w:pPr>
      <w:r>
        <w:rPr>
          <w:noProof w:val="0"/>
          <w:snapToGrid w:val="0"/>
        </w:rPr>
        <w:tab/>
      </w:r>
      <w:r w:rsidR="004D3758" w:rsidRPr="00AF20A3">
        <w:rPr>
          <w:noProof w:val="0"/>
          <w:snapToGrid w:val="0"/>
        </w:rPr>
        <w:t>nosLDRX</w:t>
      </w:r>
      <w:r w:rsidR="004D3758">
        <w:rPr>
          <w:noProof w:val="0"/>
          <w:snapToGrid w:val="0"/>
        </w:rPr>
        <w:tab/>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SLDRXConfigurationIndicator,</w:t>
      </w:r>
    </w:p>
    <w:p w14:paraId="1E81DDFB" w14:textId="41D0BFB8" w:rsidR="00AF20A3" w:rsidRPr="00AF20A3" w:rsidRDefault="00AF20A3" w:rsidP="00AF20A3">
      <w:pPr>
        <w:pStyle w:val="PL"/>
        <w:rPr>
          <w:noProof w:val="0"/>
          <w:snapToGrid w:val="0"/>
        </w:rPr>
      </w:pPr>
      <w:r>
        <w:rPr>
          <w:noProof w:val="0"/>
          <w:snapToGrid w:val="0"/>
        </w:rPr>
        <w:tab/>
      </w:r>
      <w:r w:rsidRPr="00AF20A3">
        <w:rPr>
          <w:noProof w:val="0"/>
          <w:snapToGrid w:val="0"/>
        </w:rPr>
        <w:t>choice-</w:t>
      </w:r>
      <w:r w:rsidR="004D3758" w:rsidRPr="00AF20A3">
        <w:rPr>
          <w:noProof w:val="0"/>
          <w:snapToGrid w:val="0"/>
        </w:rPr>
        <w:t>extension</w:t>
      </w:r>
      <w:r w:rsidR="004D3758">
        <w:rPr>
          <w:noProof w:val="0"/>
          <w:snapToGrid w:val="0"/>
        </w:rPr>
        <w:tab/>
      </w:r>
      <w:r w:rsidRPr="00AF20A3">
        <w:rPr>
          <w:noProof w:val="0"/>
          <w:snapToGrid w:val="0"/>
        </w:rPr>
        <w:t>ProtocolIE-SingleContainer { { SLDRXInformation-ExtIEs} }</w:t>
      </w:r>
    </w:p>
    <w:p w14:paraId="772D9DC7" w14:textId="77777777" w:rsidR="00AF20A3" w:rsidRPr="00AF20A3" w:rsidRDefault="00AF20A3" w:rsidP="00AF20A3">
      <w:pPr>
        <w:pStyle w:val="PL"/>
        <w:rPr>
          <w:noProof w:val="0"/>
          <w:snapToGrid w:val="0"/>
        </w:rPr>
      </w:pPr>
      <w:r w:rsidRPr="00AF20A3">
        <w:rPr>
          <w:noProof w:val="0"/>
          <w:snapToGrid w:val="0"/>
        </w:rPr>
        <w:t>}</w:t>
      </w:r>
    </w:p>
    <w:p w14:paraId="2C0AD2F4" w14:textId="77777777" w:rsidR="00AF20A3" w:rsidRPr="00AF20A3" w:rsidRDefault="00AF20A3" w:rsidP="00AF20A3">
      <w:pPr>
        <w:pStyle w:val="PL"/>
        <w:rPr>
          <w:noProof w:val="0"/>
          <w:snapToGrid w:val="0"/>
        </w:rPr>
      </w:pPr>
    </w:p>
    <w:p w14:paraId="364BB7A1" w14:textId="77777777" w:rsidR="00AF20A3" w:rsidRPr="00AF20A3" w:rsidRDefault="00AF20A3" w:rsidP="00AF20A3">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11D05EED" w14:textId="77777777" w:rsidR="00AF20A3" w:rsidRPr="00AF20A3" w:rsidRDefault="00AF20A3" w:rsidP="00AF20A3">
      <w:pPr>
        <w:pStyle w:val="PL"/>
        <w:rPr>
          <w:noProof w:val="0"/>
          <w:snapToGrid w:val="0"/>
        </w:rPr>
      </w:pPr>
    </w:p>
    <w:p w14:paraId="01D66FDC" w14:textId="77777777" w:rsidR="00AF20A3" w:rsidRPr="00AF20A3" w:rsidRDefault="00AF20A3" w:rsidP="00AF20A3">
      <w:pPr>
        <w:pStyle w:val="PL"/>
        <w:rPr>
          <w:noProof w:val="0"/>
          <w:snapToGrid w:val="0"/>
        </w:rPr>
      </w:pPr>
      <w:r w:rsidRPr="00AF20A3">
        <w:rPr>
          <w:noProof w:val="0"/>
          <w:snapToGrid w:val="0"/>
        </w:rPr>
        <w:t>SLDRXConfigurationIndicator ::= ENUMERATED{ release, ...}</w:t>
      </w:r>
    </w:p>
    <w:p w14:paraId="1A8E0285" w14:textId="77777777" w:rsidR="00AF20A3" w:rsidRPr="00AF20A3" w:rsidRDefault="00AF20A3" w:rsidP="00AF20A3">
      <w:pPr>
        <w:pStyle w:val="PL"/>
        <w:rPr>
          <w:noProof w:val="0"/>
          <w:snapToGrid w:val="0"/>
        </w:rPr>
      </w:pPr>
    </w:p>
    <w:p w14:paraId="5503799D" w14:textId="77777777" w:rsidR="00AF20A3" w:rsidRPr="00AF20A3" w:rsidRDefault="00AF20A3" w:rsidP="00AF20A3">
      <w:pPr>
        <w:pStyle w:val="PL"/>
        <w:rPr>
          <w:noProof w:val="0"/>
          <w:snapToGrid w:val="0"/>
        </w:rPr>
      </w:pPr>
    </w:p>
    <w:p w14:paraId="015D6FF4" w14:textId="77777777" w:rsidR="00AF20A3" w:rsidRPr="00AF20A3" w:rsidRDefault="00AF20A3" w:rsidP="00AF20A3">
      <w:pPr>
        <w:pStyle w:val="PL"/>
        <w:rPr>
          <w:noProof w:val="0"/>
          <w:snapToGrid w:val="0"/>
        </w:rPr>
      </w:pPr>
      <w:r w:rsidRPr="00AF20A3">
        <w:rPr>
          <w:noProof w:val="0"/>
          <w:snapToGrid w:val="0"/>
        </w:rPr>
        <w:t>SLDRXInformation-ExtIEs F1AP-PROTOCOL-IES ::= {</w:t>
      </w:r>
    </w:p>
    <w:p w14:paraId="789C970A" w14:textId="77777777" w:rsidR="00AF20A3" w:rsidRPr="00AF20A3" w:rsidRDefault="00AF20A3" w:rsidP="00AF20A3">
      <w:pPr>
        <w:pStyle w:val="PL"/>
        <w:rPr>
          <w:noProof w:val="0"/>
          <w:snapToGrid w:val="0"/>
        </w:rPr>
      </w:pPr>
      <w:r w:rsidRPr="00AF20A3">
        <w:rPr>
          <w:noProof w:val="0"/>
          <w:snapToGrid w:val="0"/>
        </w:rPr>
        <w:tab/>
        <w:t>...</w:t>
      </w:r>
    </w:p>
    <w:p w14:paraId="2A5B4BB4" w14:textId="77777777" w:rsidR="00AF20A3" w:rsidRDefault="00AF20A3" w:rsidP="00AF20A3">
      <w:pPr>
        <w:pStyle w:val="PL"/>
        <w:rPr>
          <w:noProof w:val="0"/>
          <w:snapToGrid w:val="0"/>
        </w:rPr>
      </w:pPr>
      <w:r w:rsidRPr="00AF20A3">
        <w:rPr>
          <w:noProof w:val="0"/>
          <w:snapToGrid w:val="0"/>
        </w:rPr>
        <w:t>}</w:t>
      </w:r>
    </w:p>
    <w:p w14:paraId="0B73FB28" w14:textId="77777777" w:rsidR="00AF20A3" w:rsidRDefault="00AF20A3" w:rsidP="00AF20A3">
      <w:pPr>
        <w:pStyle w:val="PL"/>
        <w:rPr>
          <w:noProof w:val="0"/>
          <w:snapToGrid w:val="0"/>
        </w:rPr>
      </w:pPr>
    </w:p>
    <w:p w14:paraId="7B76DAEF" w14:textId="77777777" w:rsidR="006A7576" w:rsidRPr="006A7576" w:rsidRDefault="006A7576" w:rsidP="00AF20A3">
      <w:pPr>
        <w:pStyle w:val="PL"/>
        <w:rPr>
          <w:noProof w:val="0"/>
          <w:snapToGrid w:val="0"/>
        </w:rPr>
      </w:pPr>
      <w:r w:rsidRPr="006A7576">
        <w:rPr>
          <w:noProof w:val="0"/>
          <w:snapToGrid w:val="0"/>
        </w:rPr>
        <w:t>SL-PHY-MAC-RLC-Config ::= OCTET STRING</w:t>
      </w:r>
    </w:p>
    <w:p w14:paraId="19BA05E0" w14:textId="77777777" w:rsidR="006A7576" w:rsidRPr="006A7576" w:rsidRDefault="006A7576" w:rsidP="006A7576">
      <w:pPr>
        <w:pStyle w:val="PL"/>
        <w:rPr>
          <w:noProof w:val="0"/>
          <w:snapToGrid w:val="0"/>
        </w:rPr>
      </w:pPr>
    </w:p>
    <w:p w14:paraId="10803061" w14:textId="77777777" w:rsidR="00E3081A" w:rsidRDefault="00E3081A" w:rsidP="00E3081A">
      <w:pPr>
        <w:pStyle w:val="PL"/>
        <w:rPr>
          <w:snapToGrid w:val="0"/>
        </w:rPr>
      </w:pPr>
      <w:r>
        <w:rPr>
          <w:snapToGrid w:val="0"/>
        </w:rPr>
        <w:t>SL-RLC-ChannelToAddModList::= OCTET STRING</w:t>
      </w:r>
    </w:p>
    <w:p w14:paraId="20CCB017" w14:textId="77777777" w:rsidR="00E3081A" w:rsidRDefault="00E3081A" w:rsidP="006A7576">
      <w:pPr>
        <w:pStyle w:val="PL"/>
        <w:rPr>
          <w:noProof w:val="0"/>
          <w:snapToGrid w:val="0"/>
        </w:rPr>
      </w:pPr>
    </w:p>
    <w:p w14:paraId="678C1455" w14:textId="77777777" w:rsidR="006A7576" w:rsidRDefault="006A7576" w:rsidP="006A7576">
      <w:pPr>
        <w:pStyle w:val="PL"/>
        <w:rPr>
          <w:noProof w:val="0"/>
          <w:snapToGrid w:val="0"/>
        </w:rPr>
      </w:pPr>
      <w:r w:rsidRPr="006A7576">
        <w:rPr>
          <w:noProof w:val="0"/>
          <w:snapToGrid w:val="0"/>
        </w:rPr>
        <w:t>SL-ConfigDedicatedEUTRA</w:t>
      </w:r>
      <w:r w:rsidR="00B33E08">
        <w:rPr>
          <w:snapToGrid w:val="0"/>
        </w:rPr>
        <w:t>-Info</w:t>
      </w:r>
      <w:r w:rsidRPr="006A7576">
        <w:rPr>
          <w:noProof w:val="0"/>
          <w:snapToGrid w:val="0"/>
        </w:rPr>
        <w:t xml:space="preserve"> ::= OCTET STRING</w:t>
      </w:r>
    </w:p>
    <w:p w14:paraId="03F4E0A4" w14:textId="77777777" w:rsidR="006A7576" w:rsidRDefault="006A7576" w:rsidP="006A7576">
      <w:pPr>
        <w:pStyle w:val="PL"/>
        <w:rPr>
          <w:noProof w:val="0"/>
          <w:snapToGrid w:val="0"/>
        </w:rPr>
      </w:pPr>
    </w:p>
    <w:p w14:paraId="645AAC4C" w14:textId="77777777" w:rsidR="00A069E8" w:rsidRPr="00A069E8" w:rsidRDefault="00A069E8" w:rsidP="00A069E8">
      <w:pPr>
        <w:pStyle w:val="PL"/>
        <w:rPr>
          <w:noProof w:val="0"/>
          <w:snapToGrid w:val="0"/>
        </w:rPr>
      </w:pPr>
      <w:r w:rsidRPr="00A069E8">
        <w:rPr>
          <w:noProof w:val="0"/>
          <w:snapToGrid w:val="0"/>
        </w:rPr>
        <w:t>SliceAvailableCapacity ::= SEQUENCE {</w:t>
      </w:r>
    </w:p>
    <w:p w14:paraId="0590CCB5" w14:textId="77777777" w:rsidR="00A069E8" w:rsidRPr="00A069E8" w:rsidRDefault="00A069E8" w:rsidP="00A069E8">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1F0A0137"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DDD5D11" w14:textId="77777777" w:rsidR="00A069E8" w:rsidRPr="00A069E8" w:rsidRDefault="00A069E8" w:rsidP="00A069E8">
      <w:pPr>
        <w:pStyle w:val="PL"/>
        <w:rPr>
          <w:noProof w:val="0"/>
          <w:snapToGrid w:val="0"/>
        </w:rPr>
      </w:pPr>
      <w:r w:rsidRPr="00A069E8">
        <w:rPr>
          <w:noProof w:val="0"/>
          <w:snapToGrid w:val="0"/>
        </w:rPr>
        <w:t>}</w:t>
      </w:r>
    </w:p>
    <w:p w14:paraId="104836F6" w14:textId="77777777" w:rsidR="00A069E8" w:rsidRPr="00A069E8" w:rsidRDefault="00A069E8" w:rsidP="00A069E8">
      <w:pPr>
        <w:pStyle w:val="PL"/>
        <w:rPr>
          <w:noProof w:val="0"/>
          <w:snapToGrid w:val="0"/>
        </w:rPr>
      </w:pPr>
    </w:p>
    <w:p w14:paraId="3D71306B" w14:textId="77777777" w:rsidR="00A069E8" w:rsidRPr="00A069E8" w:rsidRDefault="00A069E8" w:rsidP="00A069E8">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3A5B436D" w14:textId="77777777" w:rsidR="00A069E8" w:rsidRPr="00A069E8" w:rsidRDefault="00A069E8" w:rsidP="00A069E8">
      <w:pPr>
        <w:pStyle w:val="PL"/>
        <w:rPr>
          <w:noProof w:val="0"/>
          <w:snapToGrid w:val="0"/>
        </w:rPr>
      </w:pPr>
      <w:r w:rsidRPr="00A069E8">
        <w:rPr>
          <w:noProof w:val="0"/>
          <w:snapToGrid w:val="0"/>
        </w:rPr>
        <w:tab/>
        <w:t>...</w:t>
      </w:r>
    </w:p>
    <w:p w14:paraId="5A367C2C" w14:textId="77777777" w:rsidR="00A069E8" w:rsidRPr="00A069E8" w:rsidRDefault="00A069E8" w:rsidP="00A069E8">
      <w:pPr>
        <w:pStyle w:val="PL"/>
        <w:rPr>
          <w:noProof w:val="0"/>
          <w:snapToGrid w:val="0"/>
        </w:rPr>
      </w:pPr>
      <w:r w:rsidRPr="00A069E8">
        <w:rPr>
          <w:noProof w:val="0"/>
          <w:snapToGrid w:val="0"/>
        </w:rPr>
        <w:t>}</w:t>
      </w:r>
    </w:p>
    <w:p w14:paraId="77467A13" w14:textId="77777777" w:rsidR="00A069E8" w:rsidRPr="00A069E8" w:rsidRDefault="00A069E8" w:rsidP="00A069E8">
      <w:pPr>
        <w:pStyle w:val="PL"/>
        <w:rPr>
          <w:noProof w:val="0"/>
          <w:snapToGrid w:val="0"/>
        </w:rPr>
      </w:pPr>
    </w:p>
    <w:p w14:paraId="65C61FCA" w14:textId="77777777" w:rsidR="00A069E8" w:rsidRPr="00A069E8" w:rsidRDefault="00A069E8" w:rsidP="00A069E8">
      <w:pPr>
        <w:pStyle w:val="PL"/>
        <w:rPr>
          <w:noProof w:val="0"/>
          <w:snapToGrid w:val="0"/>
        </w:rPr>
      </w:pPr>
      <w:r w:rsidRPr="00A069E8">
        <w:rPr>
          <w:noProof w:val="0"/>
          <w:snapToGrid w:val="0"/>
        </w:rPr>
        <w:t>SliceAvailableCapacityList ::= SEQUENCE (SIZE(1.. maxnoofBPLMNsNR)) OF SliceAvailableCapacityItem</w:t>
      </w:r>
    </w:p>
    <w:p w14:paraId="7CBE7001" w14:textId="77777777" w:rsidR="00A069E8" w:rsidRPr="00A069E8" w:rsidRDefault="00A069E8" w:rsidP="00A069E8">
      <w:pPr>
        <w:pStyle w:val="PL"/>
        <w:rPr>
          <w:noProof w:val="0"/>
          <w:snapToGrid w:val="0"/>
        </w:rPr>
      </w:pPr>
    </w:p>
    <w:p w14:paraId="30DBDE96" w14:textId="77777777" w:rsidR="00A069E8" w:rsidRPr="00A069E8" w:rsidRDefault="00A069E8" w:rsidP="00A069E8">
      <w:pPr>
        <w:pStyle w:val="PL"/>
        <w:rPr>
          <w:noProof w:val="0"/>
          <w:snapToGrid w:val="0"/>
        </w:rPr>
      </w:pPr>
      <w:r w:rsidRPr="00A069E8">
        <w:rPr>
          <w:noProof w:val="0"/>
          <w:snapToGrid w:val="0"/>
        </w:rPr>
        <w:t>SliceAvailableCapacityItem ::= SEQUENCE {</w:t>
      </w:r>
    </w:p>
    <w:p w14:paraId="7DF6DCA8"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027C13C5" w14:textId="77777777" w:rsidR="00A069E8" w:rsidRPr="00A069E8" w:rsidRDefault="00A069E8" w:rsidP="00A069E8">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6D0F0E0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59B36B5" w14:textId="77777777" w:rsidR="00A069E8" w:rsidRPr="00A069E8" w:rsidRDefault="00A069E8" w:rsidP="00A069E8">
      <w:pPr>
        <w:pStyle w:val="PL"/>
        <w:rPr>
          <w:noProof w:val="0"/>
          <w:snapToGrid w:val="0"/>
        </w:rPr>
      </w:pPr>
      <w:r w:rsidRPr="00A069E8">
        <w:rPr>
          <w:noProof w:val="0"/>
          <w:snapToGrid w:val="0"/>
        </w:rPr>
        <w:t>}</w:t>
      </w:r>
    </w:p>
    <w:p w14:paraId="5E8EA5D4" w14:textId="77777777" w:rsidR="00A069E8" w:rsidRPr="00A069E8" w:rsidRDefault="00A069E8" w:rsidP="00A069E8">
      <w:pPr>
        <w:pStyle w:val="PL"/>
        <w:rPr>
          <w:noProof w:val="0"/>
          <w:snapToGrid w:val="0"/>
        </w:rPr>
      </w:pPr>
    </w:p>
    <w:p w14:paraId="217C9B65" w14:textId="77777777" w:rsidR="00A069E8" w:rsidRPr="00A069E8" w:rsidRDefault="00A069E8" w:rsidP="00A069E8">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44624250" w14:textId="77777777" w:rsidR="00A069E8" w:rsidRPr="00A069E8" w:rsidRDefault="00A069E8" w:rsidP="00A069E8">
      <w:pPr>
        <w:pStyle w:val="PL"/>
        <w:rPr>
          <w:noProof w:val="0"/>
          <w:snapToGrid w:val="0"/>
        </w:rPr>
      </w:pPr>
      <w:r w:rsidRPr="00A069E8">
        <w:rPr>
          <w:noProof w:val="0"/>
          <w:snapToGrid w:val="0"/>
        </w:rPr>
        <w:tab/>
        <w:t>...</w:t>
      </w:r>
    </w:p>
    <w:p w14:paraId="0896E1FD" w14:textId="77777777" w:rsidR="00A069E8" w:rsidRPr="00A069E8" w:rsidRDefault="00A069E8" w:rsidP="00A069E8">
      <w:pPr>
        <w:pStyle w:val="PL"/>
        <w:rPr>
          <w:noProof w:val="0"/>
          <w:snapToGrid w:val="0"/>
        </w:rPr>
      </w:pPr>
      <w:r w:rsidRPr="00A069E8">
        <w:rPr>
          <w:noProof w:val="0"/>
          <w:snapToGrid w:val="0"/>
        </w:rPr>
        <w:t>}</w:t>
      </w:r>
    </w:p>
    <w:p w14:paraId="1F68621B" w14:textId="77777777" w:rsidR="00A069E8" w:rsidRPr="00A069E8" w:rsidRDefault="00A069E8" w:rsidP="00A069E8">
      <w:pPr>
        <w:pStyle w:val="PL"/>
        <w:rPr>
          <w:noProof w:val="0"/>
          <w:snapToGrid w:val="0"/>
        </w:rPr>
      </w:pPr>
    </w:p>
    <w:p w14:paraId="02886C52" w14:textId="77777777" w:rsidR="00A069E8" w:rsidRPr="00A069E8" w:rsidRDefault="00A069E8" w:rsidP="00A069E8">
      <w:pPr>
        <w:pStyle w:val="PL"/>
        <w:rPr>
          <w:noProof w:val="0"/>
          <w:snapToGrid w:val="0"/>
        </w:rPr>
      </w:pPr>
      <w:r w:rsidRPr="00A069E8">
        <w:rPr>
          <w:noProof w:val="0"/>
          <w:snapToGrid w:val="0"/>
        </w:rPr>
        <w:t>SNSSAIAvailableCapacity-List ::= SEQUENCE (SIZE(1.. maxnoofSliceItems)) OF SNSSAIAvailableCapacity-Item</w:t>
      </w:r>
    </w:p>
    <w:p w14:paraId="46B03658" w14:textId="77777777" w:rsidR="00A069E8" w:rsidRPr="00A069E8" w:rsidRDefault="00A069E8" w:rsidP="00A069E8">
      <w:pPr>
        <w:pStyle w:val="PL"/>
        <w:rPr>
          <w:noProof w:val="0"/>
          <w:snapToGrid w:val="0"/>
        </w:rPr>
      </w:pPr>
    </w:p>
    <w:p w14:paraId="71219C6B" w14:textId="77777777" w:rsidR="00A069E8" w:rsidRPr="00A069E8" w:rsidRDefault="00A069E8" w:rsidP="00A069E8">
      <w:pPr>
        <w:pStyle w:val="PL"/>
        <w:rPr>
          <w:noProof w:val="0"/>
          <w:snapToGrid w:val="0"/>
        </w:rPr>
      </w:pPr>
      <w:r w:rsidRPr="00A069E8">
        <w:rPr>
          <w:noProof w:val="0"/>
          <w:snapToGrid w:val="0"/>
        </w:rPr>
        <w:t>SNSSAIAvailableCapacity-Item ::= SEQUENCE {</w:t>
      </w:r>
    </w:p>
    <w:p w14:paraId="317AAC88" w14:textId="77777777" w:rsidR="00A069E8" w:rsidRPr="00A069E8" w:rsidRDefault="00A069E8" w:rsidP="00A069E8">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4A39BA64" w14:textId="77777777" w:rsidR="00A069E8" w:rsidRPr="00A069E8" w:rsidRDefault="00A069E8" w:rsidP="00A069E8">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23B07821" w14:textId="77777777" w:rsidR="00A069E8" w:rsidRPr="00A069E8" w:rsidRDefault="00A069E8" w:rsidP="00A069E8">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43FD4FB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7E93058" w14:textId="77777777" w:rsidR="00A069E8" w:rsidRPr="00A069E8" w:rsidRDefault="00A069E8" w:rsidP="00A069E8">
      <w:pPr>
        <w:pStyle w:val="PL"/>
        <w:rPr>
          <w:noProof w:val="0"/>
          <w:snapToGrid w:val="0"/>
        </w:rPr>
      </w:pPr>
      <w:r w:rsidRPr="00A069E8">
        <w:rPr>
          <w:noProof w:val="0"/>
          <w:snapToGrid w:val="0"/>
        </w:rPr>
        <w:t>}</w:t>
      </w:r>
    </w:p>
    <w:p w14:paraId="77F097A0" w14:textId="77777777" w:rsidR="00A069E8" w:rsidRPr="00A069E8" w:rsidRDefault="00A069E8" w:rsidP="00A069E8">
      <w:pPr>
        <w:pStyle w:val="PL"/>
        <w:rPr>
          <w:noProof w:val="0"/>
          <w:snapToGrid w:val="0"/>
        </w:rPr>
      </w:pPr>
    </w:p>
    <w:p w14:paraId="63F5D866" w14:textId="77777777" w:rsidR="00A069E8" w:rsidRPr="00A069E8" w:rsidRDefault="00A069E8" w:rsidP="00A069E8">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697BA3E2" w14:textId="77777777" w:rsidR="00A069E8" w:rsidRPr="00A069E8" w:rsidRDefault="00A069E8" w:rsidP="00A069E8">
      <w:pPr>
        <w:pStyle w:val="PL"/>
        <w:rPr>
          <w:noProof w:val="0"/>
          <w:snapToGrid w:val="0"/>
        </w:rPr>
      </w:pPr>
      <w:r w:rsidRPr="00A069E8">
        <w:rPr>
          <w:noProof w:val="0"/>
          <w:snapToGrid w:val="0"/>
        </w:rPr>
        <w:tab/>
        <w:t>...</w:t>
      </w:r>
    </w:p>
    <w:p w14:paraId="474B0558" w14:textId="77777777" w:rsidR="00A069E8" w:rsidRDefault="00A069E8" w:rsidP="00A069E8">
      <w:pPr>
        <w:pStyle w:val="PL"/>
        <w:rPr>
          <w:noProof w:val="0"/>
          <w:snapToGrid w:val="0"/>
        </w:rPr>
      </w:pPr>
      <w:r w:rsidRPr="00A069E8">
        <w:rPr>
          <w:noProof w:val="0"/>
          <w:snapToGrid w:val="0"/>
        </w:rPr>
        <w:t>}</w:t>
      </w:r>
    </w:p>
    <w:p w14:paraId="2418DE8E" w14:textId="77777777" w:rsidR="00A069E8" w:rsidRPr="00EA5FA7" w:rsidRDefault="00A069E8" w:rsidP="00A069E8">
      <w:pPr>
        <w:pStyle w:val="PL"/>
        <w:rPr>
          <w:noProof w:val="0"/>
          <w:snapToGrid w:val="0"/>
        </w:rPr>
      </w:pPr>
    </w:p>
    <w:p w14:paraId="691EC267" w14:textId="77777777" w:rsidR="00DD29BF" w:rsidRPr="006A6F20" w:rsidRDefault="00DD29BF" w:rsidP="009E6EC2">
      <w:pPr>
        <w:pStyle w:val="PL"/>
        <w:rPr>
          <w:rFonts w:eastAsia="SimSun"/>
        </w:rPr>
      </w:pPr>
      <w:r w:rsidRPr="006A6F20">
        <w:rPr>
          <w:lang w:eastAsia="zh-CN"/>
        </w:rPr>
        <w:t xml:space="preserve">SliceRadioResourceStatus ::= SEQUENCE </w:t>
      </w:r>
      <w:r w:rsidRPr="006A6F20">
        <w:rPr>
          <w:rFonts w:eastAsia="SimSun"/>
        </w:rPr>
        <w:t>{</w:t>
      </w:r>
    </w:p>
    <w:p w14:paraId="5C14DAEF" w14:textId="77777777" w:rsidR="00DD29BF" w:rsidRPr="006A6F20" w:rsidRDefault="00DD29BF" w:rsidP="009E6EC2">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271FE3C9"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0D724B26" w14:textId="77777777" w:rsidR="00DD29BF" w:rsidRPr="006A6F20" w:rsidRDefault="00DD29BF" w:rsidP="009E6EC2">
      <w:pPr>
        <w:pStyle w:val="PL"/>
        <w:rPr>
          <w:rFonts w:eastAsia="SimSun"/>
        </w:rPr>
      </w:pPr>
      <w:r w:rsidRPr="006A6F20">
        <w:rPr>
          <w:rFonts w:eastAsia="SimSun"/>
        </w:rPr>
        <w:t>}</w:t>
      </w:r>
    </w:p>
    <w:p w14:paraId="74B99BF6" w14:textId="77777777" w:rsidR="00DD29BF" w:rsidRPr="006A6F20" w:rsidRDefault="00DD29BF" w:rsidP="009E6EC2">
      <w:pPr>
        <w:pStyle w:val="PL"/>
        <w:rPr>
          <w:rFonts w:eastAsia="SimSun"/>
        </w:rPr>
      </w:pPr>
    </w:p>
    <w:p w14:paraId="0FA11E30" w14:textId="77777777" w:rsidR="00DD29BF" w:rsidRPr="006A6F20" w:rsidRDefault="00DD29BF" w:rsidP="009E6EC2">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330FC79E" w14:textId="77777777" w:rsidR="00DD29BF" w:rsidRPr="006A6F20" w:rsidRDefault="00DD29BF" w:rsidP="009E6EC2">
      <w:pPr>
        <w:pStyle w:val="PL"/>
        <w:rPr>
          <w:rFonts w:eastAsia="SimSun"/>
        </w:rPr>
      </w:pPr>
      <w:r w:rsidRPr="006A6F20">
        <w:rPr>
          <w:rFonts w:eastAsia="SimSun"/>
        </w:rPr>
        <w:tab/>
        <w:t>...</w:t>
      </w:r>
    </w:p>
    <w:p w14:paraId="7F69CA5E" w14:textId="77777777" w:rsidR="00DD29BF" w:rsidRPr="006A6F20" w:rsidRDefault="00DD29BF" w:rsidP="009E6EC2">
      <w:pPr>
        <w:pStyle w:val="PL"/>
        <w:rPr>
          <w:rFonts w:eastAsia="SimSun"/>
        </w:rPr>
      </w:pPr>
      <w:r w:rsidRPr="006A6F20">
        <w:rPr>
          <w:rFonts w:eastAsia="SimSun"/>
        </w:rPr>
        <w:t>}</w:t>
      </w:r>
    </w:p>
    <w:p w14:paraId="18856D6A" w14:textId="77777777" w:rsidR="00DD29BF" w:rsidRPr="006A6F20" w:rsidRDefault="00DD29BF" w:rsidP="009E6EC2">
      <w:pPr>
        <w:pStyle w:val="PL"/>
        <w:rPr>
          <w:lang w:eastAsia="zh-CN"/>
        </w:rPr>
      </w:pPr>
    </w:p>
    <w:p w14:paraId="51C33953" w14:textId="77777777" w:rsidR="00DD29BF" w:rsidRPr="006A6F20" w:rsidRDefault="00DD29BF" w:rsidP="009E6EC2">
      <w:pPr>
        <w:pStyle w:val="PL"/>
        <w:rPr>
          <w:lang w:eastAsia="zh-CN"/>
        </w:rPr>
      </w:pPr>
    </w:p>
    <w:p w14:paraId="497AF95F" w14:textId="77777777" w:rsidR="00DD29BF" w:rsidRPr="006A6F20" w:rsidRDefault="00DD29BF" w:rsidP="009E6EC2">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0DBD91A6" w14:textId="77777777" w:rsidR="00DD29BF" w:rsidRPr="006A6F20" w:rsidRDefault="00DD29BF" w:rsidP="009E6EC2">
      <w:pPr>
        <w:pStyle w:val="PL"/>
        <w:rPr>
          <w:rFonts w:eastAsia="SimSun"/>
        </w:rPr>
      </w:pPr>
    </w:p>
    <w:p w14:paraId="3C894281" w14:textId="77777777" w:rsidR="00DD29BF" w:rsidRPr="006A6F20" w:rsidRDefault="00DD29BF" w:rsidP="009E6EC2">
      <w:pPr>
        <w:pStyle w:val="PL"/>
        <w:rPr>
          <w:rFonts w:eastAsia="SimSun"/>
        </w:rPr>
      </w:pPr>
      <w:r w:rsidRPr="006A6F20">
        <w:rPr>
          <w:rFonts w:eastAsia="SimSun"/>
        </w:rPr>
        <w:t>SliceRadioResourceStatus-Item::= SEQUENCE {</w:t>
      </w:r>
    </w:p>
    <w:p w14:paraId="78C9275A" w14:textId="77777777" w:rsidR="00DD29BF" w:rsidRPr="006A6F20" w:rsidRDefault="00DD29BF" w:rsidP="009E6EC2">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57F79564" w14:textId="77777777" w:rsidR="00DD29BF" w:rsidRPr="006A6F20" w:rsidRDefault="00DD29BF" w:rsidP="009E6EC2">
      <w:pPr>
        <w:pStyle w:val="PL"/>
        <w:rPr>
          <w:snapToGrid w:val="0"/>
        </w:rPr>
      </w:pPr>
      <w:r w:rsidRPr="006A6F20">
        <w:rPr>
          <w:snapToGrid w:val="0"/>
        </w:rPr>
        <w:tab/>
        <w:t>sNSSAIRadioResourceStatus-List</w:t>
      </w:r>
      <w:r w:rsidRPr="006A6F20">
        <w:rPr>
          <w:snapToGrid w:val="0"/>
        </w:rPr>
        <w:tab/>
        <w:t>SNSSAIRadioResourceStatus-List,</w:t>
      </w:r>
    </w:p>
    <w:p w14:paraId="502AF42B"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1AE60378" w14:textId="77777777" w:rsidR="00DD29BF" w:rsidRPr="006A6F20" w:rsidRDefault="00DD29BF" w:rsidP="009E6EC2">
      <w:pPr>
        <w:pStyle w:val="PL"/>
        <w:rPr>
          <w:rFonts w:eastAsia="SimSun"/>
        </w:rPr>
      </w:pPr>
      <w:r w:rsidRPr="006A6F20">
        <w:rPr>
          <w:rFonts w:eastAsia="SimSun"/>
        </w:rPr>
        <w:t>}</w:t>
      </w:r>
    </w:p>
    <w:p w14:paraId="051FD103" w14:textId="77777777" w:rsidR="00DD29BF" w:rsidRPr="006A6F20" w:rsidRDefault="00DD29BF" w:rsidP="009E6EC2">
      <w:pPr>
        <w:pStyle w:val="PL"/>
        <w:rPr>
          <w:rFonts w:eastAsia="SimSun"/>
        </w:rPr>
      </w:pPr>
    </w:p>
    <w:p w14:paraId="30A21F55" w14:textId="77777777" w:rsidR="00DD29BF" w:rsidRPr="006A6F20" w:rsidRDefault="00DD29BF" w:rsidP="009E6EC2">
      <w:pPr>
        <w:pStyle w:val="PL"/>
        <w:rPr>
          <w:rFonts w:eastAsia="SimSun"/>
        </w:rPr>
      </w:pPr>
      <w:r w:rsidRPr="006A6F20">
        <w:rPr>
          <w:rFonts w:eastAsia="SimSun"/>
        </w:rPr>
        <w:t xml:space="preserve">SliceRadioResourceStatus-Item-ExtIEs </w:t>
      </w:r>
      <w:r w:rsidRPr="006A6F20">
        <w:rPr>
          <w:rFonts w:eastAsia="SimSun"/>
        </w:rPr>
        <w:tab/>
        <w:t>F1AP-PROTOCOL-EXTENSION ::= {</w:t>
      </w:r>
    </w:p>
    <w:p w14:paraId="5698BF0B" w14:textId="77777777" w:rsidR="00DD29BF" w:rsidRPr="006A6F20" w:rsidRDefault="00DD29BF" w:rsidP="009E6EC2">
      <w:pPr>
        <w:pStyle w:val="PL"/>
        <w:rPr>
          <w:rFonts w:eastAsia="SimSun"/>
        </w:rPr>
      </w:pPr>
      <w:r w:rsidRPr="006A6F20">
        <w:rPr>
          <w:rFonts w:eastAsia="SimSun"/>
        </w:rPr>
        <w:tab/>
        <w:t>...</w:t>
      </w:r>
    </w:p>
    <w:p w14:paraId="3CE5E78E" w14:textId="77777777" w:rsidR="00DD29BF" w:rsidRPr="006A6F20" w:rsidRDefault="00DD29BF" w:rsidP="009E6EC2">
      <w:pPr>
        <w:pStyle w:val="PL"/>
        <w:rPr>
          <w:rFonts w:eastAsia="SimSun"/>
        </w:rPr>
      </w:pPr>
      <w:r w:rsidRPr="006A6F20">
        <w:rPr>
          <w:rFonts w:eastAsia="SimSun"/>
        </w:rPr>
        <w:t>}</w:t>
      </w:r>
    </w:p>
    <w:p w14:paraId="5AF11544" w14:textId="77777777" w:rsidR="00DD29BF" w:rsidRPr="006A6F20" w:rsidRDefault="00DD29BF" w:rsidP="009E6EC2">
      <w:pPr>
        <w:pStyle w:val="PL"/>
        <w:rPr>
          <w:snapToGrid w:val="0"/>
        </w:rPr>
      </w:pPr>
    </w:p>
    <w:p w14:paraId="6DC9B402" w14:textId="77777777" w:rsidR="00DD29BF" w:rsidRPr="006A6F20" w:rsidRDefault="00DD29BF" w:rsidP="009E6EC2">
      <w:pPr>
        <w:pStyle w:val="PL"/>
        <w:rPr>
          <w:snapToGrid w:val="0"/>
        </w:rPr>
      </w:pPr>
      <w:r w:rsidRPr="006A6F20">
        <w:rPr>
          <w:snapToGrid w:val="0"/>
        </w:rPr>
        <w:t>SNSSAIRadioResourceStatus-List ::= SEQUENCE (SIZE(1.. maxnoofSliceItems)) OF SNSSAIRadioResourceStatus-Item</w:t>
      </w:r>
    </w:p>
    <w:p w14:paraId="6E0B968D" w14:textId="77777777" w:rsidR="00DD29BF" w:rsidRPr="006A6F20" w:rsidRDefault="00DD29BF" w:rsidP="009E6EC2">
      <w:pPr>
        <w:pStyle w:val="PL"/>
        <w:rPr>
          <w:snapToGrid w:val="0"/>
        </w:rPr>
      </w:pPr>
    </w:p>
    <w:p w14:paraId="4D9B99BB" w14:textId="77777777" w:rsidR="00DD29BF" w:rsidRPr="006A6F20" w:rsidRDefault="00DD29BF" w:rsidP="009E6EC2">
      <w:pPr>
        <w:pStyle w:val="PL"/>
        <w:rPr>
          <w:snapToGrid w:val="0"/>
        </w:rPr>
      </w:pPr>
      <w:r w:rsidRPr="006A6F20">
        <w:rPr>
          <w:snapToGrid w:val="0"/>
        </w:rPr>
        <w:t>SNSSAIRadioResourceStatus-Item ::= SEQUENCE {</w:t>
      </w:r>
    </w:p>
    <w:p w14:paraId="6565742C" w14:textId="77777777" w:rsidR="00DD29BF" w:rsidRPr="006A6F20" w:rsidRDefault="00DD29BF" w:rsidP="009E6EC2">
      <w:pPr>
        <w:pStyle w:val="PL"/>
        <w:rPr>
          <w:snapToGrid w:val="0"/>
        </w:rPr>
      </w:pPr>
      <w:r w:rsidRPr="006A6F20">
        <w:rPr>
          <w:snapToGrid w:val="0"/>
        </w:rPr>
        <w:tab/>
        <w:t>sNSSAI</w:t>
      </w:r>
      <w:r w:rsidRPr="006A6F20">
        <w:rPr>
          <w:snapToGrid w:val="0"/>
        </w:rPr>
        <w:tab/>
      </w:r>
      <w:r w:rsidRPr="006A6F20">
        <w:rPr>
          <w:snapToGrid w:val="0"/>
        </w:rPr>
        <w:tab/>
        <w:t>SNSSAI,</w:t>
      </w:r>
    </w:p>
    <w:p w14:paraId="0026A2A4" w14:textId="77777777" w:rsidR="00DD29BF" w:rsidRPr="009A1425" w:rsidRDefault="00DD29BF" w:rsidP="009E6EC2">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653A1B35"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0132B1DA" w14:textId="77777777" w:rsidR="00DD29BF" w:rsidRPr="009A1425" w:rsidRDefault="00DD29BF" w:rsidP="009E6EC2">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10DDA1C9"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2194483B" w14:textId="77777777" w:rsidR="00DD29BF" w:rsidRPr="009A1425" w:rsidRDefault="00DD29BF" w:rsidP="009E6EC2">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50A3C4DB" w14:textId="77777777" w:rsidR="00DD29BF" w:rsidRPr="009A1425" w:rsidRDefault="00DD29BF" w:rsidP="009E6EC2">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35C3D758" w14:textId="77777777" w:rsidR="00DD29BF" w:rsidRPr="006B2844" w:rsidRDefault="00DD29BF" w:rsidP="009E6EC2">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35291B98" w14:textId="77777777" w:rsidR="00DD29BF" w:rsidRPr="006A6F20" w:rsidRDefault="00DD29BF" w:rsidP="009E6EC2">
      <w:pPr>
        <w:pStyle w:val="PL"/>
        <w:rPr>
          <w:snapToGrid w:val="0"/>
        </w:rPr>
      </w:pPr>
      <w:r w:rsidRPr="006A6F20">
        <w:rPr>
          <w:snapToGrid w:val="0"/>
        </w:rPr>
        <w:t>}</w:t>
      </w:r>
    </w:p>
    <w:p w14:paraId="05145AC8" w14:textId="77777777" w:rsidR="00DD29BF" w:rsidRPr="006A6F20" w:rsidRDefault="00DD29BF" w:rsidP="009E6EC2">
      <w:pPr>
        <w:pStyle w:val="PL"/>
        <w:rPr>
          <w:snapToGrid w:val="0"/>
        </w:rPr>
      </w:pPr>
    </w:p>
    <w:p w14:paraId="78EB65D9" w14:textId="77777777" w:rsidR="00DD29BF" w:rsidRPr="006A6F20" w:rsidRDefault="00DD29BF" w:rsidP="009E6EC2">
      <w:pPr>
        <w:pStyle w:val="PL"/>
        <w:rPr>
          <w:snapToGrid w:val="0"/>
        </w:rPr>
      </w:pPr>
      <w:r w:rsidRPr="006A6F20">
        <w:rPr>
          <w:snapToGrid w:val="0"/>
        </w:rPr>
        <w:t>SNSSAIRadioResourceStatus-Item-ExtIEs</w:t>
      </w:r>
      <w:r w:rsidRPr="006A6F20">
        <w:rPr>
          <w:snapToGrid w:val="0"/>
        </w:rPr>
        <w:tab/>
        <w:t>F1AP-PROTOCOL-EXTENSION ::= {</w:t>
      </w:r>
    </w:p>
    <w:p w14:paraId="79AF22B3" w14:textId="77777777" w:rsidR="00DD29BF" w:rsidRPr="006A6F20" w:rsidRDefault="00DD29BF" w:rsidP="009E6EC2">
      <w:pPr>
        <w:pStyle w:val="PL"/>
        <w:rPr>
          <w:snapToGrid w:val="0"/>
        </w:rPr>
      </w:pPr>
      <w:r w:rsidRPr="006A6F20">
        <w:rPr>
          <w:snapToGrid w:val="0"/>
        </w:rPr>
        <w:tab/>
        <w:t>...</w:t>
      </w:r>
    </w:p>
    <w:p w14:paraId="4ED32A62" w14:textId="77777777" w:rsidR="00DD29BF" w:rsidRPr="006A6F20" w:rsidRDefault="00DD29BF" w:rsidP="009E6EC2">
      <w:pPr>
        <w:pStyle w:val="PL"/>
        <w:rPr>
          <w:snapToGrid w:val="0"/>
        </w:rPr>
      </w:pPr>
      <w:r w:rsidRPr="006A6F20">
        <w:rPr>
          <w:snapToGrid w:val="0"/>
        </w:rPr>
        <w:t>}</w:t>
      </w:r>
    </w:p>
    <w:p w14:paraId="160DC719" w14:textId="77777777" w:rsidR="00DD29BF" w:rsidRPr="006A6F20" w:rsidRDefault="00DD29BF" w:rsidP="009E6EC2">
      <w:pPr>
        <w:pStyle w:val="PL"/>
        <w:rPr>
          <w:snapToGrid w:val="0"/>
        </w:rPr>
      </w:pPr>
    </w:p>
    <w:p w14:paraId="299BC73A" w14:textId="77777777" w:rsidR="00F970C9" w:rsidRPr="00EA5FA7" w:rsidRDefault="00F970C9" w:rsidP="00D34C41">
      <w:pPr>
        <w:pStyle w:val="PL"/>
        <w:rPr>
          <w:noProof w:val="0"/>
          <w:snapToGrid w:val="0"/>
        </w:rPr>
      </w:pPr>
      <w:r w:rsidRPr="00EA5FA7">
        <w:rPr>
          <w:noProof w:val="0"/>
          <w:snapToGrid w:val="0"/>
        </w:rPr>
        <w:t>SliceSupportList ::= SEQUENCE (SIZE(1.. maxnoofSliceItems)) OF SliceSupportItem</w:t>
      </w:r>
    </w:p>
    <w:p w14:paraId="5836B7F0" w14:textId="77777777" w:rsidR="00F970C9" w:rsidRPr="00EA5FA7" w:rsidRDefault="00F970C9" w:rsidP="00636D83">
      <w:pPr>
        <w:pStyle w:val="PL"/>
        <w:rPr>
          <w:noProof w:val="0"/>
          <w:snapToGrid w:val="0"/>
        </w:rPr>
      </w:pPr>
    </w:p>
    <w:p w14:paraId="463B510C" w14:textId="77777777" w:rsidR="00F970C9" w:rsidRPr="00EA5FA7" w:rsidRDefault="00F970C9" w:rsidP="00636D83">
      <w:pPr>
        <w:pStyle w:val="PL"/>
        <w:rPr>
          <w:noProof w:val="0"/>
          <w:snapToGrid w:val="0"/>
        </w:rPr>
      </w:pPr>
      <w:r w:rsidRPr="00EA5FA7">
        <w:rPr>
          <w:noProof w:val="0"/>
          <w:snapToGrid w:val="0"/>
        </w:rPr>
        <w:t>SliceSupportItem ::= SEQUENCE {</w:t>
      </w:r>
    </w:p>
    <w:p w14:paraId="6CA1118C"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7A2B200B" w14:textId="77777777" w:rsidR="00F970C9" w:rsidRPr="006B2844" w:rsidRDefault="00F970C9" w:rsidP="00636D8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63792D52" w14:textId="77777777" w:rsidR="00F970C9" w:rsidRPr="00EA5FA7" w:rsidRDefault="00F970C9" w:rsidP="00636D83">
      <w:pPr>
        <w:pStyle w:val="PL"/>
        <w:rPr>
          <w:noProof w:val="0"/>
          <w:snapToGrid w:val="0"/>
        </w:rPr>
      </w:pPr>
      <w:r w:rsidRPr="00EA5FA7">
        <w:rPr>
          <w:noProof w:val="0"/>
          <w:snapToGrid w:val="0"/>
        </w:rPr>
        <w:t>}</w:t>
      </w:r>
    </w:p>
    <w:p w14:paraId="3ACC8F36" w14:textId="77777777" w:rsidR="00F970C9" w:rsidRPr="00EA5FA7" w:rsidRDefault="00F970C9" w:rsidP="00636D83">
      <w:pPr>
        <w:pStyle w:val="PL"/>
        <w:rPr>
          <w:noProof w:val="0"/>
          <w:snapToGrid w:val="0"/>
        </w:rPr>
      </w:pPr>
    </w:p>
    <w:p w14:paraId="549EDE16" w14:textId="77777777" w:rsidR="00F970C9" w:rsidRPr="00EA5FA7" w:rsidRDefault="00F970C9" w:rsidP="00636D83">
      <w:pPr>
        <w:pStyle w:val="PL"/>
        <w:rPr>
          <w:noProof w:val="0"/>
          <w:snapToGrid w:val="0"/>
        </w:rPr>
      </w:pPr>
      <w:r w:rsidRPr="00EA5FA7">
        <w:rPr>
          <w:noProof w:val="0"/>
          <w:snapToGrid w:val="0"/>
        </w:rPr>
        <w:t>SliceSupportItem-ExtIEs</w:t>
      </w:r>
      <w:r w:rsidRPr="00EA5FA7">
        <w:rPr>
          <w:noProof w:val="0"/>
          <w:snapToGrid w:val="0"/>
        </w:rPr>
        <w:tab/>
        <w:t>F1AP-PROTOCOL-EXTENSION ::= {</w:t>
      </w:r>
    </w:p>
    <w:p w14:paraId="6DBAD92A" w14:textId="77777777" w:rsidR="00F970C9" w:rsidRPr="00EA5FA7" w:rsidRDefault="00F970C9" w:rsidP="00636D83">
      <w:pPr>
        <w:pStyle w:val="PL"/>
        <w:rPr>
          <w:noProof w:val="0"/>
          <w:snapToGrid w:val="0"/>
        </w:rPr>
      </w:pPr>
      <w:r w:rsidRPr="00EA5FA7">
        <w:rPr>
          <w:noProof w:val="0"/>
          <w:snapToGrid w:val="0"/>
        </w:rPr>
        <w:tab/>
        <w:t>...</w:t>
      </w:r>
    </w:p>
    <w:p w14:paraId="342A2508" w14:textId="77777777" w:rsidR="005C1E01" w:rsidRPr="005C1E01" w:rsidRDefault="00F970C9" w:rsidP="005C1E01">
      <w:pPr>
        <w:pStyle w:val="PL"/>
        <w:rPr>
          <w:noProof w:val="0"/>
          <w:snapToGrid w:val="0"/>
        </w:rPr>
      </w:pPr>
      <w:r w:rsidRPr="00EA5FA7">
        <w:rPr>
          <w:noProof w:val="0"/>
          <w:snapToGrid w:val="0"/>
        </w:rPr>
        <w:t>}</w:t>
      </w:r>
    </w:p>
    <w:p w14:paraId="4FDB78A6" w14:textId="77777777" w:rsidR="005C1E01" w:rsidRDefault="005C1E01" w:rsidP="005C1E01">
      <w:pPr>
        <w:pStyle w:val="PL"/>
        <w:rPr>
          <w:noProof w:val="0"/>
          <w:snapToGrid w:val="0"/>
        </w:rPr>
      </w:pPr>
    </w:p>
    <w:p w14:paraId="31B062DB" w14:textId="77777777" w:rsidR="00A069E8" w:rsidRPr="00A069E8" w:rsidRDefault="00A069E8" w:rsidP="00A069E8">
      <w:pPr>
        <w:pStyle w:val="PL"/>
        <w:rPr>
          <w:noProof w:val="0"/>
          <w:snapToGrid w:val="0"/>
        </w:rPr>
      </w:pPr>
      <w:r w:rsidRPr="00A069E8">
        <w:rPr>
          <w:noProof w:val="0"/>
          <w:snapToGrid w:val="0"/>
        </w:rPr>
        <w:t>SliceToReportList ::= SEQUENCE (SIZE(1.. maxnoofBPLMNsNR)) OF SliceToReportItem</w:t>
      </w:r>
    </w:p>
    <w:p w14:paraId="56CD2A46" w14:textId="77777777" w:rsidR="00A069E8" w:rsidRPr="00A069E8" w:rsidRDefault="00A069E8" w:rsidP="00A069E8">
      <w:pPr>
        <w:pStyle w:val="PL"/>
        <w:rPr>
          <w:noProof w:val="0"/>
          <w:snapToGrid w:val="0"/>
        </w:rPr>
      </w:pPr>
    </w:p>
    <w:p w14:paraId="17DB9A8C" w14:textId="77777777" w:rsidR="00A069E8" w:rsidRPr="00A069E8" w:rsidRDefault="00A069E8" w:rsidP="00A069E8">
      <w:pPr>
        <w:pStyle w:val="PL"/>
        <w:rPr>
          <w:noProof w:val="0"/>
          <w:snapToGrid w:val="0"/>
        </w:rPr>
      </w:pPr>
      <w:r w:rsidRPr="00A069E8">
        <w:rPr>
          <w:noProof w:val="0"/>
          <w:snapToGrid w:val="0"/>
        </w:rPr>
        <w:t>SliceToReportItem ::= SEQUENCE {</w:t>
      </w:r>
    </w:p>
    <w:p w14:paraId="5EC49B8A"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378FDD31" w14:textId="77777777" w:rsidR="00A069E8" w:rsidRPr="00A069E8" w:rsidRDefault="00A069E8" w:rsidP="00A069E8">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25257566"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915804E" w14:textId="77777777" w:rsidR="00A069E8" w:rsidRPr="00A069E8" w:rsidRDefault="00A069E8" w:rsidP="00A069E8">
      <w:pPr>
        <w:pStyle w:val="PL"/>
        <w:rPr>
          <w:noProof w:val="0"/>
          <w:snapToGrid w:val="0"/>
        </w:rPr>
      </w:pPr>
      <w:r w:rsidRPr="00A069E8">
        <w:rPr>
          <w:noProof w:val="0"/>
          <w:snapToGrid w:val="0"/>
        </w:rPr>
        <w:t>}</w:t>
      </w:r>
    </w:p>
    <w:p w14:paraId="38E7F74B" w14:textId="77777777" w:rsidR="00A069E8" w:rsidRPr="00A069E8" w:rsidRDefault="00A069E8" w:rsidP="00A069E8">
      <w:pPr>
        <w:pStyle w:val="PL"/>
        <w:rPr>
          <w:noProof w:val="0"/>
          <w:snapToGrid w:val="0"/>
        </w:rPr>
      </w:pPr>
    </w:p>
    <w:p w14:paraId="3606D29C" w14:textId="77777777" w:rsidR="00A069E8" w:rsidRPr="00A069E8" w:rsidRDefault="00A069E8" w:rsidP="00A069E8">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3ECA86C2" w14:textId="77777777" w:rsidR="00A069E8" w:rsidRPr="00A069E8" w:rsidRDefault="00A069E8" w:rsidP="00A069E8">
      <w:pPr>
        <w:pStyle w:val="PL"/>
        <w:rPr>
          <w:noProof w:val="0"/>
          <w:snapToGrid w:val="0"/>
        </w:rPr>
      </w:pPr>
      <w:r w:rsidRPr="00A069E8">
        <w:rPr>
          <w:noProof w:val="0"/>
          <w:snapToGrid w:val="0"/>
        </w:rPr>
        <w:tab/>
        <w:t>...</w:t>
      </w:r>
    </w:p>
    <w:p w14:paraId="7AA0A361" w14:textId="77777777" w:rsidR="00A069E8" w:rsidRPr="00A069E8" w:rsidRDefault="00A069E8" w:rsidP="00A069E8">
      <w:pPr>
        <w:pStyle w:val="PL"/>
        <w:rPr>
          <w:noProof w:val="0"/>
          <w:snapToGrid w:val="0"/>
        </w:rPr>
      </w:pPr>
      <w:r w:rsidRPr="00A069E8">
        <w:rPr>
          <w:noProof w:val="0"/>
          <w:snapToGrid w:val="0"/>
        </w:rPr>
        <w:t>}</w:t>
      </w:r>
    </w:p>
    <w:p w14:paraId="7FA8B772" w14:textId="77777777" w:rsidR="00170567" w:rsidRDefault="00170567" w:rsidP="00170567">
      <w:pPr>
        <w:pStyle w:val="PL"/>
        <w:rPr>
          <w:noProof w:val="0"/>
          <w:snapToGrid w:val="0"/>
        </w:rPr>
      </w:pPr>
    </w:p>
    <w:p w14:paraId="06929052" w14:textId="77777777" w:rsidR="00170567" w:rsidRDefault="00170567" w:rsidP="00170567">
      <w:pPr>
        <w:pStyle w:val="PL"/>
        <w:rPr>
          <w:noProof w:val="0"/>
          <w:snapToGrid w:val="0"/>
        </w:rPr>
      </w:pPr>
      <w:r w:rsidRPr="005B7EB4">
        <w:rPr>
          <w:noProof w:val="0"/>
          <w:snapToGrid w:val="0"/>
        </w:rPr>
        <w:t>SlotNumber ::= INTEGER (0..79)</w:t>
      </w:r>
    </w:p>
    <w:p w14:paraId="3FB74FAA" w14:textId="77777777" w:rsidR="00A069E8" w:rsidRPr="00A069E8" w:rsidRDefault="00A069E8" w:rsidP="00A069E8">
      <w:pPr>
        <w:pStyle w:val="PL"/>
        <w:rPr>
          <w:noProof w:val="0"/>
          <w:snapToGrid w:val="0"/>
        </w:rPr>
      </w:pPr>
    </w:p>
    <w:p w14:paraId="7677F73C" w14:textId="77777777" w:rsidR="00A069E8" w:rsidRPr="00A069E8" w:rsidRDefault="00A069E8" w:rsidP="00A069E8">
      <w:pPr>
        <w:pStyle w:val="PL"/>
        <w:rPr>
          <w:noProof w:val="0"/>
          <w:snapToGrid w:val="0"/>
        </w:rPr>
      </w:pPr>
      <w:r w:rsidRPr="00A069E8">
        <w:rPr>
          <w:noProof w:val="0"/>
          <w:snapToGrid w:val="0"/>
        </w:rPr>
        <w:t>SNSSAI-list ::= SEQUENCE (SIZE(1.. maxnoofSliceItems)) OF SNSSAI-Item</w:t>
      </w:r>
    </w:p>
    <w:p w14:paraId="7354A7C3" w14:textId="77777777" w:rsidR="00A069E8" w:rsidRPr="00A069E8" w:rsidRDefault="00A069E8" w:rsidP="00A069E8">
      <w:pPr>
        <w:pStyle w:val="PL"/>
        <w:rPr>
          <w:noProof w:val="0"/>
          <w:snapToGrid w:val="0"/>
        </w:rPr>
      </w:pPr>
    </w:p>
    <w:p w14:paraId="11B4E47F" w14:textId="77777777" w:rsidR="00A069E8" w:rsidRPr="00A069E8" w:rsidRDefault="00A069E8" w:rsidP="00A069E8">
      <w:pPr>
        <w:pStyle w:val="PL"/>
        <w:rPr>
          <w:noProof w:val="0"/>
          <w:snapToGrid w:val="0"/>
        </w:rPr>
      </w:pPr>
      <w:r w:rsidRPr="00A069E8">
        <w:rPr>
          <w:noProof w:val="0"/>
          <w:snapToGrid w:val="0"/>
        </w:rPr>
        <w:t>SNSSAI-Item ::= SEQUENCE {</w:t>
      </w:r>
    </w:p>
    <w:p w14:paraId="63AE8AF7" w14:textId="77777777" w:rsidR="00A069E8" w:rsidRPr="006B2844" w:rsidRDefault="00A069E8" w:rsidP="00A069E8">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3A1613BA" w14:textId="77777777" w:rsidR="00A069E8" w:rsidRPr="006B2844" w:rsidRDefault="00A069E8" w:rsidP="00A069E8">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7BFF92EB" w14:textId="77777777" w:rsidR="00A069E8" w:rsidRPr="00A069E8" w:rsidRDefault="00A069E8" w:rsidP="00A069E8">
      <w:pPr>
        <w:pStyle w:val="PL"/>
        <w:rPr>
          <w:noProof w:val="0"/>
          <w:snapToGrid w:val="0"/>
        </w:rPr>
      </w:pPr>
      <w:r w:rsidRPr="00A069E8">
        <w:rPr>
          <w:noProof w:val="0"/>
          <w:snapToGrid w:val="0"/>
        </w:rPr>
        <w:t>}</w:t>
      </w:r>
    </w:p>
    <w:p w14:paraId="16B44519" w14:textId="77777777" w:rsidR="00A069E8" w:rsidRPr="00A069E8" w:rsidRDefault="00A069E8" w:rsidP="00A069E8">
      <w:pPr>
        <w:pStyle w:val="PL"/>
        <w:rPr>
          <w:noProof w:val="0"/>
          <w:snapToGrid w:val="0"/>
        </w:rPr>
      </w:pPr>
    </w:p>
    <w:p w14:paraId="1CCB9026" w14:textId="77777777" w:rsidR="00A069E8" w:rsidRPr="00A069E8" w:rsidRDefault="00A069E8" w:rsidP="00A069E8">
      <w:pPr>
        <w:pStyle w:val="PL"/>
        <w:rPr>
          <w:noProof w:val="0"/>
          <w:snapToGrid w:val="0"/>
        </w:rPr>
      </w:pPr>
      <w:r w:rsidRPr="00A069E8">
        <w:rPr>
          <w:noProof w:val="0"/>
          <w:snapToGrid w:val="0"/>
        </w:rPr>
        <w:t>SNSSAI-Item-ExtIEs</w:t>
      </w:r>
      <w:r w:rsidRPr="00A069E8">
        <w:rPr>
          <w:noProof w:val="0"/>
          <w:snapToGrid w:val="0"/>
        </w:rPr>
        <w:tab/>
        <w:t>F1AP-PROTOCOL-EXTENSION ::= {</w:t>
      </w:r>
    </w:p>
    <w:p w14:paraId="4865C0E5" w14:textId="77777777" w:rsidR="00A069E8" w:rsidRPr="00A069E8" w:rsidRDefault="00A069E8" w:rsidP="00A069E8">
      <w:pPr>
        <w:pStyle w:val="PL"/>
        <w:rPr>
          <w:noProof w:val="0"/>
          <w:snapToGrid w:val="0"/>
        </w:rPr>
      </w:pPr>
      <w:r w:rsidRPr="00A069E8">
        <w:rPr>
          <w:noProof w:val="0"/>
          <w:snapToGrid w:val="0"/>
        </w:rPr>
        <w:tab/>
        <w:t>...</w:t>
      </w:r>
    </w:p>
    <w:p w14:paraId="02A5E8C9" w14:textId="77777777" w:rsidR="00A069E8" w:rsidRDefault="00A069E8" w:rsidP="00A069E8">
      <w:pPr>
        <w:pStyle w:val="PL"/>
        <w:rPr>
          <w:noProof w:val="0"/>
          <w:snapToGrid w:val="0"/>
        </w:rPr>
      </w:pPr>
      <w:r w:rsidRPr="00A069E8">
        <w:rPr>
          <w:noProof w:val="0"/>
          <w:snapToGrid w:val="0"/>
        </w:rPr>
        <w:t>}</w:t>
      </w:r>
    </w:p>
    <w:p w14:paraId="31E02776" w14:textId="77777777" w:rsidR="00A069E8" w:rsidRPr="005C1E01" w:rsidRDefault="00A069E8" w:rsidP="00A069E8">
      <w:pPr>
        <w:pStyle w:val="PL"/>
        <w:rPr>
          <w:noProof w:val="0"/>
          <w:snapToGrid w:val="0"/>
        </w:rPr>
      </w:pPr>
    </w:p>
    <w:p w14:paraId="7F56956F" w14:textId="77777777" w:rsidR="00F970C9" w:rsidRPr="00EA5FA7" w:rsidRDefault="005C1E01" w:rsidP="005C1E01">
      <w:pPr>
        <w:pStyle w:val="PL"/>
        <w:rPr>
          <w:noProof w:val="0"/>
          <w:snapToGrid w:val="0"/>
        </w:rPr>
      </w:pPr>
      <w:r w:rsidRPr="005C1E01">
        <w:rPr>
          <w:noProof w:val="0"/>
          <w:snapToGrid w:val="0"/>
        </w:rPr>
        <w:t>Slot-Configuration-List ::= SEQUENCE (SIZE(1.. maxnoofslots)) OF Slot-Configuration-Item</w:t>
      </w:r>
    </w:p>
    <w:p w14:paraId="37AFC3AD" w14:textId="77777777" w:rsidR="00F970C9" w:rsidRPr="00EA5FA7" w:rsidRDefault="00F970C9" w:rsidP="00636D83">
      <w:pPr>
        <w:pStyle w:val="PL"/>
        <w:rPr>
          <w:noProof w:val="0"/>
          <w:snapToGrid w:val="0"/>
        </w:rPr>
      </w:pPr>
    </w:p>
    <w:p w14:paraId="6CF2A387" w14:textId="77777777" w:rsidR="00142D16" w:rsidRPr="00EA5FA7" w:rsidRDefault="00142D16" w:rsidP="00142D16">
      <w:pPr>
        <w:pStyle w:val="PL"/>
        <w:rPr>
          <w:noProof w:val="0"/>
          <w:snapToGrid w:val="0"/>
        </w:rPr>
      </w:pPr>
      <w:r w:rsidRPr="00EA5FA7">
        <w:rPr>
          <w:noProof w:val="0"/>
          <w:snapToGrid w:val="0"/>
        </w:rPr>
        <w:t>Slot-Configuration-Item ::= SEQUENCE {</w:t>
      </w:r>
    </w:p>
    <w:p w14:paraId="33787086" w14:textId="77777777" w:rsidR="00142D16" w:rsidRPr="00EA5FA7" w:rsidRDefault="00142D16" w:rsidP="00142D1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sidR="002E78B7">
        <w:rPr>
          <w:noProof w:val="0"/>
          <w:snapToGrid w:val="0"/>
        </w:rPr>
        <w:t>5119</w:t>
      </w:r>
      <w:r w:rsidRPr="00EA5FA7">
        <w:rPr>
          <w:noProof w:val="0"/>
          <w:snapToGrid w:val="0"/>
        </w:rPr>
        <w:t>, ...),</w:t>
      </w:r>
    </w:p>
    <w:p w14:paraId="2E818F89" w14:textId="77777777" w:rsidR="00142D16" w:rsidRPr="00EA5FA7" w:rsidRDefault="00142D16" w:rsidP="00142D1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B6C3FDB" w14:textId="6D6D2E44" w:rsidR="00142D16" w:rsidRPr="00EA5FA7" w:rsidRDefault="00142D16" w:rsidP="00142D16">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004D3758">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42DA7A2B" w14:textId="77777777" w:rsidR="00142D16" w:rsidRPr="00EA5FA7" w:rsidRDefault="00142D16" w:rsidP="00142D16">
      <w:pPr>
        <w:pStyle w:val="PL"/>
        <w:rPr>
          <w:noProof w:val="0"/>
          <w:snapToGrid w:val="0"/>
        </w:rPr>
      </w:pPr>
      <w:r w:rsidRPr="00EA5FA7">
        <w:rPr>
          <w:noProof w:val="0"/>
          <w:snapToGrid w:val="0"/>
        </w:rPr>
        <w:t>}</w:t>
      </w:r>
    </w:p>
    <w:p w14:paraId="528D93A5" w14:textId="77777777" w:rsidR="00A257A5" w:rsidRDefault="00A257A5" w:rsidP="00A257A5">
      <w:pPr>
        <w:pStyle w:val="PL"/>
        <w:rPr>
          <w:noProof w:val="0"/>
          <w:snapToGrid w:val="0"/>
        </w:rPr>
      </w:pPr>
    </w:p>
    <w:p w14:paraId="1C65FA7C" w14:textId="77777777" w:rsidR="00A257A5" w:rsidRPr="00EA5FA7" w:rsidRDefault="00A257A5" w:rsidP="00A257A5">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F471CD9" w14:textId="77777777" w:rsidR="00A257A5" w:rsidRPr="00EA5FA7" w:rsidRDefault="00A257A5" w:rsidP="00A257A5">
      <w:pPr>
        <w:pStyle w:val="PL"/>
        <w:rPr>
          <w:noProof w:val="0"/>
          <w:snapToGrid w:val="0"/>
        </w:rPr>
      </w:pPr>
      <w:r w:rsidRPr="00EA5FA7">
        <w:rPr>
          <w:noProof w:val="0"/>
          <w:snapToGrid w:val="0"/>
        </w:rPr>
        <w:tab/>
        <w:t>...</w:t>
      </w:r>
    </w:p>
    <w:p w14:paraId="362A7458" w14:textId="77777777" w:rsidR="00A257A5" w:rsidRPr="00EA5FA7" w:rsidRDefault="00A257A5" w:rsidP="00A257A5">
      <w:pPr>
        <w:pStyle w:val="PL"/>
        <w:rPr>
          <w:noProof w:val="0"/>
          <w:snapToGrid w:val="0"/>
        </w:rPr>
      </w:pPr>
      <w:r w:rsidRPr="00EA5FA7">
        <w:rPr>
          <w:noProof w:val="0"/>
          <w:snapToGrid w:val="0"/>
        </w:rPr>
        <w:t>}</w:t>
      </w:r>
    </w:p>
    <w:p w14:paraId="15BE20B3" w14:textId="77777777" w:rsidR="00A257A5" w:rsidRDefault="00A257A5" w:rsidP="00A257A5">
      <w:pPr>
        <w:pStyle w:val="PL"/>
        <w:rPr>
          <w:noProof w:val="0"/>
          <w:snapToGrid w:val="0"/>
        </w:rPr>
      </w:pPr>
    </w:p>
    <w:p w14:paraId="39F92681" w14:textId="77777777" w:rsidR="00142D16" w:rsidRPr="00EA5FA7" w:rsidRDefault="00142D16" w:rsidP="00142D16">
      <w:pPr>
        <w:pStyle w:val="PL"/>
        <w:rPr>
          <w:noProof w:val="0"/>
          <w:snapToGrid w:val="0"/>
        </w:rPr>
      </w:pPr>
    </w:p>
    <w:p w14:paraId="2646F489" w14:textId="77777777" w:rsidR="00F970C9" w:rsidRPr="00EA5FA7" w:rsidRDefault="00F970C9" w:rsidP="00636D83">
      <w:pPr>
        <w:pStyle w:val="PL"/>
        <w:rPr>
          <w:noProof w:val="0"/>
          <w:snapToGrid w:val="0"/>
        </w:rPr>
      </w:pPr>
      <w:r w:rsidRPr="00EA5FA7">
        <w:rPr>
          <w:noProof w:val="0"/>
          <w:snapToGrid w:val="0"/>
        </w:rPr>
        <w:t>SNSSAI ::= SEQUENCE {</w:t>
      </w:r>
    </w:p>
    <w:p w14:paraId="0B20052A" w14:textId="77777777" w:rsidR="00F970C9" w:rsidRPr="00EA5FA7" w:rsidRDefault="00F970C9" w:rsidP="00636D83">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672C41E" w14:textId="77777777" w:rsidR="00F970C9" w:rsidRPr="00EA5FA7" w:rsidRDefault="00F970C9" w:rsidP="00636D83">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5BDAA503"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6DF9566E" w14:textId="77777777" w:rsidR="00F970C9" w:rsidRPr="006B2844" w:rsidRDefault="00F970C9" w:rsidP="00636D83">
      <w:pPr>
        <w:pStyle w:val="PL"/>
        <w:rPr>
          <w:noProof w:val="0"/>
          <w:snapToGrid w:val="0"/>
          <w:lang w:val="fr-FR"/>
        </w:rPr>
      </w:pPr>
      <w:r w:rsidRPr="006B2844">
        <w:rPr>
          <w:noProof w:val="0"/>
          <w:snapToGrid w:val="0"/>
          <w:lang w:val="fr-FR"/>
        </w:rPr>
        <w:t>}</w:t>
      </w:r>
    </w:p>
    <w:p w14:paraId="11759AD9" w14:textId="77777777" w:rsidR="00F970C9" w:rsidRPr="006B2844" w:rsidRDefault="00F970C9" w:rsidP="00636D83">
      <w:pPr>
        <w:pStyle w:val="PL"/>
        <w:rPr>
          <w:noProof w:val="0"/>
          <w:snapToGrid w:val="0"/>
          <w:lang w:val="fr-FR"/>
        </w:rPr>
      </w:pPr>
    </w:p>
    <w:p w14:paraId="67C22510" w14:textId="77777777" w:rsidR="00F970C9" w:rsidRPr="006B2844" w:rsidRDefault="00F970C9" w:rsidP="00636D83">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1E14B36D" w14:textId="77777777" w:rsidR="00F970C9" w:rsidRPr="006B2844" w:rsidRDefault="00F970C9" w:rsidP="00636D83">
      <w:pPr>
        <w:pStyle w:val="PL"/>
        <w:rPr>
          <w:noProof w:val="0"/>
          <w:snapToGrid w:val="0"/>
          <w:lang w:val="fr-FR"/>
        </w:rPr>
      </w:pPr>
      <w:r w:rsidRPr="006B2844">
        <w:rPr>
          <w:noProof w:val="0"/>
          <w:snapToGrid w:val="0"/>
          <w:lang w:val="fr-FR"/>
        </w:rPr>
        <w:tab/>
        <w:t>...</w:t>
      </w:r>
    </w:p>
    <w:p w14:paraId="1B34238F" w14:textId="77777777" w:rsidR="00F970C9" w:rsidRPr="006B2844" w:rsidRDefault="00F970C9" w:rsidP="00636D83">
      <w:pPr>
        <w:pStyle w:val="PL"/>
        <w:rPr>
          <w:noProof w:val="0"/>
          <w:snapToGrid w:val="0"/>
          <w:lang w:val="fr-FR"/>
        </w:rPr>
      </w:pPr>
      <w:r w:rsidRPr="006B2844">
        <w:rPr>
          <w:noProof w:val="0"/>
          <w:snapToGrid w:val="0"/>
          <w:lang w:val="fr-FR"/>
        </w:rPr>
        <w:t>}</w:t>
      </w:r>
    </w:p>
    <w:p w14:paraId="3A44D8F3" w14:textId="77777777" w:rsidR="00170567" w:rsidRPr="006B2844" w:rsidRDefault="00170567" w:rsidP="00170567">
      <w:pPr>
        <w:pStyle w:val="PL"/>
        <w:rPr>
          <w:noProof w:val="0"/>
          <w:snapToGrid w:val="0"/>
          <w:lang w:val="fr-FR"/>
        </w:rPr>
      </w:pPr>
    </w:p>
    <w:p w14:paraId="7E43BE5C" w14:textId="77777777" w:rsidR="00170567" w:rsidRPr="006B2844" w:rsidRDefault="00170567" w:rsidP="00170567">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07EAD8B2" w14:textId="77777777" w:rsidR="00170567" w:rsidRPr="006B2844" w:rsidRDefault="00170567" w:rsidP="00170567">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787CF26"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1022BE46" w14:textId="77777777" w:rsidR="00170567" w:rsidRPr="006B2844" w:rsidRDefault="00170567" w:rsidP="00170567">
      <w:pPr>
        <w:pStyle w:val="PL"/>
        <w:rPr>
          <w:noProof w:val="0"/>
          <w:lang w:val="fr-FR"/>
        </w:rPr>
      </w:pPr>
      <w:r w:rsidRPr="006B2844">
        <w:rPr>
          <w:noProof w:val="0"/>
          <w:lang w:val="fr-FR"/>
        </w:rPr>
        <w:t>}</w:t>
      </w:r>
    </w:p>
    <w:p w14:paraId="1FEA3243" w14:textId="77777777" w:rsidR="00170567" w:rsidRPr="006B2844" w:rsidRDefault="00170567" w:rsidP="00170567">
      <w:pPr>
        <w:pStyle w:val="PL"/>
        <w:rPr>
          <w:noProof w:val="0"/>
          <w:lang w:val="fr-FR"/>
        </w:rPr>
      </w:pPr>
    </w:p>
    <w:p w14:paraId="7696FBF8" w14:textId="77777777" w:rsidR="00170567" w:rsidRPr="006B2844" w:rsidRDefault="00170567" w:rsidP="00170567">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194D4BD0" w14:textId="77777777" w:rsidR="00170567" w:rsidRPr="006B2844" w:rsidRDefault="00170567" w:rsidP="00170567">
      <w:pPr>
        <w:pStyle w:val="PL"/>
        <w:rPr>
          <w:noProof w:val="0"/>
          <w:lang w:val="fr-FR"/>
        </w:rPr>
      </w:pPr>
      <w:r w:rsidRPr="006B2844">
        <w:rPr>
          <w:noProof w:val="0"/>
          <w:lang w:val="fr-FR"/>
        </w:rPr>
        <w:tab/>
        <w:t>...</w:t>
      </w:r>
    </w:p>
    <w:p w14:paraId="456221A3" w14:textId="77777777" w:rsidR="00170567" w:rsidRPr="006B2844" w:rsidRDefault="00170567" w:rsidP="00170567">
      <w:pPr>
        <w:pStyle w:val="PL"/>
        <w:rPr>
          <w:noProof w:val="0"/>
          <w:lang w:val="fr-FR"/>
        </w:rPr>
      </w:pPr>
      <w:r w:rsidRPr="006B2844">
        <w:rPr>
          <w:noProof w:val="0"/>
          <w:lang w:val="fr-FR"/>
        </w:rPr>
        <w:t>}</w:t>
      </w:r>
    </w:p>
    <w:p w14:paraId="60B13118" w14:textId="77777777" w:rsidR="00F970C9" w:rsidRPr="006B2844" w:rsidRDefault="00F970C9" w:rsidP="00636D83">
      <w:pPr>
        <w:pStyle w:val="PL"/>
        <w:rPr>
          <w:noProof w:val="0"/>
          <w:snapToGrid w:val="0"/>
          <w:lang w:val="fr-FR"/>
        </w:rPr>
      </w:pPr>
    </w:p>
    <w:p w14:paraId="08B55F7B"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SpatialRelationInfo ::= SEQUENCE {</w:t>
      </w:r>
    </w:p>
    <w:p w14:paraId="311CAB88"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spatialRelationforResourceID</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SpatialRelationforResourceID,</w:t>
      </w:r>
    </w:p>
    <w:p w14:paraId="33ED3C93"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{SpatialRelationInfo-ExtIEs} }</w:t>
      </w:r>
      <w:r w:rsidRPr="006B2844">
        <w:rPr>
          <w:noProof w:val="0"/>
          <w:snapToGrid w:val="0"/>
          <w:lang w:val="fr-FR"/>
        </w:rPr>
        <w:tab/>
        <w:t>OPTIONAL</w:t>
      </w:r>
    </w:p>
    <w:p w14:paraId="2F39A7C6"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w:t>
      </w:r>
    </w:p>
    <w:p w14:paraId="51E61EA3" w14:textId="77777777" w:rsidR="00170567" w:rsidRPr="006B2844" w:rsidRDefault="00170567" w:rsidP="00170567">
      <w:pPr>
        <w:pStyle w:val="PL"/>
        <w:spacing w:line="0" w:lineRule="atLeast"/>
        <w:rPr>
          <w:noProof w:val="0"/>
          <w:snapToGrid w:val="0"/>
          <w:lang w:val="fr-FR"/>
        </w:rPr>
      </w:pPr>
    </w:p>
    <w:p w14:paraId="0432268A" w14:textId="77777777" w:rsidR="00170567" w:rsidRPr="006B2844" w:rsidRDefault="00170567" w:rsidP="00170567">
      <w:pPr>
        <w:pStyle w:val="PL"/>
        <w:rPr>
          <w:noProof w:val="0"/>
          <w:snapToGrid w:val="0"/>
          <w:lang w:val="fr-FR"/>
        </w:rPr>
      </w:pPr>
      <w:r w:rsidRPr="006B2844">
        <w:rPr>
          <w:noProof w:val="0"/>
          <w:snapToGrid w:val="0"/>
          <w:lang w:val="fr-FR"/>
        </w:rPr>
        <w:t>SpatialRelationInfo-ExtIEs F1AP-PROTOCOL-EXTENSION ::= {</w:t>
      </w:r>
    </w:p>
    <w:p w14:paraId="12FD2F03" w14:textId="77777777" w:rsidR="00170567" w:rsidRDefault="00170567" w:rsidP="00170567">
      <w:pPr>
        <w:pStyle w:val="PL"/>
        <w:rPr>
          <w:noProof w:val="0"/>
          <w:snapToGrid w:val="0"/>
        </w:rPr>
      </w:pPr>
      <w:r w:rsidRPr="006B2844">
        <w:rPr>
          <w:noProof w:val="0"/>
          <w:snapToGrid w:val="0"/>
          <w:lang w:val="fr-FR"/>
        </w:rPr>
        <w:tab/>
      </w:r>
      <w:r>
        <w:rPr>
          <w:noProof w:val="0"/>
          <w:snapToGrid w:val="0"/>
        </w:rPr>
        <w:t>...</w:t>
      </w:r>
    </w:p>
    <w:p w14:paraId="16014662" w14:textId="77777777" w:rsidR="00170567" w:rsidRDefault="00170567" w:rsidP="00170567">
      <w:pPr>
        <w:pStyle w:val="PL"/>
        <w:spacing w:line="0" w:lineRule="atLeast"/>
        <w:rPr>
          <w:noProof w:val="0"/>
          <w:snapToGrid w:val="0"/>
        </w:rPr>
      </w:pPr>
      <w:r>
        <w:rPr>
          <w:noProof w:val="0"/>
          <w:snapToGrid w:val="0"/>
        </w:rPr>
        <w:t>}</w:t>
      </w:r>
    </w:p>
    <w:p w14:paraId="49F5CB3C" w14:textId="77777777" w:rsidR="00170567" w:rsidRDefault="00170567" w:rsidP="00170567">
      <w:pPr>
        <w:pStyle w:val="PL"/>
        <w:rPr>
          <w:noProof w:val="0"/>
          <w:snapToGrid w:val="0"/>
        </w:rPr>
      </w:pPr>
    </w:p>
    <w:p w14:paraId="75828806" w14:textId="77777777" w:rsidR="00170567" w:rsidRDefault="00170567" w:rsidP="00170567">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2BA9361B" w14:textId="77777777" w:rsidR="00170567" w:rsidRDefault="00170567" w:rsidP="00170567">
      <w:pPr>
        <w:pStyle w:val="PL"/>
        <w:rPr>
          <w:snapToGrid w:val="0"/>
        </w:rPr>
      </w:pPr>
    </w:p>
    <w:p w14:paraId="158D8141" w14:textId="77777777" w:rsidR="00170567" w:rsidRDefault="00170567" w:rsidP="00170567">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70A44D1D" w14:textId="77777777" w:rsidR="00170567" w:rsidRDefault="00170567" w:rsidP="00170567">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6A2F3BB5"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3112776E" w14:textId="77777777" w:rsidR="00170567" w:rsidRDefault="00170567" w:rsidP="00170567">
      <w:pPr>
        <w:pStyle w:val="PL"/>
        <w:spacing w:line="0" w:lineRule="atLeast"/>
        <w:rPr>
          <w:noProof w:val="0"/>
          <w:snapToGrid w:val="0"/>
        </w:rPr>
      </w:pPr>
      <w:r>
        <w:rPr>
          <w:noProof w:val="0"/>
          <w:snapToGrid w:val="0"/>
        </w:rPr>
        <w:t>}</w:t>
      </w:r>
    </w:p>
    <w:p w14:paraId="2C7C8749" w14:textId="77777777" w:rsidR="00170567" w:rsidRDefault="00170567" w:rsidP="00170567">
      <w:pPr>
        <w:pStyle w:val="PL"/>
        <w:spacing w:line="0" w:lineRule="atLeast"/>
        <w:rPr>
          <w:noProof w:val="0"/>
          <w:snapToGrid w:val="0"/>
        </w:rPr>
      </w:pPr>
    </w:p>
    <w:p w14:paraId="405ECA92" w14:textId="77777777" w:rsidR="00170567" w:rsidRDefault="00170567" w:rsidP="00170567">
      <w:pPr>
        <w:pStyle w:val="PL"/>
        <w:rPr>
          <w:noProof w:val="0"/>
          <w:snapToGrid w:val="0"/>
        </w:rPr>
      </w:pPr>
      <w:r>
        <w:rPr>
          <w:noProof w:val="0"/>
          <w:snapToGrid w:val="0"/>
        </w:rPr>
        <w:t>SpatialRelationforResourceIDItem-ExtIEs F1AP-PROTOCOL-EXTENSION ::= {</w:t>
      </w:r>
    </w:p>
    <w:p w14:paraId="0F8E0EB8" w14:textId="77777777" w:rsidR="00170567" w:rsidRDefault="00170567" w:rsidP="00170567">
      <w:pPr>
        <w:pStyle w:val="PL"/>
        <w:rPr>
          <w:noProof w:val="0"/>
          <w:snapToGrid w:val="0"/>
        </w:rPr>
      </w:pPr>
      <w:r>
        <w:rPr>
          <w:noProof w:val="0"/>
          <w:snapToGrid w:val="0"/>
        </w:rPr>
        <w:tab/>
        <w:t>...</w:t>
      </w:r>
    </w:p>
    <w:p w14:paraId="57D76DDA" w14:textId="77777777" w:rsidR="00170567" w:rsidRDefault="00170567" w:rsidP="00170567">
      <w:pPr>
        <w:pStyle w:val="PL"/>
        <w:spacing w:line="0" w:lineRule="atLeast"/>
        <w:rPr>
          <w:noProof w:val="0"/>
          <w:snapToGrid w:val="0"/>
        </w:rPr>
      </w:pPr>
      <w:r>
        <w:rPr>
          <w:noProof w:val="0"/>
          <w:snapToGrid w:val="0"/>
        </w:rPr>
        <w:t>}</w:t>
      </w:r>
    </w:p>
    <w:p w14:paraId="7E9E2932" w14:textId="77777777" w:rsidR="00170567" w:rsidRDefault="00170567" w:rsidP="00170567">
      <w:pPr>
        <w:pStyle w:val="PL"/>
        <w:rPr>
          <w:snapToGrid w:val="0"/>
        </w:rPr>
      </w:pPr>
    </w:p>
    <w:p w14:paraId="149F5DAD" w14:textId="77777777" w:rsidR="009B2466" w:rsidRPr="0019747D" w:rsidRDefault="009B2466" w:rsidP="009B2466">
      <w:pPr>
        <w:pStyle w:val="PL"/>
        <w:rPr>
          <w:rFonts w:eastAsia="DengXian"/>
          <w:snapToGrid w:val="0"/>
        </w:rPr>
      </w:pPr>
      <w:r w:rsidRPr="0019747D">
        <w:rPr>
          <w:rFonts w:eastAsia="DengXian"/>
          <w:snapToGrid w:val="0"/>
        </w:rPr>
        <w:t>SpatialRelationPerSRSResource ::= SEQUENCE {</w:t>
      </w:r>
    </w:p>
    <w:p w14:paraId="40D968B9" w14:textId="77777777" w:rsidR="009B2466" w:rsidRPr="0019747D" w:rsidRDefault="009B2466" w:rsidP="009B246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6F9367DB"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050436EC" w14:textId="77777777" w:rsidR="009B2466" w:rsidRPr="0019747D" w:rsidRDefault="009B2466" w:rsidP="009B2466">
      <w:pPr>
        <w:pStyle w:val="PL"/>
        <w:rPr>
          <w:rFonts w:eastAsia="DengXian"/>
          <w:snapToGrid w:val="0"/>
        </w:rPr>
      </w:pPr>
      <w:r w:rsidRPr="0019747D">
        <w:rPr>
          <w:rFonts w:eastAsia="DengXian"/>
          <w:snapToGrid w:val="0"/>
        </w:rPr>
        <w:tab/>
        <w:t>...</w:t>
      </w:r>
    </w:p>
    <w:p w14:paraId="0DBBA0AD" w14:textId="77777777" w:rsidR="009B2466" w:rsidRPr="0019747D" w:rsidRDefault="009B2466" w:rsidP="009B2466">
      <w:pPr>
        <w:pStyle w:val="PL"/>
        <w:rPr>
          <w:rFonts w:eastAsia="DengXian"/>
          <w:snapToGrid w:val="0"/>
        </w:rPr>
      </w:pPr>
      <w:r w:rsidRPr="0019747D">
        <w:rPr>
          <w:rFonts w:eastAsia="DengXian"/>
          <w:snapToGrid w:val="0"/>
        </w:rPr>
        <w:t>}</w:t>
      </w:r>
    </w:p>
    <w:p w14:paraId="720FD560" w14:textId="77777777" w:rsidR="009B2466" w:rsidRPr="0019747D" w:rsidRDefault="009B2466" w:rsidP="009B2466">
      <w:pPr>
        <w:pStyle w:val="PL"/>
        <w:rPr>
          <w:rFonts w:eastAsia="DengXian"/>
          <w:snapToGrid w:val="0"/>
        </w:rPr>
      </w:pPr>
    </w:p>
    <w:p w14:paraId="6479BD7B" w14:textId="77777777" w:rsidR="009B2466" w:rsidRPr="0019747D" w:rsidRDefault="009B2466" w:rsidP="009B2466">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2D671065" w14:textId="77777777" w:rsidR="009B2466" w:rsidRPr="0019747D" w:rsidRDefault="009B2466" w:rsidP="009B2466">
      <w:pPr>
        <w:pStyle w:val="PL"/>
        <w:rPr>
          <w:rFonts w:eastAsia="DengXian"/>
          <w:snapToGrid w:val="0"/>
        </w:rPr>
      </w:pPr>
      <w:r w:rsidRPr="0019747D">
        <w:rPr>
          <w:rFonts w:eastAsia="DengXian"/>
          <w:snapToGrid w:val="0"/>
        </w:rPr>
        <w:tab/>
        <w:t>...</w:t>
      </w:r>
    </w:p>
    <w:p w14:paraId="65ECBE11" w14:textId="77777777" w:rsidR="009B2466" w:rsidRPr="0019747D" w:rsidRDefault="009B2466" w:rsidP="009B2466">
      <w:pPr>
        <w:pStyle w:val="PL"/>
        <w:rPr>
          <w:rFonts w:eastAsia="DengXian"/>
          <w:snapToGrid w:val="0"/>
        </w:rPr>
      </w:pPr>
      <w:r w:rsidRPr="0019747D">
        <w:rPr>
          <w:rFonts w:eastAsia="DengXian"/>
          <w:snapToGrid w:val="0"/>
        </w:rPr>
        <w:t>}</w:t>
      </w:r>
    </w:p>
    <w:p w14:paraId="4644880A" w14:textId="77777777" w:rsidR="009B2466" w:rsidRPr="0019747D" w:rsidRDefault="009B2466" w:rsidP="009B2466">
      <w:pPr>
        <w:pStyle w:val="PL"/>
        <w:rPr>
          <w:rFonts w:eastAsia="DengXian"/>
          <w:snapToGrid w:val="0"/>
        </w:rPr>
      </w:pPr>
    </w:p>
    <w:p w14:paraId="4E23B6C2" w14:textId="77777777" w:rsidR="009B2466" w:rsidRPr="0019747D" w:rsidRDefault="009B2466" w:rsidP="009B246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B27031F" w14:textId="77777777" w:rsidR="009B2466" w:rsidRPr="0019747D" w:rsidRDefault="009B2466" w:rsidP="009B2466">
      <w:pPr>
        <w:pStyle w:val="PL"/>
        <w:rPr>
          <w:rFonts w:eastAsia="DengXian"/>
          <w:snapToGrid w:val="0"/>
          <w:lang w:eastAsia="zh-CN"/>
        </w:rPr>
      </w:pPr>
    </w:p>
    <w:p w14:paraId="32AFA384" w14:textId="77777777" w:rsidR="009B2466" w:rsidRPr="0019747D" w:rsidRDefault="009B2466" w:rsidP="009B246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1720BDF8" w14:textId="77777777" w:rsidR="009B2466" w:rsidRPr="0019747D" w:rsidRDefault="009B2466" w:rsidP="009B246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5E24A3B7"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3EA98E67" w14:textId="77777777" w:rsidR="009B2466" w:rsidRPr="0019747D" w:rsidRDefault="009B2466" w:rsidP="009B2466">
      <w:pPr>
        <w:pStyle w:val="PL"/>
        <w:rPr>
          <w:rFonts w:eastAsia="DengXian"/>
          <w:snapToGrid w:val="0"/>
        </w:rPr>
      </w:pPr>
      <w:r w:rsidRPr="0019747D">
        <w:rPr>
          <w:rFonts w:eastAsia="DengXian"/>
          <w:snapToGrid w:val="0"/>
        </w:rPr>
        <w:tab/>
        <w:t>...</w:t>
      </w:r>
    </w:p>
    <w:p w14:paraId="09C8E6FA" w14:textId="77777777" w:rsidR="009B2466" w:rsidRDefault="009B2466" w:rsidP="009B2466">
      <w:pPr>
        <w:pStyle w:val="PL"/>
        <w:rPr>
          <w:rFonts w:eastAsia="DengXian"/>
          <w:snapToGrid w:val="0"/>
        </w:rPr>
      </w:pPr>
      <w:r w:rsidRPr="0019747D">
        <w:rPr>
          <w:rFonts w:eastAsia="DengXian"/>
          <w:snapToGrid w:val="0"/>
        </w:rPr>
        <w:t>}</w:t>
      </w:r>
    </w:p>
    <w:p w14:paraId="7B51CB53" w14:textId="77777777" w:rsidR="009B2466" w:rsidRDefault="009B2466" w:rsidP="009B2466">
      <w:pPr>
        <w:pStyle w:val="PL"/>
        <w:rPr>
          <w:rFonts w:eastAsia="DengXian"/>
          <w:snapToGrid w:val="0"/>
        </w:rPr>
      </w:pPr>
    </w:p>
    <w:p w14:paraId="0BF22C70" w14:textId="77777777" w:rsidR="009B2466" w:rsidRPr="0019747D" w:rsidRDefault="009B2466" w:rsidP="009B246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649F6CC6" w14:textId="77777777" w:rsidR="009B2466" w:rsidRPr="006B2844" w:rsidRDefault="009B2466" w:rsidP="009B2466">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531CC896" w14:textId="77777777" w:rsidR="009B2466" w:rsidRPr="006B2844" w:rsidRDefault="009B2466" w:rsidP="009B2466">
      <w:pPr>
        <w:pStyle w:val="PL"/>
        <w:rPr>
          <w:rFonts w:eastAsia="DengXian"/>
          <w:snapToGrid w:val="0"/>
          <w:lang w:val="fr-FR"/>
        </w:rPr>
      </w:pPr>
      <w:r w:rsidRPr="006B2844">
        <w:rPr>
          <w:rFonts w:eastAsia="DengXian"/>
          <w:snapToGrid w:val="0"/>
          <w:lang w:val="fr-FR"/>
        </w:rPr>
        <w:t>}</w:t>
      </w:r>
    </w:p>
    <w:p w14:paraId="12480879" w14:textId="77777777" w:rsidR="009B2466" w:rsidRPr="006B2844" w:rsidRDefault="009B2466" w:rsidP="009B2466">
      <w:pPr>
        <w:pStyle w:val="PL"/>
        <w:rPr>
          <w:rFonts w:eastAsia="DengXian"/>
          <w:snapToGrid w:val="0"/>
          <w:lang w:val="fr-FR"/>
        </w:rPr>
      </w:pPr>
    </w:p>
    <w:p w14:paraId="7079C599" w14:textId="77777777" w:rsidR="00170567" w:rsidRPr="006B2844" w:rsidRDefault="00170567" w:rsidP="00170567">
      <w:pPr>
        <w:pStyle w:val="PL"/>
        <w:rPr>
          <w:snapToGrid w:val="0"/>
          <w:lang w:val="fr-FR"/>
        </w:rPr>
      </w:pPr>
      <w:r w:rsidRPr="006B2844">
        <w:rPr>
          <w:snapToGrid w:val="0"/>
          <w:lang w:val="fr-FR"/>
        </w:rPr>
        <w:t>SpatialRelationPos ::= CHOICE {</w:t>
      </w:r>
    </w:p>
    <w:p w14:paraId="0A9E6EE7" w14:textId="77777777" w:rsidR="00170567" w:rsidRPr="006B2844" w:rsidRDefault="00170567" w:rsidP="00170567">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7B11522E" w14:textId="77777777" w:rsidR="00170567" w:rsidRPr="006B2844" w:rsidRDefault="00170567" w:rsidP="00170567">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628AACBD" w14:textId="77777777" w:rsidR="00170567" w:rsidRPr="006B2844" w:rsidRDefault="00170567" w:rsidP="00170567">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7D11BC94" w14:textId="77777777" w:rsidR="00170567" w:rsidRPr="006B2844" w:rsidRDefault="00170567" w:rsidP="00170567">
      <w:pPr>
        <w:pStyle w:val="PL"/>
        <w:rPr>
          <w:snapToGrid w:val="0"/>
          <w:lang w:val="fr-FR"/>
        </w:rPr>
      </w:pPr>
      <w:r w:rsidRPr="006B2844">
        <w:rPr>
          <w:snapToGrid w:val="0"/>
          <w:lang w:val="fr-FR"/>
        </w:rPr>
        <w:t>}</w:t>
      </w:r>
    </w:p>
    <w:p w14:paraId="2C7C6584" w14:textId="77777777" w:rsidR="00170567" w:rsidRPr="006B2844" w:rsidRDefault="00170567" w:rsidP="00170567">
      <w:pPr>
        <w:pStyle w:val="PL"/>
        <w:rPr>
          <w:snapToGrid w:val="0"/>
          <w:lang w:val="fr-FR"/>
        </w:rPr>
      </w:pPr>
    </w:p>
    <w:p w14:paraId="3B4F3439" w14:textId="77777777" w:rsidR="00170567" w:rsidRPr="006B2844" w:rsidRDefault="00170567" w:rsidP="00170567">
      <w:pPr>
        <w:pStyle w:val="PL"/>
        <w:rPr>
          <w:snapToGrid w:val="0"/>
          <w:lang w:val="fr-FR"/>
        </w:rPr>
      </w:pPr>
      <w:r w:rsidRPr="006B2844">
        <w:rPr>
          <w:snapToGrid w:val="0"/>
          <w:lang w:val="fr-FR"/>
        </w:rPr>
        <w:t>SpatialInformationPos-ExtIEs F1AP-PROTOCOL-IES ::= {</w:t>
      </w:r>
    </w:p>
    <w:p w14:paraId="68933C2E" w14:textId="77777777" w:rsidR="00170567" w:rsidRPr="006B2844" w:rsidRDefault="00170567" w:rsidP="00170567">
      <w:pPr>
        <w:pStyle w:val="PL"/>
        <w:rPr>
          <w:snapToGrid w:val="0"/>
          <w:lang w:val="fr-FR"/>
        </w:rPr>
      </w:pPr>
      <w:r w:rsidRPr="006B2844">
        <w:rPr>
          <w:snapToGrid w:val="0"/>
          <w:lang w:val="fr-FR"/>
        </w:rPr>
        <w:tab/>
        <w:t>...</w:t>
      </w:r>
    </w:p>
    <w:p w14:paraId="7378A9DE" w14:textId="77777777" w:rsidR="00170567" w:rsidRPr="006B2844" w:rsidRDefault="00170567" w:rsidP="00170567">
      <w:pPr>
        <w:pStyle w:val="PL"/>
        <w:rPr>
          <w:snapToGrid w:val="0"/>
          <w:lang w:val="fr-FR"/>
        </w:rPr>
      </w:pPr>
      <w:r w:rsidRPr="006B2844">
        <w:rPr>
          <w:snapToGrid w:val="0"/>
          <w:lang w:val="fr-FR"/>
        </w:rPr>
        <w:t>}</w:t>
      </w:r>
    </w:p>
    <w:p w14:paraId="77199ED5" w14:textId="77777777" w:rsidR="00170567" w:rsidRPr="006B2844" w:rsidRDefault="00170567" w:rsidP="00170567">
      <w:pPr>
        <w:pStyle w:val="PL"/>
        <w:rPr>
          <w:snapToGrid w:val="0"/>
          <w:lang w:val="fr-FR"/>
        </w:rPr>
      </w:pPr>
    </w:p>
    <w:p w14:paraId="2CEF54E1" w14:textId="77777777" w:rsidR="00F970C9" w:rsidRPr="006B2844" w:rsidRDefault="00F970C9" w:rsidP="00636D83">
      <w:pPr>
        <w:pStyle w:val="PL"/>
        <w:rPr>
          <w:noProof w:val="0"/>
          <w:snapToGrid w:val="0"/>
          <w:lang w:val="fr-FR"/>
        </w:rPr>
      </w:pPr>
      <w:r w:rsidRPr="006B2844">
        <w:rPr>
          <w:noProof w:val="0"/>
          <w:snapToGrid w:val="0"/>
          <w:lang w:val="fr-FR"/>
        </w:rPr>
        <w:t>SpectrumSharingGroupID ::= INTEGER (1..maxCellineNB)</w:t>
      </w:r>
    </w:p>
    <w:p w14:paraId="74980D2F" w14:textId="77777777" w:rsidR="00F970C9" w:rsidRPr="006B2844" w:rsidRDefault="00F970C9" w:rsidP="00636D83">
      <w:pPr>
        <w:pStyle w:val="PL"/>
        <w:rPr>
          <w:noProof w:val="0"/>
          <w:snapToGrid w:val="0"/>
          <w:lang w:val="fr-FR"/>
        </w:rPr>
      </w:pPr>
    </w:p>
    <w:p w14:paraId="083EAEED" w14:textId="77777777" w:rsidR="00F970C9" w:rsidRPr="006B2844" w:rsidRDefault="00F970C9" w:rsidP="00642A03">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67C96E78" w14:textId="77777777" w:rsidR="00F970C9" w:rsidRPr="006B2844" w:rsidRDefault="00F970C9" w:rsidP="00642A03">
      <w:pPr>
        <w:pStyle w:val="PL"/>
        <w:rPr>
          <w:noProof w:val="0"/>
          <w:snapToGrid w:val="0"/>
          <w:lang w:val="fr-FR"/>
        </w:rPr>
      </w:pPr>
    </w:p>
    <w:p w14:paraId="359FF086" w14:textId="77777777" w:rsidR="00F970C9" w:rsidRPr="006B2844" w:rsidRDefault="00F970C9" w:rsidP="004E46C6">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53DB12FB" w14:textId="77777777" w:rsidR="00F970C9" w:rsidRPr="006B2844" w:rsidRDefault="00F970C9" w:rsidP="004E46C6">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1673F9E8" w14:textId="77777777" w:rsidR="00F970C9" w:rsidRPr="006B2844" w:rsidRDefault="00F970C9" w:rsidP="004E46C6">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7A470122"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11037CFA" w14:textId="77777777" w:rsidR="00F970C9" w:rsidRPr="006B2844" w:rsidRDefault="00F970C9" w:rsidP="004E46C6">
      <w:pPr>
        <w:pStyle w:val="PL"/>
        <w:rPr>
          <w:rFonts w:eastAsia="SimSun"/>
          <w:lang w:val="fr-FR"/>
        </w:rPr>
      </w:pPr>
      <w:r w:rsidRPr="006B2844">
        <w:rPr>
          <w:rFonts w:eastAsia="SimSun"/>
          <w:lang w:val="fr-FR"/>
        </w:rPr>
        <w:tab/>
        <w:t>...</w:t>
      </w:r>
    </w:p>
    <w:p w14:paraId="4DDE2D9B" w14:textId="77777777" w:rsidR="00F970C9" w:rsidRPr="006B2844" w:rsidRDefault="00F970C9" w:rsidP="004E46C6">
      <w:pPr>
        <w:pStyle w:val="PL"/>
        <w:rPr>
          <w:rFonts w:eastAsia="SimSun"/>
          <w:lang w:val="fr-FR"/>
        </w:rPr>
      </w:pPr>
      <w:r w:rsidRPr="006B2844">
        <w:rPr>
          <w:rFonts w:eastAsia="SimSun"/>
          <w:lang w:val="fr-FR"/>
        </w:rPr>
        <w:t>}</w:t>
      </w:r>
    </w:p>
    <w:p w14:paraId="5F886248" w14:textId="77777777" w:rsidR="00F970C9" w:rsidRPr="006B2844" w:rsidRDefault="00F970C9" w:rsidP="004E46C6">
      <w:pPr>
        <w:pStyle w:val="PL"/>
        <w:rPr>
          <w:rFonts w:eastAsia="SimSun"/>
          <w:lang w:val="fr-FR"/>
        </w:rPr>
      </w:pPr>
    </w:p>
    <w:p w14:paraId="0E2F4F3B" w14:textId="77777777" w:rsidR="00F970C9" w:rsidRPr="006B2844" w:rsidRDefault="00F970C9" w:rsidP="004E46C6">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47FF5390"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29359FF1" w14:textId="77777777" w:rsidR="00F970C9" w:rsidRPr="00EA5FA7" w:rsidRDefault="00F970C9" w:rsidP="004E46C6">
      <w:pPr>
        <w:pStyle w:val="PL"/>
        <w:rPr>
          <w:rFonts w:eastAsia="SimSun"/>
        </w:rPr>
      </w:pPr>
      <w:r w:rsidRPr="00EA5FA7">
        <w:rPr>
          <w:rFonts w:eastAsia="SimSun"/>
        </w:rPr>
        <w:t>}</w:t>
      </w:r>
    </w:p>
    <w:p w14:paraId="0945B838" w14:textId="77777777" w:rsidR="00F970C9" w:rsidRPr="00EA5FA7" w:rsidRDefault="00F970C9" w:rsidP="004E46C6">
      <w:pPr>
        <w:pStyle w:val="PL"/>
        <w:rPr>
          <w:rFonts w:eastAsia="SimSun"/>
        </w:rPr>
      </w:pPr>
    </w:p>
    <w:p w14:paraId="52B903C0" w14:textId="77777777" w:rsidR="00F970C9" w:rsidRPr="00EA5FA7" w:rsidRDefault="00F970C9" w:rsidP="004E46C6">
      <w:pPr>
        <w:pStyle w:val="PL"/>
        <w:rPr>
          <w:rFonts w:eastAsia="SimSun"/>
        </w:rPr>
      </w:pPr>
      <w:r w:rsidRPr="00EA5FA7">
        <w:rPr>
          <w:rFonts w:eastAsia="SimSun"/>
        </w:rPr>
        <w:t>SRBs-FailedToBeSetupMod-Item</w:t>
      </w:r>
      <w:r w:rsidRPr="00EA5FA7">
        <w:rPr>
          <w:rFonts w:eastAsia="SimSun"/>
        </w:rPr>
        <w:tab/>
        <w:t>::= SEQUENCE {</w:t>
      </w:r>
    </w:p>
    <w:p w14:paraId="1ED1BA90"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6EEEE9AC"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5E8750A3"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82D5F73"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4FB37746" w14:textId="77777777" w:rsidR="00F970C9" w:rsidRPr="00EA5FA7" w:rsidRDefault="00F970C9" w:rsidP="004E46C6">
      <w:pPr>
        <w:pStyle w:val="PL"/>
        <w:rPr>
          <w:rFonts w:eastAsia="SimSun"/>
        </w:rPr>
      </w:pPr>
      <w:r w:rsidRPr="00EA5FA7">
        <w:rPr>
          <w:rFonts w:eastAsia="SimSun"/>
        </w:rPr>
        <w:t>}</w:t>
      </w:r>
    </w:p>
    <w:p w14:paraId="32F3909F" w14:textId="77777777" w:rsidR="00F970C9" w:rsidRPr="00EA5FA7" w:rsidRDefault="00F970C9" w:rsidP="004E46C6">
      <w:pPr>
        <w:pStyle w:val="PL"/>
        <w:rPr>
          <w:rFonts w:eastAsia="SimSun"/>
        </w:rPr>
      </w:pPr>
    </w:p>
    <w:p w14:paraId="44FFF595" w14:textId="77777777" w:rsidR="00F970C9" w:rsidRPr="00EA5FA7" w:rsidRDefault="00F970C9" w:rsidP="004E46C6">
      <w:pPr>
        <w:pStyle w:val="PL"/>
        <w:rPr>
          <w:rFonts w:eastAsia="SimSun"/>
        </w:rPr>
      </w:pPr>
      <w:r w:rsidRPr="00EA5FA7">
        <w:rPr>
          <w:rFonts w:eastAsia="SimSun"/>
        </w:rPr>
        <w:t xml:space="preserve">SRBs-FailedToBeSetupMod-ItemExtIEs </w:t>
      </w:r>
      <w:r w:rsidRPr="00EA5FA7">
        <w:rPr>
          <w:rFonts w:eastAsia="SimSun"/>
        </w:rPr>
        <w:tab/>
        <w:t>F1AP-PROTOCOL-EXTENSION ::= {</w:t>
      </w:r>
    </w:p>
    <w:p w14:paraId="2A7D3C75" w14:textId="77777777" w:rsidR="00F970C9" w:rsidRPr="00EA5FA7" w:rsidRDefault="00F970C9" w:rsidP="004E46C6">
      <w:pPr>
        <w:pStyle w:val="PL"/>
        <w:rPr>
          <w:rFonts w:eastAsia="SimSun"/>
        </w:rPr>
      </w:pPr>
      <w:r w:rsidRPr="00EA5FA7">
        <w:rPr>
          <w:rFonts w:eastAsia="SimSun"/>
        </w:rPr>
        <w:tab/>
        <w:t>...</w:t>
      </w:r>
    </w:p>
    <w:p w14:paraId="21851A7D" w14:textId="77777777" w:rsidR="00F970C9" w:rsidRPr="00EA5FA7" w:rsidRDefault="00F970C9" w:rsidP="004E46C6">
      <w:pPr>
        <w:pStyle w:val="PL"/>
        <w:rPr>
          <w:rFonts w:eastAsia="SimSun"/>
        </w:rPr>
      </w:pPr>
      <w:r w:rsidRPr="00EA5FA7">
        <w:rPr>
          <w:rFonts w:eastAsia="SimSun"/>
        </w:rPr>
        <w:t>}</w:t>
      </w:r>
    </w:p>
    <w:p w14:paraId="0A55F9EA" w14:textId="77777777" w:rsidR="00F970C9" w:rsidRPr="00EA5FA7" w:rsidRDefault="00F970C9" w:rsidP="004E46C6">
      <w:pPr>
        <w:pStyle w:val="PL"/>
        <w:rPr>
          <w:rFonts w:eastAsia="SimSun"/>
        </w:rPr>
      </w:pPr>
    </w:p>
    <w:p w14:paraId="1F614AF2" w14:textId="77777777" w:rsidR="00F970C9" w:rsidRPr="00EA5FA7" w:rsidRDefault="00F970C9" w:rsidP="002630B3">
      <w:pPr>
        <w:pStyle w:val="PL"/>
        <w:rPr>
          <w:snapToGrid w:val="0"/>
        </w:rPr>
      </w:pPr>
      <w:r w:rsidRPr="00EA5FA7">
        <w:t xml:space="preserve">SRBs-Modified-Item </w:t>
      </w:r>
      <w:r w:rsidRPr="00EA5FA7">
        <w:rPr>
          <w:snapToGrid w:val="0"/>
        </w:rPr>
        <w:t>::= SEQUENCE {</w:t>
      </w:r>
    </w:p>
    <w:p w14:paraId="7284DD95"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E359BC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9A53A6B" w14:textId="77777777" w:rsidR="00F970C9" w:rsidRPr="00EA5FA7" w:rsidRDefault="00F970C9" w:rsidP="002630B3">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2BEE5B9" w14:textId="77777777" w:rsidR="00F970C9" w:rsidRPr="00EA5FA7" w:rsidRDefault="00F970C9" w:rsidP="002630B3">
      <w:pPr>
        <w:pStyle w:val="PL"/>
        <w:rPr>
          <w:snapToGrid w:val="0"/>
        </w:rPr>
      </w:pPr>
      <w:r w:rsidRPr="00EA5FA7">
        <w:rPr>
          <w:snapToGrid w:val="0"/>
        </w:rPr>
        <w:tab/>
        <w:t>...</w:t>
      </w:r>
    </w:p>
    <w:p w14:paraId="207FD5A8" w14:textId="77777777" w:rsidR="00F970C9" w:rsidRPr="00EA5FA7" w:rsidRDefault="00F970C9" w:rsidP="002630B3">
      <w:pPr>
        <w:pStyle w:val="PL"/>
        <w:rPr>
          <w:snapToGrid w:val="0"/>
        </w:rPr>
      </w:pPr>
      <w:r w:rsidRPr="00EA5FA7">
        <w:rPr>
          <w:snapToGrid w:val="0"/>
        </w:rPr>
        <w:t>}</w:t>
      </w:r>
    </w:p>
    <w:p w14:paraId="633453CA" w14:textId="77777777" w:rsidR="00F970C9" w:rsidRPr="00EA5FA7" w:rsidRDefault="00F970C9" w:rsidP="002630B3">
      <w:pPr>
        <w:pStyle w:val="PL"/>
        <w:rPr>
          <w:snapToGrid w:val="0"/>
        </w:rPr>
      </w:pPr>
    </w:p>
    <w:p w14:paraId="697F4A57" w14:textId="77777777" w:rsidR="00F970C9" w:rsidRPr="00EA5FA7" w:rsidRDefault="00F970C9" w:rsidP="002630B3">
      <w:pPr>
        <w:pStyle w:val="PL"/>
        <w:rPr>
          <w:snapToGrid w:val="0"/>
        </w:rPr>
      </w:pPr>
      <w:r w:rsidRPr="00EA5FA7">
        <w:t>SRBs-Modified-Item</w:t>
      </w:r>
      <w:r w:rsidRPr="00EA5FA7">
        <w:rPr>
          <w:snapToGrid w:val="0"/>
        </w:rPr>
        <w:t>ExtIEs</w:t>
      </w:r>
      <w:r w:rsidRPr="00EA5FA7">
        <w:rPr>
          <w:snapToGrid w:val="0"/>
        </w:rPr>
        <w:tab/>
        <w:t>F1AP-PROTOCOL-EXTENSION ::= {</w:t>
      </w:r>
    </w:p>
    <w:p w14:paraId="5353E344" w14:textId="77777777" w:rsidR="00F970C9" w:rsidRPr="00EA5FA7" w:rsidRDefault="00F970C9" w:rsidP="002630B3">
      <w:pPr>
        <w:pStyle w:val="PL"/>
        <w:rPr>
          <w:snapToGrid w:val="0"/>
        </w:rPr>
      </w:pPr>
      <w:r w:rsidRPr="00EA5FA7">
        <w:rPr>
          <w:snapToGrid w:val="0"/>
        </w:rPr>
        <w:tab/>
        <w:t>...</w:t>
      </w:r>
    </w:p>
    <w:p w14:paraId="5442849D" w14:textId="77777777" w:rsidR="00F970C9" w:rsidRPr="00EA5FA7" w:rsidRDefault="00F970C9" w:rsidP="002630B3">
      <w:pPr>
        <w:pStyle w:val="PL"/>
        <w:rPr>
          <w:snapToGrid w:val="0"/>
        </w:rPr>
      </w:pPr>
      <w:r w:rsidRPr="00EA5FA7">
        <w:rPr>
          <w:snapToGrid w:val="0"/>
        </w:rPr>
        <w:t>}</w:t>
      </w:r>
    </w:p>
    <w:p w14:paraId="16E65DDE" w14:textId="77777777" w:rsidR="00F970C9" w:rsidRPr="00EA5FA7" w:rsidRDefault="00F970C9" w:rsidP="004E46C6">
      <w:pPr>
        <w:pStyle w:val="PL"/>
        <w:rPr>
          <w:rFonts w:eastAsia="SimSun"/>
        </w:rPr>
      </w:pPr>
    </w:p>
    <w:p w14:paraId="1EABD788" w14:textId="77777777" w:rsidR="00F970C9" w:rsidRPr="00EA5FA7" w:rsidRDefault="00F970C9" w:rsidP="004E46C6">
      <w:pPr>
        <w:pStyle w:val="PL"/>
        <w:rPr>
          <w:rFonts w:eastAsia="SimSun"/>
        </w:rPr>
      </w:pPr>
      <w:r w:rsidRPr="00EA5FA7">
        <w:rPr>
          <w:rFonts w:eastAsia="SimSun"/>
        </w:rPr>
        <w:t>SRBs-Required-ToBeReleased-Item</w:t>
      </w:r>
      <w:r w:rsidRPr="00EA5FA7">
        <w:rPr>
          <w:rFonts w:eastAsia="SimSun"/>
        </w:rPr>
        <w:tab/>
        <w:t>::= SEQUENCE {</w:t>
      </w:r>
    </w:p>
    <w:p w14:paraId="417833A1" w14:textId="77777777" w:rsidR="00F970C9" w:rsidRPr="00EA5FA7" w:rsidRDefault="00F970C9" w:rsidP="004E46C6">
      <w:pPr>
        <w:pStyle w:val="PL"/>
        <w:rPr>
          <w:rFonts w:eastAsia="SimSun"/>
        </w:rPr>
      </w:pPr>
      <w:r w:rsidRPr="00EA5FA7">
        <w:rPr>
          <w:rFonts w:eastAsia="SimSun"/>
        </w:rPr>
        <w:tab/>
        <w:t>sRBID</w:t>
      </w:r>
      <w:r w:rsidRPr="00EA5FA7">
        <w:rPr>
          <w:rFonts w:eastAsia="SimSun"/>
        </w:rPr>
        <w:tab/>
        <w:t>SRBID,</w:t>
      </w:r>
    </w:p>
    <w:p w14:paraId="3B617C4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25EAADDB" w14:textId="77777777" w:rsidR="00F970C9" w:rsidRPr="00EA5FA7" w:rsidRDefault="00F970C9" w:rsidP="004E46C6">
      <w:pPr>
        <w:pStyle w:val="PL"/>
        <w:rPr>
          <w:rFonts w:eastAsia="SimSun"/>
        </w:rPr>
      </w:pPr>
      <w:r w:rsidRPr="00EA5FA7">
        <w:rPr>
          <w:rFonts w:eastAsia="SimSun"/>
        </w:rPr>
        <w:tab/>
        <w:t>...</w:t>
      </w:r>
    </w:p>
    <w:p w14:paraId="371C6527" w14:textId="77777777" w:rsidR="00F970C9" w:rsidRPr="00EA5FA7" w:rsidRDefault="00F970C9" w:rsidP="004E46C6">
      <w:pPr>
        <w:pStyle w:val="PL"/>
        <w:rPr>
          <w:rFonts w:eastAsia="SimSun"/>
        </w:rPr>
      </w:pPr>
      <w:r w:rsidRPr="00EA5FA7">
        <w:rPr>
          <w:rFonts w:eastAsia="SimSun"/>
        </w:rPr>
        <w:t>}</w:t>
      </w:r>
    </w:p>
    <w:p w14:paraId="576164A8" w14:textId="77777777" w:rsidR="00F970C9" w:rsidRPr="00EA5FA7" w:rsidRDefault="00F970C9" w:rsidP="004E46C6">
      <w:pPr>
        <w:pStyle w:val="PL"/>
        <w:rPr>
          <w:rFonts w:eastAsia="SimSun"/>
        </w:rPr>
      </w:pPr>
    </w:p>
    <w:p w14:paraId="4E5F528D" w14:textId="77777777" w:rsidR="00F970C9" w:rsidRPr="00EA5FA7" w:rsidRDefault="00F970C9" w:rsidP="004E46C6">
      <w:pPr>
        <w:pStyle w:val="PL"/>
        <w:rPr>
          <w:rFonts w:eastAsia="SimSun"/>
        </w:rPr>
      </w:pPr>
      <w:r w:rsidRPr="00EA5FA7">
        <w:rPr>
          <w:rFonts w:eastAsia="SimSun"/>
        </w:rPr>
        <w:t xml:space="preserve">SRBs-Required-ToBeReleased-ItemExtIEs </w:t>
      </w:r>
      <w:r w:rsidRPr="00EA5FA7">
        <w:rPr>
          <w:rFonts w:eastAsia="SimSun"/>
        </w:rPr>
        <w:tab/>
        <w:t>F1AP-PROTOCOL-EXTENSION ::= {</w:t>
      </w:r>
    </w:p>
    <w:p w14:paraId="39EEDD0A" w14:textId="77777777" w:rsidR="00F970C9" w:rsidRPr="00EA5FA7" w:rsidRDefault="00F970C9" w:rsidP="004E46C6">
      <w:pPr>
        <w:pStyle w:val="PL"/>
        <w:rPr>
          <w:rFonts w:eastAsia="SimSun"/>
        </w:rPr>
      </w:pPr>
      <w:r w:rsidRPr="00EA5FA7">
        <w:rPr>
          <w:rFonts w:eastAsia="SimSun"/>
        </w:rPr>
        <w:tab/>
        <w:t>...</w:t>
      </w:r>
    </w:p>
    <w:p w14:paraId="1BA29F1A" w14:textId="77777777" w:rsidR="00F970C9" w:rsidRPr="00EA5FA7" w:rsidRDefault="00F970C9" w:rsidP="004E46C6">
      <w:pPr>
        <w:pStyle w:val="PL"/>
        <w:rPr>
          <w:rFonts w:eastAsia="SimSun"/>
        </w:rPr>
      </w:pPr>
      <w:r w:rsidRPr="00EA5FA7">
        <w:rPr>
          <w:rFonts w:eastAsia="SimSun"/>
        </w:rPr>
        <w:t>}</w:t>
      </w:r>
    </w:p>
    <w:p w14:paraId="48BE7373" w14:textId="77777777" w:rsidR="00F970C9" w:rsidRPr="00EA5FA7" w:rsidRDefault="00F970C9" w:rsidP="002630B3">
      <w:pPr>
        <w:pStyle w:val="PL"/>
      </w:pPr>
    </w:p>
    <w:p w14:paraId="4D5FD5CC" w14:textId="77777777" w:rsidR="00F970C9" w:rsidRPr="00EA5FA7" w:rsidRDefault="00F970C9" w:rsidP="002630B3">
      <w:pPr>
        <w:pStyle w:val="PL"/>
        <w:rPr>
          <w:snapToGrid w:val="0"/>
        </w:rPr>
      </w:pPr>
      <w:r w:rsidRPr="00EA5FA7">
        <w:rPr>
          <w:snapToGrid w:val="0"/>
        </w:rPr>
        <w:t>SRBs-Setup-Item ::= SEQUENCE {</w:t>
      </w:r>
    </w:p>
    <w:p w14:paraId="7099D6D6"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D3C6E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F817862"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4F42EDB" w14:textId="77777777" w:rsidR="00F970C9" w:rsidRPr="00EA5FA7" w:rsidRDefault="00F970C9" w:rsidP="002630B3">
      <w:pPr>
        <w:pStyle w:val="PL"/>
        <w:rPr>
          <w:snapToGrid w:val="0"/>
        </w:rPr>
      </w:pPr>
      <w:r w:rsidRPr="00EA5FA7">
        <w:rPr>
          <w:snapToGrid w:val="0"/>
        </w:rPr>
        <w:tab/>
        <w:t>...</w:t>
      </w:r>
    </w:p>
    <w:p w14:paraId="16B64693" w14:textId="77777777" w:rsidR="00F970C9" w:rsidRPr="00EA5FA7" w:rsidRDefault="00F970C9" w:rsidP="002630B3">
      <w:pPr>
        <w:pStyle w:val="PL"/>
        <w:rPr>
          <w:snapToGrid w:val="0"/>
        </w:rPr>
      </w:pPr>
      <w:r w:rsidRPr="00EA5FA7">
        <w:rPr>
          <w:snapToGrid w:val="0"/>
        </w:rPr>
        <w:t>}</w:t>
      </w:r>
    </w:p>
    <w:p w14:paraId="69BE4606" w14:textId="77777777" w:rsidR="00F970C9" w:rsidRPr="00EA5FA7" w:rsidRDefault="00F970C9" w:rsidP="002630B3">
      <w:pPr>
        <w:pStyle w:val="PL"/>
        <w:rPr>
          <w:snapToGrid w:val="0"/>
        </w:rPr>
      </w:pPr>
    </w:p>
    <w:p w14:paraId="43913F1A" w14:textId="77777777" w:rsidR="00F970C9" w:rsidRPr="00EA5FA7" w:rsidRDefault="00F970C9" w:rsidP="002630B3">
      <w:pPr>
        <w:pStyle w:val="PL"/>
        <w:rPr>
          <w:snapToGrid w:val="0"/>
        </w:rPr>
      </w:pPr>
      <w:r w:rsidRPr="00EA5FA7">
        <w:rPr>
          <w:snapToGrid w:val="0"/>
        </w:rPr>
        <w:t xml:space="preserve">SRBs-Setup-ItemExtIEs </w:t>
      </w:r>
      <w:r w:rsidRPr="00EA5FA7">
        <w:rPr>
          <w:snapToGrid w:val="0"/>
        </w:rPr>
        <w:tab/>
        <w:t>F1AP-PROTOCOL-EXTENSION ::= {</w:t>
      </w:r>
    </w:p>
    <w:p w14:paraId="362EAA01" w14:textId="77777777" w:rsidR="00F970C9" w:rsidRPr="00EA5FA7" w:rsidRDefault="00F970C9" w:rsidP="002630B3">
      <w:pPr>
        <w:pStyle w:val="PL"/>
        <w:rPr>
          <w:snapToGrid w:val="0"/>
        </w:rPr>
      </w:pPr>
      <w:r w:rsidRPr="00EA5FA7">
        <w:rPr>
          <w:snapToGrid w:val="0"/>
        </w:rPr>
        <w:tab/>
        <w:t>...</w:t>
      </w:r>
    </w:p>
    <w:p w14:paraId="373CAEDF" w14:textId="77777777" w:rsidR="00F970C9" w:rsidRPr="00EA5FA7" w:rsidRDefault="00F970C9" w:rsidP="002630B3">
      <w:pPr>
        <w:pStyle w:val="PL"/>
        <w:rPr>
          <w:snapToGrid w:val="0"/>
        </w:rPr>
      </w:pPr>
      <w:r w:rsidRPr="00EA5FA7">
        <w:rPr>
          <w:snapToGrid w:val="0"/>
        </w:rPr>
        <w:t>}</w:t>
      </w:r>
    </w:p>
    <w:p w14:paraId="2E0D77EE" w14:textId="77777777" w:rsidR="00F970C9" w:rsidRPr="00EA5FA7" w:rsidRDefault="00F970C9" w:rsidP="002630B3">
      <w:pPr>
        <w:pStyle w:val="PL"/>
        <w:rPr>
          <w:snapToGrid w:val="0"/>
        </w:rPr>
      </w:pPr>
    </w:p>
    <w:p w14:paraId="55BEB3E9" w14:textId="77777777" w:rsidR="00F970C9" w:rsidRPr="00EA5FA7" w:rsidRDefault="00F970C9" w:rsidP="002630B3">
      <w:pPr>
        <w:pStyle w:val="PL"/>
        <w:rPr>
          <w:snapToGrid w:val="0"/>
        </w:rPr>
      </w:pPr>
      <w:r w:rsidRPr="00EA5FA7">
        <w:rPr>
          <w:snapToGrid w:val="0"/>
        </w:rPr>
        <w:t>SRBs-SetupMod-Item ::= SEQUENCE {</w:t>
      </w:r>
    </w:p>
    <w:p w14:paraId="1008D24E"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D78B9F3"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B828148"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8A69779" w14:textId="77777777" w:rsidR="00F970C9" w:rsidRPr="00EA5FA7" w:rsidRDefault="00F970C9" w:rsidP="002630B3">
      <w:pPr>
        <w:pStyle w:val="PL"/>
        <w:rPr>
          <w:snapToGrid w:val="0"/>
        </w:rPr>
      </w:pPr>
      <w:r w:rsidRPr="00EA5FA7">
        <w:rPr>
          <w:snapToGrid w:val="0"/>
        </w:rPr>
        <w:tab/>
        <w:t>...</w:t>
      </w:r>
    </w:p>
    <w:p w14:paraId="6A0DE182" w14:textId="77777777" w:rsidR="00F970C9" w:rsidRPr="00EA5FA7" w:rsidRDefault="00F970C9" w:rsidP="002630B3">
      <w:pPr>
        <w:pStyle w:val="PL"/>
        <w:rPr>
          <w:snapToGrid w:val="0"/>
        </w:rPr>
      </w:pPr>
      <w:r w:rsidRPr="00EA5FA7">
        <w:rPr>
          <w:snapToGrid w:val="0"/>
        </w:rPr>
        <w:t>}</w:t>
      </w:r>
    </w:p>
    <w:p w14:paraId="31912F4A" w14:textId="77777777" w:rsidR="00F970C9" w:rsidRPr="00EA5FA7" w:rsidRDefault="00F970C9" w:rsidP="002630B3">
      <w:pPr>
        <w:pStyle w:val="PL"/>
        <w:rPr>
          <w:snapToGrid w:val="0"/>
        </w:rPr>
      </w:pPr>
    </w:p>
    <w:p w14:paraId="29CFF56A" w14:textId="77777777" w:rsidR="00F970C9" w:rsidRPr="00EA5FA7" w:rsidRDefault="00F970C9" w:rsidP="002630B3">
      <w:pPr>
        <w:pStyle w:val="PL"/>
        <w:rPr>
          <w:snapToGrid w:val="0"/>
        </w:rPr>
      </w:pPr>
      <w:r w:rsidRPr="00EA5FA7">
        <w:rPr>
          <w:snapToGrid w:val="0"/>
        </w:rPr>
        <w:t xml:space="preserve">SRBs-SetupMod-ItemExtIEs </w:t>
      </w:r>
      <w:r w:rsidRPr="00EA5FA7">
        <w:rPr>
          <w:snapToGrid w:val="0"/>
        </w:rPr>
        <w:tab/>
        <w:t>F1AP-PROTOCOL-EXTENSION ::= {</w:t>
      </w:r>
    </w:p>
    <w:p w14:paraId="2A069A95" w14:textId="77777777" w:rsidR="00F970C9" w:rsidRPr="00EA5FA7" w:rsidRDefault="00F970C9" w:rsidP="002630B3">
      <w:pPr>
        <w:pStyle w:val="PL"/>
        <w:rPr>
          <w:snapToGrid w:val="0"/>
        </w:rPr>
      </w:pPr>
      <w:r w:rsidRPr="00EA5FA7">
        <w:rPr>
          <w:snapToGrid w:val="0"/>
        </w:rPr>
        <w:tab/>
        <w:t>...</w:t>
      </w:r>
    </w:p>
    <w:p w14:paraId="5A650D03" w14:textId="77777777" w:rsidR="00F970C9" w:rsidRPr="00EA5FA7" w:rsidRDefault="00F970C9" w:rsidP="002630B3">
      <w:pPr>
        <w:pStyle w:val="PL"/>
        <w:rPr>
          <w:snapToGrid w:val="0"/>
        </w:rPr>
      </w:pPr>
      <w:r w:rsidRPr="00EA5FA7">
        <w:rPr>
          <w:snapToGrid w:val="0"/>
        </w:rPr>
        <w:t>}</w:t>
      </w:r>
    </w:p>
    <w:p w14:paraId="71B0FF7B" w14:textId="77777777" w:rsidR="00F970C9" w:rsidRPr="00EA5FA7" w:rsidRDefault="00F970C9" w:rsidP="002630B3">
      <w:pPr>
        <w:pStyle w:val="PL"/>
        <w:rPr>
          <w:rFonts w:eastAsia="SimSun"/>
        </w:rPr>
      </w:pPr>
    </w:p>
    <w:p w14:paraId="2E461842" w14:textId="77777777" w:rsidR="00F970C9" w:rsidRPr="00EA5FA7" w:rsidRDefault="00F970C9" w:rsidP="004E46C6">
      <w:pPr>
        <w:pStyle w:val="PL"/>
        <w:rPr>
          <w:rFonts w:eastAsia="SimSun"/>
        </w:rPr>
      </w:pPr>
      <w:r w:rsidRPr="00EA5FA7">
        <w:rPr>
          <w:rFonts w:eastAsia="SimSun"/>
        </w:rPr>
        <w:t>SRBs-ToBeReleased-Item</w:t>
      </w:r>
      <w:r w:rsidRPr="00EA5FA7">
        <w:rPr>
          <w:rFonts w:eastAsia="SimSun"/>
        </w:rPr>
        <w:tab/>
        <w:t>::= SEQUENCE {</w:t>
      </w:r>
    </w:p>
    <w:p w14:paraId="521D5825"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ACB57C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5F48E44" w14:textId="77777777" w:rsidR="00F970C9" w:rsidRPr="00EA5FA7" w:rsidRDefault="00F970C9" w:rsidP="004E46C6">
      <w:pPr>
        <w:pStyle w:val="PL"/>
        <w:rPr>
          <w:rFonts w:eastAsia="SimSun"/>
        </w:rPr>
      </w:pPr>
      <w:r w:rsidRPr="00EA5FA7">
        <w:rPr>
          <w:rFonts w:eastAsia="SimSun"/>
        </w:rPr>
        <w:tab/>
        <w:t>...</w:t>
      </w:r>
    </w:p>
    <w:p w14:paraId="4202C063" w14:textId="77777777" w:rsidR="00F970C9" w:rsidRPr="00EA5FA7" w:rsidRDefault="00F970C9" w:rsidP="004E46C6">
      <w:pPr>
        <w:pStyle w:val="PL"/>
        <w:rPr>
          <w:rFonts w:eastAsia="SimSun"/>
        </w:rPr>
      </w:pPr>
      <w:r w:rsidRPr="00EA5FA7">
        <w:rPr>
          <w:rFonts w:eastAsia="SimSun"/>
        </w:rPr>
        <w:t>}</w:t>
      </w:r>
    </w:p>
    <w:p w14:paraId="7E9B6F33" w14:textId="77777777" w:rsidR="00F970C9" w:rsidRPr="00EA5FA7" w:rsidRDefault="00F970C9" w:rsidP="004E46C6">
      <w:pPr>
        <w:pStyle w:val="PL"/>
        <w:rPr>
          <w:rFonts w:eastAsia="SimSun"/>
        </w:rPr>
      </w:pPr>
    </w:p>
    <w:p w14:paraId="2C06048B" w14:textId="77777777" w:rsidR="00F970C9" w:rsidRPr="00EA5FA7" w:rsidRDefault="00F970C9" w:rsidP="004E46C6">
      <w:pPr>
        <w:pStyle w:val="PL"/>
        <w:rPr>
          <w:rFonts w:eastAsia="SimSun"/>
        </w:rPr>
      </w:pPr>
      <w:r w:rsidRPr="00EA5FA7">
        <w:rPr>
          <w:rFonts w:eastAsia="SimSun"/>
        </w:rPr>
        <w:t xml:space="preserve">SRBs-ToBeReleased-ItemExtIEs </w:t>
      </w:r>
      <w:r w:rsidRPr="00EA5FA7">
        <w:rPr>
          <w:rFonts w:eastAsia="SimSun"/>
        </w:rPr>
        <w:tab/>
        <w:t>F1AP-PROTOCOL-EXTENSION ::= {</w:t>
      </w:r>
    </w:p>
    <w:p w14:paraId="7DE91CA3" w14:textId="77777777" w:rsidR="00F970C9" w:rsidRPr="00EA5FA7" w:rsidRDefault="00F970C9" w:rsidP="004E46C6">
      <w:pPr>
        <w:pStyle w:val="PL"/>
        <w:rPr>
          <w:rFonts w:eastAsia="SimSun"/>
        </w:rPr>
      </w:pPr>
      <w:r w:rsidRPr="00EA5FA7">
        <w:rPr>
          <w:rFonts w:eastAsia="SimSun"/>
        </w:rPr>
        <w:tab/>
        <w:t>...</w:t>
      </w:r>
    </w:p>
    <w:p w14:paraId="72FC98BD" w14:textId="77777777" w:rsidR="00F970C9" w:rsidRPr="00EA5FA7" w:rsidRDefault="00F970C9" w:rsidP="004E46C6">
      <w:pPr>
        <w:pStyle w:val="PL"/>
        <w:rPr>
          <w:rFonts w:eastAsia="SimSun"/>
        </w:rPr>
      </w:pPr>
      <w:r w:rsidRPr="00EA5FA7">
        <w:rPr>
          <w:rFonts w:eastAsia="SimSun"/>
        </w:rPr>
        <w:t>}</w:t>
      </w:r>
    </w:p>
    <w:p w14:paraId="5F7C90DB" w14:textId="77777777" w:rsidR="00F970C9" w:rsidRPr="00EA5FA7" w:rsidRDefault="00F970C9" w:rsidP="004E46C6">
      <w:pPr>
        <w:pStyle w:val="PL"/>
        <w:rPr>
          <w:rFonts w:eastAsia="SimSun"/>
        </w:rPr>
      </w:pPr>
    </w:p>
    <w:p w14:paraId="48CE07B0" w14:textId="77777777" w:rsidR="00F970C9" w:rsidRPr="00EA5FA7" w:rsidRDefault="00F970C9" w:rsidP="004E46C6">
      <w:pPr>
        <w:pStyle w:val="PL"/>
        <w:rPr>
          <w:rFonts w:eastAsia="SimSun"/>
        </w:rPr>
      </w:pPr>
      <w:r w:rsidRPr="00EA5FA7">
        <w:rPr>
          <w:rFonts w:eastAsia="SimSun"/>
        </w:rPr>
        <w:t>SRBs-ToBeSetup-Item ::= SEQUENCE {</w:t>
      </w:r>
    </w:p>
    <w:p w14:paraId="2309B485"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65F1407"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89035D9"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F6E8F7C" w14:textId="77777777" w:rsidR="00F970C9" w:rsidRPr="00EA5FA7" w:rsidRDefault="00F970C9" w:rsidP="004E46C6">
      <w:pPr>
        <w:pStyle w:val="PL"/>
        <w:rPr>
          <w:rFonts w:eastAsia="SimSun"/>
        </w:rPr>
      </w:pPr>
      <w:r w:rsidRPr="00EA5FA7">
        <w:rPr>
          <w:rFonts w:eastAsia="SimSun"/>
        </w:rPr>
        <w:tab/>
        <w:t>...</w:t>
      </w:r>
    </w:p>
    <w:p w14:paraId="2F837718" w14:textId="77777777" w:rsidR="00F970C9" w:rsidRPr="00EA5FA7" w:rsidRDefault="00F970C9" w:rsidP="004E46C6">
      <w:pPr>
        <w:pStyle w:val="PL"/>
        <w:rPr>
          <w:rFonts w:eastAsia="SimSun"/>
        </w:rPr>
      </w:pPr>
      <w:r w:rsidRPr="00EA5FA7">
        <w:rPr>
          <w:rFonts w:eastAsia="SimSun"/>
        </w:rPr>
        <w:t>}</w:t>
      </w:r>
    </w:p>
    <w:p w14:paraId="617C8E89" w14:textId="77777777" w:rsidR="00F970C9" w:rsidRPr="00EA5FA7" w:rsidRDefault="00F970C9" w:rsidP="004E46C6">
      <w:pPr>
        <w:pStyle w:val="PL"/>
        <w:rPr>
          <w:rFonts w:eastAsia="SimSun"/>
        </w:rPr>
      </w:pPr>
    </w:p>
    <w:p w14:paraId="02750E2B" w14:textId="77777777" w:rsidR="00F970C9" w:rsidRPr="00EA5FA7" w:rsidRDefault="00F970C9" w:rsidP="004E46C6">
      <w:pPr>
        <w:pStyle w:val="PL"/>
        <w:rPr>
          <w:rFonts w:eastAsia="SimSun"/>
        </w:rPr>
      </w:pPr>
      <w:r w:rsidRPr="00EA5FA7">
        <w:rPr>
          <w:rFonts w:eastAsia="SimSun"/>
        </w:rPr>
        <w:t xml:space="preserve">SRBs-ToBeSetup-ItemExtIEs </w:t>
      </w:r>
      <w:r w:rsidRPr="00EA5FA7">
        <w:rPr>
          <w:rFonts w:eastAsia="SimSun"/>
        </w:rPr>
        <w:tab/>
        <w:t>F1AP-PROTOCOL-EXTENSION ::= {</w:t>
      </w:r>
    </w:p>
    <w:p w14:paraId="5FAD266A" w14:textId="77777777" w:rsidR="00057F50" w:rsidRDefault="00495DA4" w:rsidP="009E6EC2">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057F50">
        <w:rPr>
          <w:rFonts w:eastAsia="SimSun"/>
        </w:rPr>
        <w:t>|</w:t>
      </w:r>
    </w:p>
    <w:p w14:paraId="10A7A374" w14:textId="568B6903" w:rsidR="0023405C" w:rsidRDefault="00057F50" w:rsidP="0023405C">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sidR="00BA0A2C">
        <w:rPr>
          <w:rFonts w:eastAsia="SimSun"/>
        </w:rPr>
        <w:tab/>
      </w:r>
      <w:r w:rsidRPr="003C3C80">
        <w:rPr>
          <w:rFonts w:eastAsia="SimSun"/>
        </w:rPr>
        <w:t>PRESENCE optional }</w:t>
      </w:r>
      <w:r w:rsidR="0023405C">
        <w:rPr>
          <w:rFonts w:eastAsia="FangSong"/>
        </w:rPr>
        <w:t>|</w:t>
      </w:r>
    </w:p>
    <w:p w14:paraId="0A3655B0" w14:textId="77777777" w:rsidR="00495DA4" w:rsidRDefault="0023405C" w:rsidP="0023405C">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495DA4" w:rsidRPr="00495DA4">
        <w:rPr>
          <w:rFonts w:eastAsia="SimSun"/>
        </w:rPr>
        <w:t>,</w:t>
      </w:r>
    </w:p>
    <w:p w14:paraId="6181EB6C" w14:textId="77777777" w:rsidR="00F970C9" w:rsidRPr="00EA5FA7" w:rsidRDefault="00F970C9" w:rsidP="004E46C6">
      <w:pPr>
        <w:pStyle w:val="PL"/>
        <w:rPr>
          <w:rFonts w:eastAsia="SimSun"/>
        </w:rPr>
      </w:pPr>
      <w:r w:rsidRPr="00EA5FA7">
        <w:rPr>
          <w:rFonts w:eastAsia="SimSun"/>
        </w:rPr>
        <w:tab/>
        <w:t>...</w:t>
      </w:r>
    </w:p>
    <w:p w14:paraId="503167B3" w14:textId="77777777" w:rsidR="00F970C9" w:rsidRPr="00EA5FA7" w:rsidRDefault="00F970C9" w:rsidP="004E46C6">
      <w:pPr>
        <w:pStyle w:val="PL"/>
        <w:rPr>
          <w:rFonts w:eastAsia="SimSun"/>
        </w:rPr>
      </w:pPr>
      <w:r w:rsidRPr="00EA5FA7">
        <w:rPr>
          <w:rFonts w:eastAsia="SimSun"/>
        </w:rPr>
        <w:t>}</w:t>
      </w:r>
    </w:p>
    <w:p w14:paraId="12641339" w14:textId="77777777" w:rsidR="00F970C9" w:rsidRPr="00EA5FA7" w:rsidRDefault="00F970C9" w:rsidP="004E46C6">
      <w:pPr>
        <w:pStyle w:val="PL"/>
        <w:rPr>
          <w:rFonts w:eastAsia="SimSun"/>
        </w:rPr>
      </w:pPr>
    </w:p>
    <w:p w14:paraId="24423957" w14:textId="77777777" w:rsidR="00F970C9" w:rsidRPr="00EA5FA7" w:rsidRDefault="00F970C9" w:rsidP="004E46C6">
      <w:pPr>
        <w:pStyle w:val="PL"/>
        <w:rPr>
          <w:rFonts w:eastAsia="SimSun"/>
        </w:rPr>
      </w:pPr>
      <w:r w:rsidRPr="00EA5FA7">
        <w:rPr>
          <w:rFonts w:eastAsia="SimSun"/>
        </w:rPr>
        <w:t>SRBs-ToBeSetupMod-Item</w:t>
      </w:r>
      <w:r w:rsidRPr="00EA5FA7">
        <w:rPr>
          <w:rFonts w:eastAsia="SimSun"/>
        </w:rPr>
        <w:tab/>
        <w:t>::= SEQUENCE {</w:t>
      </w:r>
    </w:p>
    <w:p w14:paraId="1B9E8AF6"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SRBID,</w:t>
      </w:r>
    </w:p>
    <w:p w14:paraId="2C45B65E"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971F411"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3ACE153" w14:textId="77777777" w:rsidR="00F970C9" w:rsidRPr="00EA5FA7" w:rsidRDefault="00F970C9" w:rsidP="004E46C6">
      <w:pPr>
        <w:pStyle w:val="PL"/>
        <w:rPr>
          <w:rFonts w:eastAsia="SimSun"/>
        </w:rPr>
      </w:pPr>
      <w:r w:rsidRPr="00EA5FA7">
        <w:rPr>
          <w:rFonts w:eastAsia="SimSun"/>
        </w:rPr>
        <w:tab/>
        <w:t>...</w:t>
      </w:r>
    </w:p>
    <w:p w14:paraId="4A4D3359" w14:textId="77777777" w:rsidR="00F970C9" w:rsidRPr="00EA5FA7" w:rsidRDefault="00F970C9" w:rsidP="004E46C6">
      <w:pPr>
        <w:pStyle w:val="PL"/>
        <w:rPr>
          <w:rFonts w:eastAsia="SimSun"/>
        </w:rPr>
      </w:pPr>
      <w:r w:rsidRPr="00EA5FA7">
        <w:rPr>
          <w:rFonts w:eastAsia="SimSun"/>
        </w:rPr>
        <w:t>}</w:t>
      </w:r>
    </w:p>
    <w:p w14:paraId="0EB7C376" w14:textId="77777777" w:rsidR="00F970C9" w:rsidRPr="00EA5FA7" w:rsidRDefault="00F970C9" w:rsidP="004E46C6">
      <w:pPr>
        <w:pStyle w:val="PL"/>
        <w:rPr>
          <w:rFonts w:eastAsia="SimSun"/>
        </w:rPr>
      </w:pPr>
    </w:p>
    <w:p w14:paraId="3AD24F73" w14:textId="77777777" w:rsidR="00F970C9" w:rsidRPr="00EA5FA7" w:rsidRDefault="00F970C9" w:rsidP="004E46C6">
      <w:pPr>
        <w:pStyle w:val="PL"/>
        <w:rPr>
          <w:rFonts w:eastAsia="SimSun"/>
        </w:rPr>
      </w:pPr>
      <w:r w:rsidRPr="00EA5FA7">
        <w:rPr>
          <w:rFonts w:eastAsia="SimSun"/>
        </w:rPr>
        <w:t xml:space="preserve">SRBs-ToBeSetupMod-ItemExtIEs </w:t>
      </w:r>
      <w:r w:rsidRPr="00EA5FA7">
        <w:rPr>
          <w:rFonts w:eastAsia="SimSun"/>
        </w:rPr>
        <w:tab/>
        <w:t>F1AP-PROTOCOL-EXTENSION ::= {</w:t>
      </w:r>
    </w:p>
    <w:p w14:paraId="313EB07E" w14:textId="77777777" w:rsidR="0023405C" w:rsidRDefault="00495DA4" w:rsidP="0023405C">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23405C">
        <w:rPr>
          <w:rFonts w:eastAsia="FangSong"/>
        </w:rPr>
        <w:t>|</w:t>
      </w:r>
    </w:p>
    <w:p w14:paraId="4D0590B6" w14:textId="77777777" w:rsidR="00171983" w:rsidRDefault="0023405C" w:rsidP="00171983">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171983">
        <w:rPr>
          <w:rFonts w:eastAsia="FangSong"/>
        </w:rPr>
        <w:t>|</w:t>
      </w:r>
    </w:p>
    <w:p w14:paraId="698D8622" w14:textId="77777777" w:rsidR="00495DA4" w:rsidRDefault="00171983" w:rsidP="00171983">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00495DA4" w:rsidRPr="00495DA4">
        <w:rPr>
          <w:rFonts w:eastAsia="SimSun"/>
        </w:rPr>
        <w:t>,</w:t>
      </w:r>
    </w:p>
    <w:p w14:paraId="755FB564" w14:textId="77777777" w:rsidR="00F970C9" w:rsidRPr="00EA5FA7" w:rsidRDefault="00F970C9" w:rsidP="004E46C6">
      <w:pPr>
        <w:pStyle w:val="PL"/>
        <w:rPr>
          <w:rFonts w:eastAsia="SimSun"/>
        </w:rPr>
      </w:pPr>
      <w:r w:rsidRPr="00EA5FA7">
        <w:rPr>
          <w:rFonts w:eastAsia="SimSun"/>
        </w:rPr>
        <w:tab/>
        <w:t>...</w:t>
      </w:r>
    </w:p>
    <w:p w14:paraId="73BEC4DF" w14:textId="77777777" w:rsidR="00F970C9" w:rsidRPr="00EA5FA7" w:rsidRDefault="00F970C9" w:rsidP="004E46C6">
      <w:pPr>
        <w:pStyle w:val="PL"/>
        <w:rPr>
          <w:rFonts w:eastAsia="SimSun"/>
        </w:rPr>
      </w:pPr>
      <w:r w:rsidRPr="00EA5FA7">
        <w:rPr>
          <w:rFonts w:eastAsia="SimSun"/>
        </w:rPr>
        <w:t>}</w:t>
      </w:r>
    </w:p>
    <w:p w14:paraId="78938F7A" w14:textId="77777777" w:rsidR="00170567" w:rsidRDefault="00170567" w:rsidP="00170567">
      <w:pPr>
        <w:pStyle w:val="PL"/>
        <w:rPr>
          <w:rFonts w:eastAsia="SimSun"/>
        </w:rPr>
      </w:pPr>
    </w:p>
    <w:p w14:paraId="4FF42DE3" w14:textId="77777777" w:rsidR="00170567" w:rsidRPr="00112909" w:rsidRDefault="00170567" w:rsidP="00170567">
      <w:pPr>
        <w:pStyle w:val="PL"/>
        <w:spacing w:line="0" w:lineRule="atLeast"/>
        <w:rPr>
          <w:snapToGrid w:val="0"/>
        </w:rPr>
      </w:pPr>
      <w:r w:rsidRPr="00112909">
        <w:rPr>
          <w:snapToGrid w:val="0"/>
        </w:rPr>
        <w:t>SRSCarrier-List ::= SEQUENCE (SIZE(1.. maxnoSRS-Carriers)) OF SRSCarrier-List-Item</w:t>
      </w:r>
    </w:p>
    <w:p w14:paraId="65912CF6" w14:textId="77777777" w:rsidR="00170567" w:rsidRPr="00112909" w:rsidRDefault="00170567" w:rsidP="00170567">
      <w:pPr>
        <w:pStyle w:val="PL"/>
        <w:spacing w:line="0" w:lineRule="atLeast"/>
        <w:rPr>
          <w:snapToGrid w:val="0"/>
        </w:rPr>
      </w:pPr>
    </w:p>
    <w:p w14:paraId="0D76CEDC" w14:textId="77777777" w:rsidR="00170567" w:rsidRPr="00112909" w:rsidRDefault="00170567" w:rsidP="00170567">
      <w:pPr>
        <w:pStyle w:val="PL"/>
        <w:spacing w:line="0" w:lineRule="atLeast"/>
        <w:rPr>
          <w:snapToGrid w:val="0"/>
        </w:rPr>
      </w:pPr>
      <w:r w:rsidRPr="00112909">
        <w:rPr>
          <w:snapToGrid w:val="0"/>
        </w:rPr>
        <w:t>SRSCarrier-List-Item ::= SEQUENCE {</w:t>
      </w:r>
    </w:p>
    <w:p w14:paraId="21EA7A35" w14:textId="77777777" w:rsidR="00170567" w:rsidRPr="00112909" w:rsidRDefault="00170567" w:rsidP="00170567">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3B5F0424" w14:textId="77777777" w:rsidR="00170567" w:rsidRPr="00112909" w:rsidRDefault="00170567" w:rsidP="00170567">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72EBE75" w14:textId="77777777" w:rsidR="00170567" w:rsidRPr="006B2844" w:rsidRDefault="00170567" w:rsidP="00170567">
      <w:pPr>
        <w:pStyle w:val="PL"/>
        <w:spacing w:line="0" w:lineRule="atLeast"/>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674D5F20" w14:textId="77777777" w:rsidR="00170567" w:rsidRPr="006B2844" w:rsidRDefault="00170567" w:rsidP="00170567">
      <w:pPr>
        <w:pStyle w:val="PL"/>
        <w:spacing w:line="0" w:lineRule="atLeast"/>
        <w:rPr>
          <w:snapToGrid w:val="0"/>
          <w:lang w:val="fr-FR"/>
        </w:rPr>
      </w:pPr>
      <w:r w:rsidRPr="006B2844">
        <w:rPr>
          <w:snapToGrid w:val="0"/>
          <w:lang w:val="fr-FR"/>
        </w:rPr>
        <w:tab/>
        <w:t>pci</w:t>
      </w:r>
      <w:r w:rsidRPr="006B2844">
        <w:rPr>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rFonts w:eastAsia="SimSun"/>
          <w:snapToGrid w:val="0"/>
          <w:lang w:val="fr-FR"/>
        </w:rPr>
        <w:t>NR</w:t>
      </w:r>
      <w:r w:rsidRPr="006B2844">
        <w:rPr>
          <w:noProof w:val="0"/>
          <w:snapToGrid w:val="0"/>
          <w:lang w:val="fr-FR"/>
        </w:rPr>
        <w:t>PCI</w:t>
      </w:r>
      <w:r w:rsidR="0064353E" w:rsidRPr="00E374F5">
        <w:rPr>
          <w:noProof w:val="0"/>
          <w:snapToGrid w:val="0"/>
          <w:lang w:val="fr-FR"/>
        </w:rPr>
        <w:tab/>
      </w:r>
      <w:r w:rsidR="0064353E" w:rsidRPr="00E374F5">
        <w:rPr>
          <w:noProof w:val="0"/>
          <w:snapToGrid w:val="0"/>
          <w:lang w:val="fr-FR"/>
        </w:rPr>
        <w:tab/>
        <w:t>OPTIONAL</w:t>
      </w:r>
      <w:r w:rsidRPr="006B2844">
        <w:rPr>
          <w:noProof w:val="0"/>
          <w:snapToGrid w:val="0"/>
          <w:lang w:val="fr-FR"/>
        </w:rPr>
        <w:t>,</w:t>
      </w:r>
    </w:p>
    <w:p w14:paraId="1E47398D"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D77916B" w14:textId="77777777" w:rsidR="00170567" w:rsidRPr="006B2844" w:rsidRDefault="00170567" w:rsidP="00170567">
      <w:pPr>
        <w:pStyle w:val="PL"/>
        <w:spacing w:line="0" w:lineRule="atLeast"/>
        <w:rPr>
          <w:snapToGrid w:val="0"/>
          <w:lang w:val="fr-FR"/>
        </w:rPr>
      </w:pPr>
      <w:r w:rsidRPr="006B2844">
        <w:rPr>
          <w:snapToGrid w:val="0"/>
          <w:lang w:val="fr-FR"/>
        </w:rPr>
        <w:t>}</w:t>
      </w:r>
    </w:p>
    <w:p w14:paraId="5F127C61" w14:textId="77777777" w:rsidR="00170567" w:rsidRPr="006B2844" w:rsidRDefault="00170567" w:rsidP="00170567">
      <w:pPr>
        <w:pStyle w:val="PL"/>
        <w:spacing w:line="0" w:lineRule="atLeast"/>
        <w:rPr>
          <w:snapToGrid w:val="0"/>
          <w:lang w:val="fr-FR"/>
        </w:rPr>
      </w:pPr>
    </w:p>
    <w:p w14:paraId="633A6C27" w14:textId="77777777" w:rsidR="00170567" w:rsidRPr="006B2844" w:rsidRDefault="00170567" w:rsidP="00170567">
      <w:pPr>
        <w:pStyle w:val="PL"/>
        <w:spacing w:line="0" w:lineRule="atLeast"/>
        <w:rPr>
          <w:snapToGrid w:val="0"/>
          <w:lang w:val="fr-FR"/>
        </w:rPr>
      </w:pPr>
      <w:r w:rsidRPr="006B2844">
        <w:rPr>
          <w:snapToGrid w:val="0"/>
          <w:lang w:val="fr-FR"/>
        </w:rPr>
        <w:t>SRSCarrier-List-Item-ExtIEs F1AP-PROTOCOL-EXTENSION ::= {</w:t>
      </w:r>
    </w:p>
    <w:p w14:paraId="535408F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59E965D7" w14:textId="77777777" w:rsidR="00170567" w:rsidRPr="006B2844" w:rsidRDefault="00170567" w:rsidP="00170567">
      <w:pPr>
        <w:pStyle w:val="PL"/>
        <w:spacing w:line="0" w:lineRule="atLeast"/>
        <w:rPr>
          <w:snapToGrid w:val="0"/>
          <w:lang w:val="fr-FR"/>
        </w:rPr>
      </w:pPr>
      <w:r w:rsidRPr="006B2844">
        <w:rPr>
          <w:snapToGrid w:val="0"/>
          <w:lang w:val="fr-FR"/>
        </w:rPr>
        <w:t>}</w:t>
      </w:r>
    </w:p>
    <w:p w14:paraId="69F4CF15" w14:textId="77777777" w:rsidR="00170567" w:rsidRPr="006B2844" w:rsidRDefault="00170567" w:rsidP="00170567">
      <w:pPr>
        <w:pStyle w:val="PL"/>
        <w:rPr>
          <w:rFonts w:eastAsia="SimSun"/>
          <w:lang w:val="fr-FR"/>
        </w:rPr>
      </w:pPr>
    </w:p>
    <w:p w14:paraId="6FB93AA2" w14:textId="77777777" w:rsidR="00170567" w:rsidRPr="006B2844" w:rsidRDefault="00170567" w:rsidP="00170567">
      <w:pPr>
        <w:pStyle w:val="PL"/>
        <w:rPr>
          <w:snapToGrid w:val="0"/>
          <w:lang w:val="fr-FR"/>
        </w:rPr>
      </w:pPr>
      <w:r w:rsidRPr="006B2844">
        <w:rPr>
          <w:snapToGrid w:val="0"/>
          <w:lang w:val="fr-FR"/>
        </w:rPr>
        <w:t>SRSConfig  ::= SEQUENCE {</w:t>
      </w:r>
    </w:p>
    <w:p w14:paraId="300B492C" w14:textId="77777777" w:rsidR="00170567" w:rsidRPr="006B2844" w:rsidRDefault="00170567" w:rsidP="00170567">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3C02DB40" w14:textId="77777777" w:rsidR="00170567" w:rsidRPr="00112909" w:rsidRDefault="00170567" w:rsidP="00170567">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4A1FDEA" w14:textId="77777777" w:rsidR="00170567" w:rsidRPr="00112909" w:rsidRDefault="00170567" w:rsidP="00170567">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596E7C7" w14:textId="77777777" w:rsidR="00170567" w:rsidRPr="00112909" w:rsidRDefault="00170567" w:rsidP="00170567">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9469B1A" w14:textId="77777777" w:rsidR="00170567" w:rsidRPr="006B2844" w:rsidRDefault="00170567" w:rsidP="00170567">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54B91E2B" w14:textId="77777777" w:rsidR="00170567" w:rsidRPr="006B2844" w:rsidRDefault="00170567" w:rsidP="00170567">
      <w:pPr>
        <w:pStyle w:val="PL"/>
        <w:rPr>
          <w:snapToGrid w:val="0"/>
          <w:lang w:val="fr-FR"/>
        </w:rPr>
      </w:pPr>
      <w:r w:rsidRPr="006B2844">
        <w:rPr>
          <w:snapToGrid w:val="0"/>
          <w:lang w:val="fr-FR"/>
        </w:rPr>
        <w:t>}</w:t>
      </w:r>
    </w:p>
    <w:p w14:paraId="5CC73CC6" w14:textId="77777777" w:rsidR="00170567" w:rsidRPr="006B2844" w:rsidRDefault="00170567" w:rsidP="00170567">
      <w:pPr>
        <w:pStyle w:val="PL"/>
        <w:rPr>
          <w:snapToGrid w:val="0"/>
          <w:lang w:val="fr-FR"/>
        </w:rPr>
      </w:pPr>
    </w:p>
    <w:p w14:paraId="62735A02" w14:textId="77777777" w:rsidR="00170567" w:rsidRPr="006B2844" w:rsidRDefault="00170567" w:rsidP="00170567">
      <w:pPr>
        <w:pStyle w:val="PL"/>
        <w:rPr>
          <w:snapToGrid w:val="0"/>
          <w:lang w:val="fr-FR"/>
        </w:rPr>
      </w:pPr>
      <w:r w:rsidRPr="006B2844">
        <w:rPr>
          <w:snapToGrid w:val="0"/>
          <w:lang w:val="fr-FR"/>
        </w:rPr>
        <w:t>SRSConfig-ExtIEs F1AP-PROTOCOL-EXTENSION ::= {</w:t>
      </w:r>
    </w:p>
    <w:p w14:paraId="7E50F602" w14:textId="77777777" w:rsidR="00170567" w:rsidRPr="006B2844" w:rsidRDefault="00170567" w:rsidP="00170567">
      <w:pPr>
        <w:pStyle w:val="PL"/>
        <w:rPr>
          <w:snapToGrid w:val="0"/>
          <w:lang w:val="fr-FR"/>
        </w:rPr>
      </w:pPr>
      <w:r w:rsidRPr="006B2844">
        <w:rPr>
          <w:snapToGrid w:val="0"/>
          <w:lang w:val="fr-FR"/>
        </w:rPr>
        <w:tab/>
        <w:t>...</w:t>
      </w:r>
    </w:p>
    <w:p w14:paraId="02FAB187" w14:textId="77777777" w:rsidR="00170567" w:rsidRPr="006B2844" w:rsidRDefault="00170567" w:rsidP="00170567">
      <w:pPr>
        <w:pStyle w:val="PL"/>
        <w:rPr>
          <w:snapToGrid w:val="0"/>
          <w:lang w:val="fr-FR"/>
        </w:rPr>
      </w:pPr>
      <w:r w:rsidRPr="006B2844">
        <w:rPr>
          <w:snapToGrid w:val="0"/>
          <w:lang w:val="fr-FR"/>
        </w:rPr>
        <w:t>}</w:t>
      </w:r>
    </w:p>
    <w:p w14:paraId="667932D3" w14:textId="77777777" w:rsidR="00F970C9" w:rsidRPr="006B2844" w:rsidRDefault="00F970C9" w:rsidP="004E46C6">
      <w:pPr>
        <w:pStyle w:val="PL"/>
        <w:rPr>
          <w:rFonts w:eastAsia="SimSun"/>
          <w:lang w:val="fr-FR"/>
        </w:rPr>
      </w:pPr>
    </w:p>
    <w:p w14:paraId="529FBDFE" w14:textId="77777777" w:rsidR="00170567" w:rsidRPr="006B2844" w:rsidRDefault="00170567" w:rsidP="00170567">
      <w:pPr>
        <w:pStyle w:val="PL"/>
        <w:spacing w:line="0" w:lineRule="atLeast"/>
        <w:rPr>
          <w:snapToGrid w:val="0"/>
          <w:lang w:val="fr-FR"/>
        </w:rPr>
      </w:pPr>
      <w:r w:rsidRPr="006B2844">
        <w:rPr>
          <w:snapToGrid w:val="0"/>
          <w:lang w:val="fr-FR"/>
        </w:rPr>
        <w:t>SRSConfiguration ::= SEQUENCE {</w:t>
      </w:r>
    </w:p>
    <w:p w14:paraId="554894FC" w14:textId="77777777" w:rsidR="00170567" w:rsidRPr="006B2844" w:rsidRDefault="00170567" w:rsidP="00170567">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5C886DF9"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78EFCEE8" w14:textId="77777777" w:rsidR="00170567" w:rsidRPr="006B2844" w:rsidRDefault="00170567" w:rsidP="00170567">
      <w:pPr>
        <w:pStyle w:val="PL"/>
        <w:rPr>
          <w:noProof w:val="0"/>
          <w:lang w:val="fr-FR"/>
        </w:rPr>
      </w:pPr>
      <w:r w:rsidRPr="006B2844">
        <w:rPr>
          <w:noProof w:val="0"/>
          <w:lang w:val="fr-FR"/>
        </w:rPr>
        <w:t>}</w:t>
      </w:r>
    </w:p>
    <w:p w14:paraId="22E1983D" w14:textId="77777777" w:rsidR="00170567" w:rsidRPr="006B2844" w:rsidRDefault="00170567" w:rsidP="00170567">
      <w:pPr>
        <w:pStyle w:val="PL"/>
        <w:rPr>
          <w:noProof w:val="0"/>
          <w:lang w:val="fr-FR"/>
        </w:rPr>
      </w:pPr>
    </w:p>
    <w:p w14:paraId="439A1CAC" w14:textId="77777777" w:rsidR="00170567" w:rsidRPr="006B2844" w:rsidRDefault="00170567" w:rsidP="00170567">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0A4ADB63" w14:textId="77777777" w:rsidR="00170567" w:rsidRPr="00EA5FA7" w:rsidRDefault="00170567" w:rsidP="00170567">
      <w:pPr>
        <w:pStyle w:val="PL"/>
        <w:rPr>
          <w:noProof w:val="0"/>
        </w:rPr>
      </w:pPr>
      <w:r w:rsidRPr="006B2844">
        <w:rPr>
          <w:noProof w:val="0"/>
          <w:lang w:val="fr-FR"/>
        </w:rPr>
        <w:tab/>
      </w:r>
      <w:r w:rsidRPr="00EA5FA7">
        <w:rPr>
          <w:noProof w:val="0"/>
        </w:rPr>
        <w:t>...</w:t>
      </w:r>
    </w:p>
    <w:p w14:paraId="74CF23D4" w14:textId="77777777" w:rsidR="00170567" w:rsidRDefault="00170567" w:rsidP="00170567">
      <w:pPr>
        <w:pStyle w:val="PL"/>
        <w:rPr>
          <w:noProof w:val="0"/>
        </w:rPr>
      </w:pPr>
      <w:r w:rsidRPr="00EA5FA7">
        <w:rPr>
          <w:noProof w:val="0"/>
        </w:rPr>
        <w:t>}</w:t>
      </w:r>
      <w:r>
        <w:rPr>
          <w:noProof w:val="0"/>
        </w:rPr>
        <w:t xml:space="preserve"> </w:t>
      </w:r>
    </w:p>
    <w:p w14:paraId="499E6511" w14:textId="77777777" w:rsidR="00170567" w:rsidRDefault="00170567" w:rsidP="00170567">
      <w:pPr>
        <w:pStyle w:val="PL"/>
        <w:rPr>
          <w:snapToGrid w:val="0"/>
        </w:rPr>
      </w:pPr>
    </w:p>
    <w:p w14:paraId="5C980A20" w14:textId="77777777" w:rsidR="00A36B37" w:rsidRDefault="00A36B37" w:rsidP="00A36B37">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4FC95C5E" w14:textId="77777777" w:rsidR="00A36B37" w:rsidRPr="006F075E" w:rsidRDefault="00A36B37" w:rsidP="00A36B37">
      <w:pPr>
        <w:pStyle w:val="PL"/>
        <w:rPr>
          <w:rFonts w:eastAsia="SimSun"/>
          <w:snapToGrid w:val="0"/>
        </w:rPr>
      </w:pPr>
    </w:p>
    <w:p w14:paraId="78E5555E" w14:textId="77777777" w:rsidR="00852AFE" w:rsidRPr="00281FD2" w:rsidRDefault="00852AFE" w:rsidP="00852AFE">
      <w:pPr>
        <w:pStyle w:val="PL"/>
        <w:spacing w:line="0" w:lineRule="atLeast"/>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511A8B60" w14:textId="77777777" w:rsidR="00852AFE" w:rsidRDefault="00852AFE" w:rsidP="00170567">
      <w:pPr>
        <w:pStyle w:val="PL"/>
        <w:rPr>
          <w:snapToGrid w:val="0"/>
        </w:rPr>
      </w:pPr>
    </w:p>
    <w:p w14:paraId="7AE96DD1" w14:textId="27A71D44" w:rsidR="00170567" w:rsidRDefault="00170567" w:rsidP="00170567">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6826EBCD" w14:textId="77777777" w:rsidR="00170567" w:rsidRDefault="00170567" w:rsidP="00170567">
      <w:pPr>
        <w:pStyle w:val="PL"/>
        <w:rPr>
          <w:noProof w:val="0"/>
          <w:snapToGrid w:val="0"/>
        </w:rPr>
      </w:pPr>
    </w:p>
    <w:p w14:paraId="3831017F" w14:textId="77777777" w:rsidR="00170567" w:rsidRPr="00112909" w:rsidRDefault="00170567" w:rsidP="00170567">
      <w:pPr>
        <w:pStyle w:val="PL"/>
        <w:rPr>
          <w:snapToGrid w:val="0"/>
        </w:rPr>
      </w:pPr>
      <w:r w:rsidRPr="00112909">
        <w:rPr>
          <w:snapToGrid w:val="0"/>
        </w:rPr>
        <w:t>SRSResource::= SEQUENCE {</w:t>
      </w:r>
    </w:p>
    <w:p w14:paraId="4B133FCD" w14:textId="0057CA71" w:rsidR="00170567" w:rsidRPr="00112909" w:rsidRDefault="00170567" w:rsidP="00170567">
      <w:pPr>
        <w:pStyle w:val="PL"/>
        <w:rPr>
          <w:snapToGrid w:val="0"/>
        </w:rPr>
      </w:pPr>
      <w:r w:rsidRPr="00112909">
        <w:rPr>
          <w:snapToGrid w:val="0"/>
        </w:rPr>
        <w:tab/>
      </w:r>
      <w:r w:rsidR="004D3758" w:rsidRPr="00112909">
        <w:rPr>
          <w:snapToGrid w:val="0"/>
        </w:rPr>
        <w:t>sRSResourceID</w:t>
      </w:r>
      <w:r w:rsidR="004D3758">
        <w:rPr>
          <w:snapToGrid w:val="0"/>
        </w:rPr>
        <w:tab/>
      </w:r>
      <w:r w:rsidR="004D3758">
        <w:rPr>
          <w:snapToGrid w:val="0"/>
        </w:rPr>
        <w:tab/>
      </w:r>
      <w:r w:rsidR="004D3758">
        <w:rPr>
          <w:snapToGrid w:val="0"/>
        </w:rPr>
        <w:tab/>
      </w:r>
      <w:r w:rsidR="004D3758">
        <w:rPr>
          <w:snapToGrid w:val="0"/>
        </w:rPr>
        <w:tab/>
      </w:r>
      <w:r>
        <w:rPr>
          <w:snapToGrid w:val="0"/>
        </w:rPr>
        <w:tab/>
      </w:r>
      <w:r w:rsidRPr="00112909">
        <w:rPr>
          <w:snapToGrid w:val="0"/>
        </w:rPr>
        <w:t>SRSResourceID,</w:t>
      </w:r>
    </w:p>
    <w:p w14:paraId="3C836D12" w14:textId="42FE074D" w:rsidR="00170567" w:rsidRPr="00112909" w:rsidRDefault="00170567" w:rsidP="00170567">
      <w:pPr>
        <w:pStyle w:val="PL"/>
        <w:rPr>
          <w:snapToGrid w:val="0"/>
        </w:rPr>
      </w:pPr>
      <w:r w:rsidRPr="00112909">
        <w:rPr>
          <w:snapToGrid w:val="0"/>
        </w:rPr>
        <w:tab/>
        <w:t>nrofSRS-</w:t>
      </w:r>
      <w:r w:rsidR="004D3758" w:rsidRPr="00112909">
        <w:rPr>
          <w:snapToGrid w:val="0"/>
        </w:rPr>
        <w:t>Ports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{port1, ports2, ports4},</w:t>
      </w:r>
    </w:p>
    <w:p w14:paraId="18FC1DF7" w14:textId="77777777" w:rsidR="00170567" w:rsidRPr="00112909" w:rsidRDefault="00170567" w:rsidP="00170567">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1B1638B7" w14:textId="266ADBEF" w:rsidR="00170567" w:rsidRPr="00112909" w:rsidRDefault="00170567" w:rsidP="00170567">
      <w:pPr>
        <w:pStyle w:val="PL"/>
        <w:rPr>
          <w:snapToGrid w:val="0"/>
        </w:rPr>
      </w:pPr>
      <w:r w:rsidRPr="00112909">
        <w:rPr>
          <w:snapToGrid w:val="0"/>
        </w:rPr>
        <w:tab/>
      </w:r>
      <w:r w:rsidR="004D3758" w:rsidRPr="00112909">
        <w:rPr>
          <w:snapToGrid w:val="0"/>
        </w:rPr>
        <w:t>startPosition</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w:t>
      </w:r>
      <w:r>
        <w:rPr>
          <w:snapToGrid w:val="0"/>
        </w:rPr>
        <w:t>13</w:t>
      </w:r>
      <w:r w:rsidRPr="00112909">
        <w:rPr>
          <w:snapToGrid w:val="0"/>
        </w:rPr>
        <w:t>),</w:t>
      </w:r>
    </w:p>
    <w:p w14:paraId="3E8A8FDC" w14:textId="242148E9" w:rsidR="00170567" w:rsidRPr="00112909" w:rsidRDefault="004D3758" w:rsidP="00170567">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00170567" w:rsidRPr="00112909">
        <w:rPr>
          <w:snapToGrid w:val="0"/>
        </w:rPr>
        <w:t>ENUMERATED {n1, n2, n4},</w:t>
      </w:r>
    </w:p>
    <w:p w14:paraId="64BDBA6B" w14:textId="38A1FC53" w:rsidR="00170567" w:rsidRPr="00112909" w:rsidRDefault="004D3758" w:rsidP="00170567">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170567" w:rsidRPr="00112909">
        <w:rPr>
          <w:snapToGrid w:val="0"/>
        </w:rPr>
        <w:tab/>
        <w:t>ENUMERATED {n1, n2, n4},</w:t>
      </w:r>
    </w:p>
    <w:p w14:paraId="5DA5905B" w14:textId="47EEB1E0" w:rsidR="00170567" w:rsidRPr="009A1425" w:rsidRDefault="004D3758" w:rsidP="00170567">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00170567" w:rsidRPr="009A1425">
        <w:rPr>
          <w:snapToGrid w:val="0"/>
        </w:rPr>
        <w:t>INTEGER (0..67),</w:t>
      </w:r>
    </w:p>
    <w:p w14:paraId="339FEC12" w14:textId="2B2AB0DF" w:rsidR="00170567" w:rsidRPr="009A1425" w:rsidRDefault="00170567" w:rsidP="00170567">
      <w:pPr>
        <w:pStyle w:val="PL"/>
        <w:rPr>
          <w:snapToGrid w:val="0"/>
        </w:rPr>
      </w:pPr>
      <w:r w:rsidRPr="009A1425">
        <w:rPr>
          <w:snapToGrid w:val="0"/>
        </w:rPr>
        <w:tab/>
      </w:r>
      <w:r w:rsidR="004D3758" w:rsidRPr="009A1425">
        <w:rPr>
          <w:snapToGrid w:val="0"/>
        </w:rPr>
        <w:t>freqDomainShift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(0..268),</w:t>
      </w:r>
    </w:p>
    <w:p w14:paraId="19302F6E" w14:textId="1FD03454" w:rsidR="00170567" w:rsidRPr="009A1425" w:rsidRDefault="00170567" w:rsidP="00170567">
      <w:pPr>
        <w:pStyle w:val="PL"/>
        <w:rPr>
          <w:snapToGrid w:val="0"/>
        </w:rPr>
      </w:pPr>
      <w:r w:rsidRPr="009A1425">
        <w:rPr>
          <w:snapToGrid w:val="0"/>
        </w:rPr>
        <w:tab/>
        <w:t>c-</w:t>
      </w:r>
      <w:r w:rsidR="004D3758" w:rsidRPr="009A1425">
        <w:rPr>
          <w:snapToGrid w:val="0"/>
        </w:rPr>
        <w:t>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(0..63),</w:t>
      </w:r>
    </w:p>
    <w:p w14:paraId="68984DF9" w14:textId="117441C7" w:rsidR="00170567" w:rsidRPr="009A1425" w:rsidRDefault="00170567" w:rsidP="00170567">
      <w:pPr>
        <w:pStyle w:val="PL"/>
        <w:rPr>
          <w:snapToGrid w:val="0"/>
        </w:rPr>
      </w:pPr>
      <w:r w:rsidRPr="009A1425">
        <w:rPr>
          <w:snapToGrid w:val="0"/>
        </w:rPr>
        <w:tab/>
        <w:t>b-SRS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35F44072" w14:textId="340C18CE" w:rsidR="00170567" w:rsidRPr="009A1425" w:rsidRDefault="00170567" w:rsidP="00170567">
      <w:pPr>
        <w:pStyle w:val="PL"/>
        <w:rPr>
          <w:snapToGrid w:val="0"/>
        </w:rPr>
      </w:pPr>
      <w:r w:rsidRPr="009A1425">
        <w:rPr>
          <w:snapToGrid w:val="0"/>
        </w:rPr>
        <w:tab/>
        <w:t>b-hop</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765919F8" w14:textId="4F206270" w:rsidR="00170567" w:rsidRPr="00112909" w:rsidRDefault="00170567" w:rsidP="00170567">
      <w:pPr>
        <w:pStyle w:val="PL"/>
        <w:rPr>
          <w:snapToGrid w:val="0"/>
        </w:rPr>
      </w:pPr>
      <w:r w:rsidRPr="009A1425">
        <w:rPr>
          <w:snapToGrid w:val="0"/>
        </w:rPr>
        <w:tab/>
      </w:r>
      <w:r w:rsidRPr="00112909">
        <w:rPr>
          <w:snapToGrid w:val="0"/>
        </w:rPr>
        <w:t>groupOrSequenceHopping</w:t>
      </w:r>
      <w:r w:rsidR="004D3758">
        <w:rPr>
          <w:snapToGrid w:val="0"/>
        </w:rPr>
        <w:tab/>
      </w:r>
      <w:r w:rsidR="004D3758">
        <w:rPr>
          <w:snapToGrid w:val="0"/>
        </w:rPr>
        <w:tab/>
      </w:r>
      <w:r w:rsidR="004D3758">
        <w:rPr>
          <w:snapToGrid w:val="0"/>
        </w:rPr>
        <w:tab/>
      </w:r>
      <w:r w:rsidRPr="00112909">
        <w:rPr>
          <w:snapToGrid w:val="0"/>
        </w:rPr>
        <w:t>ENUMERATED { neither, groupHopping, sequenceHopping },</w:t>
      </w:r>
    </w:p>
    <w:p w14:paraId="53464703" w14:textId="77777777" w:rsidR="00170567" w:rsidRPr="00112909" w:rsidRDefault="00170567" w:rsidP="00170567">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A1F2B1C" w14:textId="286D4718" w:rsidR="00170567" w:rsidRPr="00112909" w:rsidRDefault="00170567" w:rsidP="00170567">
      <w:pPr>
        <w:pStyle w:val="PL"/>
        <w:rPr>
          <w:snapToGrid w:val="0"/>
        </w:rPr>
      </w:pPr>
      <w:r>
        <w:rPr>
          <w:snapToGrid w:val="0"/>
        </w:rPr>
        <w:tab/>
      </w:r>
      <w:r w:rsidRPr="00112909">
        <w:rPr>
          <w:snapToGrid w:val="0"/>
        </w:rPr>
        <w:t>sequenceId</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(0..1023),</w:t>
      </w:r>
    </w:p>
    <w:p w14:paraId="28C5B607" w14:textId="77777777" w:rsidR="00170567" w:rsidRPr="00112909" w:rsidRDefault="00170567" w:rsidP="001705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3E4F0C0" w14:textId="77777777" w:rsidR="00170567" w:rsidRPr="00112909" w:rsidRDefault="00170567" w:rsidP="00170567">
      <w:pPr>
        <w:pStyle w:val="PL"/>
        <w:rPr>
          <w:snapToGrid w:val="0"/>
        </w:rPr>
      </w:pPr>
      <w:r w:rsidRPr="00112909">
        <w:rPr>
          <w:snapToGrid w:val="0"/>
        </w:rPr>
        <w:t>}</w:t>
      </w:r>
    </w:p>
    <w:p w14:paraId="40F4D728" w14:textId="77777777" w:rsidR="00170567" w:rsidRPr="00112909" w:rsidRDefault="00170567" w:rsidP="00170567">
      <w:pPr>
        <w:pStyle w:val="PL"/>
        <w:rPr>
          <w:snapToGrid w:val="0"/>
        </w:rPr>
      </w:pPr>
    </w:p>
    <w:p w14:paraId="03B01796" w14:textId="77777777" w:rsidR="009E30BF" w:rsidRDefault="009E30BF" w:rsidP="009E30BF">
      <w:pPr>
        <w:pStyle w:val="PL"/>
        <w:rPr>
          <w:snapToGrid w:val="0"/>
        </w:rPr>
      </w:pPr>
      <w:bookmarkStart w:id="923" w:name="_Hlk138022593"/>
      <w:r w:rsidRPr="00112909">
        <w:rPr>
          <w:snapToGrid w:val="0"/>
        </w:rPr>
        <w:t xml:space="preserve">SRSResource-ExtIEs </w:t>
      </w:r>
      <w:r>
        <w:rPr>
          <w:snapToGrid w:val="0"/>
        </w:rPr>
        <w:t>F1AP</w:t>
      </w:r>
      <w:r w:rsidRPr="00112909">
        <w:rPr>
          <w:snapToGrid w:val="0"/>
        </w:rPr>
        <w:t xml:space="preserve">-PROTOCOL-EXTENSION </w:t>
      </w:r>
      <w:bookmarkEnd w:id="923"/>
      <w:r w:rsidRPr="00112909">
        <w:rPr>
          <w:snapToGrid w:val="0"/>
        </w:rPr>
        <w:t>::= {</w:t>
      </w:r>
    </w:p>
    <w:p w14:paraId="158589B8" w14:textId="692568F1" w:rsidR="009E30BF" w:rsidRPr="0011290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N</w:t>
      </w:r>
      <w:r w:rsidRPr="00112909">
        <w:rPr>
          <w:snapToGrid w:val="0"/>
        </w:rPr>
        <w:t>rofSymbols</w:t>
      </w:r>
      <w:r>
        <w:rPr>
          <w:snapToGrid w:val="0"/>
        </w:rPr>
        <w:t>Extended</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3F012279" w14:textId="5B37C7B5" w:rsidR="009E30BF"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29945280" w14:textId="05F542A6" w:rsidR="009E30BF" w:rsidRPr="006D79E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09BD52DC" w14:textId="094CDF10" w:rsidR="009E30BF" w:rsidRPr="00107220" w:rsidRDefault="009E30BF" w:rsidP="00B90779">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3F207FAA" w14:textId="77777777" w:rsidR="009E30BF" w:rsidRPr="00112909" w:rsidRDefault="009E30BF" w:rsidP="009E30BF">
      <w:pPr>
        <w:pStyle w:val="PL"/>
        <w:rPr>
          <w:snapToGrid w:val="0"/>
        </w:rPr>
      </w:pPr>
      <w:r w:rsidRPr="00112909">
        <w:rPr>
          <w:snapToGrid w:val="0"/>
        </w:rPr>
        <w:tab/>
        <w:t>...</w:t>
      </w:r>
    </w:p>
    <w:p w14:paraId="57B3E607" w14:textId="77777777" w:rsidR="00170567" w:rsidRDefault="00170567" w:rsidP="00170567">
      <w:pPr>
        <w:pStyle w:val="PL"/>
        <w:rPr>
          <w:snapToGrid w:val="0"/>
        </w:rPr>
      </w:pPr>
      <w:r w:rsidRPr="00112909">
        <w:rPr>
          <w:snapToGrid w:val="0"/>
        </w:rPr>
        <w:t>}</w:t>
      </w:r>
    </w:p>
    <w:p w14:paraId="2B8C823F" w14:textId="77777777" w:rsidR="00170567" w:rsidRDefault="00170567" w:rsidP="00170567">
      <w:pPr>
        <w:pStyle w:val="PL"/>
        <w:rPr>
          <w:snapToGrid w:val="0"/>
        </w:rPr>
      </w:pPr>
    </w:p>
    <w:p w14:paraId="486D6D59" w14:textId="77777777" w:rsidR="00170567" w:rsidRDefault="00170567" w:rsidP="00170567">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2908CD98" w14:textId="77777777" w:rsidR="00170567" w:rsidRDefault="00170567" w:rsidP="00170567">
      <w:pPr>
        <w:pStyle w:val="PL"/>
        <w:rPr>
          <w:noProof w:val="0"/>
          <w:snapToGrid w:val="0"/>
        </w:rPr>
      </w:pPr>
    </w:p>
    <w:p w14:paraId="51C40706" w14:textId="77777777" w:rsidR="00170567" w:rsidRPr="00112909" w:rsidRDefault="00170567" w:rsidP="00170567">
      <w:pPr>
        <w:pStyle w:val="PL"/>
        <w:rPr>
          <w:snapToGrid w:val="0"/>
        </w:rPr>
      </w:pPr>
      <w:r w:rsidRPr="00112909">
        <w:rPr>
          <w:snapToGrid w:val="0"/>
        </w:rPr>
        <w:t>SRSResourceID-List::= SEQUENCE (SIZE (1..maxnoSRS-ResourcePerSet)) OF SRSResourceID</w:t>
      </w:r>
    </w:p>
    <w:p w14:paraId="684E63F8" w14:textId="77777777" w:rsidR="00170567" w:rsidRDefault="00170567" w:rsidP="00170567">
      <w:pPr>
        <w:pStyle w:val="PL"/>
        <w:rPr>
          <w:snapToGrid w:val="0"/>
        </w:rPr>
      </w:pPr>
    </w:p>
    <w:p w14:paraId="225E056D" w14:textId="77777777" w:rsidR="00170567" w:rsidRDefault="00170567" w:rsidP="00170567">
      <w:pPr>
        <w:pStyle w:val="PL"/>
        <w:rPr>
          <w:snapToGrid w:val="0"/>
        </w:rPr>
      </w:pPr>
      <w:r w:rsidRPr="00112909">
        <w:rPr>
          <w:snapToGrid w:val="0"/>
        </w:rPr>
        <w:t>SRSResource-List ::= SEQUENCE (SIZE (1..maxnoSRS-Resources)) OF SRSResource</w:t>
      </w:r>
    </w:p>
    <w:p w14:paraId="0C02E265" w14:textId="77777777" w:rsidR="00170567" w:rsidRDefault="00170567" w:rsidP="00170567">
      <w:pPr>
        <w:pStyle w:val="PL"/>
        <w:rPr>
          <w:snapToGrid w:val="0"/>
        </w:rPr>
      </w:pPr>
    </w:p>
    <w:p w14:paraId="65B3EE38" w14:textId="77777777" w:rsidR="00170567" w:rsidRPr="00112909" w:rsidRDefault="00170567" w:rsidP="00170567">
      <w:pPr>
        <w:pStyle w:val="PL"/>
        <w:rPr>
          <w:snapToGrid w:val="0"/>
        </w:rPr>
      </w:pPr>
      <w:r w:rsidRPr="00112909">
        <w:rPr>
          <w:snapToGrid w:val="0"/>
        </w:rPr>
        <w:t>SRSResourceSet::= SEQUENCE {</w:t>
      </w:r>
    </w:p>
    <w:p w14:paraId="42C6B6A8" w14:textId="7FE60ED3" w:rsidR="00170567" w:rsidRPr="00112909" w:rsidRDefault="00170567" w:rsidP="00170567">
      <w:pPr>
        <w:pStyle w:val="PL"/>
        <w:rPr>
          <w:snapToGrid w:val="0"/>
        </w:rPr>
      </w:pPr>
      <w:r w:rsidRPr="00112909">
        <w:rPr>
          <w:snapToGrid w:val="0"/>
        </w:rPr>
        <w:tab/>
      </w:r>
      <w:r w:rsidR="004D3758" w:rsidRPr="00112909">
        <w:rPr>
          <w:snapToGrid w:val="0"/>
        </w:rPr>
        <w:t>sRSResource</w:t>
      </w:r>
      <w:r w:rsidR="004D3758">
        <w:rPr>
          <w:snapToGrid w:val="0"/>
        </w:rPr>
        <w:t>Set</w:t>
      </w:r>
      <w:r w:rsidR="004D3758" w:rsidRPr="00112909">
        <w:rPr>
          <w:snapToGrid w:val="0"/>
        </w:rPr>
        <w:t>ID</w:t>
      </w:r>
      <w:r w:rsidR="004D3758">
        <w:rPr>
          <w:snapToGrid w:val="0"/>
        </w:rPr>
        <w:tab/>
      </w:r>
      <w:r w:rsidR="004D3758">
        <w:rPr>
          <w:snapToGrid w:val="0"/>
        </w:rPr>
        <w:tab/>
      </w:r>
      <w:r w:rsidR="004D3758">
        <w:rPr>
          <w:snapToGrid w:val="0"/>
        </w:rPr>
        <w:tab/>
      </w:r>
      <w:r w:rsidR="004D3758">
        <w:rPr>
          <w:snapToGrid w:val="0"/>
        </w:rPr>
        <w:tab/>
      </w:r>
      <w:r>
        <w:rPr>
          <w:snapToGrid w:val="0"/>
        </w:rPr>
        <w:t>SRSResourceSetID</w:t>
      </w:r>
      <w:r w:rsidRPr="00112909">
        <w:rPr>
          <w:snapToGrid w:val="0"/>
        </w:rPr>
        <w:t>,</w:t>
      </w:r>
    </w:p>
    <w:p w14:paraId="5C5A1C7A" w14:textId="77777777" w:rsidR="00170567" w:rsidRPr="00112909" w:rsidRDefault="00170567" w:rsidP="00170567">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8035F2C" w14:textId="77777777" w:rsidR="00170567" w:rsidRPr="00112909" w:rsidRDefault="00170567" w:rsidP="00170567">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0466CF37" w14:textId="77777777" w:rsidR="00170567" w:rsidRPr="00112909" w:rsidRDefault="00170567" w:rsidP="001705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728153E" w14:textId="77777777" w:rsidR="00170567" w:rsidRPr="00112909" w:rsidRDefault="00170567" w:rsidP="00170567">
      <w:pPr>
        <w:pStyle w:val="PL"/>
        <w:rPr>
          <w:snapToGrid w:val="0"/>
        </w:rPr>
      </w:pPr>
      <w:r w:rsidRPr="00112909">
        <w:rPr>
          <w:snapToGrid w:val="0"/>
        </w:rPr>
        <w:t>}</w:t>
      </w:r>
    </w:p>
    <w:p w14:paraId="57C3E86E" w14:textId="77777777" w:rsidR="00170567" w:rsidRPr="00112909" w:rsidRDefault="00170567" w:rsidP="00170567">
      <w:pPr>
        <w:pStyle w:val="PL"/>
        <w:rPr>
          <w:snapToGrid w:val="0"/>
        </w:rPr>
      </w:pPr>
    </w:p>
    <w:p w14:paraId="11B89603" w14:textId="77777777" w:rsidR="00170567" w:rsidRPr="00112909" w:rsidRDefault="00170567" w:rsidP="00170567">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15FA097" w14:textId="77777777" w:rsidR="00170567" w:rsidRPr="00112909" w:rsidRDefault="00170567" w:rsidP="00170567">
      <w:pPr>
        <w:pStyle w:val="PL"/>
        <w:rPr>
          <w:snapToGrid w:val="0"/>
        </w:rPr>
      </w:pPr>
      <w:r w:rsidRPr="00112909">
        <w:rPr>
          <w:snapToGrid w:val="0"/>
        </w:rPr>
        <w:tab/>
        <w:t>...</w:t>
      </w:r>
    </w:p>
    <w:p w14:paraId="7CA0C733" w14:textId="77777777" w:rsidR="00170567" w:rsidRDefault="00170567" w:rsidP="00170567">
      <w:pPr>
        <w:pStyle w:val="PL"/>
        <w:rPr>
          <w:snapToGrid w:val="0"/>
        </w:rPr>
      </w:pPr>
      <w:r w:rsidRPr="00112909">
        <w:rPr>
          <w:snapToGrid w:val="0"/>
        </w:rPr>
        <w:t>}</w:t>
      </w:r>
    </w:p>
    <w:p w14:paraId="3F06E397" w14:textId="77777777" w:rsidR="00170567" w:rsidRDefault="00170567" w:rsidP="00170567">
      <w:pPr>
        <w:pStyle w:val="PL"/>
        <w:rPr>
          <w:snapToGrid w:val="0"/>
        </w:rPr>
      </w:pPr>
    </w:p>
    <w:p w14:paraId="0655FFA3" w14:textId="77777777" w:rsidR="00170567" w:rsidRDefault="00170567" w:rsidP="00170567">
      <w:pPr>
        <w:pStyle w:val="PL"/>
        <w:rPr>
          <w:noProof w:val="0"/>
          <w:snapToGrid w:val="0"/>
        </w:rPr>
      </w:pPr>
      <w:r>
        <w:rPr>
          <w:snapToGrid w:val="0"/>
        </w:rPr>
        <w:t xml:space="preserve">SRSResourceSetID ::= </w:t>
      </w:r>
      <w:r>
        <w:rPr>
          <w:noProof w:val="0"/>
          <w:snapToGrid w:val="0"/>
        </w:rPr>
        <w:t>INTEGER (0..15, ...)</w:t>
      </w:r>
    </w:p>
    <w:p w14:paraId="2C3CB348" w14:textId="77777777" w:rsidR="00170567" w:rsidRDefault="00170567" w:rsidP="00170567">
      <w:pPr>
        <w:pStyle w:val="PL"/>
        <w:rPr>
          <w:noProof w:val="0"/>
          <w:snapToGrid w:val="0"/>
        </w:rPr>
      </w:pPr>
    </w:p>
    <w:p w14:paraId="2FB6AB4C" w14:textId="77777777" w:rsidR="00170567" w:rsidRPr="00EA5FA7" w:rsidRDefault="00170567" w:rsidP="00170567">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0DD649CB" w14:textId="77777777" w:rsidR="00170567" w:rsidRPr="00EA5FA7" w:rsidRDefault="00170567" w:rsidP="00170567">
      <w:pPr>
        <w:pStyle w:val="PL"/>
        <w:rPr>
          <w:noProof w:val="0"/>
          <w:snapToGrid w:val="0"/>
        </w:rPr>
      </w:pPr>
    </w:p>
    <w:p w14:paraId="70D9B9A6"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 xml:space="preserve"> ::= SEQUENCE {</w:t>
      </w:r>
    </w:p>
    <w:p w14:paraId="6BB40B64" w14:textId="77777777" w:rsidR="00170567" w:rsidRDefault="00170567" w:rsidP="00170567">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7525DF5B" w14:textId="77777777" w:rsidR="00170567" w:rsidRDefault="00170567" w:rsidP="00170567">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8F692C8" w14:textId="77777777" w:rsidR="00170567" w:rsidRDefault="00170567" w:rsidP="00170567">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669CBB6" w14:textId="77777777" w:rsidR="00170567" w:rsidRDefault="00170567" w:rsidP="00170567">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13B8E2C8" w14:textId="77777777" w:rsidR="00170567" w:rsidRPr="00EA5FA7" w:rsidRDefault="00170567" w:rsidP="00170567">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36E0C815" w14:textId="77777777" w:rsidR="00170567" w:rsidRPr="00EA5FA7" w:rsidRDefault="00170567" w:rsidP="00170567">
      <w:pPr>
        <w:pStyle w:val="PL"/>
        <w:rPr>
          <w:noProof w:val="0"/>
          <w:snapToGrid w:val="0"/>
        </w:rPr>
      </w:pPr>
      <w:r w:rsidRPr="00EA5FA7">
        <w:rPr>
          <w:noProof w:val="0"/>
          <w:snapToGrid w:val="0"/>
        </w:rPr>
        <w:t>}</w:t>
      </w:r>
    </w:p>
    <w:p w14:paraId="686894A9" w14:textId="77777777" w:rsidR="00170567" w:rsidRDefault="00170567" w:rsidP="00170567">
      <w:pPr>
        <w:pStyle w:val="PL"/>
        <w:rPr>
          <w:noProof w:val="0"/>
          <w:snapToGrid w:val="0"/>
        </w:rPr>
      </w:pPr>
    </w:p>
    <w:p w14:paraId="0F1BF8BB"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3F21CF89" w14:textId="77777777" w:rsidR="009B2466" w:rsidRPr="006B2844" w:rsidRDefault="009B2466" w:rsidP="009B2466">
      <w:pPr>
        <w:pStyle w:val="PL"/>
        <w:rPr>
          <w:rFonts w:eastAsia="DengXian"/>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6B2844">
        <w:rPr>
          <w:rFonts w:eastAsia="DengXian"/>
        </w:rPr>
        <w:t>,</w:t>
      </w:r>
    </w:p>
    <w:p w14:paraId="0F239E0E" w14:textId="77777777" w:rsidR="00170567" w:rsidRPr="00EA5FA7" w:rsidRDefault="00170567" w:rsidP="00170567">
      <w:pPr>
        <w:pStyle w:val="PL"/>
        <w:rPr>
          <w:noProof w:val="0"/>
          <w:snapToGrid w:val="0"/>
        </w:rPr>
      </w:pPr>
      <w:r w:rsidRPr="00EA5FA7">
        <w:rPr>
          <w:noProof w:val="0"/>
          <w:snapToGrid w:val="0"/>
        </w:rPr>
        <w:tab/>
        <w:t>...</w:t>
      </w:r>
    </w:p>
    <w:p w14:paraId="6473260C" w14:textId="77777777" w:rsidR="00170567" w:rsidRDefault="00170567" w:rsidP="00170567">
      <w:pPr>
        <w:pStyle w:val="PL"/>
        <w:rPr>
          <w:noProof w:val="0"/>
          <w:snapToGrid w:val="0"/>
        </w:rPr>
      </w:pPr>
      <w:r w:rsidRPr="00EA5FA7">
        <w:rPr>
          <w:noProof w:val="0"/>
          <w:snapToGrid w:val="0"/>
        </w:rPr>
        <w:t>}</w:t>
      </w:r>
    </w:p>
    <w:p w14:paraId="30878595" w14:textId="77777777" w:rsidR="00170567" w:rsidRDefault="00170567" w:rsidP="00170567">
      <w:pPr>
        <w:pStyle w:val="PL"/>
        <w:spacing w:line="0" w:lineRule="atLeast"/>
        <w:rPr>
          <w:snapToGrid w:val="0"/>
        </w:rPr>
      </w:pPr>
    </w:p>
    <w:p w14:paraId="5A1C7C32" w14:textId="77777777" w:rsidR="00170567" w:rsidRPr="00112909" w:rsidRDefault="00170567" w:rsidP="00170567">
      <w:pPr>
        <w:pStyle w:val="PL"/>
        <w:rPr>
          <w:snapToGrid w:val="0"/>
        </w:rPr>
      </w:pPr>
      <w:r w:rsidRPr="00112909">
        <w:rPr>
          <w:snapToGrid w:val="0"/>
        </w:rPr>
        <w:t xml:space="preserve">SRSResourceSet-List ::= SEQUENCE (SIZE (1..maxnoSRS-ResourceSets)) OF SRSResourceSet </w:t>
      </w:r>
    </w:p>
    <w:p w14:paraId="11D5668E" w14:textId="77777777" w:rsidR="00170567" w:rsidRDefault="00170567" w:rsidP="00170567">
      <w:pPr>
        <w:pStyle w:val="PL"/>
        <w:spacing w:line="0" w:lineRule="atLeast"/>
        <w:rPr>
          <w:snapToGrid w:val="0"/>
        </w:rPr>
      </w:pPr>
    </w:p>
    <w:p w14:paraId="42CC07A3" w14:textId="77777777" w:rsidR="00170567" w:rsidRDefault="00170567" w:rsidP="00170567">
      <w:pPr>
        <w:pStyle w:val="PL"/>
        <w:spacing w:line="0" w:lineRule="atLeast"/>
        <w:rPr>
          <w:noProof w:val="0"/>
          <w:snapToGrid w:val="0"/>
        </w:rPr>
      </w:pPr>
      <w:r>
        <w:rPr>
          <w:snapToGrid w:val="0"/>
        </w:rPr>
        <w:t xml:space="preserve">SRSResourceTrigger ::= </w:t>
      </w:r>
      <w:r>
        <w:rPr>
          <w:noProof w:val="0"/>
          <w:snapToGrid w:val="0"/>
        </w:rPr>
        <w:t>SEQUENCE {</w:t>
      </w:r>
    </w:p>
    <w:p w14:paraId="284DDEF1" w14:textId="77777777" w:rsidR="00170567" w:rsidRDefault="00170567" w:rsidP="00170567">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4E6E9E83"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4C3F510" w14:textId="77777777" w:rsidR="00170567" w:rsidRDefault="00170567" w:rsidP="00170567">
      <w:pPr>
        <w:pStyle w:val="PL"/>
        <w:spacing w:line="0" w:lineRule="atLeast"/>
        <w:rPr>
          <w:noProof w:val="0"/>
          <w:snapToGrid w:val="0"/>
        </w:rPr>
      </w:pPr>
      <w:r>
        <w:rPr>
          <w:noProof w:val="0"/>
          <w:snapToGrid w:val="0"/>
        </w:rPr>
        <w:t>}</w:t>
      </w:r>
    </w:p>
    <w:p w14:paraId="6C9D28BF" w14:textId="77777777" w:rsidR="00170567" w:rsidRDefault="00170567" w:rsidP="00170567">
      <w:pPr>
        <w:pStyle w:val="PL"/>
        <w:spacing w:line="0" w:lineRule="atLeast"/>
        <w:rPr>
          <w:noProof w:val="0"/>
          <w:snapToGrid w:val="0"/>
        </w:rPr>
      </w:pPr>
    </w:p>
    <w:p w14:paraId="64312198" w14:textId="77777777" w:rsidR="00170567" w:rsidRDefault="00170567" w:rsidP="00170567">
      <w:pPr>
        <w:pStyle w:val="PL"/>
        <w:rPr>
          <w:noProof w:val="0"/>
          <w:snapToGrid w:val="0"/>
        </w:rPr>
      </w:pPr>
      <w:r>
        <w:rPr>
          <w:noProof w:val="0"/>
          <w:snapToGrid w:val="0"/>
        </w:rPr>
        <w:t>SRSResourceTrigger-ExtIEs F1AP-PROTOCOL-EXTENSION ::= {</w:t>
      </w:r>
    </w:p>
    <w:p w14:paraId="4BE2A7F3" w14:textId="77777777" w:rsidR="00170567" w:rsidRDefault="00170567" w:rsidP="00170567">
      <w:pPr>
        <w:pStyle w:val="PL"/>
        <w:rPr>
          <w:noProof w:val="0"/>
          <w:snapToGrid w:val="0"/>
        </w:rPr>
      </w:pPr>
      <w:r>
        <w:rPr>
          <w:noProof w:val="0"/>
          <w:snapToGrid w:val="0"/>
        </w:rPr>
        <w:tab/>
        <w:t>...</w:t>
      </w:r>
    </w:p>
    <w:p w14:paraId="5151E60D" w14:textId="77777777" w:rsidR="00170567" w:rsidRDefault="00170567" w:rsidP="00170567">
      <w:pPr>
        <w:pStyle w:val="PL"/>
        <w:spacing w:line="0" w:lineRule="atLeast"/>
        <w:rPr>
          <w:noProof w:val="0"/>
          <w:snapToGrid w:val="0"/>
        </w:rPr>
      </w:pPr>
      <w:r>
        <w:rPr>
          <w:noProof w:val="0"/>
          <w:snapToGrid w:val="0"/>
        </w:rPr>
        <w:t>}</w:t>
      </w:r>
    </w:p>
    <w:p w14:paraId="4DF35338" w14:textId="77777777" w:rsidR="00170567" w:rsidRDefault="00170567" w:rsidP="00170567">
      <w:pPr>
        <w:pStyle w:val="PL"/>
        <w:spacing w:line="0" w:lineRule="atLeast"/>
        <w:rPr>
          <w:snapToGrid w:val="0"/>
        </w:rPr>
      </w:pPr>
    </w:p>
    <w:p w14:paraId="0ACC64A9" w14:textId="77777777" w:rsidR="004377D3" w:rsidRDefault="004377D3" w:rsidP="004377D3">
      <w:pPr>
        <w:pStyle w:val="PL"/>
        <w:spacing w:line="0" w:lineRule="atLeast"/>
        <w:rPr>
          <w:snapToGrid w:val="0"/>
        </w:rPr>
      </w:pPr>
    </w:p>
    <w:p w14:paraId="5E3E6EA6" w14:textId="77777777" w:rsidR="004377D3" w:rsidRPr="00281FD2" w:rsidRDefault="004377D3" w:rsidP="004377D3">
      <w:pPr>
        <w:pStyle w:val="PL"/>
        <w:spacing w:line="0" w:lineRule="atLeast"/>
        <w:rPr>
          <w:snapToGrid w:val="0"/>
        </w:rPr>
      </w:pPr>
      <w:r w:rsidRPr="00281FD2">
        <w:rPr>
          <w:snapToGrid w:val="0"/>
        </w:rPr>
        <w:t>SRSResourcetype ::= SEQUENCE {</w:t>
      </w:r>
    </w:p>
    <w:p w14:paraId="1C27CC8B" w14:textId="77777777" w:rsidR="004377D3" w:rsidRPr="00281FD2" w:rsidRDefault="004377D3" w:rsidP="004377D3">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3DDEBC19" w14:textId="77777777" w:rsidR="004377D3" w:rsidRPr="004B6BE7" w:rsidRDefault="004377D3" w:rsidP="004377D3">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24E2EF7D" w14:textId="77777777" w:rsidR="004377D3" w:rsidRPr="00281FD2" w:rsidRDefault="004377D3" w:rsidP="004377D3">
      <w:pPr>
        <w:pStyle w:val="PL"/>
        <w:spacing w:line="0" w:lineRule="atLeast"/>
        <w:rPr>
          <w:snapToGrid w:val="0"/>
        </w:rPr>
      </w:pPr>
      <w:r w:rsidRPr="00B561D9">
        <w:rPr>
          <w:snapToGrid w:val="0"/>
        </w:rPr>
        <w:tab/>
      </w:r>
      <w:r w:rsidRPr="00281FD2">
        <w:rPr>
          <w:snapToGrid w:val="0"/>
        </w:rPr>
        <w:t>...</w:t>
      </w:r>
    </w:p>
    <w:p w14:paraId="310A512C" w14:textId="77777777" w:rsidR="004377D3" w:rsidRPr="00281FD2" w:rsidRDefault="004377D3" w:rsidP="004377D3">
      <w:pPr>
        <w:pStyle w:val="PL"/>
        <w:spacing w:line="0" w:lineRule="atLeast"/>
        <w:rPr>
          <w:snapToGrid w:val="0"/>
        </w:rPr>
      </w:pPr>
      <w:r w:rsidRPr="00281FD2">
        <w:rPr>
          <w:snapToGrid w:val="0"/>
        </w:rPr>
        <w:t>}</w:t>
      </w:r>
    </w:p>
    <w:p w14:paraId="73D8D8C0" w14:textId="77777777" w:rsidR="004377D3" w:rsidRPr="00281FD2" w:rsidRDefault="004377D3" w:rsidP="004377D3">
      <w:pPr>
        <w:pStyle w:val="PL"/>
        <w:spacing w:line="0" w:lineRule="atLeast"/>
        <w:rPr>
          <w:snapToGrid w:val="0"/>
        </w:rPr>
      </w:pPr>
    </w:p>
    <w:p w14:paraId="610040CC" w14:textId="77777777" w:rsidR="004377D3" w:rsidRPr="00281FD2" w:rsidRDefault="004377D3" w:rsidP="004377D3">
      <w:pPr>
        <w:pStyle w:val="PL"/>
        <w:spacing w:line="0" w:lineRule="atLeast"/>
        <w:rPr>
          <w:snapToGrid w:val="0"/>
        </w:rPr>
      </w:pPr>
      <w:r w:rsidRPr="00281FD2">
        <w:rPr>
          <w:snapToGrid w:val="0"/>
        </w:rPr>
        <w:t>SRSResourcetype-ExtIEs F1AP-PROTOCOL-EXTENSION ::= {</w:t>
      </w:r>
    </w:p>
    <w:p w14:paraId="3CC3A250" w14:textId="40D4366E" w:rsidR="00852AFE" w:rsidRDefault="004377D3" w:rsidP="00852AFE">
      <w:pPr>
        <w:pStyle w:val="PL"/>
        <w:spacing w:line="0" w:lineRule="atLeast"/>
        <w:rPr>
          <w:snapToGrid w:val="0"/>
          <w:lang w:eastAsia="zh-CN"/>
        </w:rPr>
      </w:pPr>
      <w:r w:rsidRPr="00281FD2">
        <w:rPr>
          <w:snapToGrid w:val="0"/>
        </w:rPr>
        <w:tab/>
      </w:r>
      <w:r w:rsidR="00852AFE">
        <w:rPr>
          <w:rFonts w:hint="eastAsia"/>
          <w:snapToGrid w:val="0"/>
          <w:lang w:eastAsia="zh-CN"/>
        </w:rPr>
        <w:t>{</w:t>
      </w:r>
      <w:r w:rsidR="00852AFE" w:rsidRPr="00E75408">
        <w:rPr>
          <w:rFonts w:cs="Courier New" w:hint="eastAsia"/>
          <w:szCs w:val="22"/>
          <w:lang w:eastAsia="zh-CN"/>
        </w:rPr>
        <w:t xml:space="preserve"> </w:t>
      </w:r>
      <w:r w:rsidR="00852AFE" w:rsidRPr="00FC402B">
        <w:rPr>
          <w:snapToGrid w:val="0"/>
        </w:rPr>
        <w:t>ID</w:t>
      </w:r>
      <w:r w:rsidR="00852AFE" w:rsidRPr="0082161A">
        <w:rPr>
          <w:rFonts w:cs="Courier New" w:hint="eastAsia"/>
          <w:szCs w:val="22"/>
          <w:lang w:eastAsia="zh-CN"/>
        </w:rPr>
        <w:t xml:space="preserve"> </w:t>
      </w:r>
      <w:r w:rsidR="00852AFE">
        <w:rPr>
          <w:rFonts w:cs="Courier New" w:hint="eastAsia"/>
          <w:szCs w:val="22"/>
          <w:lang w:eastAsia="zh-CN"/>
        </w:rPr>
        <w:t>id-</w:t>
      </w:r>
      <w:r w:rsidR="00852AFE">
        <w:rPr>
          <w:rFonts w:eastAsia="SimSun"/>
          <w:snapToGrid w:val="0"/>
          <w:lang w:val="sv-SE" w:eastAsia="sv-SE"/>
        </w:rPr>
        <w:t>SRSPortIndex</w:t>
      </w:r>
      <w:r w:rsidR="00852AFE" w:rsidRPr="0082161A">
        <w:rPr>
          <w:rFonts w:cs="Courier New" w:hint="eastAsia"/>
          <w:szCs w:val="22"/>
          <w:lang w:eastAsia="zh-CN"/>
        </w:rPr>
        <w:tab/>
      </w:r>
      <w:r w:rsidR="00852AFE">
        <w:rPr>
          <w:rFonts w:cs="Courier New" w:hint="eastAsia"/>
          <w:szCs w:val="22"/>
          <w:lang w:eastAsia="zh-CN"/>
        </w:rPr>
        <w:tab/>
      </w:r>
      <w:r w:rsidR="00852AFE">
        <w:rPr>
          <w:rFonts w:cs="Courier New" w:hint="eastAsia"/>
          <w:szCs w:val="22"/>
          <w:lang w:eastAsia="zh-CN"/>
        </w:rPr>
        <w:tab/>
      </w:r>
      <w:r w:rsidR="00852AFE" w:rsidRPr="00FC402B">
        <w:rPr>
          <w:snapToGrid w:val="0"/>
        </w:rPr>
        <w:t>CRITICALITY ignore EXTENSION</w:t>
      </w:r>
      <w:r w:rsidR="00852AFE" w:rsidRPr="00F42DB4">
        <w:rPr>
          <w:rFonts w:cs="Courier New"/>
          <w:szCs w:val="22"/>
          <w:lang w:eastAsia="zh-CN"/>
        </w:rPr>
        <w:t xml:space="preserve"> </w:t>
      </w:r>
      <w:r w:rsidR="00852AFE">
        <w:rPr>
          <w:rFonts w:eastAsia="SimSun"/>
          <w:snapToGrid w:val="0"/>
          <w:lang w:val="sv-SE" w:eastAsia="sv-SE"/>
        </w:rPr>
        <w:t>SRSPortIndex</w:t>
      </w:r>
      <w:r w:rsidR="00852AFE">
        <w:rPr>
          <w:rFonts w:cs="Courier New" w:hint="eastAsia"/>
          <w:szCs w:val="22"/>
          <w:lang w:eastAsia="zh-CN"/>
        </w:rPr>
        <w:tab/>
      </w:r>
      <w:r w:rsidR="00852AFE" w:rsidRPr="00492CD7">
        <w:rPr>
          <w:snapToGrid w:val="0"/>
        </w:rPr>
        <w:t xml:space="preserve">PRESENCE </w:t>
      </w:r>
      <w:r w:rsidR="00852AFE">
        <w:rPr>
          <w:snapToGrid w:val="0"/>
        </w:rPr>
        <w:t>optional</w:t>
      </w:r>
      <w:r w:rsidR="00852AFE">
        <w:rPr>
          <w:rFonts w:hint="eastAsia"/>
          <w:snapToGrid w:val="0"/>
          <w:lang w:eastAsia="zh-CN"/>
        </w:rPr>
        <w:t xml:space="preserve"> }</w:t>
      </w:r>
      <w:r w:rsidR="00D21081">
        <w:rPr>
          <w:snapToGrid w:val="0"/>
          <w:lang w:eastAsia="zh-CN"/>
        </w:rPr>
        <w:t>,</w:t>
      </w:r>
    </w:p>
    <w:p w14:paraId="61C2C679" w14:textId="3836B998" w:rsidR="004377D3" w:rsidRPr="00281FD2" w:rsidRDefault="00852AFE" w:rsidP="00852AFE">
      <w:pPr>
        <w:pStyle w:val="PL"/>
        <w:spacing w:line="0" w:lineRule="atLeast"/>
        <w:rPr>
          <w:snapToGrid w:val="0"/>
        </w:rPr>
      </w:pPr>
      <w:r>
        <w:rPr>
          <w:snapToGrid w:val="0"/>
          <w:lang w:eastAsia="zh-CN"/>
        </w:rPr>
        <w:tab/>
      </w:r>
      <w:r w:rsidR="004377D3" w:rsidRPr="00281FD2">
        <w:rPr>
          <w:snapToGrid w:val="0"/>
        </w:rPr>
        <w:t>...</w:t>
      </w:r>
    </w:p>
    <w:p w14:paraId="0844ED2C" w14:textId="77777777" w:rsidR="004377D3" w:rsidRPr="00281FD2" w:rsidRDefault="004377D3" w:rsidP="004377D3">
      <w:pPr>
        <w:pStyle w:val="PL"/>
        <w:spacing w:line="0" w:lineRule="atLeast"/>
        <w:rPr>
          <w:snapToGrid w:val="0"/>
        </w:rPr>
      </w:pPr>
      <w:r w:rsidRPr="00281FD2">
        <w:rPr>
          <w:snapToGrid w:val="0"/>
        </w:rPr>
        <w:t>}</w:t>
      </w:r>
    </w:p>
    <w:p w14:paraId="574B62F6" w14:textId="77777777" w:rsidR="004377D3" w:rsidRPr="00281FD2" w:rsidRDefault="004377D3" w:rsidP="004377D3">
      <w:pPr>
        <w:pStyle w:val="PL"/>
        <w:spacing w:line="0" w:lineRule="atLeast"/>
        <w:rPr>
          <w:snapToGrid w:val="0"/>
        </w:rPr>
      </w:pPr>
    </w:p>
    <w:p w14:paraId="02205721" w14:textId="77777777" w:rsidR="004377D3" w:rsidRPr="00281FD2" w:rsidRDefault="004377D3" w:rsidP="004377D3">
      <w:pPr>
        <w:pStyle w:val="PL"/>
        <w:spacing w:line="0" w:lineRule="atLeast"/>
        <w:rPr>
          <w:snapToGrid w:val="0"/>
        </w:rPr>
      </w:pPr>
      <w:r w:rsidRPr="00281FD2">
        <w:rPr>
          <w:snapToGrid w:val="0"/>
        </w:rPr>
        <w:t>SRSResourceTypeChoice ::= CHOICE {</w:t>
      </w:r>
    </w:p>
    <w:p w14:paraId="2DBB45B6" w14:textId="77777777" w:rsidR="004377D3" w:rsidRPr="00281FD2" w:rsidRDefault="004377D3" w:rsidP="004377D3">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046E1DDB" w14:textId="77777777" w:rsidR="004377D3" w:rsidRDefault="004377D3" w:rsidP="004377D3">
      <w:pPr>
        <w:pStyle w:val="PL"/>
        <w:spacing w:line="0" w:lineRule="atLeast"/>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0F7C10A9" w14:textId="77777777" w:rsidR="004377D3" w:rsidRPr="00A55ED4" w:rsidRDefault="004377D3" w:rsidP="004377D3">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2597DC6B" w14:textId="77777777" w:rsidR="004377D3" w:rsidRPr="00A55ED4" w:rsidRDefault="004377D3" w:rsidP="004377D3">
      <w:pPr>
        <w:pStyle w:val="PL"/>
        <w:rPr>
          <w:rFonts w:eastAsia="SimSun"/>
        </w:rPr>
      </w:pPr>
      <w:r w:rsidRPr="00A55ED4">
        <w:rPr>
          <w:rFonts w:eastAsia="SimSun"/>
        </w:rPr>
        <w:t>}</w:t>
      </w:r>
    </w:p>
    <w:p w14:paraId="4DEFB11D" w14:textId="77777777" w:rsidR="004377D3" w:rsidRPr="00A55ED4" w:rsidRDefault="004377D3" w:rsidP="004377D3">
      <w:pPr>
        <w:pStyle w:val="PL"/>
        <w:rPr>
          <w:rFonts w:eastAsia="SimSun"/>
        </w:rPr>
      </w:pPr>
    </w:p>
    <w:p w14:paraId="7F6A80DF" w14:textId="77777777" w:rsidR="004377D3" w:rsidRPr="00A55ED4" w:rsidRDefault="004377D3" w:rsidP="004377D3">
      <w:pPr>
        <w:pStyle w:val="PL"/>
        <w:rPr>
          <w:rFonts w:eastAsia="SimSun"/>
        </w:rPr>
      </w:pPr>
      <w:r w:rsidRPr="00281FD2">
        <w:rPr>
          <w:snapToGrid w:val="0"/>
        </w:rPr>
        <w:t>SRSResourceTypeChoice</w:t>
      </w:r>
      <w:r w:rsidRPr="00A55ED4">
        <w:rPr>
          <w:rFonts w:eastAsia="SimSun"/>
        </w:rPr>
        <w:t>-ExtIEs F1AP-PROTOCOL-IES ::= {</w:t>
      </w:r>
    </w:p>
    <w:p w14:paraId="33DED4F6" w14:textId="77777777" w:rsidR="004377D3" w:rsidRPr="00A55ED4" w:rsidRDefault="004377D3" w:rsidP="004377D3">
      <w:pPr>
        <w:pStyle w:val="PL"/>
        <w:rPr>
          <w:rFonts w:eastAsia="SimSun"/>
        </w:rPr>
      </w:pPr>
      <w:r w:rsidRPr="00A55ED4">
        <w:rPr>
          <w:rFonts w:eastAsia="SimSun"/>
        </w:rPr>
        <w:tab/>
        <w:t>...</w:t>
      </w:r>
    </w:p>
    <w:p w14:paraId="069CB537" w14:textId="77777777" w:rsidR="00170567" w:rsidRDefault="004377D3" w:rsidP="004377D3">
      <w:pPr>
        <w:pStyle w:val="PL"/>
        <w:spacing w:line="0" w:lineRule="atLeast"/>
        <w:rPr>
          <w:snapToGrid w:val="0"/>
        </w:rPr>
      </w:pPr>
      <w:r w:rsidRPr="00281FD2">
        <w:rPr>
          <w:snapToGrid w:val="0"/>
        </w:rPr>
        <w:t>}</w:t>
      </w:r>
    </w:p>
    <w:p w14:paraId="44E0BC46" w14:textId="77777777" w:rsidR="004377D3" w:rsidRDefault="004377D3" w:rsidP="004377D3">
      <w:pPr>
        <w:pStyle w:val="PL"/>
        <w:spacing w:line="0" w:lineRule="atLeast"/>
        <w:rPr>
          <w:snapToGrid w:val="0"/>
        </w:rPr>
      </w:pPr>
    </w:p>
    <w:p w14:paraId="7CA3933B" w14:textId="77777777" w:rsidR="004377D3" w:rsidRPr="00813556" w:rsidRDefault="004377D3" w:rsidP="004377D3">
      <w:pPr>
        <w:pStyle w:val="PL"/>
        <w:spacing w:line="0" w:lineRule="atLeast"/>
        <w:rPr>
          <w:snapToGrid w:val="0"/>
        </w:rPr>
      </w:pPr>
      <w:r w:rsidRPr="00813556">
        <w:rPr>
          <w:snapToGrid w:val="0"/>
        </w:rPr>
        <w:t>SRSInfo ::= SEQUENCE {</w:t>
      </w:r>
    </w:p>
    <w:p w14:paraId="2A543B6A" w14:textId="77777777" w:rsidR="004377D3" w:rsidRPr="00813556" w:rsidRDefault="004377D3" w:rsidP="004377D3">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2901488F" w14:textId="77777777" w:rsidR="004377D3" w:rsidRPr="00813556" w:rsidRDefault="004377D3" w:rsidP="004377D3">
      <w:pPr>
        <w:pStyle w:val="PL"/>
        <w:spacing w:line="0" w:lineRule="atLeast"/>
        <w:rPr>
          <w:snapToGrid w:val="0"/>
        </w:rPr>
      </w:pPr>
      <w:r w:rsidRPr="00813556">
        <w:rPr>
          <w:snapToGrid w:val="0"/>
        </w:rPr>
        <w:tab/>
        <w:t>...</w:t>
      </w:r>
    </w:p>
    <w:p w14:paraId="62D4E594" w14:textId="77777777" w:rsidR="008946A8" w:rsidRDefault="004377D3" w:rsidP="008946A8">
      <w:pPr>
        <w:pStyle w:val="PL"/>
        <w:spacing w:line="0" w:lineRule="atLeast"/>
        <w:rPr>
          <w:snapToGrid w:val="0"/>
        </w:rPr>
      </w:pPr>
      <w:r w:rsidRPr="00813556">
        <w:rPr>
          <w:snapToGrid w:val="0"/>
        </w:rPr>
        <w:t>}</w:t>
      </w:r>
    </w:p>
    <w:p w14:paraId="1C785860" w14:textId="77777777" w:rsidR="008946A8" w:rsidRDefault="008946A8" w:rsidP="008946A8">
      <w:pPr>
        <w:pStyle w:val="PL"/>
        <w:spacing w:line="0" w:lineRule="atLeast"/>
        <w:rPr>
          <w:snapToGrid w:val="0"/>
        </w:rPr>
      </w:pPr>
    </w:p>
    <w:p w14:paraId="31495437" w14:textId="4FE32D25" w:rsidR="004377D3" w:rsidRPr="00813556" w:rsidRDefault="008946A8" w:rsidP="008946A8">
      <w:pPr>
        <w:pStyle w:val="PL"/>
        <w:spacing w:line="0" w:lineRule="atLeast"/>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653099A5" w14:textId="77777777" w:rsidR="004377D3" w:rsidRPr="00813556" w:rsidRDefault="004377D3" w:rsidP="004377D3">
      <w:pPr>
        <w:pStyle w:val="PL"/>
        <w:spacing w:line="0" w:lineRule="atLeast"/>
        <w:rPr>
          <w:snapToGrid w:val="0"/>
        </w:rPr>
      </w:pPr>
    </w:p>
    <w:p w14:paraId="58D7F41C" w14:textId="77777777" w:rsidR="003E72A5" w:rsidRDefault="003E72A5" w:rsidP="003E72A5">
      <w:pPr>
        <w:pStyle w:val="PL"/>
        <w:spacing w:line="0" w:lineRule="atLeast"/>
        <w:rPr>
          <w:snapToGrid w:val="0"/>
        </w:rPr>
      </w:pPr>
      <w:r>
        <w:rPr>
          <w:snapToGrid w:val="0"/>
        </w:rPr>
        <w:t>SRSPosRRCInactiveQueryIndication ::= ENUMERATED {true, ...}</w:t>
      </w:r>
    </w:p>
    <w:p w14:paraId="5BC9C6CE" w14:textId="77777777" w:rsidR="003E72A5" w:rsidRDefault="003E72A5" w:rsidP="003E72A5">
      <w:pPr>
        <w:pStyle w:val="PL"/>
        <w:spacing w:line="0" w:lineRule="atLeast"/>
        <w:rPr>
          <w:snapToGrid w:val="0"/>
        </w:rPr>
      </w:pPr>
    </w:p>
    <w:p w14:paraId="14833CB7" w14:textId="13EF3B7C" w:rsidR="004377D3" w:rsidRPr="00813556" w:rsidRDefault="004377D3" w:rsidP="003E72A5">
      <w:pPr>
        <w:pStyle w:val="PL"/>
        <w:spacing w:line="0" w:lineRule="atLeast"/>
        <w:rPr>
          <w:snapToGrid w:val="0"/>
        </w:rPr>
      </w:pPr>
      <w:r w:rsidRPr="00813556">
        <w:rPr>
          <w:snapToGrid w:val="0"/>
        </w:rPr>
        <w:t>PosSRSInfo ::= SEQUENCE {</w:t>
      </w:r>
    </w:p>
    <w:p w14:paraId="09BCEFEE" w14:textId="77777777" w:rsidR="004377D3" w:rsidRPr="00813556" w:rsidRDefault="004377D3" w:rsidP="004377D3">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1EBC9D72" w14:textId="77777777" w:rsidR="004377D3" w:rsidRPr="00813556" w:rsidRDefault="004377D3" w:rsidP="004377D3">
      <w:pPr>
        <w:pStyle w:val="PL"/>
        <w:spacing w:line="0" w:lineRule="atLeast"/>
        <w:rPr>
          <w:snapToGrid w:val="0"/>
        </w:rPr>
      </w:pPr>
      <w:r w:rsidRPr="00813556">
        <w:rPr>
          <w:snapToGrid w:val="0"/>
        </w:rPr>
        <w:tab/>
        <w:t>...</w:t>
      </w:r>
    </w:p>
    <w:p w14:paraId="44F0DA22" w14:textId="77777777" w:rsidR="004377D3" w:rsidRPr="00813556" w:rsidRDefault="004377D3" w:rsidP="004377D3">
      <w:pPr>
        <w:pStyle w:val="PL"/>
        <w:spacing w:line="0" w:lineRule="atLeast"/>
        <w:rPr>
          <w:snapToGrid w:val="0"/>
        </w:rPr>
      </w:pPr>
      <w:r w:rsidRPr="00813556">
        <w:rPr>
          <w:snapToGrid w:val="0"/>
        </w:rPr>
        <w:t>}</w:t>
      </w:r>
    </w:p>
    <w:p w14:paraId="66ED1B46" w14:textId="77777777" w:rsidR="004377D3" w:rsidRDefault="004377D3" w:rsidP="004377D3">
      <w:pPr>
        <w:pStyle w:val="PL"/>
        <w:spacing w:line="0" w:lineRule="atLeast"/>
        <w:rPr>
          <w:snapToGrid w:val="0"/>
        </w:rPr>
      </w:pPr>
    </w:p>
    <w:p w14:paraId="313C2CDD" w14:textId="77777777" w:rsidR="00170567" w:rsidRDefault="00170567" w:rsidP="00170567">
      <w:pPr>
        <w:pStyle w:val="PL"/>
        <w:spacing w:line="0" w:lineRule="atLeast"/>
        <w:rPr>
          <w:noProof w:val="0"/>
          <w:snapToGrid w:val="0"/>
        </w:rPr>
      </w:pPr>
      <w:r>
        <w:rPr>
          <w:snapToGrid w:val="0"/>
        </w:rPr>
        <w:t xml:space="preserve">SSB ::= </w:t>
      </w:r>
      <w:r>
        <w:rPr>
          <w:noProof w:val="0"/>
          <w:snapToGrid w:val="0"/>
        </w:rPr>
        <w:t>SEQUENCE {</w:t>
      </w:r>
    </w:p>
    <w:p w14:paraId="6C91EB5B" w14:textId="77777777" w:rsidR="00170567" w:rsidRDefault="00170567" w:rsidP="00170567">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34FEF06E" w14:textId="77777777" w:rsidR="00170567" w:rsidRPr="006B2844" w:rsidRDefault="00170567" w:rsidP="00170567">
      <w:pPr>
        <w:pStyle w:val="PL"/>
        <w:spacing w:line="0" w:lineRule="atLeast"/>
        <w:rPr>
          <w:noProof w:val="0"/>
          <w:snapToGrid w:val="0"/>
        </w:rPr>
      </w:pPr>
      <w:r>
        <w:rPr>
          <w:noProof w:val="0"/>
          <w:snapToGrid w:val="0"/>
        </w:rPr>
        <w:tab/>
      </w:r>
      <w:r w:rsidRPr="006B2844">
        <w:rPr>
          <w:noProof w:val="0"/>
          <w:snapToGrid w:val="0"/>
        </w:rPr>
        <w:t>ssb-index</w:t>
      </w:r>
      <w:r w:rsidRPr="006B2844">
        <w:rPr>
          <w:noProof w:val="0"/>
          <w:snapToGrid w:val="0"/>
        </w:rPr>
        <w:tab/>
      </w:r>
      <w:r w:rsidRPr="006B2844">
        <w:rPr>
          <w:noProof w:val="0"/>
          <w:snapToGrid w:val="0"/>
        </w:rPr>
        <w:tab/>
      </w:r>
      <w:r w:rsidRPr="006B2844">
        <w:rPr>
          <w:noProof w:val="0"/>
          <w:snapToGrid w:val="0"/>
        </w:rPr>
        <w:tab/>
        <w:t>SSB-Index</w:t>
      </w:r>
      <w:r w:rsidRPr="006B2844">
        <w:rPr>
          <w:snapToGrid w:val="0"/>
        </w:rPr>
        <w:tab/>
        <w:t>OPTIONAL</w:t>
      </w:r>
      <w:r w:rsidRPr="006B2844">
        <w:rPr>
          <w:noProof w:val="0"/>
          <w:snapToGrid w:val="0"/>
        </w:rPr>
        <w:t>,</w:t>
      </w:r>
    </w:p>
    <w:p w14:paraId="335A74DE" w14:textId="77777777" w:rsidR="00170567" w:rsidRPr="006B2844" w:rsidRDefault="00170567" w:rsidP="00170567">
      <w:pPr>
        <w:pStyle w:val="PL"/>
        <w:spacing w:line="0" w:lineRule="atLeast"/>
        <w:rPr>
          <w:noProof w:val="0"/>
          <w:snapToGrid w:val="0"/>
          <w:lang w:val="fr-FR"/>
        </w:rPr>
      </w:pPr>
      <w:r w:rsidRPr="006B2844">
        <w:rPr>
          <w:noProof w:val="0"/>
          <w:snapToGrid w:val="0"/>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30423860" w14:textId="77777777" w:rsidR="00170567" w:rsidRDefault="00170567" w:rsidP="00170567">
      <w:pPr>
        <w:pStyle w:val="PL"/>
        <w:spacing w:line="0" w:lineRule="atLeast"/>
        <w:rPr>
          <w:noProof w:val="0"/>
          <w:snapToGrid w:val="0"/>
        </w:rPr>
      </w:pPr>
      <w:r>
        <w:rPr>
          <w:noProof w:val="0"/>
          <w:snapToGrid w:val="0"/>
        </w:rPr>
        <w:t>}</w:t>
      </w:r>
    </w:p>
    <w:p w14:paraId="7779788A" w14:textId="77777777" w:rsidR="00DD29BF" w:rsidRPr="006A6F20" w:rsidRDefault="00DD29BF" w:rsidP="00DD29BF">
      <w:pPr>
        <w:pStyle w:val="PL"/>
        <w:spacing w:line="0" w:lineRule="atLeast"/>
        <w:rPr>
          <w:noProof w:val="0"/>
          <w:snapToGrid w:val="0"/>
        </w:rPr>
      </w:pPr>
    </w:p>
    <w:p w14:paraId="0A1232C8" w14:textId="2893E3B4" w:rsidR="00DD29BF" w:rsidRPr="006A6F20" w:rsidRDefault="00DD29BF" w:rsidP="00DD29BF">
      <w:pPr>
        <w:pStyle w:val="PL"/>
        <w:spacing w:line="0" w:lineRule="atLeast"/>
        <w:rPr>
          <w:noProof w:val="0"/>
          <w:snapToGrid w:val="0"/>
        </w:rPr>
      </w:pPr>
      <w:r w:rsidRPr="006A6F20">
        <w:rPr>
          <w:noProof w:val="0"/>
          <w:snapToGrid w:val="0"/>
        </w:rPr>
        <w:t>SSBCoverageModification-List ::= SEQUENCE (SIZE (</w:t>
      </w:r>
      <w:r w:rsidR="00BC671F">
        <w:rPr>
          <w:noProof w:val="0"/>
          <w:snapToGrid w:val="0"/>
        </w:rPr>
        <w:t>1</w:t>
      </w:r>
      <w:r w:rsidRPr="006A6F20">
        <w:rPr>
          <w:noProof w:val="0"/>
          <w:snapToGrid w:val="0"/>
        </w:rPr>
        <w:t>..maxnoofSSBAreas)) OF SSBCoverageModification-Item</w:t>
      </w:r>
    </w:p>
    <w:p w14:paraId="7732E4D1" w14:textId="77777777" w:rsidR="00DD29BF" w:rsidRPr="006A6F20" w:rsidRDefault="00DD29BF" w:rsidP="00DD29BF">
      <w:pPr>
        <w:pStyle w:val="PL"/>
        <w:spacing w:line="0" w:lineRule="atLeast"/>
        <w:rPr>
          <w:noProof w:val="0"/>
          <w:snapToGrid w:val="0"/>
        </w:rPr>
      </w:pPr>
    </w:p>
    <w:p w14:paraId="76810EAC" w14:textId="77777777" w:rsidR="00DD29BF" w:rsidRPr="006A6F20" w:rsidRDefault="00DD29BF" w:rsidP="00DD29BF">
      <w:pPr>
        <w:pStyle w:val="PL"/>
        <w:spacing w:line="0" w:lineRule="atLeast"/>
        <w:rPr>
          <w:noProof w:val="0"/>
          <w:snapToGrid w:val="0"/>
        </w:rPr>
      </w:pPr>
      <w:r w:rsidRPr="006A6F20">
        <w:rPr>
          <w:noProof w:val="0"/>
          <w:snapToGrid w:val="0"/>
        </w:rPr>
        <w:t>SSBCoverageModification-Item::= SEQUENCE {</w:t>
      </w:r>
    </w:p>
    <w:p w14:paraId="501CDA4A" w14:textId="77777777" w:rsidR="00DD29BF" w:rsidRPr="006A6F20" w:rsidRDefault="00DD29BF" w:rsidP="00DD29BF">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7DEF21D2" w14:textId="77777777" w:rsidR="00DD29BF" w:rsidRPr="006A6F20" w:rsidRDefault="00DD29BF" w:rsidP="00DD29BF">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59F1666E" w14:textId="77777777" w:rsidR="00DD29BF" w:rsidRPr="006A6F20" w:rsidRDefault="00DD29BF" w:rsidP="00DD29BF">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1CF36E98" w14:textId="77777777" w:rsidR="00DD29BF" w:rsidRPr="006A6F20" w:rsidRDefault="00DD29BF" w:rsidP="00DD29BF">
      <w:pPr>
        <w:pStyle w:val="PL"/>
        <w:spacing w:line="0" w:lineRule="atLeast"/>
        <w:rPr>
          <w:noProof w:val="0"/>
          <w:snapToGrid w:val="0"/>
        </w:rPr>
      </w:pPr>
      <w:r w:rsidRPr="006A6F20">
        <w:rPr>
          <w:noProof w:val="0"/>
          <w:snapToGrid w:val="0"/>
        </w:rPr>
        <w:t>...</w:t>
      </w:r>
    </w:p>
    <w:p w14:paraId="41E66E86" w14:textId="77777777" w:rsidR="00DD29BF" w:rsidRPr="006A6F20" w:rsidRDefault="00DD29BF" w:rsidP="00DD29BF">
      <w:pPr>
        <w:pStyle w:val="PL"/>
        <w:spacing w:line="0" w:lineRule="atLeast"/>
        <w:rPr>
          <w:noProof w:val="0"/>
          <w:snapToGrid w:val="0"/>
        </w:rPr>
      </w:pPr>
      <w:r w:rsidRPr="006A6F20">
        <w:rPr>
          <w:noProof w:val="0"/>
          <w:snapToGrid w:val="0"/>
        </w:rPr>
        <w:t>}</w:t>
      </w:r>
    </w:p>
    <w:p w14:paraId="402AD216" w14:textId="77777777" w:rsidR="00DD29BF" w:rsidRPr="006A6F20" w:rsidRDefault="00DD29BF" w:rsidP="00DD29BF">
      <w:pPr>
        <w:pStyle w:val="PL"/>
        <w:spacing w:line="0" w:lineRule="atLeast"/>
        <w:rPr>
          <w:noProof w:val="0"/>
          <w:snapToGrid w:val="0"/>
        </w:rPr>
      </w:pPr>
    </w:p>
    <w:p w14:paraId="45CA73CD" w14:textId="77777777" w:rsidR="00DD29BF" w:rsidRPr="006A6F20" w:rsidRDefault="00DD29BF" w:rsidP="00DD29BF">
      <w:pPr>
        <w:pStyle w:val="PL"/>
        <w:rPr>
          <w:noProof w:val="0"/>
          <w:snapToGrid w:val="0"/>
        </w:rPr>
      </w:pPr>
      <w:r w:rsidRPr="006A6F20">
        <w:rPr>
          <w:noProof w:val="0"/>
          <w:snapToGrid w:val="0"/>
        </w:rPr>
        <w:t>SSBCoverageModification-Item-ExtIEs F1AP-PROTOCOL-EXTENSION ::= {</w:t>
      </w:r>
    </w:p>
    <w:p w14:paraId="02C96933" w14:textId="77777777" w:rsidR="00DD29BF" w:rsidRPr="006A6F20" w:rsidRDefault="00DD29BF" w:rsidP="00DD29BF">
      <w:pPr>
        <w:pStyle w:val="PL"/>
        <w:rPr>
          <w:noProof w:val="0"/>
          <w:snapToGrid w:val="0"/>
        </w:rPr>
      </w:pPr>
      <w:r w:rsidRPr="006A6F20">
        <w:rPr>
          <w:noProof w:val="0"/>
          <w:snapToGrid w:val="0"/>
        </w:rPr>
        <w:tab/>
        <w:t>...</w:t>
      </w:r>
    </w:p>
    <w:p w14:paraId="03D58852" w14:textId="77777777" w:rsidR="00DD29BF" w:rsidRPr="006A6F20" w:rsidRDefault="00DD29BF" w:rsidP="00DD29BF">
      <w:pPr>
        <w:pStyle w:val="PL"/>
        <w:spacing w:line="0" w:lineRule="atLeast"/>
        <w:rPr>
          <w:noProof w:val="0"/>
          <w:snapToGrid w:val="0"/>
        </w:rPr>
      </w:pPr>
      <w:r w:rsidRPr="006A6F20">
        <w:rPr>
          <w:noProof w:val="0"/>
          <w:snapToGrid w:val="0"/>
        </w:rPr>
        <w:t>}</w:t>
      </w:r>
    </w:p>
    <w:p w14:paraId="31DB6D83" w14:textId="77777777" w:rsidR="00DD29BF" w:rsidRPr="006A6F20" w:rsidRDefault="00DD29BF" w:rsidP="00DD29BF">
      <w:pPr>
        <w:pStyle w:val="PL"/>
        <w:spacing w:line="0" w:lineRule="atLeast"/>
        <w:rPr>
          <w:noProof w:val="0"/>
          <w:snapToGrid w:val="0"/>
        </w:rPr>
      </w:pPr>
    </w:p>
    <w:p w14:paraId="4A04FC24" w14:textId="77777777" w:rsidR="00DD29BF" w:rsidRPr="006A6F20" w:rsidRDefault="00DD29BF" w:rsidP="00DD29BF">
      <w:pPr>
        <w:pStyle w:val="PL"/>
        <w:spacing w:line="0" w:lineRule="atLeast"/>
        <w:rPr>
          <w:noProof w:val="0"/>
          <w:snapToGrid w:val="0"/>
        </w:rPr>
      </w:pPr>
    </w:p>
    <w:p w14:paraId="3C49DF8F" w14:textId="77777777" w:rsidR="00DD29BF" w:rsidRPr="006A6F20" w:rsidRDefault="00DD29BF" w:rsidP="00DD29BF">
      <w:pPr>
        <w:pStyle w:val="PL"/>
        <w:spacing w:line="0" w:lineRule="atLeast"/>
        <w:rPr>
          <w:noProof w:val="0"/>
          <w:snapToGrid w:val="0"/>
        </w:rPr>
      </w:pPr>
      <w:r w:rsidRPr="006A6F20">
        <w:rPr>
          <w:noProof w:val="0"/>
          <w:snapToGrid w:val="0"/>
        </w:rPr>
        <w:t>SSBCoverageState ::= INTEGER (0..15, ...)</w:t>
      </w:r>
    </w:p>
    <w:p w14:paraId="79125773" w14:textId="77777777" w:rsidR="00DD29BF" w:rsidRPr="006A6F20" w:rsidRDefault="00DD29BF" w:rsidP="00DD29BF">
      <w:pPr>
        <w:pStyle w:val="PL"/>
        <w:spacing w:line="0" w:lineRule="atLeast"/>
        <w:rPr>
          <w:noProof w:val="0"/>
          <w:snapToGrid w:val="0"/>
        </w:rPr>
      </w:pPr>
    </w:p>
    <w:p w14:paraId="4FB1C333" w14:textId="77777777" w:rsidR="00170567" w:rsidRDefault="00170567" w:rsidP="00170567">
      <w:pPr>
        <w:pStyle w:val="PL"/>
        <w:spacing w:line="0" w:lineRule="atLeast"/>
        <w:rPr>
          <w:noProof w:val="0"/>
          <w:snapToGrid w:val="0"/>
        </w:rPr>
      </w:pPr>
    </w:p>
    <w:p w14:paraId="719A4F12" w14:textId="77777777" w:rsidR="00170567" w:rsidRDefault="00170567" w:rsidP="00170567">
      <w:pPr>
        <w:pStyle w:val="PL"/>
        <w:rPr>
          <w:noProof w:val="0"/>
          <w:snapToGrid w:val="0"/>
        </w:rPr>
      </w:pPr>
      <w:r>
        <w:rPr>
          <w:noProof w:val="0"/>
          <w:snapToGrid w:val="0"/>
        </w:rPr>
        <w:t>SSB-ExtIEs F1AP-PROTOCOL-EXTENSION ::= {</w:t>
      </w:r>
    </w:p>
    <w:p w14:paraId="47D853AF" w14:textId="77777777" w:rsidR="00170567" w:rsidRDefault="00170567" w:rsidP="00170567">
      <w:pPr>
        <w:pStyle w:val="PL"/>
        <w:rPr>
          <w:noProof w:val="0"/>
          <w:snapToGrid w:val="0"/>
        </w:rPr>
      </w:pPr>
      <w:r>
        <w:rPr>
          <w:noProof w:val="0"/>
          <w:snapToGrid w:val="0"/>
        </w:rPr>
        <w:tab/>
        <w:t>...</w:t>
      </w:r>
    </w:p>
    <w:p w14:paraId="510F3B03" w14:textId="77777777" w:rsidR="00170567" w:rsidRDefault="00170567" w:rsidP="00170567">
      <w:pPr>
        <w:pStyle w:val="PL"/>
        <w:spacing w:line="0" w:lineRule="atLeast"/>
        <w:rPr>
          <w:noProof w:val="0"/>
          <w:snapToGrid w:val="0"/>
        </w:rPr>
      </w:pPr>
      <w:r>
        <w:rPr>
          <w:noProof w:val="0"/>
          <w:snapToGrid w:val="0"/>
        </w:rPr>
        <w:t>}</w:t>
      </w:r>
    </w:p>
    <w:p w14:paraId="5057C525" w14:textId="77777777" w:rsidR="00170567" w:rsidRDefault="00170567" w:rsidP="00170567">
      <w:pPr>
        <w:pStyle w:val="PL"/>
        <w:spacing w:line="0" w:lineRule="atLeast"/>
        <w:rPr>
          <w:snapToGrid w:val="0"/>
        </w:rPr>
      </w:pPr>
    </w:p>
    <w:p w14:paraId="5232FB3A" w14:textId="77777777" w:rsidR="00170567" w:rsidRDefault="00A55ED4" w:rsidP="00170567">
      <w:pPr>
        <w:pStyle w:val="PL"/>
        <w:rPr>
          <w:rFonts w:eastAsia="SimSun"/>
        </w:rPr>
      </w:pPr>
      <w:r w:rsidRPr="00A55ED4">
        <w:rPr>
          <w:rFonts w:eastAsia="SimSun"/>
        </w:rPr>
        <w:t>SSB-freqInfo ::= INTEGER (0..maxNRARFCN)</w:t>
      </w:r>
      <w:r w:rsidR="00170567" w:rsidRPr="00170567">
        <w:rPr>
          <w:rFonts w:eastAsia="SimSun"/>
        </w:rPr>
        <w:t xml:space="preserve"> </w:t>
      </w:r>
    </w:p>
    <w:p w14:paraId="08DCB14C" w14:textId="77777777" w:rsidR="00170567" w:rsidRDefault="00170567" w:rsidP="00170567">
      <w:pPr>
        <w:pStyle w:val="PL"/>
        <w:rPr>
          <w:rFonts w:eastAsia="SimSun"/>
        </w:rPr>
      </w:pPr>
    </w:p>
    <w:p w14:paraId="158A6031" w14:textId="77777777" w:rsidR="00170567" w:rsidRDefault="00170567" w:rsidP="00170567">
      <w:pPr>
        <w:pStyle w:val="PL"/>
        <w:rPr>
          <w:rFonts w:eastAsia="SimSun"/>
        </w:rPr>
      </w:pPr>
      <w:r w:rsidRPr="005F6416">
        <w:rPr>
          <w:rFonts w:eastAsia="SimSun"/>
        </w:rPr>
        <w:t>SSB-Index ::= INTEGER(0..63)</w:t>
      </w:r>
    </w:p>
    <w:p w14:paraId="7898F863" w14:textId="77777777" w:rsidR="00170567" w:rsidRDefault="00170567" w:rsidP="00170567">
      <w:pPr>
        <w:pStyle w:val="PL"/>
        <w:rPr>
          <w:rFonts w:eastAsia="SimSun"/>
        </w:rPr>
      </w:pPr>
    </w:p>
    <w:p w14:paraId="1F7DDDD6" w14:textId="77777777" w:rsidR="00A55ED4" w:rsidRPr="00A55ED4" w:rsidRDefault="00A55ED4" w:rsidP="00A55ED4">
      <w:pPr>
        <w:pStyle w:val="PL"/>
        <w:rPr>
          <w:rFonts w:eastAsia="SimSun"/>
        </w:rPr>
      </w:pPr>
      <w:r w:rsidRPr="00A55ED4">
        <w:rPr>
          <w:rFonts w:eastAsia="SimSun"/>
        </w:rPr>
        <w:t>SSB-subcarrierSpacing ::=  ENUMERATED {kHz15, kHz30, kHz120, kHz240, spare3, spare2, spare1, ...}</w:t>
      </w:r>
    </w:p>
    <w:p w14:paraId="3AB41590" w14:textId="77777777" w:rsidR="00A55ED4" w:rsidRPr="00A55ED4" w:rsidRDefault="00A55ED4" w:rsidP="00A55ED4">
      <w:pPr>
        <w:pStyle w:val="PL"/>
        <w:rPr>
          <w:rFonts w:eastAsia="SimSun"/>
        </w:rPr>
      </w:pPr>
    </w:p>
    <w:p w14:paraId="29ABFF58" w14:textId="77777777" w:rsidR="00A55ED4" w:rsidRPr="00A55ED4" w:rsidRDefault="00A55ED4" w:rsidP="00A55ED4">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66F9821" w14:textId="77777777" w:rsidR="00A55ED4" w:rsidRPr="00A55ED4" w:rsidRDefault="00A55ED4" w:rsidP="00A55ED4">
      <w:pPr>
        <w:pStyle w:val="PL"/>
        <w:rPr>
          <w:rFonts w:eastAsia="SimSun"/>
        </w:rPr>
      </w:pPr>
    </w:p>
    <w:p w14:paraId="422BF691" w14:textId="77777777" w:rsidR="00A55ED4" w:rsidRPr="00A55ED4" w:rsidRDefault="00A55ED4" w:rsidP="00A55ED4">
      <w:pPr>
        <w:pStyle w:val="PL"/>
        <w:rPr>
          <w:rFonts w:eastAsia="SimSun"/>
        </w:rPr>
      </w:pPr>
      <w:r w:rsidRPr="00A55ED4">
        <w:rPr>
          <w:rFonts w:eastAsia="SimSun"/>
        </w:rPr>
        <w:t>SSB-transmissionTimingOffset ::= INTEGER (0..127, ...)</w:t>
      </w:r>
    </w:p>
    <w:p w14:paraId="2B9EE494" w14:textId="77777777" w:rsidR="00A55ED4" w:rsidRPr="00A55ED4" w:rsidRDefault="00A55ED4" w:rsidP="00A55ED4">
      <w:pPr>
        <w:pStyle w:val="PL"/>
        <w:rPr>
          <w:rFonts w:eastAsia="SimSun"/>
        </w:rPr>
      </w:pPr>
    </w:p>
    <w:p w14:paraId="09B3DBAF" w14:textId="77777777" w:rsidR="00A55ED4" w:rsidRPr="00A55ED4" w:rsidRDefault="00A55ED4" w:rsidP="00A55ED4">
      <w:pPr>
        <w:pStyle w:val="PL"/>
        <w:rPr>
          <w:rFonts w:eastAsia="SimSun"/>
        </w:rPr>
      </w:pPr>
      <w:r w:rsidRPr="00A55ED4">
        <w:rPr>
          <w:rFonts w:eastAsia="SimSun"/>
        </w:rPr>
        <w:t>SSB-transmissionBitmap ::= CHOICE {</w:t>
      </w:r>
    </w:p>
    <w:p w14:paraId="53FF7ADA" w14:textId="77777777" w:rsidR="00A55ED4" w:rsidRPr="00A55ED4" w:rsidRDefault="00A55ED4" w:rsidP="00A55ED4">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0B18D278" w14:textId="77777777" w:rsidR="00A55ED4" w:rsidRPr="00A55ED4" w:rsidRDefault="00A55ED4" w:rsidP="00A55ED4">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24EEDD4" w14:textId="77777777" w:rsidR="00A55ED4" w:rsidRPr="00A55ED4" w:rsidRDefault="00A55ED4" w:rsidP="00A55ED4">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3906CC9C" w14:textId="77777777" w:rsidR="00A55ED4" w:rsidRPr="00A55ED4" w:rsidRDefault="00A55ED4" w:rsidP="00A55ED4">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54E45A68" w14:textId="77777777" w:rsidR="00A55ED4" w:rsidRPr="00A55ED4" w:rsidRDefault="00A55ED4" w:rsidP="00A55ED4">
      <w:pPr>
        <w:pStyle w:val="PL"/>
        <w:rPr>
          <w:rFonts w:eastAsia="SimSun"/>
        </w:rPr>
      </w:pPr>
      <w:r w:rsidRPr="00A55ED4">
        <w:rPr>
          <w:rFonts w:eastAsia="SimSun"/>
        </w:rPr>
        <w:t>}</w:t>
      </w:r>
    </w:p>
    <w:p w14:paraId="576D2A89" w14:textId="77777777" w:rsidR="00A55ED4" w:rsidRPr="00A55ED4" w:rsidRDefault="00A55ED4" w:rsidP="00A55ED4">
      <w:pPr>
        <w:pStyle w:val="PL"/>
        <w:rPr>
          <w:rFonts w:eastAsia="SimSun"/>
        </w:rPr>
      </w:pPr>
    </w:p>
    <w:p w14:paraId="1205B30C" w14:textId="77777777" w:rsidR="00A55ED4" w:rsidRPr="00A55ED4" w:rsidRDefault="00A55ED4" w:rsidP="00A55ED4">
      <w:pPr>
        <w:pStyle w:val="PL"/>
        <w:rPr>
          <w:rFonts w:eastAsia="SimSun"/>
        </w:rPr>
      </w:pPr>
      <w:r w:rsidRPr="00A55ED4">
        <w:rPr>
          <w:rFonts w:eastAsia="SimSun"/>
        </w:rPr>
        <w:t>SSB-transmisisonBitmap-ExtIEs F1AP-PROTOCOL-IES ::= {</w:t>
      </w:r>
    </w:p>
    <w:p w14:paraId="7FB28EB3" w14:textId="77777777" w:rsidR="00A55ED4" w:rsidRPr="00A55ED4" w:rsidRDefault="00A55ED4" w:rsidP="00A55ED4">
      <w:pPr>
        <w:pStyle w:val="PL"/>
        <w:rPr>
          <w:rFonts w:eastAsia="SimSun"/>
        </w:rPr>
      </w:pPr>
      <w:r w:rsidRPr="00A55ED4">
        <w:rPr>
          <w:rFonts w:eastAsia="SimSun"/>
        </w:rPr>
        <w:tab/>
        <w:t>...</w:t>
      </w:r>
    </w:p>
    <w:p w14:paraId="001963D7" w14:textId="77777777" w:rsidR="00A55ED4" w:rsidRDefault="00A55ED4" w:rsidP="00A55ED4">
      <w:pPr>
        <w:pStyle w:val="PL"/>
        <w:rPr>
          <w:rFonts w:eastAsia="SimSun"/>
        </w:rPr>
      </w:pPr>
      <w:r w:rsidRPr="00A55ED4">
        <w:rPr>
          <w:rFonts w:eastAsia="SimSun"/>
        </w:rPr>
        <w:t>}</w:t>
      </w:r>
    </w:p>
    <w:p w14:paraId="6917D77D" w14:textId="77777777" w:rsidR="00A55ED4" w:rsidRDefault="00A55ED4" w:rsidP="00A55ED4">
      <w:pPr>
        <w:pStyle w:val="PL"/>
        <w:rPr>
          <w:rFonts w:eastAsia="SimSun"/>
        </w:rPr>
      </w:pPr>
    </w:p>
    <w:p w14:paraId="52B2D2F1" w14:textId="77777777" w:rsidR="00A069E8" w:rsidRPr="00A069E8" w:rsidRDefault="00A069E8" w:rsidP="00A069E8">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31534AAF" w14:textId="77777777" w:rsidR="00A069E8" w:rsidRPr="00A069E8" w:rsidRDefault="00A069E8" w:rsidP="00A069E8">
      <w:pPr>
        <w:pStyle w:val="PL"/>
        <w:rPr>
          <w:rFonts w:eastAsia="SimSun"/>
        </w:rPr>
      </w:pPr>
    </w:p>
    <w:p w14:paraId="6364DAF6" w14:textId="77777777" w:rsidR="00A069E8" w:rsidRPr="00A069E8" w:rsidRDefault="00A069E8" w:rsidP="00A069E8">
      <w:pPr>
        <w:pStyle w:val="PL"/>
        <w:rPr>
          <w:rFonts w:eastAsia="SimSun"/>
        </w:rPr>
      </w:pPr>
      <w:r w:rsidRPr="00A069E8">
        <w:rPr>
          <w:rFonts w:eastAsia="SimSun"/>
        </w:rPr>
        <w:t>SSBAreaCapacityValueItem ::= SEQUENCE {</w:t>
      </w:r>
    </w:p>
    <w:p w14:paraId="2F3102D5"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6467BB3" w14:textId="77777777" w:rsidR="00A069E8" w:rsidRPr="00A069E8" w:rsidRDefault="00A069E8" w:rsidP="00A069E8">
      <w:pPr>
        <w:pStyle w:val="PL"/>
        <w:rPr>
          <w:rFonts w:eastAsia="SimSun"/>
        </w:rPr>
      </w:pPr>
      <w:r w:rsidRPr="00A069E8">
        <w:rPr>
          <w:rFonts w:eastAsia="SimSun"/>
        </w:rPr>
        <w:tab/>
        <w:t>sSBAreaCapacityValue</w:t>
      </w:r>
      <w:r w:rsidRPr="00A069E8">
        <w:rPr>
          <w:rFonts w:eastAsia="SimSun"/>
        </w:rPr>
        <w:tab/>
        <w:t>INTEGER (0..100),</w:t>
      </w:r>
    </w:p>
    <w:p w14:paraId="59043F18" w14:textId="1E310A42" w:rsidR="00A069E8" w:rsidRPr="00A069E8" w:rsidRDefault="00A069E8" w:rsidP="00A069E8">
      <w:pPr>
        <w:pStyle w:val="PL"/>
        <w:rPr>
          <w:rFonts w:eastAsia="SimSun"/>
        </w:rPr>
      </w:pPr>
      <w:r w:rsidRPr="00A069E8">
        <w:rPr>
          <w:rFonts w:eastAsia="SimSun"/>
        </w:rPr>
        <w:tab/>
        <w:t>iE-Extensions</w:t>
      </w:r>
      <w:r w:rsidRPr="00A069E8">
        <w:rPr>
          <w:rFonts w:eastAsia="SimSun"/>
        </w:rPr>
        <w:tab/>
      </w:r>
      <w:r w:rsidR="004D3758">
        <w:rPr>
          <w:rFonts w:eastAsia="SimSun"/>
        </w:rPr>
        <w:tab/>
      </w:r>
      <w:r w:rsidR="004D3758">
        <w:rPr>
          <w:rFonts w:eastAsia="SimSun"/>
        </w:rPr>
        <w:tab/>
      </w:r>
      <w:r w:rsidRPr="00A069E8">
        <w:rPr>
          <w:rFonts w:eastAsia="SimSun"/>
        </w:rPr>
        <w:t>ProtocolExtensionContainer { { SSBAreaCapacityValueItem-ExtIEs} } OPTIONAL</w:t>
      </w:r>
    </w:p>
    <w:p w14:paraId="12F556FC" w14:textId="77777777" w:rsidR="00A069E8" w:rsidRPr="00A069E8" w:rsidRDefault="00A069E8" w:rsidP="00A069E8">
      <w:pPr>
        <w:pStyle w:val="PL"/>
        <w:rPr>
          <w:rFonts w:eastAsia="SimSun"/>
        </w:rPr>
      </w:pPr>
      <w:r w:rsidRPr="00A069E8">
        <w:rPr>
          <w:rFonts w:eastAsia="SimSun"/>
        </w:rPr>
        <w:t>}</w:t>
      </w:r>
    </w:p>
    <w:p w14:paraId="6916BE29" w14:textId="77777777" w:rsidR="00A069E8" w:rsidRPr="00A069E8" w:rsidRDefault="00A069E8" w:rsidP="00A069E8">
      <w:pPr>
        <w:pStyle w:val="PL"/>
        <w:rPr>
          <w:rFonts w:eastAsia="SimSun"/>
        </w:rPr>
      </w:pPr>
    </w:p>
    <w:p w14:paraId="288A2913" w14:textId="77777777" w:rsidR="00A069E8" w:rsidRPr="00A069E8" w:rsidRDefault="00A069E8" w:rsidP="00A069E8">
      <w:pPr>
        <w:pStyle w:val="PL"/>
        <w:rPr>
          <w:rFonts w:eastAsia="SimSun"/>
        </w:rPr>
      </w:pPr>
      <w:r w:rsidRPr="00A069E8">
        <w:rPr>
          <w:rFonts w:eastAsia="SimSun"/>
        </w:rPr>
        <w:t xml:space="preserve">SSBAreaCapacityValueItem-ExtIEs </w:t>
      </w:r>
      <w:r w:rsidRPr="00A069E8">
        <w:rPr>
          <w:rFonts w:eastAsia="SimSun"/>
        </w:rPr>
        <w:tab/>
        <w:t>F1AP-PROTOCOL-EXTENSION ::= {</w:t>
      </w:r>
    </w:p>
    <w:p w14:paraId="5756933F" w14:textId="77777777" w:rsidR="00A069E8" w:rsidRPr="00A069E8" w:rsidRDefault="00A069E8" w:rsidP="00A069E8">
      <w:pPr>
        <w:pStyle w:val="PL"/>
        <w:rPr>
          <w:rFonts w:eastAsia="SimSun"/>
        </w:rPr>
      </w:pPr>
      <w:r w:rsidRPr="00A069E8">
        <w:rPr>
          <w:rFonts w:eastAsia="SimSun"/>
        </w:rPr>
        <w:tab/>
        <w:t>...</w:t>
      </w:r>
    </w:p>
    <w:p w14:paraId="2F5BAD75" w14:textId="77777777" w:rsidR="00A069E8" w:rsidRPr="00A069E8" w:rsidRDefault="00A069E8" w:rsidP="00A069E8">
      <w:pPr>
        <w:pStyle w:val="PL"/>
        <w:rPr>
          <w:rFonts w:eastAsia="SimSun"/>
        </w:rPr>
      </w:pPr>
      <w:r w:rsidRPr="00A069E8">
        <w:rPr>
          <w:rFonts w:eastAsia="SimSun"/>
        </w:rPr>
        <w:t>}</w:t>
      </w:r>
    </w:p>
    <w:p w14:paraId="6B1A259D" w14:textId="77777777" w:rsidR="00A069E8" w:rsidRPr="00A069E8" w:rsidRDefault="00A069E8" w:rsidP="00A069E8">
      <w:pPr>
        <w:pStyle w:val="PL"/>
        <w:rPr>
          <w:rFonts w:eastAsia="SimSun"/>
        </w:rPr>
      </w:pPr>
    </w:p>
    <w:p w14:paraId="6521D625" w14:textId="77777777" w:rsidR="00A069E8" w:rsidRPr="00A069E8" w:rsidRDefault="00A069E8" w:rsidP="00A069E8">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5E2128AC" w14:textId="77777777" w:rsidR="00A069E8" w:rsidRPr="00A069E8" w:rsidRDefault="00A069E8" w:rsidP="00A069E8">
      <w:pPr>
        <w:pStyle w:val="PL"/>
        <w:rPr>
          <w:rFonts w:eastAsia="SimSun"/>
        </w:rPr>
      </w:pPr>
    </w:p>
    <w:p w14:paraId="39224984" w14:textId="77777777" w:rsidR="00A069E8" w:rsidRPr="00A069E8" w:rsidRDefault="00A069E8" w:rsidP="00A069E8">
      <w:pPr>
        <w:pStyle w:val="PL"/>
        <w:rPr>
          <w:rFonts w:eastAsia="SimSun"/>
        </w:rPr>
      </w:pPr>
      <w:r w:rsidRPr="00A069E8">
        <w:rPr>
          <w:rFonts w:eastAsia="SimSun"/>
        </w:rPr>
        <w:t>SSBAreaRadioResourceStatusItem::= SEQUENCE {</w:t>
      </w:r>
    </w:p>
    <w:p w14:paraId="736B3088"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231BA9A" w14:textId="77777777" w:rsidR="00A069E8" w:rsidRPr="00A069E8" w:rsidRDefault="00A069E8" w:rsidP="00A069E8">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78D0A70B" w14:textId="77777777" w:rsidR="00A069E8" w:rsidRPr="00A069E8" w:rsidRDefault="00A069E8" w:rsidP="00A069E8">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77A54FFF" w14:textId="77777777" w:rsidR="00A069E8" w:rsidRPr="00A069E8" w:rsidRDefault="00A069E8" w:rsidP="00A069E8">
      <w:pPr>
        <w:pStyle w:val="PL"/>
        <w:rPr>
          <w:rFonts w:eastAsia="SimSun"/>
        </w:rPr>
      </w:pPr>
      <w:r w:rsidRPr="00A069E8">
        <w:rPr>
          <w:rFonts w:eastAsia="SimSun"/>
        </w:rPr>
        <w:tab/>
        <w:t>sSBAreaDLnon-GBRPRBusage</w:t>
      </w:r>
      <w:r w:rsidRPr="00A069E8">
        <w:rPr>
          <w:rFonts w:eastAsia="SimSun"/>
        </w:rPr>
        <w:tab/>
        <w:t>INTEGER (0..100),</w:t>
      </w:r>
    </w:p>
    <w:p w14:paraId="1BFAE559" w14:textId="77777777" w:rsidR="00A069E8" w:rsidRPr="00A069E8" w:rsidRDefault="00A069E8" w:rsidP="00A069E8">
      <w:pPr>
        <w:pStyle w:val="PL"/>
        <w:rPr>
          <w:rFonts w:eastAsia="SimSun"/>
        </w:rPr>
      </w:pPr>
      <w:r w:rsidRPr="00A069E8">
        <w:rPr>
          <w:rFonts w:eastAsia="SimSun"/>
        </w:rPr>
        <w:tab/>
        <w:t>sSBAreaULnon-GBRPRBusage</w:t>
      </w:r>
      <w:r w:rsidRPr="00A069E8">
        <w:rPr>
          <w:rFonts w:eastAsia="SimSun"/>
        </w:rPr>
        <w:tab/>
        <w:t>INTEGER (0..100),</w:t>
      </w:r>
    </w:p>
    <w:p w14:paraId="033D369E" w14:textId="77777777" w:rsidR="00A069E8" w:rsidRPr="00A069E8" w:rsidRDefault="00A069E8" w:rsidP="00A069E8">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E64F01D" w14:textId="77777777" w:rsidR="00A069E8" w:rsidRPr="00A069E8" w:rsidRDefault="00A069E8" w:rsidP="00A069E8">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615C6286" w14:textId="77777777" w:rsidR="00A069E8" w:rsidRPr="00A069E8" w:rsidRDefault="00A069E8" w:rsidP="00A069E8">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303CA54B" w14:textId="77777777" w:rsidR="00A069E8" w:rsidRPr="00A069E8" w:rsidRDefault="00A069E8" w:rsidP="00A069E8">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19DF654"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3FFC450" w14:textId="77777777" w:rsidR="00A069E8" w:rsidRPr="00A069E8" w:rsidRDefault="00A069E8" w:rsidP="00A069E8">
      <w:pPr>
        <w:pStyle w:val="PL"/>
        <w:rPr>
          <w:rFonts w:eastAsia="SimSun"/>
        </w:rPr>
      </w:pPr>
      <w:r w:rsidRPr="00A069E8">
        <w:rPr>
          <w:rFonts w:eastAsia="SimSun"/>
        </w:rPr>
        <w:t>}</w:t>
      </w:r>
    </w:p>
    <w:p w14:paraId="461B1C0F" w14:textId="77777777" w:rsidR="00A069E8" w:rsidRPr="00A069E8" w:rsidRDefault="00A069E8" w:rsidP="00A069E8">
      <w:pPr>
        <w:pStyle w:val="PL"/>
        <w:rPr>
          <w:rFonts w:eastAsia="SimSun"/>
        </w:rPr>
      </w:pPr>
    </w:p>
    <w:p w14:paraId="191053FA" w14:textId="77777777" w:rsidR="00A069E8" w:rsidRPr="00A069E8" w:rsidRDefault="00A069E8" w:rsidP="00A069E8">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2726035" w14:textId="77777777" w:rsidR="00A069E8" w:rsidRPr="00A069E8" w:rsidRDefault="00A069E8" w:rsidP="00A069E8">
      <w:pPr>
        <w:pStyle w:val="PL"/>
        <w:rPr>
          <w:rFonts w:eastAsia="SimSun"/>
        </w:rPr>
      </w:pPr>
      <w:r w:rsidRPr="00A069E8">
        <w:rPr>
          <w:rFonts w:eastAsia="SimSun"/>
        </w:rPr>
        <w:tab/>
        <w:t>...</w:t>
      </w:r>
    </w:p>
    <w:p w14:paraId="18E1A88C" w14:textId="77777777" w:rsidR="00170567" w:rsidRDefault="00A069E8" w:rsidP="00170567">
      <w:pPr>
        <w:pStyle w:val="PL"/>
        <w:rPr>
          <w:rFonts w:eastAsia="SimSun"/>
        </w:rPr>
      </w:pPr>
      <w:r w:rsidRPr="00A069E8">
        <w:rPr>
          <w:rFonts w:eastAsia="SimSun"/>
        </w:rPr>
        <w:t>}</w:t>
      </w:r>
    </w:p>
    <w:p w14:paraId="240BCDCA" w14:textId="77777777" w:rsidR="00170567" w:rsidRDefault="00170567" w:rsidP="00170567">
      <w:pPr>
        <w:pStyle w:val="PL"/>
        <w:rPr>
          <w:rFonts w:eastAsia="SimSun"/>
        </w:rPr>
      </w:pPr>
    </w:p>
    <w:p w14:paraId="73E28A6F" w14:textId="77777777" w:rsidR="00170567" w:rsidRPr="006B2844" w:rsidRDefault="00170567" w:rsidP="00170567">
      <w:pPr>
        <w:pStyle w:val="PL"/>
        <w:rPr>
          <w:rFonts w:eastAsia="SimSun"/>
          <w:snapToGrid w:val="0"/>
          <w:lang w:val="fr-FR"/>
        </w:rPr>
      </w:pPr>
      <w:r w:rsidRPr="006B2844">
        <w:rPr>
          <w:rFonts w:eastAsia="SimSun"/>
          <w:snapToGrid w:val="0"/>
          <w:lang w:val="fr-FR"/>
        </w:rPr>
        <w:t>SSBInformation ::= SEQUENCE {</w:t>
      </w:r>
    </w:p>
    <w:p w14:paraId="54E5AC2D" w14:textId="77777777" w:rsidR="00170567" w:rsidRPr="006B2844" w:rsidRDefault="00170567" w:rsidP="00170567">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0A0B0AE6" w14:textId="3B87FB0D" w:rsidR="00170567" w:rsidRPr="006B2844" w:rsidRDefault="00170567" w:rsidP="00170567">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SSBInformation-ExtIEs } }</w:t>
      </w:r>
      <w:r w:rsidRPr="006B2844">
        <w:rPr>
          <w:rFonts w:eastAsia="SimSun"/>
          <w:snapToGrid w:val="0"/>
          <w:lang w:val="fr-FR"/>
        </w:rPr>
        <w:tab/>
        <w:t>OPTIONAL</w:t>
      </w:r>
    </w:p>
    <w:p w14:paraId="64ADD725" w14:textId="77777777" w:rsidR="00170567" w:rsidRPr="00EA5FA7" w:rsidRDefault="00170567" w:rsidP="00170567">
      <w:pPr>
        <w:pStyle w:val="PL"/>
        <w:rPr>
          <w:rFonts w:eastAsia="SimSun"/>
          <w:snapToGrid w:val="0"/>
        </w:rPr>
      </w:pPr>
      <w:r w:rsidRPr="00EA5FA7">
        <w:rPr>
          <w:rFonts w:eastAsia="SimSun"/>
          <w:snapToGrid w:val="0"/>
        </w:rPr>
        <w:t>}</w:t>
      </w:r>
    </w:p>
    <w:p w14:paraId="7C238C1E" w14:textId="77777777" w:rsidR="00170567" w:rsidRPr="00EA5FA7" w:rsidRDefault="00170567" w:rsidP="00170567">
      <w:pPr>
        <w:pStyle w:val="PL"/>
        <w:rPr>
          <w:rFonts w:eastAsia="SimSun"/>
          <w:snapToGrid w:val="0"/>
        </w:rPr>
      </w:pPr>
    </w:p>
    <w:p w14:paraId="7AC34764" w14:textId="77777777" w:rsidR="00170567" w:rsidRPr="00EA5FA7" w:rsidRDefault="00170567" w:rsidP="00170567">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3096C822" w14:textId="77777777" w:rsidR="00170567" w:rsidRPr="00EA5FA7" w:rsidRDefault="00170567" w:rsidP="00170567">
      <w:pPr>
        <w:pStyle w:val="PL"/>
        <w:rPr>
          <w:rFonts w:eastAsia="SimSun"/>
          <w:snapToGrid w:val="0"/>
        </w:rPr>
      </w:pPr>
      <w:r w:rsidRPr="00EA5FA7">
        <w:rPr>
          <w:rFonts w:eastAsia="SimSun"/>
          <w:snapToGrid w:val="0"/>
        </w:rPr>
        <w:tab/>
        <w:t>...</w:t>
      </w:r>
    </w:p>
    <w:p w14:paraId="23887D1F" w14:textId="77777777" w:rsidR="00170567" w:rsidRDefault="00170567" w:rsidP="00170567">
      <w:pPr>
        <w:pStyle w:val="PL"/>
        <w:rPr>
          <w:rFonts w:eastAsia="SimSun"/>
          <w:snapToGrid w:val="0"/>
        </w:rPr>
      </w:pPr>
      <w:r w:rsidRPr="00EA5FA7">
        <w:rPr>
          <w:rFonts w:eastAsia="SimSun"/>
          <w:snapToGrid w:val="0"/>
        </w:rPr>
        <w:t>}</w:t>
      </w:r>
    </w:p>
    <w:p w14:paraId="4634CDA7" w14:textId="77777777" w:rsidR="00170567" w:rsidRDefault="00170567" w:rsidP="00170567">
      <w:pPr>
        <w:pStyle w:val="PL"/>
        <w:rPr>
          <w:rFonts w:eastAsia="SimSun"/>
        </w:rPr>
      </w:pPr>
    </w:p>
    <w:p w14:paraId="72C24CC4" w14:textId="77777777" w:rsidR="00170567" w:rsidRPr="00A069E8" w:rsidRDefault="00170567" w:rsidP="00170567">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2307F7E3" w14:textId="77777777" w:rsidR="00170567" w:rsidRDefault="00170567" w:rsidP="00170567">
      <w:pPr>
        <w:pStyle w:val="PL"/>
        <w:rPr>
          <w:rFonts w:eastAsia="SimSun"/>
        </w:rPr>
      </w:pPr>
    </w:p>
    <w:p w14:paraId="03BD7C89"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175F48AC" w14:textId="77777777" w:rsidR="00170567" w:rsidRDefault="00170567" w:rsidP="00170567">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3D73AB1A" w14:textId="77777777" w:rsidR="00170567" w:rsidRPr="006B2844" w:rsidRDefault="00170567" w:rsidP="00170567">
      <w:pPr>
        <w:pStyle w:val="PL"/>
        <w:rPr>
          <w:noProof w:val="0"/>
          <w:snapToGrid w:val="0"/>
          <w:lang w:val="fr-FR" w:eastAsia="zh-CN"/>
        </w:rPr>
      </w:pPr>
      <w:r>
        <w:rPr>
          <w:rFonts w:eastAsia="SimSun"/>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1977DC44" w14:textId="4209AA99" w:rsidR="00170567" w:rsidRPr="006B2844" w:rsidRDefault="00170567" w:rsidP="00170567">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SSBInformationItem-ExtIEs } }</w:t>
      </w:r>
      <w:r w:rsidRPr="006B2844">
        <w:rPr>
          <w:rFonts w:eastAsia="SimSun"/>
          <w:snapToGrid w:val="0"/>
          <w:lang w:val="fr-FR"/>
        </w:rPr>
        <w:tab/>
        <w:t>OPTIONAL</w:t>
      </w:r>
    </w:p>
    <w:p w14:paraId="2649CBAF" w14:textId="77777777" w:rsidR="00170567" w:rsidRPr="00EA5FA7" w:rsidRDefault="00170567" w:rsidP="00170567">
      <w:pPr>
        <w:pStyle w:val="PL"/>
        <w:rPr>
          <w:rFonts w:eastAsia="SimSun"/>
          <w:snapToGrid w:val="0"/>
        </w:rPr>
      </w:pPr>
      <w:r w:rsidRPr="00EA5FA7">
        <w:rPr>
          <w:rFonts w:eastAsia="SimSun"/>
          <w:snapToGrid w:val="0"/>
        </w:rPr>
        <w:t>}</w:t>
      </w:r>
    </w:p>
    <w:p w14:paraId="7817CE24" w14:textId="77777777" w:rsidR="00170567" w:rsidRPr="00EA5FA7" w:rsidRDefault="00170567" w:rsidP="00170567">
      <w:pPr>
        <w:pStyle w:val="PL"/>
        <w:rPr>
          <w:rFonts w:eastAsia="SimSun"/>
          <w:snapToGrid w:val="0"/>
        </w:rPr>
      </w:pPr>
    </w:p>
    <w:p w14:paraId="444C258D"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38497069" w14:textId="77777777" w:rsidR="00170567" w:rsidRPr="00EA5FA7" w:rsidRDefault="00170567" w:rsidP="00170567">
      <w:pPr>
        <w:pStyle w:val="PL"/>
        <w:rPr>
          <w:rFonts w:eastAsia="SimSun"/>
          <w:snapToGrid w:val="0"/>
        </w:rPr>
      </w:pPr>
      <w:r w:rsidRPr="00EA5FA7">
        <w:rPr>
          <w:rFonts w:eastAsia="SimSun"/>
          <w:snapToGrid w:val="0"/>
        </w:rPr>
        <w:tab/>
        <w:t>...</w:t>
      </w:r>
    </w:p>
    <w:p w14:paraId="746A2BFB" w14:textId="77777777" w:rsidR="00A069E8" w:rsidRPr="00A069E8" w:rsidRDefault="00170567" w:rsidP="00170567">
      <w:pPr>
        <w:pStyle w:val="PL"/>
        <w:rPr>
          <w:rFonts w:eastAsia="SimSun"/>
        </w:rPr>
      </w:pPr>
      <w:r w:rsidRPr="00EA5FA7">
        <w:rPr>
          <w:rFonts w:eastAsia="SimSun"/>
          <w:snapToGrid w:val="0"/>
        </w:rPr>
        <w:t>}</w:t>
      </w:r>
    </w:p>
    <w:p w14:paraId="28263319" w14:textId="77777777" w:rsidR="00A069E8" w:rsidRPr="00A069E8" w:rsidRDefault="00A069E8" w:rsidP="00A069E8">
      <w:pPr>
        <w:pStyle w:val="PL"/>
        <w:rPr>
          <w:rFonts w:eastAsia="SimSun"/>
        </w:rPr>
      </w:pPr>
    </w:p>
    <w:p w14:paraId="5C8303BF" w14:textId="77777777" w:rsidR="00A069E8" w:rsidRPr="00A069E8" w:rsidRDefault="00A069E8" w:rsidP="00A069E8">
      <w:pPr>
        <w:pStyle w:val="PL"/>
        <w:rPr>
          <w:rFonts w:eastAsia="SimSun"/>
        </w:rPr>
      </w:pPr>
      <w:r w:rsidRPr="00A069E8">
        <w:rPr>
          <w:rFonts w:eastAsia="SimSun"/>
        </w:rPr>
        <w:t>SSB-PositionsInBurst ::= CHOICE {</w:t>
      </w:r>
    </w:p>
    <w:p w14:paraId="2933A309" w14:textId="77777777" w:rsidR="00A069E8" w:rsidRPr="00A069E8" w:rsidRDefault="00A069E8" w:rsidP="00A069E8">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3D025248" w14:textId="77777777" w:rsidR="00A069E8" w:rsidRPr="00A069E8" w:rsidRDefault="00A069E8" w:rsidP="00A069E8">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1D1B6EF9" w14:textId="77777777" w:rsidR="00A069E8" w:rsidRPr="00A069E8" w:rsidRDefault="00A069E8" w:rsidP="00A069E8">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07CFFA1" w14:textId="77777777" w:rsidR="00A069E8" w:rsidRPr="00A069E8" w:rsidRDefault="00A069E8" w:rsidP="00A069E8">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16678DAC" w14:textId="77777777" w:rsidR="00A069E8" w:rsidRPr="00A069E8" w:rsidRDefault="00A069E8" w:rsidP="00A069E8">
      <w:pPr>
        <w:pStyle w:val="PL"/>
        <w:rPr>
          <w:rFonts w:eastAsia="SimSun"/>
        </w:rPr>
      </w:pPr>
      <w:r w:rsidRPr="00A069E8">
        <w:rPr>
          <w:rFonts w:eastAsia="SimSun"/>
        </w:rPr>
        <w:t>}</w:t>
      </w:r>
    </w:p>
    <w:p w14:paraId="1DB2AC38" w14:textId="77777777" w:rsidR="00A069E8" w:rsidRPr="00A069E8" w:rsidRDefault="00A069E8" w:rsidP="00A069E8">
      <w:pPr>
        <w:pStyle w:val="PL"/>
        <w:rPr>
          <w:rFonts w:eastAsia="SimSun"/>
        </w:rPr>
      </w:pPr>
    </w:p>
    <w:p w14:paraId="6A85A4AD" w14:textId="77777777" w:rsidR="00A069E8" w:rsidRPr="00A069E8" w:rsidRDefault="00A069E8" w:rsidP="00A069E8">
      <w:pPr>
        <w:pStyle w:val="PL"/>
        <w:rPr>
          <w:rFonts w:eastAsia="SimSun"/>
        </w:rPr>
      </w:pPr>
      <w:r w:rsidRPr="00A069E8">
        <w:rPr>
          <w:rFonts w:eastAsia="SimSun"/>
        </w:rPr>
        <w:t>SSB-PositionsInBurst-ExtIEs F1AP-PROTOCOL-IES ::= {</w:t>
      </w:r>
    </w:p>
    <w:p w14:paraId="240B73DD" w14:textId="77777777" w:rsidR="00A069E8" w:rsidRPr="00A069E8" w:rsidRDefault="00A069E8" w:rsidP="00A069E8">
      <w:pPr>
        <w:pStyle w:val="PL"/>
        <w:rPr>
          <w:rFonts w:eastAsia="SimSun"/>
        </w:rPr>
      </w:pPr>
      <w:r w:rsidRPr="00A069E8">
        <w:rPr>
          <w:rFonts w:eastAsia="SimSun"/>
        </w:rPr>
        <w:tab/>
        <w:t>...</w:t>
      </w:r>
    </w:p>
    <w:p w14:paraId="6668B827" w14:textId="77777777" w:rsidR="00A069E8" w:rsidRPr="00A069E8" w:rsidRDefault="00A069E8" w:rsidP="00A069E8">
      <w:pPr>
        <w:pStyle w:val="PL"/>
        <w:rPr>
          <w:rFonts w:eastAsia="SimSun"/>
        </w:rPr>
      </w:pPr>
      <w:r w:rsidRPr="00A069E8">
        <w:rPr>
          <w:rFonts w:eastAsia="SimSun"/>
        </w:rPr>
        <w:t>}</w:t>
      </w:r>
    </w:p>
    <w:p w14:paraId="5A6DAC53" w14:textId="77777777" w:rsidR="00170567" w:rsidRDefault="00170567" w:rsidP="00170567">
      <w:pPr>
        <w:pStyle w:val="PL"/>
        <w:rPr>
          <w:rFonts w:eastAsia="SimSun"/>
        </w:rPr>
      </w:pPr>
    </w:p>
    <w:p w14:paraId="3C78C52B" w14:textId="77777777" w:rsidR="00170567" w:rsidRPr="00A069E8" w:rsidRDefault="00170567" w:rsidP="00170567">
      <w:pPr>
        <w:pStyle w:val="PL"/>
        <w:rPr>
          <w:rFonts w:eastAsia="SimSun"/>
        </w:rPr>
      </w:pPr>
      <w:r>
        <w:rPr>
          <w:rFonts w:eastAsia="SimSun"/>
          <w:snapToGrid w:val="0"/>
        </w:rPr>
        <w:t xml:space="preserve">SSB-TF-Configuration ::= </w:t>
      </w:r>
      <w:r w:rsidRPr="00A069E8">
        <w:rPr>
          <w:rFonts w:eastAsia="SimSun"/>
        </w:rPr>
        <w:t>SEQUENCE {</w:t>
      </w:r>
    </w:p>
    <w:p w14:paraId="0030D45F" w14:textId="77777777" w:rsidR="00170567" w:rsidRPr="00B8769A" w:rsidRDefault="00170567" w:rsidP="00170567">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6E56ACC0" w14:textId="77777777" w:rsidR="005C26E0" w:rsidRDefault="005C26E0" w:rsidP="005C26E0">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0E2E37D7" w14:textId="77777777" w:rsidR="005C26E0" w:rsidRPr="000B457B" w:rsidRDefault="005C26E0" w:rsidP="005C26E0">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E20F0C6" w14:textId="77777777" w:rsidR="005C26E0" w:rsidRPr="00B8769A" w:rsidRDefault="005C26E0" w:rsidP="005C26E0">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C6DF277" w14:textId="77777777" w:rsidR="00170567" w:rsidRPr="00B8769A" w:rsidRDefault="00170567" w:rsidP="00170567">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00FBB03A" w14:textId="77777777" w:rsidR="00170567" w:rsidRPr="00B8769A" w:rsidRDefault="00170567" w:rsidP="00170567">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52A45140" w14:textId="77777777" w:rsidR="00170567" w:rsidRDefault="00170567" w:rsidP="00170567">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04CDD63A" w14:textId="77777777" w:rsidR="00170567" w:rsidRPr="00B8769A" w:rsidRDefault="00170567" w:rsidP="00170567">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67A02312" w14:textId="77777777" w:rsidR="00170567" w:rsidRPr="006B2844" w:rsidRDefault="00170567" w:rsidP="00170567">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00E92576" w:rsidRPr="00B62421">
        <w:rPr>
          <w:snapToGrid w:val="0"/>
          <w:lang w:val="fr-FR"/>
        </w:rPr>
        <w:t>RelativeTime1900</w:t>
      </w:r>
      <w:r w:rsidRPr="006B2844">
        <w:rPr>
          <w:rFonts w:eastAsia="SimSun"/>
          <w:lang w:val="fr-FR"/>
        </w:rPr>
        <w:tab/>
      </w:r>
      <w:r w:rsidRPr="006B2844">
        <w:rPr>
          <w:rFonts w:eastAsia="SimSun"/>
          <w:lang w:val="fr-FR"/>
        </w:rPr>
        <w:tab/>
        <w:t>OPTIONAL,</w:t>
      </w:r>
    </w:p>
    <w:p w14:paraId="056E45A1" w14:textId="77777777" w:rsidR="00170567" w:rsidRPr="006B2844" w:rsidRDefault="00170567" w:rsidP="00170567">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7271EE07" w14:textId="77777777" w:rsidR="00170567" w:rsidRPr="00A069E8" w:rsidRDefault="00170567" w:rsidP="00170567">
      <w:pPr>
        <w:pStyle w:val="PL"/>
        <w:rPr>
          <w:rFonts w:eastAsia="SimSun"/>
        </w:rPr>
      </w:pPr>
      <w:r w:rsidRPr="00A069E8">
        <w:rPr>
          <w:rFonts w:eastAsia="SimSun"/>
        </w:rPr>
        <w:t>}</w:t>
      </w:r>
    </w:p>
    <w:p w14:paraId="17C579C2" w14:textId="77777777" w:rsidR="00170567" w:rsidRPr="00A069E8" w:rsidRDefault="00170567" w:rsidP="00170567">
      <w:pPr>
        <w:pStyle w:val="PL"/>
        <w:rPr>
          <w:rFonts w:eastAsia="SimSun"/>
        </w:rPr>
      </w:pPr>
    </w:p>
    <w:p w14:paraId="0DDCBAA8" w14:textId="77777777" w:rsidR="00170567" w:rsidRPr="00A069E8" w:rsidRDefault="00170567" w:rsidP="00170567">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67F174D4" w14:textId="77777777" w:rsidR="00170567" w:rsidRPr="00A069E8" w:rsidRDefault="00170567" w:rsidP="00170567">
      <w:pPr>
        <w:pStyle w:val="PL"/>
        <w:rPr>
          <w:rFonts w:eastAsia="SimSun"/>
        </w:rPr>
      </w:pPr>
      <w:r w:rsidRPr="00A069E8">
        <w:rPr>
          <w:rFonts w:eastAsia="SimSun"/>
        </w:rPr>
        <w:tab/>
        <w:t>...</w:t>
      </w:r>
    </w:p>
    <w:p w14:paraId="351BD2E4" w14:textId="77777777" w:rsidR="00170567" w:rsidRDefault="00170567" w:rsidP="00170567">
      <w:pPr>
        <w:pStyle w:val="PL"/>
        <w:rPr>
          <w:rFonts w:eastAsia="SimSun"/>
        </w:rPr>
      </w:pPr>
      <w:r w:rsidRPr="00A069E8">
        <w:rPr>
          <w:rFonts w:eastAsia="SimSun"/>
        </w:rPr>
        <w:t>}</w:t>
      </w:r>
    </w:p>
    <w:p w14:paraId="0776418F" w14:textId="77777777" w:rsidR="00170567" w:rsidRDefault="00170567" w:rsidP="00170567">
      <w:pPr>
        <w:pStyle w:val="PL"/>
        <w:rPr>
          <w:rFonts w:eastAsia="SimSun"/>
          <w:snapToGrid w:val="0"/>
        </w:rPr>
      </w:pPr>
    </w:p>
    <w:p w14:paraId="5EBDBE6C" w14:textId="77777777" w:rsidR="00A069E8" w:rsidRPr="00A069E8" w:rsidRDefault="00A069E8" w:rsidP="00A069E8">
      <w:pPr>
        <w:pStyle w:val="PL"/>
        <w:rPr>
          <w:rFonts w:eastAsia="SimSun"/>
        </w:rPr>
      </w:pPr>
    </w:p>
    <w:p w14:paraId="303F2D45" w14:textId="77777777" w:rsidR="00A069E8" w:rsidRPr="00A069E8" w:rsidRDefault="00A069E8" w:rsidP="00A069E8">
      <w:pPr>
        <w:pStyle w:val="PL"/>
        <w:rPr>
          <w:rFonts w:eastAsia="SimSun"/>
        </w:rPr>
      </w:pPr>
      <w:r w:rsidRPr="00A069E8">
        <w:rPr>
          <w:rFonts w:eastAsia="SimSun"/>
        </w:rPr>
        <w:t>SSBToReportList ::= SEQUENCE (SIZE(1.. maxnoofSSBAreas)) OF SSBToReportItem</w:t>
      </w:r>
    </w:p>
    <w:p w14:paraId="02B88976" w14:textId="77777777" w:rsidR="00A069E8" w:rsidRPr="00A069E8" w:rsidRDefault="00A069E8" w:rsidP="00A069E8">
      <w:pPr>
        <w:pStyle w:val="PL"/>
        <w:rPr>
          <w:rFonts w:eastAsia="SimSun"/>
        </w:rPr>
      </w:pPr>
    </w:p>
    <w:p w14:paraId="7C7E1BBA" w14:textId="77777777" w:rsidR="00A069E8" w:rsidRPr="00A069E8" w:rsidRDefault="00A069E8" w:rsidP="00A069E8">
      <w:pPr>
        <w:pStyle w:val="PL"/>
        <w:rPr>
          <w:rFonts w:eastAsia="SimSun"/>
        </w:rPr>
      </w:pPr>
      <w:r w:rsidRPr="00A069E8">
        <w:rPr>
          <w:rFonts w:eastAsia="SimSun"/>
        </w:rPr>
        <w:t>SSBToReportItem ::= SEQUENCE {</w:t>
      </w:r>
    </w:p>
    <w:p w14:paraId="0CFAA0B1"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5F362EC"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6526A92F" w14:textId="77777777" w:rsidR="00A069E8" w:rsidRPr="00A069E8" w:rsidRDefault="00A069E8" w:rsidP="00A069E8">
      <w:pPr>
        <w:pStyle w:val="PL"/>
        <w:rPr>
          <w:rFonts w:eastAsia="SimSun"/>
        </w:rPr>
      </w:pPr>
      <w:r w:rsidRPr="00A069E8">
        <w:rPr>
          <w:rFonts w:eastAsia="SimSun"/>
        </w:rPr>
        <w:t>}</w:t>
      </w:r>
    </w:p>
    <w:p w14:paraId="17356BC9" w14:textId="77777777" w:rsidR="00A069E8" w:rsidRPr="00A069E8" w:rsidRDefault="00A069E8" w:rsidP="00A069E8">
      <w:pPr>
        <w:pStyle w:val="PL"/>
        <w:rPr>
          <w:rFonts w:eastAsia="SimSun"/>
        </w:rPr>
      </w:pPr>
    </w:p>
    <w:p w14:paraId="7774AD39" w14:textId="77777777" w:rsidR="00A069E8" w:rsidRPr="00A069E8" w:rsidRDefault="00A069E8" w:rsidP="00A069E8">
      <w:pPr>
        <w:pStyle w:val="PL"/>
        <w:rPr>
          <w:rFonts w:eastAsia="SimSun"/>
        </w:rPr>
      </w:pPr>
      <w:r w:rsidRPr="00A069E8">
        <w:rPr>
          <w:rFonts w:eastAsia="SimSun"/>
        </w:rPr>
        <w:t xml:space="preserve">SSBToReportItem-ExtIEs </w:t>
      </w:r>
      <w:r w:rsidRPr="00A069E8">
        <w:rPr>
          <w:rFonts w:eastAsia="SimSun"/>
        </w:rPr>
        <w:tab/>
        <w:t>F1AP-PROTOCOL-EXTENSION ::= {</w:t>
      </w:r>
    </w:p>
    <w:p w14:paraId="52264E2E" w14:textId="77777777" w:rsidR="00A069E8" w:rsidRPr="00A069E8" w:rsidRDefault="00A069E8" w:rsidP="00A069E8">
      <w:pPr>
        <w:pStyle w:val="PL"/>
        <w:rPr>
          <w:rFonts w:eastAsia="SimSun"/>
        </w:rPr>
      </w:pPr>
      <w:r w:rsidRPr="00A069E8">
        <w:rPr>
          <w:rFonts w:eastAsia="SimSun"/>
        </w:rPr>
        <w:tab/>
        <w:t>...</w:t>
      </w:r>
    </w:p>
    <w:p w14:paraId="229218E6" w14:textId="77777777" w:rsidR="00A069E8" w:rsidRDefault="00A069E8" w:rsidP="00A069E8">
      <w:pPr>
        <w:pStyle w:val="PL"/>
        <w:rPr>
          <w:rFonts w:eastAsia="SimSun"/>
        </w:rPr>
      </w:pPr>
      <w:r w:rsidRPr="00A069E8">
        <w:rPr>
          <w:rFonts w:eastAsia="SimSun"/>
        </w:rPr>
        <w:t>}</w:t>
      </w:r>
    </w:p>
    <w:p w14:paraId="49CE1D82" w14:textId="77777777" w:rsidR="009E30BF" w:rsidRDefault="009E30BF" w:rsidP="009E30BF">
      <w:pPr>
        <w:pStyle w:val="PL"/>
        <w:spacing w:line="0" w:lineRule="atLeast"/>
        <w:rPr>
          <w:rFonts w:eastAsia="SimSun"/>
          <w:snapToGrid w:val="0"/>
        </w:rPr>
      </w:pPr>
    </w:p>
    <w:p w14:paraId="034EE4D0" w14:textId="77777777" w:rsidR="009E30BF" w:rsidRPr="00F8055A" w:rsidRDefault="009E30BF" w:rsidP="009E30BF">
      <w:pPr>
        <w:pStyle w:val="PL"/>
        <w:spacing w:line="0" w:lineRule="atLeast"/>
        <w:rPr>
          <w:rFonts w:eastAsia="SimSun"/>
          <w:snapToGrid w:val="0"/>
        </w:rPr>
      </w:pPr>
      <w:bookmarkStart w:id="924" w:name="_Hlk138022680"/>
      <w:r w:rsidRPr="00F8055A">
        <w:rPr>
          <w:rFonts w:eastAsia="SimSun"/>
          <w:snapToGrid w:val="0"/>
        </w:rPr>
        <w:t xml:space="preserve">StartRBIndex  </w:t>
      </w:r>
      <w:bookmarkEnd w:id="924"/>
      <w:r w:rsidRPr="00F8055A">
        <w:rPr>
          <w:rFonts w:eastAsia="SimSun"/>
          <w:snapToGrid w:val="0"/>
        </w:rPr>
        <w:t>::= CHOICE{</w:t>
      </w:r>
    </w:p>
    <w:p w14:paraId="04ACB836" w14:textId="65162D4C"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reqScalingFactor2   INTEGER(0..1)</w:t>
      </w:r>
      <w:r w:rsidR="00690AA6">
        <w:rPr>
          <w:rFonts w:eastAsia="SimSun"/>
          <w:snapToGrid w:val="0"/>
        </w:rPr>
        <w:t>,</w:t>
      </w:r>
    </w:p>
    <w:p w14:paraId="7123AF61" w14:textId="1ED49733"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690AA6">
        <w:rPr>
          <w:rFonts w:eastAsia="SimSun"/>
          <w:snapToGrid w:val="0"/>
        </w:rPr>
        <w:t>,</w:t>
      </w:r>
    </w:p>
    <w:p w14:paraId="010C232E" w14:textId="5CB94A28" w:rsidR="009E30BF" w:rsidRPr="00112909" w:rsidRDefault="009E30BF" w:rsidP="009E30BF">
      <w:pPr>
        <w:pStyle w:val="PL"/>
        <w:spacing w:line="0" w:lineRule="atLeast"/>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925" w:name="_Hlk138021100"/>
      <w:r w:rsidR="00267D0C" w:rsidRPr="00F8055A">
        <w:rPr>
          <w:rFonts w:eastAsia="SimSun"/>
          <w:snapToGrid w:val="0"/>
        </w:rPr>
        <w:t>StartRBIndex</w:t>
      </w:r>
      <w:bookmarkEnd w:id="925"/>
      <w:r w:rsidRPr="00112909">
        <w:rPr>
          <w:snapToGrid w:val="0"/>
        </w:rPr>
        <w:t>-ExtIEs} }</w:t>
      </w:r>
    </w:p>
    <w:p w14:paraId="49AE4525" w14:textId="77777777" w:rsidR="009E30BF" w:rsidRPr="00112909" w:rsidRDefault="009E30BF" w:rsidP="009E30BF">
      <w:pPr>
        <w:pStyle w:val="PL"/>
        <w:spacing w:line="0" w:lineRule="atLeast"/>
        <w:rPr>
          <w:snapToGrid w:val="0"/>
        </w:rPr>
      </w:pPr>
      <w:r w:rsidRPr="00112909">
        <w:rPr>
          <w:snapToGrid w:val="0"/>
        </w:rPr>
        <w:t>}</w:t>
      </w:r>
    </w:p>
    <w:p w14:paraId="3D9F8771" w14:textId="77777777" w:rsidR="009E30BF" w:rsidRPr="00112909" w:rsidRDefault="009E30BF" w:rsidP="009E30BF">
      <w:pPr>
        <w:pStyle w:val="PL"/>
        <w:spacing w:line="0" w:lineRule="atLeast"/>
        <w:rPr>
          <w:snapToGrid w:val="0"/>
        </w:rPr>
      </w:pPr>
      <w:bookmarkStart w:id="926" w:name="_Hlk138021083"/>
      <w:r w:rsidRPr="00F8055A">
        <w:rPr>
          <w:rFonts w:eastAsia="SimSun"/>
          <w:snapToGrid w:val="0"/>
        </w:rPr>
        <w:t>StartRBIndex</w:t>
      </w:r>
      <w:bookmarkEnd w:id="926"/>
      <w:r w:rsidRPr="00112909">
        <w:rPr>
          <w:snapToGrid w:val="0"/>
        </w:rPr>
        <w:t xml:space="preserve">-ExtIEs </w:t>
      </w:r>
      <w:r>
        <w:rPr>
          <w:snapToGrid w:val="0"/>
        </w:rPr>
        <w:t>F1AP</w:t>
      </w:r>
      <w:r w:rsidRPr="00112909">
        <w:rPr>
          <w:snapToGrid w:val="0"/>
        </w:rPr>
        <w:t>-PROTOCOL-IES ::= {</w:t>
      </w:r>
    </w:p>
    <w:p w14:paraId="2C1BC7AE" w14:textId="77777777" w:rsidR="009E30BF" w:rsidRPr="00112909" w:rsidRDefault="009E30BF" w:rsidP="009E30BF">
      <w:pPr>
        <w:pStyle w:val="PL"/>
        <w:spacing w:line="0" w:lineRule="atLeast"/>
        <w:rPr>
          <w:snapToGrid w:val="0"/>
        </w:rPr>
      </w:pPr>
      <w:r w:rsidRPr="00112909">
        <w:rPr>
          <w:snapToGrid w:val="0"/>
        </w:rPr>
        <w:tab/>
        <w:t>...</w:t>
      </w:r>
    </w:p>
    <w:p w14:paraId="40C81895" w14:textId="77777777" w:rsidR="009E30BF" w:rsidRPr="00EA5FA7" w:rsidRDefault="009E30BF" w:rsidP="009E30BF">
      <w:pPr>
        <w:pStyle w:val="PL"/>
        <w:rPr>
          <w:noProof w:val="0"/>
        </w:rPr>
      </w:pPr>
      <w:r w:rsidRPr="00112909">
        <w:rPr>
          <w:snapToGrid w:val="0"/>
        </w:rPr>
        <w:t>}</w:t>
      </w:r>
    </w:p>
    <w:p w14:paraId="5763D2B6" w14:textId="77777777" w:rsidR="009E30BF" w:rsidRDefault="009E30BF" w:rsidP="009E30BF">
      <w:pPr>
        <w:pStyle w:val="PL"/>
        <w:rPr>
          <w:snapToGrid w:val="0"/>
        </w:rPr>
      </w:pPr>
    </w:p>
    <w:p w14:paraId="2B976E01" w14:textId="77777777" w:rsidR="009E30BF" w:rsidRDefault="009E30BF" w:rsidP="009E30BF">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59D1EF64" w14:textId="77777777" w:rsidR="004377D3" w:rsidRDefault="004377D3" w:rsidP="004377D3">
      <w:pPr>
        <w:pStyle w:val="PL"/>
        <w:rPr>
          <w:rFonts w:eastAsia="SimSun"/>
        </w:rPr>
      </w:pPr>
    </w:p>
    <w:p w14:paraId="65D9C63D" w14:textId="77777777" w:rsidR="004377D3" w:rsidRPr="00DF4704" w:rsidRDefault="004377D3" w:rsidP="004377D3">
      <w:pPr>
        <w:pStyle w:val="PL"/>
        <w:rPr>
          <w:rFonts w:eastAsia="SimSun"/>
        </w:rPr>
      </w:pPr>
      <w:r w:rsidRPr="00DF4704">
        <w:rPr>
          <w:rFonts w:eastAsia="SimSun"/>
        </w:rPr>
        <w:t>StartTimeAndDuration ::= SEQUENCE {</w:t>
      </w:r>
    </w:p>
    <w:p w14:paraId="6E96F61D" w14:textId="77777777" w:rsidR="004377D3" w:rsidRPr="00DF4704" w:rsidRDefault="004377D3" w:rsidP="004377D3">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306C9C37" w14:textId="77777777" w:rsidR="004377D3" w:rsidRPr="00DF4704" w:rsidRDefault="004377D3" w:rsidP="004377D3">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51B1B030" w14:textId="77777777" w:rsidR="004377D3" w:rsidRDefault="004377D3" w:rsidP="004377D3">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28C102D9" w14:textId="77777777" w:rsidR="004377D3" w:rsidRPr="00DF4704" w:rsidRDefault="004377D3" w:rsidP="004377D3">
      <w:pPr>
        <w:pStyle w:val="PL"/>
        <w:rPr>
          <w:rFonts w:eastAsia="SimSun"/>
        </w:rPr>
      </w:pPr>
      <w:r>
        <w:rPr>
          <w:rFonts w:eastAsia="SimSun"/>
        </w:rPr>
        <w:tab/>
        <w:t>...</w:t>
      </w:r>
    </w:p>
    <w:p w14:paraId="0F96F768" w14:textId="77777777" w:rsidR="004377D3" w:rsidRPr="00DF4704" w:rsidRDefault="004377D3" w:rsidP="004377D3">
      <w:pPr>
        <w:pStyle w:val="PL"/>
        <w:rPr>
          <w:rFonts w:eastAsia="SimSun"/>
        </w:rPr>
      </w:pPr>
      <w:r w:rsidRPr="00DF4704">
        <w:rPr>
          <w:rFonts w:eastAsia="SimSun"/>
        </w:rPr>
        <w:t>}</w:t>
      </w:r>
    </w:p>
    <w:p w14:paraId="2D9E0994" w14:textId="77777777" w:rsidR="004377D3" w:rsidRPr="00DF4704" w:rsidRDefault="004377D3" w:rsidP="004377D3">
      <w:pPr>
        <w:pStyle w:val="PL"/>
        <w:rPr>
          <w:rFonts w:eastAsia="SimSun"/>
        </w:rPr>
      </w:pPr>
    </w:p>
    <w:p w14:paraId="22E24078" w14:textId="77777777" w:rsidR="004377D3" w:rsidRPr="00DF4704" w:rsidRDefault="004377D3" w:rsidP="004377D3">
      <w:pPr>
        <w:pStyle w:val="PL"/>
        <w:rPr>
          <w:rFonts w:eastAsia="SimSun"/>
        </w:rPr>
      </w:pPr>
      <w:r w:rsidRPr="00DF4704">
        <w:rPr>
          <w:rFonts w:eastAsia="SimSun"/>
        </w:rPr>
        <w:t>StartTimeAndDuration-ExtIEs F1AP-PROTOCOL-EXTENSION ::= {</w:t>
      </w:r>
    </w:p>
    <w:p w14:paraId="5CCFFCEE" w14:textId="77777777" w:rsidR="004377D3" w:rsidRPr="00DF4704" w:rsidRDefault="004377D3" w:rsidP="004377D3">
      <w:pPr>
        <w:pStyle w:val="PL"/>
        <w:rPr>
          <w:rFonts w:eastAsia="SimSun"/>
        </w:rPr>
      </w:pPr>
      <w:r w:rsidRPr="00DF4704">
        <w:rPr>
          <w:rFonts w:eastAsia="SimSun"/>
        </w:rPr>
        <w:tab/>
        <w:t>...</w:t>
      </w:r>
    </w:p>
    <w:p w14:paraId="32271F49" w14:textId="77777777" w:rsidR="004377D3" w:rsidRPr="00DF4704" w:rsidRDefault="004377D3" w:rsidP="004377D3">
      <w:pPr>
        <w:pStyle w:val="PL"/>
        <w:rPr>
          <w:rFonts w:eastAsia="SimSun"/>
        </w:rPr>
      </w:pPr>
      <w:r w:rsidRPr="00DF4704">
        <w:rPr>
          <w:rFonts w:eastAsia="SimSun"/>
        </w:rPr>
        <w:t>}</w:t>
      </w:r>
    </w:p>
    <w:p w14:paraId="21E811C8" w14:textId="77777777" w:rsidR="00A069E8" w:rsidRPr="00EA5FA7" w:rsidRDefault="00A069E8" w:rsidP="00A069E8">
      <w:pPr>
        <w:pStyle w:val="PL"/>
        <w:rPr>
          <w:rFonts w:eastAsia="SimSun"/>
        </w:rPr>
      </w:pPr>
    </w:p>
    <w:p w14:paraId="5EFEEC76" w14:textId="77777777" w:rsidR="00F970C9" w:rsidRPr="00EA5FA7" w:rsidRDefault="00F970C9" w:rsidP="004E46C6">
      <w:pPr>
        <w:pStyle w:val="PL"/>
        <w:rPr>
          <w:rFonts w:eastAsia="SimSun"/>
        </w:rPr>
      </w:pPr>
      <w:r w:rsidRPr="00EA5FA7">
        <w:rPr>
          <w:rFonts w:eastAsia="SimSun"/>
        </w:rPr>
        <w:t>SUL-Information ::= SEQUENCE {</w:t>
      </w:r>
    </w:p>
    <w:p w14:paraId="74C25DA8" w14:textId="77777777" w:rsidR="00F970C9" w:rsidRPr="00EA5FA7" w:rsidRDefault="00F970C9" w:rsidP="004E46C6">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5F8FDA5C" w14:textId="77777777" w:rsidR="00F970C9" w:rsidRPr="00EA5FA7" w:rsidRDefault="00F970C9" w:rsidP="004E46C6">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2CB8DDA8" w14:textId="17D56714" w:rsidR="00F970C9" w:rsidRPr="006B2844" w:rsidRDefault="00F970C9" w:rsidP="004E46C6">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4D3758" w:rsidRPr="006B2844">
        <w:rPr>
          <w:rFonts w:eastAsia="SimSun"/>
          <w:lang w:val="fr-FR"/>
        </w:rPr>
        <w:tab/>
      </w:r>
      <w:r w:rsidR="004D3758" w:rsidRPr="006B2844">
        <w:rPr>
          <w:rFonts w:eastAsia="SimSun"/>
          <w:lang w:val="fr-FR"/>
        </w:rPr>
        <w:tab/>
      </w:r>
      <w:r w:rsidRPr="006B2844">
        <w:rPr>
          <w:rFonts w:eastAsia="SimSun"/>
          <w:lang w:val="fr-FR"/>
        </w:rPr>
        <w:t>ProtocolExtensionContainer { {</w:t>
      </w:r>
      <w:r w:rsidRPr="006B2844">
        <w:rPr>
          <w:lang w:val="fr-FR"/>
        </w:rPr>
        <w:t xml:space="preserve"> </w:t>
      </w:r>
      <w:r w:rsidRPr="006B2844">
        <w:rPr>
          <w:rFonts w:eastAsia="SimSun"/>
          <w:lang w:val="fr-FR"/>
        </w:rPr>
        <w:t>SUL-InformationExtIEs} } OPTIONAL,</w:t>
      </w:r>
    </w:p>
    <w:p w14:paraId="4B1C2E87"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1331C93D" w14:textId="77777777" w:rsidR="00F970C9" w:rsidRPr="00EA5FA7" w:rsidRDefault="00F970C9" w:rsidP="004E46C6">
      <w:pPr>
        <w:pStyle w:val="PL"/>
        <w:rPr>
          <w:rFonts w:eastAsia="SimSun"/>
        </w:rPr>
      </w:pPr>
      <w:r w:rsidRPr="00EA5FA7">
        <w:rPr>
          <w:rFonts w:eastAsia="SimSun"/>
        </w:rPr>
        <w:t>}</w:t>
      </w:r>
    </w:p>
    <w:p w14:paraId="7801D49E" w14:textId="77777777" w:rsidR="00F970C9" w:rsidRPr="00EA5FA7" w:rsidRDefault="00F970C9" w:rsidP="004E46C6">
      <w:pPr>
        <w:pStyle w:val="PL"/>
        <w:rPr>
          <w:rFonts w:eastAsia="SimSun"/>
        </w:rPr>
      </w:pPr>
    </w:p>
    <w:p w14:paraId="794698B9" w14:textId="77777777" w:rsidR="00F970C9" w:rsidRPr="00EA5FA7" w:rsidRDefault="00F970C9" w:rsidP="004E46C6">
      <w:pPr>
        <w:pStyle w:val="PL"/>
        <w:rPr>
          <w:rFonts w:eastAsia="SimSun"/>
        </w:rPr>
      </w:pPr>
      <w:r w:rsidRPr="00EA5FA7">
        <w:rPr>
          <w:rFonts w:eastAsia="SimSun"/>
        </w:rPr>
        <w:t xml:space="preserve">SUL-InformationExtIEs </w:t>
      </w:r>
      <w:r w:rsidRPr="00EA5FA7">
        <w:rPr>
          <w:rFonts w:eastAsia="SimSun"/>
        </w:rPr>
        <w:tab/>
        <w:t>F1AP-PROTOCOL-EXTENSION ::= {</w:t>
      </w:r>
    </w:p>
    <w:p w14:paraId="245DDDA1" w14:textId="77777777" w:rsidR="00A069E8" w:rsidRPr="00A069E8" w:rsidRDefault="00A069E8" w:rsidP="00A069E8">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400C3D09" w14:textId="77777777" w:rsidR="00A069E8" w:rsidRDefault="00A069E8" w:rsidP="00A069E8">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308E4A0D" w14:textId="77777777" w:rsidR="00F970C9" w:rsidRPr="00EA5FA7" w:rsidRDefault="00F970C9" w:rsidP="004E46C6">
      <w:pPr>
        <w:pStyle w:val="PL"/>
        <w:rPr>
          <w:rFonts w:eastAsia="SimSun"/>
        </w:rPr>
      </w:pPr>
      <w:r w:rsidRPr="00EA5FA7">
        <w:rPr>
          <w:rFonts w:eastAsia="SimSun"/>
        </w:rPr>
        <w:tab/>
        <w:t>...</w:t>
      </w:r>
    </w:p>
    <w:p w14:paraId="5DBBAF02" w14:textId="77777777" w:rsidR="00F970C9" w:rsidRPr="00EA5FA7" w:rsidRDefault="00F970C9" w:rsidP="004E46C6">
      <w:pPr>
        <w:pStyle w:val="PL"/>
        <w:rPr>
          <w:rFonts w:eastAsia="SimSun"/>
        </w:rPr>
      </w:pPr>
      <w:r w:rsidRPr="00EA5FA7">
        <w:rPr>
          <w:rFonts w:eastAsia="SimSun"/>
        </w:rPr>
        <w:t>}</w:t>
      </w:r>
    </w:p>
    <w:p w14:paraId="0435DB36" w14:textId="77777777" w:rsidR="00F970C9" w:rsidRDefault="00F970C9" w:rsidP="00B82F29">
      <w:pPr>
        <w:pStyle w:val="PL"/>
        <w:rPr>
          <w:noProof w:val="0"/>
        </w:rPr>
      </w:pPr>
    </w:p>
    <w:p w14:paraId="21276748" w14:textId="77777777" w:rsidR="00A55ED4" w:rsidRDefault="00A55ED4" w:rsidP="00B82F29">
      <w:pPr>
        <w:pStyle w:val="PL"/>
        <w:rPr>
          <w:noProof w:val="0"/>
        </w:rPr>
      </w:pPr>
      <w:r w:rsidRPr="00A55ED4">
        <w:rPr>
          <w:noProof w:val="0"/>
        </w:rPr>
        <w:t>SubcarrierSpacing ::=</w:t>
      </w:r>
      <w:r w:rsidRPr="00A55ED4">
        <w:rPr>
          <w:noProof w:val="0"/>
        </w:rPr>
        <w:tab/>
        <w:t>ENUMERATED { kHz15, kHz30, kHz60, kHz120, kHz240, spare3, spare2, spare1, ...}</w:t>
      </w:r>
    </w:p>
    <w:p w14:paraId="7FB205A0" w14:textId="77777777" w:rsidR="00A55ED4" w:rsidRPr="00EA5FA7" w:rsidRDefault="00A55ED4" w:rsidP="00B82F29">
      <w:pPr>
        <w:pStyle w:val="PL"/>
        <w:rPr>
          <w:noProof w:val="0"/>
        </w:rPr>
      </w:pPr>
    </w:p>
    <w:p w14:paraId="6B8ECE79" w14:textId="77777777" w:rsidR="00F970C9" w:rsidRPr="00EA5FA7" w:rsidRDefault="00F970C9" w:rsidP="00B82F29">
      <w:pPr>
        <w:pStyle w:val="PL"/>
        <w:rPr>
          <w:noProof w:val="0"/>
        </w:rPr>
      </w:pPr>
      <w:r w:rsidRPr="00EA5FA7">
        <w:rPr>
          <w:noProof w:val="0"/>
        </w:rPr>
        <w:t>SubscriberProfileIDforRFP ::= INTEGER (1..256, ...)</w:t>
      </w:r>
    </w:p>
    <w:p w14:paraId="6093E1D4" w14:textId="77777777" w:rsidR="00F970C9" w:rsidRPr="00EA5FA7" w:rsidRDefault="00F970C9" w:rsidP="00DC479C">
      <w:pPr>
        <w:pStyle w:val="PL"/>
        <w:rPr>
          <w:noProof w:val="0"/>
        </w:rPr>
      </w:pPr>
    </w:p>
    <w:p w14:paraId="244B752F" w14:textId="77777777" w:rsidR="00140999" w:rsidRPr="006A6F20" w:rsidRDefault="00140999" w:rsidP="009E6EC2">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7DDB4684" w14:textId="77777777" w:rsidR="00140999" w:rsidRPr="006A6F20" w:rsidRDefault="00140999" w:rsidP="009E6EC2">
      <w:pPr>
        <w:pStyle w:val="PL"/>
        <w:rPr>
          <w:snapToGrid w:val="0"/>
        </w:rPr>
      </w:pPr>
    </w:p>
    <w:p w14:paraId="602D29DE"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 ::= SEQUENCE {</w:t>
      </w:r>
    </w:p>
    <w:p w14:paraId="3FAC037D" w14:textId="77777777" w:rsidR="00140999" w:rsidRPr="006A6F20" w:rsidRDefault="00140999" w:rsidP="009E6EC2">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450EA415" w14:textId="77777777" w:rsidR="00140999" w:rsidRPr="006A6F20" w:rsidRDefault="00140999" w:rsidP="009E6EC2">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5DB99304" w14:textId="77777777" w:rsidR="00140999" w:rsidRPr="006A6F20" w:rsidRDefault="00140999" w:rsidP="009E6EC2">
      <w:pPr>
        <w:pStyle w:val="PL"/>
        <w:rPr>
          <w:snapToGrid w:val="0"/>
        </w:rPr>
      </w:pPr>
      <w:r w:rsidRPr="006A6F20">
        <w:rPr>
          <w:snapToGrid w:val="0"/>
        </w:rPr>
        <w:t>}</w:t>
      </w:r>
    </w:p>
    <w:p w14:paraId="3349F50B" w14:textId="77777777" w:rsidR="00140999" w:rsidRPr="006A6F20" w:rsidRDefault="00140999" w:rsidP="009E6EC2">
      <w:pPr>
        <w:pStyle w:val="PL"/>
        <w:rPr>
          <w:snapToGrid w:val="0"/>
        </w:rPr>
      </w:pPr>
    </w:p>
    <w:p w14:paraId="374A72C0"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3E20FBBA" w14:textId="77777777" w:rsidR="00140999" w:rsidRPr="006A6F20" w:rsidRDefault="00140999" w:rsidP="009E6EC2">
      <w:pPr>
        <w:pStyle w:val="PL"/>
        <w:rPr>
          <w:snapToGrid w:val="0"/>
        </w:rPr>
      </w:pPr>
      <w:r w:rsidRPr="006A6F20">
        <w:rPr>
          <w:snapToGrid w:val="0"/>
        </w:rPr>
        <w:tab/>
        <w:t>...</w:t>
      </w:r>
    </w:p>
    <w:p w14:paraId="1265EF75" w14:textId="77777777" w:rsidR="00140999" w:rsidRDefault="00140999" w:rsidP="00140999">
      <w:pPr>
        <w:pStyle w:val="PL"/>
        <w:rPr>
          <w:snapToGrid w:val="0"/>
        </w:rPr>
      </w:pPr>
      <w:r w:rsidRPr="006A6F20">
        <w:rPr>
          <w:snapToGrid w:val="0"/>
        </w:rPr>
        <w:t>}</w:t>
      </w:r>
    </w:p>
    <w:p w14:paraId="6BA009A8" w14:textId="77777777" w:rsidR="00140999" w:rsidRPr="006A6F20" w:rsidRDefault="00140999" w:rsidP="009E6EC2">
      <w:pPr>
        <w:pStyle w:val="PL"/>
        <w:rPr>
          <w:snapToGrid w:val="0"/>
        </w:rPr>
      </w:pPr>
    </w:p>
    <w:p w14:paraId="759F6E09" w14:textId="77777777" w:rsidR="00F970C9" w:rsidRPr="00EA5FA7" w:rsidRDefault="00F970C9" w:rsidP="00DC479C">
      <w:pPr>
        <w:pStyle w:val="PL"/>
        <w:rPr>
          <w:noProof w:val="0"/>
        </w:rPr>
      </w:pPr>
      <w:r w:rsidRPr="00EA5FA7">
        <w:rPr>
          <w:noProof w:val="0"/>
        </w:rPr>
        <w:t>SULAccessIndication ::= ENUMERATED {true,...}</w:t>
      </w:r>
    </w:p>
    <w:p w14:paraId="004D40CA" w14:textId="77777777" w:rsidR="00F970C9" w:rsidRPr="00EA5FA7" w:rsidRDefault="00F970C9" w:rsidP="00DC479C">
      <w:pPr>
        <w:pStyle w:val="PL"/>
        <w:rPr>
          <w:noProof w:val="0"/>
        </w:rPr>
      </w:pPr>
    </w:p>
    <w:p w14:paraId="2EBB400E" w14:textId="77777777" w:rsidR="00F970C9" w:rsidRPr="00EA5FA7" w:rsidRDefault="00F970C9" w:rsidP="00B82F29">
      <w:pPr>
        <w:pStyle w:val="PL"/>
        <w:rPr>
          <w:noProof w:val="0"/>
        </w:rPr>
      </w:pPr>
    </w:p>
    <w:p w14:paraId="6095152E" w14:textId="77777777" w:rsidR="00F970C9" w:rsidRPr="00EA5FA7" w:rsidRDefault="00F970C9" w:rsidP="00B82F29">
      <w:pPr>
        <w:pStyle w:val="PL"/>
        <w:rPr>
          <w:noProof w:val="0"/>
        </w:rPr>
      </w:pPr>
      <w:r w:rsidRPr="00EA5FA7">
        <w:rPr>
          <w:noProof w:val="0"/>
        </w:rPr>
        <w:t>SupportedSULFreqBandItem ::= SEQUENCE {</w:t>
      </w:r>
    </w:p>
    <w:p w14:paraId="525A617F" w14:textId="77777777" w:rsidR="00F970C9" w:rsidRPr="00EA5FA7" w:rsidRDefault="00F970C9" w:rsidP="00B82F2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05B3288" w14:textId="76292FA2" w:rsidR="00F970C9" w:rsidRPr="00EA5FA7" w:rsidRDefault="00F970C9" w:rsidP="00B82F2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ProtocolExtensionContainer { { SupportedSULFreqBandItem-ExtIEs} } OPTIONAL,</w:t>
      </w:r>
    </w:p>
    <w:p w14:paraId="75AE6CBC" w14:textId="77777777" w:rsidR="00F970C9" w:rsidRPr="00EA5FA7" w:rsidRDefault="00F970C9" w:rsidP="00B82F29">
      <w:pPr>
        <w:pStyle w:val="PL"/>
        <w:rPr>
          <w:noProof w:val="0"/>
        </w:rPr>
      </w:pPr>
      <w:r w:rsidRPr="00EA5FA7">
        <w:rPr>
          <w:noProof w:val="0"/>
        </w:rPr>
        <w:tab/>
        <w:t>...</w:t>
      </w:r>
    </w:p>
    <w:p w14:paraId="3F8E66B4" w14:textId="77777777" w:rsidR="00F970C9" w:rsidRPr="00EA5FA7" w:rsidRDefault="00F970C9" w:rsidP="00B82F29">
      <w:pPr>
        <w:pStyle w:val="PL"/>
        <w:rPr>
          <w:noProof w:val="0"/>
        </w:rPr>
      </w:pPr>
      <w:r w:rsidRPr="00EA5FA7">
        <w:rPr>
          <w:noProof w:val="0"/>
        </w:rPr>
        <w:t>}</w:t>
      </w:r>
    </w:p>
    <w:p w14:paraId="5506CB5A" w14:textId="77777777" w:rsidR="00F970C9" w:rsidRPr="00EA5FA7" w:rsidRDefault="00F970C9" w:rsidP="00B82F29">
      <w:pPr>
        <w:pStyle w:val="PL"/>
        <w:rPr>
          <w:noProof w:val="0"/>
        </w:rPr>
      </w:pPr>
    </w:p>
    <w:p w14:paraId="00B40BDF" w14:textId="77777777" w:rsidR="00F970C9" w:rsidRPr="00EA5FA7" w:rsidRDefault="00F970C9" w:rsidP="00B82F29">
      <w:pPr>
        <w:pStyle w:val="PL"/>
        <w:rPr>
          <w:noProof w:val="0"/>
        </w:rPr>
      </w:pPr>
      <w:r w:rsidRPr="00EA5FA7">
        <w:rPr>
          <w:noProof w:val="0"/>
        </w:rPr>
        <w:t>SupportedSULFreqBandItem-ExtIEs F1AP-PROTOCOL-EXTENSION ::= {</w:t>
      </w:r>
    </w:p>
    <w:p w14:paraId="16382B21" w14:textId="77777777" w:rsidR="00F970C9" w:rsidRPr="00EA5FA7" w:rsidRDefault="00F970C9" w:rsidP="00B82F29">
      <w:pPr>
        <w:pStyle w:val="PL"/>
        <w:rPr>
          <w:noProof w:val="0"/>
        </w:rPr>
      </w:pPr>
      <w:r w:rsidRPr="00EA5FA7">
        <w:rPr>
          <w:noProof w:val="0"/>
        </w:rPr>
        <w:tab/>
        <w:t>...</w:t>
      </w:r>
    </w:p>
    <w:p w14:paraId="03DB3E8D" w14:textId="77777777" w:rsidR="009A6DCE" w:rsidRPr="00EA5FA7" w:rsidRDefault="00F970C9" w:rsidP="009A6DCE">
      <w:pPr>
        <w:pStyle w:val="PL"/>
        <w:rPr>
          <w:noProof w:val="0"/>
        </w:rPr>
      </w:pPr>
      <w:r w:rsidRPr="00EA5FA7">
        <w:rPr>
          <w:noProof w:val="0"/>
        </w:rPr>
        <w:t>}</w:t>
      </w:r>
    </w:p>
    <w:p w14:paraId="0CFB50A0" w14:textId="77777777" w:rsidR="00991704" w:rsidRPr="002B4931" w:rsidRDefault="00991704" w:rsidP="00991704">
      <w:pPr>
        <w:pStyle w:val="PL"/>
        <w:rPr>
          <w:noProof w:val="0"/>
        </w:rPr>
      </w:pPr>
    </w:p>
    <w:p w14:paraId="2050B819" w14:textId="77777777" w:rsidR="00991704" w:rsidRDefault="00991704" w:rsidP="00991704">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53B3481F" w14:textId="77777777" w:rsidR="009A6DCE" w:rsidRPr="00EA5FA7" w:rsidRDefault="009A6DCE" w:rsidP="009A6DCE">
      <w:pPr>
        <w:pStyle w:val="PL"/>
        <w:rPr>
          <w:noProof w:val="0"/>
        </w:rPr>
      </w:pPr>
    </w:p>
    <w:p w14:paraId="1FE2B5D4" w14:textId="77777777" w:rsidR="00142D16" w:rsidRPr="00EA5FA7" w:rsidRDefault="00142D16" w:rsidP="00142D16">
      <w:pPr>
        <w:pStyle w:val="PL"/>
        <w:rPr>
          <w:noProof w:val="0"/>
        </w:rPr>
      </w:pPr>
      <w:r w:rsidRPr="00EA5FA7">
        <w:rPr>
          <w:noProof w:val="0"/>
        </w:rPr>
        <w:t>SymbolAllocInSlot ::= CHOICE {</w:t>
      </w:r>
    </w:p>
    <w:p w14:paraId="576638AB" w14:textId="79136186" w:rsidR="00142D16" w:rsidRPr="00EA5FA7" w:rsidRDefault="00142D16" w:rsidP="00142D1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NULL,</w:t>
      </w:r>
    </w:p>
    <w:p w14:paraId="0798C9DF" w14:textId="06C189A8" w:rsidR="00142D16" w:rsidRPr="00EA5FA7" w:rsidRDefault="00142D16" w:rsidP="00142D1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 xml:space="preserve">NULL, </w:t>
      </w:r>
    </w:p>
    <w:p w14:paraId="0B852A02" w14:textId="77777777" w:rsidR="00A257A5" w:rsidRPr="00EA5FA7" w:rsidRDefault="00142D16" w:rsidP="00A257A5">
      <w:pPr>
        <w:pStyle w:val="PL"/>
      </w:pPr>
      <w:r w:rsidRPr="00EA5FA7">
        <w:rPr>
          <w:noProof w:val="0"/>
        </w:rPr>
        <w:tab/>
      </w:r>
      <w:r w:rsidR="005C1E01">
        <w:t>both-DL-and-UL</w:t>
      </w:r>
      <w:r w:rsidRPr="00EA5FA7">
        <w:rPr>
          <w:noProof w:val="0"/>
        </w:rPr>
        <w:tab/>
      </w:r>
      <w:r w:rsidRPr="00EA5FA7">
        <w:rPr>
          <w:noProof w:val="0"/>
        </w:rPr>
        <w:tab/>
      </w:r>
      <w:r w:rsidRPr="00EA5FA7">
        <w:rPr>
          <w:noProof w:val="0"/>
        </w:rPr>
        <w:tab/>
        <w:t>NumDLULSymbols,</w:t>
      </w:r>
      <w:r w:rsidRPr="00EA5FA7">
        <w:rPr>
          <w:noProof w:val="0"/>
        </w:rPr>
        <w:tab/>
      </w:r>
    </w:p>
    <w:p w14:paraId="0EA958D5" w14:textId="37D3BFF2" w:rsidR="00A257A5" w:rsidRPr="00EA5FA7" w:rsidRDefault="00A257A5" w:rsidP="00A257A5">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1C1AF82" w14:textId="77777777" w:rsidR="00A257A5" w:rsidRPr="00EA5FA7" w:rsidRDefault="00A257A5" w:rsidP="00A257A5">
      <w:pPr>
        <w:pStyle w:val="PL"/>
      </w:pPr>
      <w:r w:rsidRPr="00EA5FA7">
        <w:t>}</w:t>
      </w:r>
    </w:p>
    <w:p w14:paraId="4E76D6AF" w14:textId="77777777" w:rsidR="00A257A5" w:rsidRPr="00EA5FA7" w:rsidRDefault="00A257A5" w:rsidP="00A257A5">
      <w:pPr>
        <w:pStyle w:val="PL"/>
      </w:pPr>
    </w:p>
    <w:p w14:paraId="4016C3DA" w14:textId="77777777" w:rsidR="00A257A5" w:rsidRPr="00EA5FA7" w:rsidRDefault="00A257A5" w:rsidP="00A257A5">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44645896" w14:textId="77777777" w:rsidR="00142D16" w:rsidRPr="00EA5FA7" w:rsidRDefault="00A257A5" w:rsidP="00142D16">
      <w:pPr>
        <w:pStyle w:val="PL"/>
      </w:pPr>
      <w:r w:rsidRPr="00EA5FA7">
        <w:tab/>
        <w:t>...</w:t>
      </w:r>
    </w:p>
    <w:p w14:paraId="58A75CE4" w14:textId="77777777" w:rsidR="00142D16" w:rsidRPr="00EA5FA7" w:rsidRDefault="00142D16" w:rsidP="00142D16">
      <w:pPr>
        <w:pStyle w:val="PL"/>
        <w:rPr>
          <w:noProof w:val="0"/>
        </w:rPr>
      </w:pPr>
      <w:r w:rsidRPr="00EA5FA7">
        <w:rPr>
          <w:noProof w:val="0"/>
        </w:rPr>
        <w:t>}</w:t>
      </w:r>
    </w:p>
    <w:p w14:paraId="27A36DF9" w14:textId="77777777" w:rsidR="00170567" w:rsidRDefault="00170567" w:rsidP="00170567">
      <w:pPr>
        <w:pStyle w:val="PL"/>
        <w:spacing w:line="0" w:lineRule="atLeast"/>
        <w:rPr>
          <w:snapToGrid w:val="0"/>
        </w:rPr>
      </w:pPr>
    </w:p>
    <w:p w14:paraId="43BEA673" w14:textId="77777777" w:rsidR="00170567" w:rsidRDefault="00170567" w:rsidP="00170567">
      <w:pPr>
        <w:pStyle w:val="PL"/>
        <w:spacing w:line="0" w:lineRule="atLeast"/>
        <w:rPr>
          <w:snapToGrid w:val="0"/>
        </w:rPr>
      </w:pPr>
      <w:r w:rsidRPr="00504F3B">
        <w:rPr>
          <w:snapToGrid w:val="0"/>
        </w:rPr>
        <w:t>SystemFrameNumber ::= INTEGER (0..1023)</w:t>
      </w:r>
    </w:p>
    <w:p w14:paraId="04045E13" w14:textId="77777777" w:rsidR="00142D16" w:rsidRPr="00EA5FA7" w:rsidRDefault="00142D16" w:rsidP="00142D16">
      <w:pPr>
        <w:pStyle w:val="PL"/>
        <w:rPr>
          <w:noProof w:val="0"/>
        </w:rPr>
      </w:pPr>
    </w:p>
    <w:p w14:paraId="3699BFA4" w14:textId="77777777" w:rsidR="00F970C9" w:rsidRPr="00EA5FA7" w:rsidRDefault="009A6DCE" w:rsidP="009A6DCE">
      <w:pPr>
        <w:pStyle w:val="PL"/>
        <w:rPr>
          <w:noProof w:val="0"/>
        </w:rPr>
      </w:pPr>
      <w:r w:rsidRPr="00EA5FA7">
        <w:rPr>
          <w:noProof w:val="0"/>
        </w:rPr>
        <w:t>SystemInformationAreaID ::=BIT STRING (SIZE (24))</w:t>
      </w:r>
    </w:p>
    <w:p w14:paraId="4359CE05" w14:textId="77777777" w:rsidR="00F970C9" w:rsidRPr="00EA5FA7" w:rsidRDefault="00F970C9" w:rsidP="00B82F29">
      <w:pPr>
        <w:pStyle w:val="PL"/>
        <w:rPr>
          <w:noProof w:val="0"/>
        </w:rPr>
      </w:pPr>
    </w:p>
    <w:p w14:paraId="67416EAE" w14:textId="77777777" w:rsidR="00F970C9" w:rsidRPr="00EA5FA7" w:rsidRDefault="00F970C9" w:rsidP="00061CBE">
      <w:pPr>
        <w:pStyle w:val="PL"/>
        <w:outlineLvl w:val="3"/>
        <w:rPr>
          <w:noProof w:val="0"/>
          <w:snapToGrid w:val="0"/>
        </w:rPr>
      </w:pPr>
      <w:r w:rsidRPr="00EA5FA7">
        <w:rPr>
          <w:noProof w:val="0"/>
          <w:snapToGrid w:val="0"/>
        </w:rPr>
        <w:t>-- T</w:t>
      </w:r>
    </w:p>
    <w:p w14:paraId="543FF362" w14:textId="77777777" w:rsidR="00F970C9" w:rsidRPr="00EA5FA7" w:rsidRDefault="00F970C9" w:rsidP="00BE5D48">
      <w:pPr>
        <w:pStyle w:val="PL"/>
        <w:rPr>
          <w:noProof w:val="0"/>
        </w:rPr>
      </w:pPr>
    </w:p>
    <w:p w14:paraId="3468DF34" w14:textId="77777777" w:rsidR="00F970C9" w:rsidRPr="00EA5FA7" w:rsidRDefault="00F970C9" w:rsidP="00B82F29">
      <w:pPr>
        <w:pStyle w:val="PL"/>
        <w:rPr>
          <w:noProof w:val="0"/>
        </w:rPr>
      </w:pPr>
      <w:r w:rsidRPr="00EA5FA7">
        <w:rPr>
          <w:noProof w:val="0"/>
        </w:rPr>
        <w:t>FiveGS-TAC ::= OCTET STRING (SIZE(3))</w:t>
      </w:r>
    </w:p>
    <w:p w14:paraId="3647973F" w14:textId="77777777" w:rsidR="00F970C9" w:rsidRPr="00EA5FA7" w:rsidRDefault="00F970C9" w:rsidP="00B82F29">
      <w:pPr>
        <w:pStyle w:val="PL"/>
        <w:rPr>
          <w:noProof w:val="0"/>
        </w:rPr>
      </w:pPr>
    </w:p>
    <w:p w14:paraId="73821F0E" w14:textId="77777777" w:rsidR="00F970C9" w:rsidRPr="00EA5FA7" w:rsidRDefault="00F970C9" w:rsidP="00B82F29">
      <w:pPr>
        <w:pStyle w:val="PL"/>
        <w:rPr>
          <w:noProof w:val="0"/>
        </w:rPr>
      </w:pPr>
      <w:r w:rsidRPr="00EA5FA7">
        <w:rPr>
          <w:noProof w:val="0"/>
        </w:rPr>
        <w:t>Configured-EPS-TAC ::= OCTET STRING (SIZE(2))</w:t>
      </w:r>
    </w:p>
    <w:p w14:paraId="61EE4DC0" w14:textId="77777777" w:rsidR="00F970C9" w:rsidRDefault="00F970C9" w:rsidP="00B82F29">
      <w:pPr>
        <w:pStyle w:val="PL"/>
        <w:rPr>
          <w:noProof w:val="0"/>
        </w:rPr>
      </w:pPr>
    </w:p>
    <w:p w14:paraId="0E29ADB9" w14:textId="77777777" w:rsidR="00387DFF" w:rsidRDefault="00387DFF" w:rsidP="00387DFF">
      <w:pPr>
        <w:pStyle w:val="PL"/>
        <w:rPr>
          <w:noProof w:val="0"/>
        </w:rPr>
      </w:pPr>
      <w:r>
        <w:rPr>
          <w:noProof w:val="0"/>
        </w:rPr>
        <w:t>TargetCellList ::= SEQUENCE (SIZE(1..maxnoofCHOcells)) OF TargetCellList-Item</w:t>
      </w:r>
    </w:p>
    <w:p w14:paraId="6FFA460E" w14:textId="77777777" w:rsidR="00387DFF" w:rsidRDefault="00387DFF" w:rsidP="00387DFF">
      <w:pPr>
        <w:pStyle w:val="PL"/>
        <w:rPr>
          <w:noProof w:val="0"/>
        </w:rPr>
      </w:pPr>
    </w:p>
    <w:p w14:paraId="6F5E7B99" w14:textId="77777777" w:rsidR="00387DFF" w:rsidRDefault="00387DFF" w:rsidP="00387DFF">
      <w:pPr>
        <w:pStyle w:val="PL"/>
        <w:rPr>
          <w:noProof w:val="0"/>
        </w:rPr>
      </w:pPr>
      <w:r>
        <w:rPr>
          <w:noProof w:val="0"/>
        </w:rPr>
        <w:t>TargetCellList-Item ::= SEQUENCE {</w:t>
      </w:r>
    </w:p>
    <w:p w14:paraId="16B887CF" w14:textId="77777777" w:rsidR="00387DFF" w:rsidRDefault="00387DFF" w:rsidP="00387DF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03EC0FA" w14:textId="77777777" w:rsidR="00387DFF" w:rsidRPr="006B2844" w:rsidRDefault="00387DFF" w:rsidP="00387DF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27E1A2D" w14:textId="77777777" w:rsidR="00387DFF" w:rsidRDefault="00387DFF" w:rsidP="00387DFF">
      <w:pPr>
        <w:pStyle w:val="PL"/>
        <w:rPr>
          <w:noProof w:val="0"/>
        </w:rPr>
      </w:pPr>
      <w:r>
        <w:rPr>
          <w:noProof w:val="0"/>
        </w:rPr>
        <w:t>}</w:t>
      </w:r>
    </w:p>
    <w:p w14:paraId="7ABF04A4" w14:textId="77777777" w:rsidR="00387DFF" w:rsidRDefault="00387DFF" w:rsidP="00387DFF">
      <w:pPr>
        <w:pStyle w:val="PL"/>
        <w:rPr>
          <w:noProof w:val="0"/>
        </w:rPr>
      </w:pPr>
    </w:p>
    <w:p w14:paraId="0D21EEAF" w14:textId="77777777" w:rsidR="00387DFF" w:rsidRDefault="00387DFF" w:rsidP="00387DFF">
      <w:pPr>
        <w:pStyle w:val="PL"/>
        <w:rPr>
          <w:noProof w:val="0"/>
        </w:rPr>
      </w:pPr>
      <w:r>
        <w:rPr>
          <w:noProof w:val="0"/>
        </w:rPr>
        <w:t>TargetCellList-Item-ExtIEs F1AP-PROTOCOL-EXTENSION ::= {</w:t>
      </w:r>
    </w:p>
    <w:p w14:paraId="69CE60A6" w14:textId="77777777" w:rsidR="00387DFF" w:rsidRDefault="00387DFF" w:rsidP="00387DFF">
      <w:pPr>
        <w:pStyle w:val="PL"/>
        <w:rPr>
          <w:noProof w:val="0"/>
        </w:rPr>
      </w:pPr>
      <w:r>
        <w:rPr>
          <w:noProof w:val="0"/>
        </w:rPr>
        <w:tab/>
        <w:t>...</w:t>
      </w:r>
    </w:p>
    <w:p w14:paraId="2D5EBF89" w14:textId="77777777" w:rsidR="00387DFF" w:rsidRDefault="00387DFF" w:rsidP="00387DFF">
      <w:pPr>
        <w:pStyle w:val="PL"/>
        <w:rPr>
          <w:noProof w:val="0"/>
        </w:rPr>
      </w:pPr>
      <w:r>
        <w:rPr>
          <w:noProof w:val="0"/>
        </w:rPr>
        <w:t>}</w:t>
      </w:r>
    </w:p>
    <w:p w14:paraId="26E6AE95" w14:textId="77777777" w:rsidR="00FA5907" w:rsidRDefault="00FA5907" w:rsidP="00FA5907">
      <w:pPr>
        <w:pStyle w:val="PL"/>
        <w:rPr>
          <w:noProof w:val="0"/>
        </w:rPr>
      </w:pPr>
    </w:p>
    <w:p w14:paraId="7AC44C5D" w14:textId="77777777" w:rsidR="00FA5907" w:rsidRPr="00151E47" w:rsidRDefault="00FA5907" w:rsidP="00FA5907">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57B27B81" w14:textId="77777777" w:rsidR="00FA5907" w:rsidRDefault="00FA5907" w:rsidP="00FA5907">
      <w:pPr>
        <w:pStyle w:val="PL"/>
        <w:rPr>
          <w:noProof w:val="0"/>
          <w:snapToGrid w:val="0"/>
        </w:rPr>
      </w:pPr>
    </w:p>
    <w:p w14:paraId="7538D71B" w14:textId="77777777" w:rsidR="00FA5907" w:rsidRPr="001D2E49" w:rsidRDefault="00FA5907" w:rsidP="00FA5907">
      <w:pPr>
        <w:pStyle w:val="PL"/>
        <w:rPr>
          <w:noProof w:val="0"/>
          <w:snapToGrid w:val="0"/>
        </w:rPr>
      </w:pPr>
      <w:r>
        <w:rPr>
          <w:noProof w:val="0"/>
          <w:snapToGrid w:val="0"/>
        </w:rPr>
        <w:t>NSAG</w:t>
      </w:r>
      <w:r w:rsidRPr="001D2E49">
        <w:rPr>
          <w:noProof w:val="0"/>
          <w:snapToGrid w:val="0"/>
        </w:rPr>
        <w:t>SupportItem ::= SEQUENCE {</w:t>
      </w:r>
    </w:p>
    <w:p w14:paraId="20A11F72" w14:textId="77777777" w:rsidR="00FA5907" w:rsidRDefault="00FA5907" w:rsidP="00FA5907">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401CF9" w14:textId="0A9E7C52" w:rsidR="00FA5907" w:rsidRPr="001D2E49" w:rsidRDefault="00FA5907" w:rsidP="00FA5907">
      <w:pPr>
        <w:pStyle w:val="PL"/>
        <w:rPr>
          <w:noProof w:val="0"/>
          <w:snapToGrid w:val="0"/>
        </w:rPr>
      </w:pPr>
      <w:r>
        <w:rPr>
          <w:noProof w:val="0"/>
          <w:snapToGrid w:val="0"/>
        </w:rPr>
        <w:tab/>
        <w:t>nSAGSliceSupport</w:t>
      </w:r>
      <w:r>
        <w:rPr>
          <w:noProof w:val="0"/>
          <w:snapToGrid w:val="0"/>
        </w:rPr>
        <w:tab/>
      </w:r>
      <w:r w:rsidR="004D3758">
        <w:rPr>
          <w:noProof w:val="0"/>
          <w:snapToGrid w:val="0"/>
        </w:rPr>
        <w:tab/>
      </w:r>
      <w:r>
        <w:rPr>
          <w:noProof w:val="0"/>
          <w:snapToGrid w:val="0"/>
        </w:rPr>
        <w:t>ExtendedSliceSupportList,</w:t>
      </w:r>
    </w:p>
    <w:p w14:paraId="16A45E04" w14:textId="01414FF5" w:rsidR="00FA5907" w:rsidRPr="006B2844" w:rsidRDefault="00FA5907" w:rsidP="00FA5907">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ProtocolExtensionContainer { {NSAGSupportItem-ExtIEs} }</w:t>
      </w:r>
      <w:r w:rsidRPr="006B2844">
        <w:rPr>
          <w:noProof w:val="0"/>
          <w:snapToGrid w:val="0"/>
          <w:lang w:val="fr-FR"/>
        </w:rPr>
        <w:tab/>
        <w:t>OPTIONAL,</w:t>
      </w:r>
    </w:p>
    <w:p w14:paraId="3AB785F6" w14:textId="77777777" w:rsidR="00FA5907" w:rsidRPr="001D2E49" w:rsidRDefault="00FA5907" w:rsidP="00FA5907">
      <w:pPr>
        <w:pStyle w:val="PL"/>
        <w:rPr>
          <w:noProof w:val="0"/>
          <w:snapToGrid w:val="0"/>
        </w:rPr>
      </w:pPr>
      <w:r w:rsidRPr="006B2844">
        <w:rPr>
          <w:noProof w:val="0"/>
          <w:snapToGrid w:val="0"/>
          <w:lang w:val="fr-FR"/>
        </w:rPr>
        <w:tab/>
      </w:r>
      <w:r w:rsidRPr="001D2E49">
        <w:rPr>
          <w:noProof w:val="0"/>
          <w:snapToGrid w:val="0"/>
        </w:rPr>
        <w:t>...</w:t>
      </w:r>
    </w:p>
    <w:p w14:paraId="2D9B0549" w14:textId="77777777" w:rsidR="00FA5907" w:rsidRPr="001D2E49" w:rsidRDefault="00FA5907" w:rsidP="00FA5907">
      <w:pPr>
        <w:pStyle w:val="PL"/>
        <w:rPr>
          <w:noProof w:val="0"/>
          <w:snapToGrid w:val="0"/>
        </w:rPr>
      </w:pPr>
      <w:r w:rsidRPr="001D2E49">
        <w:rPr>
          <w:noProof w:val="0"/>
          <w:snapToGrid w:val="0"/>
        </w:rPr>
        <w:t>}</w:t>
      </w:r>
    </w:p>
    <w:p w14:paraId="2F268FF9" w14:textId="77777777" w:rsidR="00FA5907" w:rsidRPr="001D2E49" w:rsidRDefault="00FA5907" w:rsidP="00FA5907">
      <w:pPr>
        <w:pStyle w:val="PL"/>
        <w:rPr>
          <w:noProof w:val="0"/>
          <w:snapToGrid w:val="0"/>
        </w:rPr>
      </w:pPr>
    </w:p>
    <w:p w14:paraId="756DFDC0" w14:textId="77777777" w:rsidR="00FA5907" w:rsidRPr="001D2E49" w:rsidRDefault="00FA5907" w:rsidP="00FA5907">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17AC94BB" w14:textId="77777777" w:rsidR="00FA5907" w:rsidRPr="001D2E49" w:rsidRDefault="00FA5907" w:rsidP="00FA5907">
      <w:pPr>
        <w:pStyle w:val="PL"/>
        <w:rPr>
          <w:noProof w:val="0"/>
          <w:snapToGrid w:val="0"/>
        </w:rPr>
      </w:pPr>
      <w:r w:rsidRPr="001D2E49">
        <w:rPr>
          <w:noProof w:val="0"/>
          <w:snapToGrid w:val="0"/>
        </w:rPr>
        <w:tab/>
        <w:t>...</w:t>
      </w:r>
    </w:p>
    <w:p w14:paraId="52D285A7" w14:textId="77777777" w:rsidR="00FA5907" w:rsidRDefault="00FA5907" w:rsidP="00FA5907">
      <w:pPr>
        <w:pStyle w:val="PL"/>
        <w:rPr>
          <w:noProof w:val="0"/>
          <w:snapToGrid w:val="0"/>
        </w:rPr>
      </w:pPr>
      <w:r w:rsidRPr="001D2E49">
        <w:rPr>
          <w:noProof w:val="0"/>
          <w:snapToGrid w:val="0"/>
        </w:rPr>
        <w:t>}</w:t>
      </w:r>
    </w:p>
    <w:p w14:paraId="715E2896" w14:textId="77777777" w:rsidR="00FA5907" w:rsidRDefault="00FA5907" w:rsidP="00FA5907">
      <w:pPr>
        <w:pStyle w:val="PL"/>
        <w:rPr>
          <w:noProof w:val="0"/>
          <w:snapToGrid w:val="0"/>
        </w:rPr>
      </w:pPr>
    </w:p>
    <w:p w14:paraId="4448094A" w14:textId="77777777" w:rsidR="00FA5907" w:rsidRDefault="00FA5907" w:rsidP="00FA5907">
      <w:pPr>
        <w:pStyle w:val="PL"/>
      </w:pPr>
      <w:r>
        <w:rPr>
          <w:noProof w:val="0"/>
          <w:snapToGrid w:val="0"/>
        </w:rPr>
        <w:t>NSAG-ID</w:t>
      </w:r>
      <w:r w:rsidRPr="00AC3623">
        <w:t xml:space="preserve"> ::= INTEGER (</w:t>
      </w:r>
      <w:r>
        <w:t>0</w:t>
      </w:r>
      <w:r w:rsidRPr="00AC3623">
        <w:t>..</w:t>
      </w:r>
      <w:r>
        <w:t>255</w:t>
      </w:r>
      <w:r w:rsidRPr="00AC3623">
        <w:t>, ...)</w:t>
      </w:r>
    </w:p>
    <w:p w14:paraId="1A992D08" w14:textId="77777777" w:rsidR="00387DFF" w:rsidRPr="00EA5FA7" w:rsidRDefault="00387DFF" w:rsidP="00387DFF">
      <w:pPr>
        <w:pStyle w:val="PL"/>
        <w:rPr>
          <w:noProof w:val="0"/>
        </w:rPr>
      </w:pPr>
    </w:p>
    <w:p w14:paraId="01615AE3" w14:textId="77777777" w:rsidR="00F970C9" w:rsidRPr="00EA5FA7" w:rsidRDefault="00F970C9" w:rsidP="006E7516">
      <w:pPr>
        <w:pStyle w:val="PL"/>
        <w:rPr>
          <w:noProof w:val="0"/>
        </w:rPr>
      </w:pPr>
      <w:r w:rsidRPr="00EA5FA7">
        <w:rPr>
          <w:noProof w:val="0"/>
        </w:rPr>
        <w:t>TDD-Info ::= SEQUENCE {</w:t>
      </w:r>
    </w:p>
    <w:p w14:paraId="0EE854D0" w14:textId="5177742A" w:rsidR="00F970C9" w:rsidRPr="00EA5FA7" w:rsidRDefault="00F970C9" w:rsidP="006E751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20A78B3" w14:textId="77777777" w:rsidR="00F970C9" w:rsidRPr="00EA5FA7" w:rsidRDefault="00F970C9" w:rsidP="006E75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6C50E6E" w14:textId="7651260A" w:rsidR="00F970C9" w:rsidRPr="006B2844" w:rsidRDefault="00F970C9" w:rsidP="00A9702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{TDD-Info-ExtIEs} } OPTIONAL,</w:t>
      </w:r>
    </w:p>
    <w:p w14:paraId="30C77847" w14:textId="77777777" w:rsidR="00F970C9" w:rsidRPr="00EA5FA7" w:rsidRDefault="00F970C9" w:rsidP="00A9702F">
      <w:pPr>
        <w:pStyle w:val="PL"/>
        <w:rPr>
          <w:noProof w:val="0"/>
        </w:rPr>
      </w:pPr>
      <w:r w:rsidRPr="006B2844">
        <w:rPr>
          <w:noProof w:val="0"/>
          <w:lang w:val="fr-FR"/>
        </w:rPr>
        <w:tab/>
      </w:r>
      <w:r w:rsidRPr="00EA5FA7">
        <w:rPr>
          <w:noProof w:val="0"/>
        </w:rPr>
        <w:t>...</w:t>
      </w:r>
    </w:p>
    <w:p w14:paraId="6F5E1A93" w14:textId="77777777" w:rsidR="00F970C9" w:rsidRPr="00EA5FA7" w:rsidRDefault="00F970C9" w:rsidP="00A9702F">
      <w:pPr>
        <w:pStyle w:val="PL"/>
        <w:rPr>
          <w:noProof w:val="0"/>
        </w:rPr>
      </w:pPr>
      <w:r w:rsidRPr="00EA5FA7">
        <w:rPr>
          <w:noProof w:val="0"/>
        </w:rPr>
        <w:t>}</w:t>
      </w:r>
    </w:p>
    <w:p w14:paraId="082E70FE" w14:textId="77777777" w:rsidR="00F970C9" w:rsidRPr="00EA5FA7" w:rsidRDefault="00F970C9" w:rsidP="00A9702F">
      <w:pPr>
        <w:pStyle w:val="PL"/>
        <w:rPr>
          <w:noProof w:val="0"/>
        </w:rPr>
      </w:pPr>
    </w:p>
    <w:p w14:paraId="78B16FDA" w14:textId="77777777" w:rsidR="00F970C9" w:rsidRPr="00EA5FA7" w:rsidRDefault="00F970C9" w:rsidP="00A9702F">
      <w:pPr>
        <w:pStyle w:val="PL"/>
        <w:rPr>
          <w:noProof w:val="0"/>
        </w:rPr>
      </w:pPr>
      <w:r w:rsidRPr="00EA5FA7">
        <w:rPr>
          <w:noProof w:val="0"/>
        </w:rPr>
        <w:t>TDD-Info-ExtIEs F1AP-PROTOCOL-EXTENSION ::= {</w:t>
      </w:r>
    </w:p>
    <w:p w14:paraId="4A1CE526" w14:textId="77777777" w:rsidR="00A069E8" w:rsidRDefault="005C1E01" w:rsidP="00A069E8">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sidR="00A069E8">
        <w:rPr>
          <w:noProof w:val="0"/>
        </w:rPr>
        <w:t>|</w:t>
      </w:r>
    </w:p>
    <w:p w14:paraId="518FAC75" w14:textId="77777777" w:rsidR="00A069E8" w:rsidRDefault="00A069E8" w:rsidP="00A069E8">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FD7F38D" w14:textId="77777777" w:rsidR="005C1E01" w:rsidRDefault="00A069E8" w:rsidP="00A069E8">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005C1E01" w:rsidRPr="005C1E01">
        <w:rPr>
          <w:noProof w:val="0"/>
        </w:rPr>
        <w:t>,</w:t>
      </w:r>
    </w:p>
    <w:p w14:paraId="6AA7230A" w14:textId="77777777" w:rsidR="00F970C9" w:rsidRPr="00EA5FA7" w:rsidRDefault="00F970C9" w:rsidP="00A9702F">
      <w:pPr>
        <w:pStyle w:val="PL"/>
        <w:rPr>
          <w:noProof w:val="0"/>
        </w:rPr>
      </w:pPr>
      <w:r w:rsidRPr="00EA5FA7">
        <w:rPr>
          <w:noProof w:val="0"/>
        </w:rPr>
        <w:tab/>
        <w:t>...</w:t>
      </w:r>
    </w:p>
    <w:p w14:paraId="28F82707" w14:textId="77777777" w:rsidR="00F970C9" w:rsidRPr="00EA5FA7" w:rsidRDefault="00F970C9" w:rsidP="00A9702F">
      <w:pPr>
        <w:pStyle w:val="PL"/>
        <w:rPr>
          <w:noProof w:val="0"/>
        </w:rPr>
      </w:pPr>
      <w:r w:rsidRPr="00EA5FA7">
        <w:rPr>
          <w:noProof w:val="0"/>
        </w:rPr>
        <w:t>}</w:t>
      </w:r>
    </w:p>
    <w:p w14:paraId="52FDFCB3" w14:textId="77777777" w:rsidR="00140999" w:rsidRPr="006A6F20" w:rsidRDefault="00140999" w:rsidP="00140999">
      <w:pPr>
        <w:pStyle w:val="PL"/>
        <w:rPr>
          <w:noProof w:val="0"/>
        </w:rPr>
      </w:pPr>
    </w:p>
    <w:p w14:paraId="74D451F7" w14:textId="77777777" w:rsidR="00140999" w:rsidRPr="006A6F20" w:rsidRDefault="00140999" w:rsidP="00140999">
      <w:pPr>
        <w:pStyle w:val="PL"/>
        <w:rPr>
          <w:noProof w:val="0"/>
        </w:rPr>
      </w:pPr>
      <w:r w:rsidRPr="006A6F20">
        <w:rPr>
          <w:noProof w:val="0"/>
        </w:rPr>
        <w:t>TDD-InfoRel16 ::= SEQUENCE {</w:t>
      </w:r>
    </w:p>
    <w:p w14:paraId="10596300" w14:textId="77777777" w:rsidR="00140999" w:rsidRPr="006A6F20" w:rsidRDefault="00140999" w:rsidP="00140999">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37AAA0" w14:textId="77777777" w:rsidR="00140999" w:rsidRPr="006A6F20" w:rsidRDefault="00140999" w:rsidP="00140999">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999BBD" w14:textId="77777777" w:rsidR="00140999" w:rsidRPr="006A6F20" w:rsidRDefault="00140999" w:rsidP="00140999">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F84C71" w14:textId="77777777" w:rsidR="00140999" w:rsidRPr="006B2844" w:rsidRDefault="00140999" w:rsidP="0014099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5998065" w14:textId="77777777" w:rsidR="00140999" w:rsidRPr="006A6F20" w:rsidRDefault="00140999" w:rsidP="00140999">
      <w:pPr>
        <w:pStyle w:val="PL"/>
        <w:rPr>
          <w:noProof w:val="0"/>
        </w:rPr>
      </w:pPr>
      <w:r w:rsidRPr="006B2844">
        <w:rPr>
          <w:noProof w:val="0"/>
          <w:lang w:val="fr-FR"/>
        </w:rPr>
        <w:tab/>
      </w:r>
      <w:r w:rsidRPr="006A6F20">
        <w:rPr>
          <w:noProof w:val="0"/>
        </w:rPr>
        <w:t>...</w:t>
      </w:r>
    </w:p>
    <w:p w14:paraId="0CDF580B" w14:textId="77777777" w:rsidR="00140999" w:rsidRPr="006A6F20" w:rsidRDefault="00140999" w:rsidP="00140999">
      <w:pPr>
        <w:pStyle w:val="PL"/>
        <w:rPr>
          <w:noProof w:val="0"/>
        </w:rPr>
      </w:pPr>
      <w:r w:rsidRPr="006A6F20">
        <w:rPr>
          <w:noProof w:val="0"/>
        </w:rPr>
        <w:t>}</w:t>
      </w:r>
    </w:p>
    <w:p w14:paraId="6F415E0F" w14:textId="77777777" w:rsidR="00140999" w:rsidRPr="006A6F20" w:rsidRDefault="00140999" w:rsidP="00140999">
      <w:pPr>
        <w:pStyle w:val="PL"/>
        <w:rPr>
          <w:noProof w:val="0"/>
        </w:rPr>
      </w:pPr>
    </w:p>
    <w:p w14:paraId="39C24AE7" w14:textId="77777777" w:rsidR="00140999" w:rsidRPr="006A6F20" w:rsidRDefault="00140999" w:rsidP="00140999">
      <w:pPr>
        <w:pStyle w:val="PL"/>
        <w:rPr>
          <w:noProof w:val="0"/>
        </w:rPr>
      </w:pPr>
      <w:r w:rsidRPr="006A6F20">
        <w:rPr>
          <w:noProof w:val="0"/>
        </w:rPr>
        <w:t>TDD-InfoRel16-ExtIEs F1AP-PROTOCOL-EXTENSION ::= {</w:t>
      </w:r>
    </w:p>
    <w:p w14:paraId="6DC057A8" w14:textId="77777777" w:rsidR="00140999" w:rsidRPr="006A6F20" w:rsidRDefault="00140999" w:rsidP="00140999">
      <w:pPr>
        <w:pStyle w:val="PL"/>
        <w:rPr>
          <w:noProof w:val="0"/>
        </w:rPr>
      </w:pPr>
      <w:r w:rsidRPr="006A6F20">
        <w:rPr>
          <w:noProof w:val="0"/>
        </w:rPr>
        <w:tab/>
        <w:t>...</w:t>
      </w:r>
    </w:p>
    <w:p w14:paraId="06EFBCC6" w14:textId="77777777" w:rsidR="00140999" w:rsidRPr="006A6F20" w:rsidRDefault="00140999" w:rsidP="00140999">
      <w:pPr>
        <w:pStyle w:val="PL"/>
        <w:rPr>
          <w:noProof w:val="0"/>
        </w:rPr>
      </w:pPr>
      <w:r w:rsidRPr="006A6F20">
        <w:rPr>
          <w:noProof w:val="0"/>
        </w:rPr>
        <w:t>}</w:t>
      </w:r>
    </w:p>
    <w:p w14:paraId="3629AB68" w14:textId="77777777" w:rsidR="00140999" w:rsidRPr="006A6F20" w:rsidRDefault="00140999" w:rsidP="00140999">
      <w:pPr>
        <w:pStyle w:val="PL"/>
        <w:rPr>
          <w:noProof w:val="0"/>
        </w:rPr>
      </w:pPr>
    </w:p>
    <w:p w14:paraId="77A18673" w14:textId="77777777" w:rsidR="00F970C9" w:rsidRDefault="00F970C9" w:rsidP="00BE5D48">
      <w:pPr>
        <w:pStyle w:val="PL"/>
        <w:rPr>
          <w:noProof w:val="0"/>
        </w:rPr>
      </w:pPr>
    </w:p>
    <w:p w14:paraId="0AAFE989" w14:textId="77777777" w:rsidR="00A069E8" w:rsidRDefault="00A069E8" w:rsidP="00BE5D48">
      <w:pPr>
        <w:pStyle w:val="PL"/>
        <w:rPr>
          <w:noProof w:val="0"/>
        </w:rPr>
      </w:pPr>
      <w:r w:rsidRPr="00A069E8">
        <w:rPr>
          <w:noProof w:val="0"/>
        </w:rPr>
        <w:t>TDD-UL-DLConfigCommonNR ::= OCTET STRING</w:t>
      </w:r>
    </w:p>
    <w:p w14:paraId="199ED4B6" w14:textId="77777777" w:rsidR="00A069E8" w:rsidRDefault="00A069E8" w:rsidP="00BE5D48">
      <w:pPr>
        <w:pStyle w:val="PL"/>
        <w:rPr>
          <w:noProof w:val="0"/>
        </w:rPr>
      </w:pPr>
    </w:p>
    <w:p w14:paraId="7D52F679" w14:textId="746189C2" w:rsidR="004377D3" w:rsidRDefault="004377D3" w:rsidP="004377D3">
      <w:pPr>
        <w:pStyle w:val="PL"/>
        <w:rPr>
          <w:noProof w:val="0"/>
        </w:rPr>
      </w:pPr>
      <w:r w:rsidRPr="00813556">
        <w:rPr>
          <w:noProof w:val="0"/>
        </w:rPr>
        <w:t>TRP</w:t>
      </w:r>
      <w:r w:rsidRPr="008F0A7E">
        <w:rPr>
          <w:noProof w:val="0"/>
        </w:rPr>
        <w:t>TEGInformation</w:t>
      </w:r>
      <w:r>
        <w:rPr>
          <w:noProof w:val="0"/>
        </w:rPr>
        <w:t xml:space="preserve"> ::= CHOICE {</w:t>
      </w:r>
    </w:p>
    <w:p w14:paraId="72C66E2C" w14:textId="77777777" w:rsidR="004377D3" w:rsidRDefault="004377D3" w:rsidP="004377D3">
      <w:pPr>
        <w:pStyle w:val="PL"/>
        <w:rPr>
          <w:noProof w:val="0"/>
        </w:rPr>
      </w:pPr>
      <w:r>
        <w:rPr>
          <w:noProof w:val="0"/>
        </w:rPr>
        <w:tab/>
        <w:t>rxTx-TEG</w:t>
      </w:r>
      <w:r>
        <w:rPr>
          <w:noProof w:val="0"/>
        </w:rPr>
        <w:tab/>
      </w:r>
      <w:r>
        <w:rPr>
          <w:noProof w:val="0"/>
        </w:rPr>
        <w:tab/>
      </w:r>
      <w:r>
        <w:rPr>
          <w:noProof w:val="0"/>
        </w:rPr>
        <w:tab/>
        <w:t>RxTxTEG,</w:t>
      </w:r>
    </w:p>
    <w:p w14:paraId="417D95AE" w14:textId="77777777" w:rsidR="004377D3" w:rsidRDefault="004377D3" w:rsidP="004377D3">
      <w:pPr>
        <w:pStyle w:val="PL"/>
        <w:rPr>
          <w:noProof w:val="0"/>
        </w:rPr>
      </w:pPr>
      <w:r>
        <w:rPr>
          <w:noProof w:val="0"/>
        </w:rPr>
        <w:tab/>
        <w:t>rx-TEG</w:t>
      </w:r>
      <w:r>
        <w:rPr>
          <w:noProof w:val="0"/>
        </w:rPr>
        <w:tab/>
      </w:r>
      <w:r>
        <w:rPr>
          <w:noProof w:val="0"/>
        </w:rPr>
        <w:tab/>
      </w:r>
      <w:r>
        <w:rPr>
          <w:noProof w:val="0"/>
        </w:rPr>
        <w:tab/>
      </w:r>
      <w:r>
        <w:rPr>
          <w:noProof w:val="0"/>
        </w:rPr>
        <w:tab/>
        <w:t>RxTEG,</w:t>
      </w:r>
    </w:p>
    <w:p w14:paraId="09E40C41" w14:textId="5CEED02F" w:rsidR="004377D3" w:rsidRDefault="004377D3" w:rsidP="004377D3">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0CB6DD80" w14:textId="77777777" w:rsidR="004377D3" w:rsidRDefault="004377D3" w:rsidP="004377D3">
      <w:pPr>
        <w:pStyle w:val="PL"/>
        <w:rPr>
          <w:noProof w:val="0"/>
        </w:rPr>
      </w:pPr>
      <w:r>
        <w:rPr>
          <w:noProof w:val="0"/>
        </w:rPr>
        <w:t>}</w:t>
      </w:r>
    </w:p>
    <w:p w14:paraId="5E5C40B4" w14:textId="77777777" w:rsidR="004377D3" w:rsidRDefault="004377D3" w:rsidP="004377D3">
      <w:pPr>
        <w:pStyle w:val="PL"/>
        <w:rPr>
          <w:noProof w:val="0"/>
        </w:rPr>
      </w:pPr>
    </w:p>
    <w:p w14:paraId="142B24FE" w14:textId="50B58CE4" w:rsidR="004377D3" w:rsidRDefault="004377D3" w:rsidP="004377D3">
      <w:pPr>
        <w:pStyle w:val="PL"/>
        <w:rPr>
          <w:noProof w:val="0"/>
        </w:rPr>
      </w:pPr>
      <w:r>
        <w:rPr>
          <w:noProof w:val="0"/>
        </w:rPr>
        <w:t>TRP</w:t>
      </w:r>
      <w:r w:rsidRPr="008F0A7E">
        <w:rPr>
          <w:noProof w:val="0"/>
        </w:rPr>
        <w:t>TEGInformation</w:t>
      </w:r>
      <w:r>
        <w:rPr>
          <w:noProof w:val="0"/>
        </w:rPr>
        <w:t>-ExtIEs F1AP-PROTOCOL-IES ::= {</w:t>
      </w:r>
    </w:p>
    <w:p w14:paraId="5636D174" w14:textId="77777777" w:rsidR="004377D3" w:rsidRDefault="004377D3" w:rsidP="004377D3">
      <w:pPr>
        <w:pStyle w:val="PL"/>
        <w:rPr>
          <w:noProof w:val="0"/>
        </w:rPr>
      </w:pPr>
      <w:r>
        <w:rPr>
          <w:noProof w:val="0"/>
        </w:rPr>
        <w:tab/>
        <w:t>...</w:t>
      </w:r>
    </w:p>
    <w:p w14:paraId="100E3D4A" w14:textId="77777777" w:rsidR="004377D3" w:rsidRDefault="004377D3" w:rsidP="004377D3">
      <w:pPr>
        <w:pStyle w:val="PL"/>
        <w:rPr>
          <w:noProof w:val="0"/>
        </w:rPr>
      </w:pPr>
      <w:r>
        <w:rPr>
          <w:noProof w:val="0"/>
        </w:rPr>
        <w:t>}</w:t>
      </w:r>
    </w:p>
    <w:p w14:paraId="0D51F3D0" w14:textId="77777777" w:rsidR="004377D3" w:rsidRDefault="004377D3" w:rsidP="004377D3">
      <w:pPr>
        <w:pStyle w:val="PL"/>
        <w:rPr>
          <w:noProof w:val="0"/>
        </w:rPr>
      </w:pPr>
    </w:p>
    <w:p w14:paraId="24CD8ACD" w14:textId="77777777" w:rsidR="00705AB6" w:rsidRDefault="004377D3" w:rsidP="00705AB6">
      <w:pPr>
        <w:pStyle w:val="PL"/>
        <w:rPr>
          <w:noProof w:val="0"/>
        </w:rPr>
      </w:pPr>
      <w:r>
        <w:rPr>
          <w:noProof w:val="0"/>
        </w:rPr>
        <w:t>RxTxTEG ::= SEQUENCE {</w:t>
      </w:r>
    </w:p>
    <w:p w14:paraId="1C032152" w14:textId="7C52AFBD" w:rsidR="004377D3" w:rsidRDefault="00705AB6" w:rsidP="00705AB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A352991" w14:textId="77777777" w:rsidR="00705AB6" w:rsidRPr="00410F78" w:rsidRDefault="00705AB6" w:rsidP="00705AB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A6B0D05" w14:textId="6EB05382" w:rsidR="00BD0980" w:rsidRDefault="00BD0980" w:rsidP="00BD0980">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57DF629D" w14:textId="77777777" w:rsidR="004377D3" w:rsidRDefault="004377D3" w:rsidP="004377D3">
      <w:pPr>
        <w:pStyle w:val="PL"/>
        <w:rPr>
          <w:noProof w:val="0"/>
        </w:rPr>
      </w:pPr>
      <w:r>
        <w:rPr>
          <w:noProof w:val="0"/>
        </w:rPr>
        <w:tab/>
        <w:t>...</w:t>
      </w:r>
    </w:p>
    <w:p w14:paraId="2FD70D28" w14:textId="77777777" w:rsidR="004377D3" w:rsidRDefault="004377D3" w:rsidP="004377D3">
      <w:pPr>
        <w:pStyle w:val="PL"/>
        <w:rPr>
          <w:noProof w:val="0"/>
        </w:rPr>
      </w:pPr>
      <w:r>
        <w:rPr>
          <w:noProof w:val="0"/>
        </w:rPr>
        <w:t>}</w:t>
      </w:r>
    </w:p>
    <w:p w14:paraId="6820957D" w14:textId="77777777" w:rsidR="00BD0980" w:rsidRDefault="00BD0980" w:rsidP="004377D3">
      <w:pPr>
        <w:pStyle w:val="PL"/>
        <w:rPr>
          <w:noProof w:val="0"/>
        </w:rPr>
      </w:pPr>
    </w:p>
    <w:p w14:paraId="2A8A7424" w14:textId="77777777" w:rsidR="009B45ED" w:rsidRDefault="00BD0980" w:rsidP="009B45ED">
      <w:pPr>
        <w:pStyle w:val="PL"/>
        <w:rPr>
          <w:noProof w:val="0"/>
          <w:lang w:eastAsia="zh-CN"/>
        </w:rPr>
      </w:pPr>
      <w:r>
        <w:rPr>
          <w:noProof w:val="0"/>
        </w:rPr>
        <w:t>RxTxTEG-ExtIEs</w:t>
      </w:r>
      <w:r>
        <w:rPr>
          <w:noProof w:val="0"/>
        </w:rPr>
        <w:tab/>
        <w:t>F1AP-PROTOCOL-EXTENSION ::= {</w:t>
      </w:r>
    </w:p>
    <w:p w14:paraId="24BB9374" w14:textId="77777777" w:rsidR="00BD0980" w:rsidRDefault="00BD0980" w:rsidP="004377D3">
      <w:pPr>
        <w:pStyle w:val="PL"/>
        <w:rPr>
          <w:noProof w:val="0"/>
        </w:rPr>
      </w:pPr>
      <w:r>
        <w:rPr>
          <w:noProof w:val="0"/>
        </w:rPr>
        <w:tab/>
        <w:t>...</w:t>
      </w:r>
    </w:p>
    <w:p w14:paraId="0F0F3FBA" w14:textId="64087EAB" w:rsidR="00DF7898" w:rsidRDefault="00BD0980" w:rsidP="00AF4F74">
      <w:pPr>
        <w:pStyle w:val="PL"/>
        <w:rPr>
          <w:rFonts w:eastAsiaTheme="minorEastAsia"/>
          <w:noProof w:val="0"/>
          <w:lang w:eastAsia="zh-CN"/>
        </w:rPr>
      </w:pPr>
      <w:r>
        <w:rPr>
          <w:noProof w:val="0"/>
        </w:rPr>
        <w:t>}</w:t>
      </w:r>
    </w:p>
    <w:p w14:paraId="4B14859B" w14:textId="570C68DC" w:rsidR="00BD0980" w:rsidRDefault="00BD0980" w:rsidP="004377D3">
      <w:pPr>
        <w:pStyle w:val="PL"/>
        <w:rPr>
          <w:noProof w:val="0"/>
        </w:rPr>
      </w:pPr>
    </w:p>
    <w:p w14:paraId="06CDF723" w14:textId="77777777" w:rsidR="00705AB6" w:rsidRDefault="004377D3" w:rsidP="00705AB6">
      <w:pPr>
        <w:pStyle w:val="PL"/>
        <w:rPr>
          <w:noProof w:val="0"/>
        </w:rPr>
      </w:pPr>
      <w:r>
        <w:rPr>
          <w:noProof w:val="0"/>
        </w:rPr>
        <w:t>RxTEG ::= SEQUENCE {</w:t>
      </w:r>
    </w:p>
    <w:p w14:paraId="268EAF4A" w14:textId="77777777" w:rsidR="00705AB6" w:rsidRDefault="00705AB6" w:rsidP="00705AB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D567B8C" w14:textId="4AE77EDA" w:rsidR="004377D3" w:rsidRDefault="00705AB6" w:rsidP="00705AB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85971D6" w14:textId="77777777" w:rsidR="00BD0980" w:rsidRDefault="00BD0980" w:rsidP="00BD0980">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1A7121F2" w14:textId="77777777" w:rsidR="004377D3" w:rsidRDefault="004377D3" w:rsidP="004377D3">
      <w:pPr>
        <w:pStyle w:val="PL"/>
        <w:rPr>
          <w:noProof w:val="0"/>
        </w:rPr>
      </w:pPr>
      <w:r>
        <w:rPr>
          <w:noProof w:val="0"/>
        </w:rPr>
        <w:tab/>
        <w:t>...</w:t>
      </w:r>
    </w:p>
    <w:p w14:paraId="012FF67E" w14:textId="77777777" w:rsidR="004377D3" w:rsidRDefault="004377D3" w:rsidP="004377D3">
      <w:pPr>
        <w:pStyle w:val="PL"/>
        <w:rPr>
          <w:noProof w:val="0"/>
        </w:rPr>
      </w:pPr>
      <w:r>
        <w:rPr>
          <w:noProof w:val="0"/>
        </w:rPr>
        <w:t>}</w:t>
      </w:r>
    </w:p>
    <w:p w14:paraId="280FEE61" w14:textId="77777777" w:rsidR="00BD0980" w:rsidRDefault="00BD0980" w:rsidP="00495DA4">
      <w:pPr>
        <w:pStyle w:val="PL"/>
        <w:rPr>
          <w:noProof w:val="0"/>
        </w:rPr>
      </w:pPr>
    </w:p>
    <w:p w14:paraId="0638D855" w14:textId="77777777" w:rsidR="00BD0980" w:rsidRPr="006B4CD2" w:rsidRDefault="00BD0980" w:rsidP="00495DA4">
      <w:pPr>
        <w:pStyle w:val="PL"/>
        <w:rPr>
          <w:noProof w:val="0"/>
          <w:lang w:val="en-US"/>
        </w:rPr>
      </w:pPr>
      <w:r>
        <w:rPr>
          <w:noProof w:val="0"/>
        </w:rPr>
        <w:t>RxTEG-ExtIEs</w:t>
      </w:r>
      <w:r>
        <w:rPr>
          <w:noProof w:val="0"/>
        </w:rPr>
        <w:tab/>
        <w:t>F1AP-PROTOCOL-EXTENSION ::= {</w:t>
      </w:r>
    </w:p>
    <w:p w14:paraId="4DCFF2BB" w14:textId="77777777" w:rsidR="00BD0980" w:rsidRDefault="00BD0980" w:rsidP="00495DA4">
      <w:pPr>
        <w:pStyle w:val="PL"/>
        <w:rPr>
          <w:noProof w:val="0"/>
        </w:rPr>
      </w:pPr>
      <w:r>
        <w:rPr>
          <w:noProof w:val="0"/>
        </w:rPr>
        <w:tab/>
        <w:t>...</w:t>
      </w:r>
    </w:p>
    <w:p w14:paraId="3D9FDAD2" w14:textId="77777777" w:rsidR="00BD0980" w:rsidRDefault="00BD0980" w:rsidP="00495DA4">
      <w:pPr>
        <w:pStyle w:val="PL"/>
        <w:rPr>
          <w:noProof w:val="0"/>
        </w:rPr>
      </w:pPr>
      <w:r>
        <w:rPr>
          <w:noProof w:val="0"/>
        </w:rPr>
        <w:t>}</w:t>
      </w:r>
    </w:p>
    <w:p w14:paraId="389A7538" w14:textId="77777777" w:rsidR="00BD0980" w:rsidRDefault="00BD0980" w:rsidP="00495DA4">
      <w:pPr>
        <w:pStyle w:val="PL"/>
        <w:rPr>
          <w:noProof w:val="0"/>
        </w:rPr>
      </w:pPr>
    </w:p>
    <w:p w14:paraId="188FB166" w14:textId="77777777" w:rsidR="00495DA4" w:rsidRDefault="00495DA4" w:rsidP="00495DA4">
      <w:pPr>
        <w:pStyle w:val="PL"/>
        <w:rPr>
          <w:noProof w:val="0"/>
        </w:rPr>
      </w:pPr>
      <w:r>
        <w:rPr>
          <w:noProof w:val="0"/>
        </w:rPr>
        <w:t>TimeReferenceInformation ::= SEQUENCE {</w:t>
      </w:r>
    </w:p>
    <w:p w14:paraId="5B95578A" w14:textId="77777777" w:rsidR="00495DA4" w:rsidRDefault="00495DA4" w:rsidP="00495DA4">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0B4C3FE6" w14:textId="77777777" w:rsidR="00495DA4" w:rsidRDefault="00495DA4" w:rsidP="00495DA4">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73C0A36" w14:textId="77777777" w:rsidR="00495DA4" w:rsidRDefault="00495DA4" w:rsidP="00495DA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560812D" w14:textId="77777777" w:rsidR="00495DA4" w:rsidRDefault="00495DA4" w:rsidP="00495DA4">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024860BC" w14:textId="77777777" w:rsidR="00495DA4" w:rsidRDefault="00495DA4" w:rsidP="00495DA4">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2DB3C76B" w14:textId="77777777" w:rsidR="00495DA4" w:rsidRDefault="00495DA4" w:rsidP="00495DA4">
      <w:pPr>
        <w:pStyle w:val="PL"/>
        <w:rPr>
          <w:noProof w:val="0"/>
        </w:rPr>
      </w:pPr>
      <w:r>
        <w:rPr>
          <w:noProof w:val="0"/>
        </w:rPr>
        <w:t>}</w:t>
      </w:r>
    </w:p>
    <w:p w14:paraId="64F61369" w14:textId="77777777" w:rsidR="00495DA4" w:rsidRDefault="00495DA4" w:rsidP="00495DA4">
      <w:pPr>
        <w:pStyle w:val="PL"/>
        <w:rPr>
          <w:noProof w:val="0"/>
        </w:rPr>
      </w:pPr>
    </w:p>
    <w:p w14:paraId="4F53952F" w14:textId="77777777" w:rsidR="00495DA4" w:rsidRDefault="00495DA4" w:rsidP="00495DA4">
      <w:pPr>
        <w:pStyle w:val="PL"/>
        <w:rPr>
          <w:noProof w:val="0"/>
        </w:rPr>
      </w:pPr>
      <w:r>
        <w:rPr>
          <w:noProof w:val="0"/>
        </w:rPr>
        <w:t>TimeReferenceInformation-ExtIEs F1AP-PROTOCOL-EXTENSION ::= {</w:t>
      </w:r>
    </w:p>
    <w:p w14:paraId="548F1772" w14:textId="77777777" w:rsidR="00495DA4" w:rsidRDefault="00495DA4" w:rsidP="00495DA4">
      <w:pPr>
        <w:pStyle w:val="PL"/>
        <w:rPr>
          <w:noProof w:val="0"/>
        </w:rPr>
      </w:pPr>
      <w:r>
        <w:rPr>
          <w:noProof w:val="0"/>
        </w:rPr>
        <w:tab/>
        <w:t>...</w:t>
      </w:r>
    </w:p>
    <w:p w14:paraId="1083556C" w14:textId="77777777" w:rsidR="00495DA4" w:rsidRDefault="00495DA4" w:rsidP="00495DA4">
      <w:pPr>
        <w:pStyle w:val="PL"/>
        <w:rPr>
          <w:noProof w:val="0"/>
        </w:rPr>
      </w:pPr>
      <w:r>
        <w:rPr>
          <w:noProof w:val="0"/>
        </w:rPr>
        <w:t>}</w:t>
      </w:r>
    </w:p>
    <w:p w14:paraId="1970BE05" w14:textId="77777777" w:rsidR="00495DA4" w:rsidRDefault="00495DA4" w:rsidP="00495DA4">
      <w:pPr>
        <w:pStyle w:val="PL"/>
        <w:rPr>
          <w:noProof w:val="0"/>
        </w:rPr>
      </w:pPr>
    </w:p>
    <w:p w14:paraId="1536789F" w14:textId="77777777" w:rsidR="00495DA4" w:rsidRDefault="00495DA4" w:rsidP="00495DA4">
      <w:pPr>
        <w:pStyle w:val="PL"/>
        <w:rPr>
          <w:noProof w:val="0"/>
        </w:rPr>
      </w:pPr>
      <w:r>
        <w:rPr>
          <w:noProof w:val="0"/>
        </w:rPr>
        <w:t>TimeInformationType ::= ENUMERATED {localClock}</w:t>
      </w:r>
    </w:p>
    <w:p w14:paraId="65BE2514" w14:textId="77777777" w:rsidR="00170567" w:rsidRDefault="00170567" w:rsidP="00170567">
      <w:pPr>
        <w:pStyle w:val="PL"/>
        <w:rPr>
          <w:noProof w:val="0"/>
        </w:rPr>
      </w:pPr>
    </w:p>
    <w:p w14:paraId="4AA16EBF" w14:textId="77777777" w:rsidR="00170567" w:rsidRDefault="00170567" w:rsidP="00170567">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E22603E" w14:textId="77777777" w:rsidR="00170567" w:rsidRDefault="00170567" w:rsidP="00170567">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D2EF9B" w14:textId="77777777" w:rsidR="00170567" w:rsidRDefault="00170567" w:rsidP="00170567">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23EF947" w14:textId="77777777" w:rsidR="00170567" w:rsidRPr="00707B3F" w:rsidRDefault="00170567" w:rsidP="00170567">
      <w:pPr>
        <w:pStyle w:val="PL"/>
        <w:spacing w:line="0" w:lineRule="atLeast"/>
        <w:rPr>
          <w:snapToGrid w:val="0"/>
        </w:rPr>
      </w:pPr>
      <w:r>
        <w:rPr>
          <w:snapToGrid w:val="0"/>
        </w:rPr>
        <w:tab/>
        <w:t>measurementTime</w:t>
      </w:r>
      <w:r>
        <w:rPr>
          <w:snapToGrid w:val="0"/>
        </w:rPr>
        <w:tab/>
      </w:r>
      <w:r>
        <w:rPr>
          <w:snapToGrid w:val="0"/>
        </w:rPr>
        <w:tab/>
      </w:r>
      <w:r>
        <w:rPr>
          <w:snapToGrid w:val="0"/>
        </w:rPr>
        <w:tab/>
      </w:r>
      <w:r w:rsidR="00E92576">
        <w:rPr>
          <w:snapToGrid w:val="0"/>
        </w:rPr>
        <w:t>RelativeTime1900</w:t>
      </w:r>
      <w:r>
        <w:rPr>
          <w:snapToGrid w:val="0"/>
        </w:rPr>
        <w:tab/>
        <w:t>OPTIONAL,</w:t>
      </w:r>
    </w:p>
    <w:p w14:paraId="74EE0F40" w14:textId="77777777" w:rsidR="00170567" w:rsidRPr="00AA5843" w:rsidRDefault="00170567" w:rsidP="00170567">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6BCC1132" w14:textId="77777777" w:rsidR="00170567" w:rsidRPr="006B2844" w:rsidRDefault="00170567" w:rsidP="00170567">
      <w:pPr>
        <w:pStyle w:val="PL"/>
        <w:rPr>
          <w:rFonts w:eastAsia="Calibri"/>
          <w:snapToGrid w:val="0"/>
        </w:rPr>
      </w:pPr>
      <w:r w:rsidRPr="006B2844">
        <w:rPr>
          <w:rFonts w:eastAsia="Calibri"/>
          <w:snapToGrid w:val="0"/>
        </w:rPr>
        <w:t>}</w:t>
      </w:r>
    </w:p>
    <w:p w14:paraId="0EBC8A40" w14:textId="77777777" w:rsidR="00170567" w:rsidRPr="006B2844" w:rsidRDefault="00170567" w:rsidP="00170567">
      <w:pPr>
        <w:pStyle w:val="PL"/>
        <w:rPr>
          <w:rFonts w:eastAsia="Calibri"/>
          <w:snapToGrid w:val="0"/>
        </w:rPr>
      </w:pPr>
    </w:p>
    <w:p w14:paraId="7210800E" w14:textId="77777777" w:rsidR="00170567" w:rsidRPr="006B2844" w:rsidRDefault="00170567" w:rsidP="00170567">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E0D8BDF" w14:textId="77777777" w:rsidR="00170567" w:rsidRPr="00AA5843" w:rsidRDefault="00170567" w:rsidP="00170567">
      <w:pPr>
        <w:pStyle w:val="PL"/>
        <w:rPr>
          <w:rFonts w:eastAsia="Calibri"/>
          <w:snapToGrid w:val="0"/>
        </w:rPr>
      </w:pPr>
      <w:r w:rsidRPr="006B2844">
        <w:rPr>
          <w:rFonts w:eastAsia="Calibri"/>
          <w:snapToGrid w:val="0"/>
        </w:rPr>
        <w:tab/>
      </w:r>
      <w:r w:rsidRPr="00AA5843">
        <w:rPr>
          <w:rFonts w:eastAsia="Calibri"/>
          <w:snapToGrid w:val="0"/>
        </w:rPr>
        <w:t>...</w:t>
      </w:r>
    </w:p>
    <w:p w14:paraId="68BBF4B4" w14:textId="77777777" w:rsidR="00170567" w:rsidRDefault="00170567" w:rsidP="00170567">
      <w:pPr>
        <w:pStyle w:val="PL"/>
        <w:spacing w:line="0" w:lineRule="atLeast"/>
        <w:rPr>
          <w:snapToGrid w:val="0"/>
        </w:rPr>
      </w:pPr>
      <w:r w:rsidRPr="00AA5843">
        <w:rPr>
          <w:rFonts w:eastAsia="Calibri" w:cs="Courier New"/>
          <w:snapToGrid w:val="0"/>
          <w:szCs w:val="22"/>
        </w:rPr>
        <w:t>}</w:t>
      </w:r>
    </w:p>
    <w:p w14:paraId="0DA77FA0" w14:textId="77777777" w:rsidR="00170567" w:rsidRDefault="00170567" w:rsidP="00170567">
      <w:pPr>
        <w:pStyle w:val="PL"/>
        <w:spacing w:line="0" w:lineRule="atLeast"/>
        <w:rPr>
          <w:snapToGrid w:val="0"/>
        </w:rPr>
      </w:pPr>
    </w:p>
    <w:p w14:paraId="6DD7D59E" w14:textId="77777777" w:rsidR="00170567" w:rsidRDefault="00170567" w:rsidP="00170567">
      <w:pPr>
        <w:pStyle w:val="PL"/>
        <w:spacing w:line="0" w:lineRule="atLeast"/>
        <w:rPr>
          <w:snapToGrid w:val="0"/>
        </w:rPr>
      </w:pPr>
      <w:r>
        <w:rPr>
          <w:snapToGrid w:val="0"/>
        </w:rPr>
        <w:t>TimeStampSlotIndex ::= CHOICE {</w:t>
      </w:r>
    </w:p>
    <w:p w14:paraId="0C2B0CF5" w14:textId="77777777" w:rsidR="00170567" w:rsidRPr="009A1425" w:rsidRDefault="00170567" w:rsidP="00170567">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A9CBE89" w14:textId="77777777" w:rsidR="00170567" w:rsidRPr="009A1425" w:rsidRDefault="00170567" w:rsidP="00170567">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1A467C11" w14:textId="77777777" w:rsidR="00170567" w:rsidRPr="009A1425" w:rsidRDefault="00170567" w:rsidP="00170567">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D125A0A" w14:textId="77777777" w:rsidR="00170567" w:rsidRDefault="00170567" w:rsidP="00170567">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414FE82" w14:textId="77777777" w:rsidR="00170567" w:rsidRPr="001903BD" w:rsidRDefault="00170567" w:rsidP="00170567">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474A901" w14:textId="77777777" w:rsidR="00170567" w:rsidRPr="001903BD" w:rsidRDefault="00170567" w:rsidP="00170567">
      <w:pPr>
        <w:pStyle w:val="PL"/>
        <w:rPr>
          <w:rFonts w:eastAsia="Calibri"/>
          <w:snapToGrid w:val="0"/>
        </w:rPr>
      </w:pPr>
      <w:r w:rsidRPr="001903BD">
        <w:rPr>
          <w:rFonts w:eastAsia="Calibri"/>
          <w:snapToGrid w:val="0"/>
        </w:rPr>
        <w:t>}</w:t>
      </w:r>
    </w:p>
    <w:p w14:paraId="5A8454CB" w14:textId="77777777" w:rsidR="00170567" w:rsidRPr="001903BD" w:rsidRDefault="00170567" w:rsidP="00170567">
      <w:pPr>
        <w:pStyle w:val="PL"/>
        <w:rPr>
          <w:rFonts w:eastAsia="Calibri"/>
          <w:snapToGrid w:val="0"/>
        </w:rPr>
      </w:pPr>
    </w:p>
    <w:p w14:paraId="21B5C9E3" w14:textId="77777777" w:rsidR="00170567" w:rsidRPr="001903BD" w:rsidRDefault="00170567" w:rsidP="00170567">
      <w:pPr>
        <w:pStyle w:val="PL"/>
        <w:rPr>
          <w:rFonts w:eastAsia="Calibri"/>
          <w:snapToGrid w:val="0"/>
        </w:rPr>
      </w:pPr>
      <w:r w:rsidRPr="001903BD">
        <w:rPr>
          <w:rFonts w:eastAsia="Calibri"/>
          <w:snapToGrid w:val="0"/>
        </w:rPr>
        <w:t>TimeStampSlotIndex-ExtIEs F1AP-PROTOCOL-IES ::= {</w:t>
      </w:r>
    </w:p>
    <w:p w14:paraId="02F472F7" w14:textId="1718F643"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3884B496" w14:textId="3CF33D0C" w:rsidR="00714F89" w:rsidRDefault="00714F89" w:rsidP="00714F8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60ED0A5" w14:textId="1C7E68BC" w:rsidR="00170567" w:rsidRPr="001903BD" w:rsidRDefault="00170567" w:rsidP="00714F89">
      <w:pPr>
        <w:pStyle w:val="PL"/>
        <w:rPr>
          <w:rFonts w:eastAsia="Calibri"/>
          <w:snapToGrid w:val="0"/>
        </w:rPr>
      </w:pPr>
      <w:r w:rsidRPr="001903BD">
        <w:rPr>
          <w:rFonts w:eastAsia="Calibri"/>
          <w:snapToGrid w:val="0"/>
        </w:rPr>
        <w:tab/>
        <w:t>...</w:t>
      </w:r>
    </w:p>
    <w:p w14:paraId="11673937" w14:textId="77777777" w:rsidR="00170567" w:rsidRDefault="00170567" w:rsidP="00170567">
      <w:pPr>
        <w:pStyle w:val="PL"/>
        <w:rPr>
          <w:rFonts w:eastAsia="Calibri" w:cs="Courier New"/>
          <w:snapToGrid w:val="0"/>
          <w:szCs w:val="22"/>
        </w:rPr>
      </w:pPr>
      <w:r w:rsidRPr="001903BD">
        <w:rPr>
          <w:rFonts w:eastAsia="Calibri" w:cs="Courier New"/>
          <w:snapToGrid w:val="0"/>
          <w:szCs w:val="22"/>
        </w:rPr>
        <w:t>}</w:t>
      </w:r>
    </w:p>
    <w:p w14:paraId="400A9C57" w14:textId="77777777" w:rsidR="00044C7A" w:rsidRPr="00EA5FA7" w:rsidRDefault="00044C7A" w:rsidP="00044C7A">
      <w:pPr>
        <w:pStyle w:val="PL"/>
        <w:rPr>
          <w:noProof w:val="0"/>
        </w:rPr>
      </w:pPr>
    </w:p>
    <w:p w14:paraId="721C99A2" w14:textId="77777777" w:rsidR="00F970C9" w:rsidRPr="00EA5FA7" w:rsidRDefault="00F970C9" w:rsidP="00BE5D48">
      <w:pPr>
        <w:pStyle w:val="PL"/>
        <w:rPr>
          <w:noProof w:val="0"/>
        </w:rPr>
      </w:pPr>
      <w:r w:rsidRPr="00EA5FA7">
        <w:rPr>
          <w:noProof w:val="0"/>
        </w:rPr>
        <w:t>TimeToWait ::= ENUMERATED {v1s, v2s, v5s, v10s, v20s, v60s, ...}</w:t>
      </w:r>
    </w:p>
    <w:p w14:paraId="4E3EC87F" w14:textId="77777777" w:rsidR="00170567" w:rsidRPr="00BC20B8" w:rsidRDefault="00170567" w:rsidP="00170567">
      <w:pPr>
        <w:pStyle w:val="PL"/>
        <w:rPr>
          <w:noProof w:val="0"/>
        </w:rPr>
      </w:pPr>
    </w:p>
    <w:p w14:paraId="1DD6F1E5" w14:textId="522670EB" w:rsidR="009B45ED" w:rsidRPr="002F7E03" w:rsidRDefault="009B45ED" w:rsidP="009B45ED">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sidR="00D21081">
        <w:rPr>
          <w:snapToGrid w:val="0"/>
        </w:rPr>
        <w:t>m</w:t>
      </w:r>
      <w:r w:rsidRPr="002F7E03">
        <w:rPr>
          <w:rFonts w:hint="eastAsia"/>
          <w:snapToGrid w:val="0"/>
        </w:rPr>
        <w:t xml:space="preserve">0Tc, </w:t>
      </w:r>
      <w:r w:rsidR="00D21081">
        <w:rPr>
          <w:snapToGrid w:val="0"/>
        </w:rPr>
        <w:t>m</w:t>
      </w:r>
      <w:r>
        <w:rPr>
          <w:snapToGrid w:val="0"/>
        </w:rPr>
        <w:t xml:space="preserve">2Tc, </w:t>
      </w:r>
      <w:r w:rsidR="00D21081">
        <w:rPr>
          <w:snapToGrid w:val="0"/>
        </w:rPr>
        <w:t>m</w:t>
      </w:r>
      <w:r>
        <w:rPr>
          <w:snapToGrid w:val="0"/>
        </w:rPr>
        <w:t xml:space="preserve">4Tc, </w:t>
      </w:r>
      <w:r w:rsidR="00D21081">
        <w:rPr>
          <w:snapToGrid w:val="0"/>
        </w:rPr>
        <w:t>m</w:t>
      </w:r>
      <w:r>
        <w:rPr>
          <w:snapToGrid w:val="0"/>
        </w:rPr>
        <w:t xml:space="preserve">6Tc, </w:t>
      </w:r>
      <w:r w:rsidR="00D21081">
        <w:rPr>
          <w:snapToGrid w:val="0"/>
        </w:rPr>
        <w:t>m</w:t>
      </w:r>
      <w:r>
        <w:rPr>
          <w:snapToGrid w:val="0"/>
        </w:rPr>
        <w:t xml:space="preserve">8Tc, </w:t>
      </w:r>
      <w:r w:rsidR="00D21081">
        <w:rPr>
          <w:snapToGrid w:val="0"/>
        </w:rPr>
        <w:t>m</w:t>
      </w:r>
      <w:r>
        <w:rPr>
          <w:snapToGrid w:val="0"/>
        </w:rPr>
        <w:t xml:space="preserve">12Tc, </w:t>
      </w:r>
      <w:r w:rsidR="00D21081">
        <w:rPr>
          <w:snapToGrid w:val="0"/>
        </w:rPr>
        <w:t>m</w:t>
      </w:r>
      <w:r>
        <w:rPr>
          <w:snapToGrid w:val="0"/>
        </w:rPr>
        <w:t xml:space="preserve">16Tc, </w:t>
      </w:r>
      <w:r w:rsidR="00D21081">
        <w:rPr>
          <w:snapToGrid w:val="0"/>
        </w:rPr>
        <w:t>m</w:t>
      </w:r>
      <w:r>
        <w:rPr>
          <w:snapToGrid w:val="0"/>
        </w:rPr>
        <w:t xml:space="preserve">20Tc, </w:t>
      </w:r>
      <w:r w:rsidR="00D21081">
        <w:rPr>
          <w:snapToGrid w:val="0"/>
        </w:rPr>
        <w:t>m</w:t>
      </w:r>
      <w:r>
        <w:rPr>
          <w:snapToGrid w:val="0"/>
        </w:rPr>
        <w:t>24Tc,</w:t>
      </w:r>
      <w:r>
        <w:rPr>
          <w:rFonts w:hint="eastAsia"/>
          <w:snapToGrid w:val="0"/>
          <w:lang w:eastAsia="zh-CN"/>
        </w:rPr>
        <w:t xml:space="preserve"> </w:t>
      </w:r>
      <w:r w:rsidR="00D21081">
        <w:rPr>
          <w:snapToGrid w:val="0"/>
          <w:lang w:eastAsia="zh-CN"/>
        </w:rPr>
        <w:t>m</w:t>
      </w:r>
      <w:r>
        <w:rPr>
          <w:snapToGrid w:val="0"/>
        </w:rPr>
        <w:t>32Tc,</w:t>
      </w:r>
      <w:r>
        <w:rPr>
          <w:rFonts w:hint="eastAsia"/>
          <w:snapToGrid w:val="0"/>
          <w:lang w:eastAsia="zh-CN"/>
        </w:rPr>
        <w:t xml:space="preserve"> </w:t>
      </w:r>
      <w:r w:rsidR="00D21081">
        <w:rPr>
          <w:snapToGrid w:val="0"/>
          <w:lang w:eastAsia="zh-CN"/>
        </w:rPr>
        <w:t>m</w:t>
      </w:r>
      <w:r>
        <w:rPr>
          <w:snapToGrid w:val="0"/>
        </w:rPr>
        <w:t xml:space="preserve">40Tc, </w:t>
      </w:r>
      <w:r w:rsidR="00D21081">
        <w:rPr>
          <w:snapToGrid w:val="0"/>
        </w:rPr>
        <w:t>m</w:t>
      </w:r>
      <w:r>
        <w:rPr>
          <w:snapToGrid w:val="0"/>
        </w:rPr>
        <w:t xml:space="preserve">48Tc, </w:t>
      </w:r>
      <w:r w:rsidR="00D21081">
        <w:rPr>
          <w:snapToGrid w:val="0"/>
        </w:rPr>
        <w:t>m</w:t>
      </w:r>
      <w:r>
        <w:rPr>
          <w:snapToGrid w:val="0"/>
        </w:rPr>
        <w:t xml:space="preserve">56Tc, </w:t>
      </w:r>
      <w:r w:rsidR="00D21081">
        <w:rPr>
          <w:snapToGrid w:val="0"/>
        </w:rPr>
        <w:t>m</w:t>
      </w:r>
      <w:r>
        <w:rPr>
          <w:snapToGrid w:val="0"/>
        </w:rPr>
        <w:t>64Tc,</w:t>
      </w:r>
      <w:r>
        <w:rPr>
          <w:rFonts w:hint="eastAsia"/>
          <w:snapToGrid w:val="0"/>
          <w:lang w:eastAsia="zh-CN"/>
        </w:rPr>
        <w:t xml:space="preserve"> </w:t>
      </w:r>
      <w:r w:rsidR="00D21081">
        <w:rPr>
          <w:snapToGrid w:val="0"/>
          <w:lang w:eastAsia="zh-CN"/>
        </w:rPr>
        <w:t>m</w:t>
      </w:r>
      <w:r>
        <w:rPr>
          <w:snapToGrid w:val="0"/>
        </w:rPr>
        <w:t>72Tc,</w:t>
      </w:r>
      <w:r>
        <w:rPr>
          <w:rFonts w:hint="eastAsia"/>
          <w:snapToGrid w:val="0"/>
          <w:lang w:eastAsia="zh-CN"/>
        </w:rPr>
        <w:t xml:space="preserve"> </w:t>
      </w:r>
      <w:r w:rsidR="00D21081">
        <w:rPr>
          <w:snapToGrid w:val="0"/>
          <w:lang w:eastAsia="zh-CN"/>
        </w:rPr>
        <w:t>m</w:t>
      </w:r>
      <w:r>
        <w:rPr>
          <w:snapToGrid w:val="0"/>
        </w:rPr>
        <w:t>80</w:t>
      </w:r>
      <w:r w:rsidRPr="002F7E03">
        <w:rPr>
          <w:snapToGrid w:val="0"/>
        </w:rPr>
        <w:t>Tc, ...}</w:t>
      </w:r>
    </w:p>
    <w:p w14:paraId="2656CED5" w14:textId="77777777" w:rsidR="009B45ED" w:rsidRDefault="009B45ED" w:rsidP="00170567">
      <w:pPr>
        <w:pStyle w:val="PL"/>
        <w:rPr>
          <w:noProof w:val="0"/>
        </w:rPr>
      </w:pPr>
    </w:p>
    <w:p w14:paraId="599E98A9" w14:textId="26DDCEE4" w:rsidR="00170567" w:rsidRPr="00BC20B8" w:rsidRDefault="00170567" w:rsidP="00170567">
      <w:pPr>
        <w:pStyle w:val="PL"/>
        <w:rPr>
          <w:noProof w:val="0"/>
        </w:rPr>
      </w:pPr>
      <w:r>
        <w:rPr>
          <w:noProof w:val="0"/>
        </w:rPr>
        <w:t>Timing</w:t>
      </w:r>
      <w:r w:rsidRPr="008C20F9">
        <w:rPr>
          <w:noProof w:val="0"/>
        </w:rPr>
        <w:t>MeasurementQuality</w:t>
      </w:r>
      <w:r w:rsidRPr="00BC20B8">
        <w:rPr>
          <w:noProof w:val="0"/>
        </w:rPr>
        <w:t xml:space="preserve"> ::= SEQUENCE {</w:t>
      </w:r>
    </w:p>
    <w:p w14:paraId="34537425" w14:textId="77777777" w:rsidR="00170567" w:rsidRPr="00BC20B8" w:rsidRDefault="00170567" w:rsidP="00170567">
      <w:pPr>
        <w:pStyle w:val="PL"/>
        <w:rPr>
          <w:noProof w:val="0"/>
        </w:rPr>
      </w:pPr>
      <w:r w:rsidRPr="00BC20B8">
        <w:rPr>
          <w:noProof w:val="0"/>
        </w:rPr>
        <w:tab/>
        <w:t>measurementQuality</w:t>
      </w:r>
      <w:r w:rsidRPr="00BC20B8">
        <w:rPr>
          <w:noProof w:val="0"/>
        </w:rPr>
        <w:tab/>
      </w:r>
      <w:r w:rsidRPr="00BC20B8">
        <w:rPr>
          <w:noProof w:val="0"/>
        </w:rPr>
        <w:tab/>
        <w:t>INTEGER(0..31),</w:t>
      </w:r>
    </w:p>
    <w:p w14:paraId="009B86BD"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98CA539" w14:textId="6C1C1954" w:rsidR="00170567" w:rsidRPr="008C20F9" w:rsidRDefault="00170567" w:rsidP="00170567">
      <w:pPr>
        <w:pStyle w:val="PL"/>
        <w:rPr>
          <w:noProof w:val="0"/>
        </w:rPr>
      </w:pPr>
      <w:r w:rsidRPr="006B2844">
        <w:rPr>
          <w:noProof w:val="0"/>
        </w:rPr>
        <w:tab/>
        <w:t>iE-Extensions</w:t>
      </w:r>
      <w:r w:rsidRPr="006B2844">
        <w:rPr>
          <w:noProof w:val="0"/>
        </w:rPr>
        <w:tab/>
      </w:r>
      <w:r w:rsidRPr="006B2844">
        <w:rPr>
          <w:noProof w:val="0"/>
        </w:rPr>
        <w:tab/>
      </w:r>
      <w:r w:rsidR="004D3758" w:rsidRPr="006B2844">
        <w:rPr>
          <w:noProof w:val="0"/>
        </w:rPr>
        <w:tab/>
      </w:r>
      <w:r w:rsidRPr="006B2844">
        <w:rPr>
          <w:noProof w:val="0"/>
        </w:rPr>
        <w:t>ProtocolExtensionContainer { {</w:t>
      </w:r>
      <w:r w:rsidRPr="008C20F9">
        <w:rPr>
          <w:noProof w:val="0"/>
        </w:rPr>
        <w:t xml:space="preserve"> TimingMeasurementQuality</w:t>
      </w:r>
      <w:r w:rsidRPr="006B2844">
        <w:rPr>
          <w:noProof w:val="0"/>
        </w:rPr>
        <w:t>-ExtIEs} }</w:t>
      </w:r>
      <w:r w:rsidRPr="006B2844">
        <w:rPr>
          <w:noProof w:val="0"/>
        </w:rPr>
        <w:tab/>
        <w:t>OPTIONAL</w:t>
      </w:r>
    </w:p>
    <w:p w14:paraId="53AB6E1F" w14:textId="77777777" w:rsidR="00170567" w:rsidRPr="00BC20B8" w:rsidRDefault="00170567" w:rsidP="00170567">
      <w:pPr>
        <w:pStyle w:val="PL"/>
        <w:rPr>
          <w:noProof w:val="0"/>
        </w:rPr>
      </w:pPr>
      <w:r w:rsidRPr="00BC20B8">
        <w:rPr>
          <w:noProof w:val="0"/>
        </w:rPr>
        <w:t>}</w:t>
      </w:r>
    </w:p>
    <w:p w14:paraId="72AC8E93" w14:textId="77777777" w:rsidR="00170567" w:rsidRPr="00BC20B8" w:rsidRDefault="00170567" w:rsidP="00170567">
      <w:pPr>
        <w:pStyle w:val="PL"/>
        <w:rPr>
          <w:noProof w:val="0"/>
        </w:rPr>
      </w:pPr>
    </w:p>
    <w:p w14:paraId="60E68C25" w14:textId="77777777" w:rsidR="00170567" w:rsidRPr="00BC20B8" w:rsidRDefault="00170567" w:rsidP="00170567">
      <w:pPr>
        <w:pStyle w:val="PL"/>
        <w:rPr>
          <w:noProof w:val="0"/>
        </w:rPr>
      </w:pPr>
      <w:r w:rsidRPr="008C20F9">
        <w:rPr>
          <w:noProof w:val="0"/>
        </w:rPr>
        <w:t>TimingMeasurementQuality</w:t>
      </w:r>
      <w:r w:rsidRPr="00BC20B8">
        <w:rPr>
          <w:noProof w:val="0"/>
        </w:rPr>
        <w:t>-ExtIEs F1AP-PROTOCOL-EXTENSION ::= {</w:t>
      </w:r>
    </w:p>
    <w:p w14:paraId="079B5344" w14:textId="77777777" w:rsidR="00170567" w:rsidRPr="00BC20B8" w:rsidRDefault="00170567" w:rsidP="00170567">
      <w:pPr>
        <w:pStyle w:val="PL"/>
        <w:rPr>
          <w:noProof w:val="0"/>
        </w:rPr>
      </w:pPr>
      <w:r w:rsidRPr="00BC20B8">
        <w:rPr>
          <w:noProof w:val="0"/>
        </w:rPr>
        <w:tab/>
        <w:t>...</w:t>
      </w:r>
    </w:p>
    <w:p w14:paraId="6CD619CA" w14:textId="77777777" w:rsidR="00170567" w:rsidRDefault="00170567" w:rsidP="00170567">
      <w:pPr>
        <w:pStyle w:val="PL"/>
        <w:rPr>
          <w:noProof w:val="0"/>
        </w:rPr>
      </w:pPr>
      <w:r w:rsidRPr="00BC20B8">
        <w:rPr>
          <w:noProof w:val="0"/>
        </w:rPr>
        <w:t>}</w:t>
      </w:r>
    </w:p>
    <w:p w14:paraId="6CA83C29" w14:textId="77777777" w:rsidR="00F970C9" w:rsidRPr="00EA5FA7" w:rsidRDefault="00F970C9" w:rsidP="00BE5D48">
      <w:pPr>
        <w:pStyle w:val="PL"/>
        <w:rPr>
          <w:noProof w:val="0"/>
        </w:rPr>
      </w:pPr>
    </w:p>
    <w:p w14:paraId="0D18F2C0" w14:textId="77777777" w:rsidR="00F56CDB" w:rsidRPr="00DA11D0" w:rsidRDefault="00F56CDB" w:rsidP="00F56CDB">
      <w:pPr>
        <w:pStyle w:val="PL"/>
        <w:rPr>
          <w:noProof w:val="0"/>
        </w:rPr>
      </w:pPr>
      <w:r w:rsidRPr="00DA11D0">
        <w:rPr>
          <w:noProof w:val="0"/>
        </w:rPr>
        <w:t>TMGI</w:t>
      </w:r>
      <w:r w:rsidRPr="00DA11D0">
        <w:rPr>
          <w:noProof w:val="0"/>
          <w:snapToGrid w:val="0"/>
        </w:rPr>
        <w:t xml:space="preserve"> ::= </w:t>
      </w:r>
      <w:r w:rsidRPr="00DA11D0">
        <w:t xml:space="preserve"> OCTET STRING (SIZE(6))</w:t>
      </w:r>
    </w:p>
    <w:p w14:paraId="11255AFD" w14:textId="77777777" w:rsidR="00F56CDB" w:rsidRDefault="00F56CDB" w:rsidP="00636D83">
      <w:pPr>
        <w:pStyle w:val="PL"/>
        <w:rPr>
          <w:noProof w:val="0"/>
        </w:rPr>
      </w:pPr>
    </w:p>
    <w:p w14:paraId="612047F7" w14:textId="77777777" w:rsidR="00F970C9" w:rsidRPr="00EA5FA7" w:rsidRDefault="00F970C9" w:rsidP="00636D83">
      <w:pPr>
        <w:pStyle w:val="PL"/>
        <w:rPr>
          <w:noProof w:val="0"/>
        </w:rPr>
      </w:pPr>
      <w:r w:rsidRPr="00EA5FA7">
        <w:rPr>
          <w:noProof w:val="0"/>
        </w:rPr>
        <w:t>TNLAssociationUsage ::= ENUMERATED {</w:t>
      </w:r>
    </w:p>
    <w:p w14:paraId="2E75C771" w14:textId="77777777" w:rsidR="00F970C9" w:rsidRPr="00EA5FA7" w:rsidRDefault="00F970C9" w:rsidP="00636D83">
      <w:pPr>
        <w:pStyle w:val="PL"/>
        <w:rPr>
          <w:noProof w:val="0"/>
        </w:rPr>
      </w:pPr>
      <w:r w:rsidRPr="00EA5FA7">
        <w:rPr>
          <w:noProof w:val="0"/>
        </w:rPr>
        <w:tab/>
        <w:t>ue,</w:t>
      </w:r>
    </w:p>
    <w:p w14:paraId="7771056D" w14:textId="77777777" w:rsidR="00F970C9" w:rsidRPr="00EA5FA7" w:rsidRDefault="00F970C9" w:rsidP="00636D83">
      <w:pPr>
        <w:pStyle w:val="PL"/>
        <w:rPr>
          <w:noProof w:val="0"/>
        </w:rPr>
      </w:pPr>
      <w:r w:rsidRPr="00EA5FA7">
        <w:rPr>
          <w:noProof w:val="0"/>
        </w:rPr>
        <w:tab/>
        <w:t>non-ue,</w:t>
      </w:r>
    </w:p>
    <w:p w14:paraId="45EA1C76" w14:textId="77777777" w:rsidR="00F970C9" w:rsidRPr="00EA5FA7" w:rsidRDefault="00F970C9" w:rsidP="00636D83">
      <w:pPr>
        <w:pStyle w:val="PL"/>
        <w:rPr>
          <w:noProof w:val="0"/>
        </w:rPr>
      </w:pPr>
      <w:r w:rsidRPr="00EA5FA7">
        <w:rPr>
          <w:noProof w:val="0"/>
        </w:rPr>
        <w:tab/>
        <w:t xml:space="preserve">both, </w:t>
      </w:r>
    </w:p>
    <w:p w14:paraId="4152AA11" w14:textId="77777777" w:rsidR="00F970C9" w:rsidRPr="00EA5FA7" w:rsidRDefault="00F970C9" w:rsidP="00636D83">
      <w:pPr>
        <w:pStyle w:val="PL"/>
        <w:rPr>
          <w:noProof w:val="0"/>
        </w:rPr>
      </w:pPr>
      <w:r w:rsidRPr="00EA5FA7">
        <w:rPr>
          <w:noProof w:val="0"/>
        </w:rPr>
        <w:tab/>
        <w:t>...</w:t>
      </w:r>
    </w:p>
    <w:p w14:paraId="1B5327CB" w14:textId="77777777" w:rsidR="00F970C9" w:rsidRPr="00EA5FA7" w:rsidRDefault="00F970C9" w:rsidP="00636D83">
      <w:pPr>
        <w:pStyle w:val="PL"/>
        <w:rPr>
          <w:noProof w:val="0"/>
        </w:rPr>
      </w:pPr>
      <w:r w:rsidRPr="00EA5FA7">
        <w:rPr>
          <w:noProof w:val="0"/>
        </w:rPr>
        <w:t>}</w:t>
      </w:r>
    </w:p>
    <w:p w14:paraId="602A5383" w14:textId="77777777" w:rsidR="00A324C5" w:rsidRDefault="00A324C5" w:rsidP="00636D83">
      <w:pPr>
        <w:pStyle w:val="PL"/>
        <w:rPr>
          <w:noProof w:val="0"/>
        </w:rPr>
      </w:pPr>
    </w:p>
    <w:p w14:paraId="52D2AE57" w14:textId="77777777" w:rsidR="00A069E8" w:rsidRDefault="00A069E8" w:rsidP="00A069E8">
      <w:pPr>
        <w:pStyle w:val="PL"/>
        <w:rPr>
          <w:noProof w:val="0"/>
        </w:rPr>
      </w:pPr>
      <w:r>
        <w:rPr>
          <w:noProof w:val="0"/>
        </w:rPr>
        <w:t>TNLCapacityIndicator::= SEQUENCE {</w:t>
      </w:r>
    </w:p>
    <w:p w14:paraId="77773311" w14:textId="77777777" w:rsidR="00A069E8" w:rsidRDefault="00A069E8" w:rsidP="00A069E8">
      <w:pPr>
        <w:pStyle w:val="PL"/>
        <w:rPr>
          <w:noProof w:val="0"/>
        </w:rPr>
      </w:pPr>
      <w:r>
        <w:rPr>
          <w:noProof w:val="0"/>
        </w:rPr>
        <w:tab/>
        <w:t>dLTNLOfferedCapacity</w:t>
      </w:r>
      <w:r>
        <w:rPr>
          <w:noProof w:val="0"/>
        </w:rPr>
        <w:tab/>
      </w:r>
      <w:r>
        <w:rPr>
          <w:noProof w:val="0"/>
        </w:rPr>
        <w:tab/>
        <w:t>INTEGER (1.. 16777216,...),</w:t>
      </w:r>
    </w:p>
    <w:p w14:paraId="32EF0FDC" w14:textId="77777777" w:rsidR="00A069E8" w:rsidRDefault="00A069E8" w:rsidP="00A069E8">
      <w:pPr>
        <w:pStyle w:val="PL"/>
        <w:rPr>
          <w:noProof w:val="0"/>
        </w:rPr>
      </w:pPr>
      <w:r>
        <w:rPr>
          <w:noProof w:val="0"/>
        </w:rPr>
        <w:tab/>
        <w:t>dLTNLAvailableCapacity</w:t>
      </w:r>
      <w:r>
        <w:rPr>
          <w:noProof w:val="0"/>
        </w:rPr>
        <w:tab/>
      </w:r>
      <w:r>
        <w:rPr>
          <w:noProof w:val="0"/>
        </w:rPr>
        <w:tab/>
        <w:t>INTEGER (0.. 100,...),</w:t>
      </w:r>
    </w:p>
    <w:p w14:paraId="184027FE" w14:textId="77777777" w:rsidR="00A069E8" w:rsidRDefault="00A069E8" w:rsidP="00A069E8">
      <w:pPr>
        <w:pStyle w:val="PL"/>
        <w:rPr>
          <w:noProof w:val="0"/>
        </w:rPr>
      </w:pPr>
      <w:r>
        <w:rPr>
          <w:noProof w:val="0"/>
        </w:rPr>
        <w:tab/>
        <w:t>uLTNLOfferedCapacity</w:t>
      </w:r>
      <w:r>
        <w:rPr>
          <w:noProof w:val="0"/>
        </w:rPr>
        <w:tab/>
      </w:r>
      <w:r>
        <w:rPr>
          <w:noProof w:val="0"/>
        </w:rPr>
        <w:tab/>
        <w:t>INTEGER (1.. 16777216,...),</w:t>
      </w:r>
    </w:p>
    <w:p w14:paraId="704AF02C" w14:textId="77777777" w:rsidR="00A069E8" w:rsidRPr="006B2844" w:rsidRDefault="00A069E8" w:rsidP="00A069E8">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05ECAAF8" w14:textId="77777777" w:rsidR="00A069E8" w:rsidRPr="006B2844" w:rsidRDefault="00A069E8" w:rsidP="00A069E8">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63679D9F" w14:textId="77777777" w:rsidR="00A069E8" w:rsidRDefault="00A069E8" w:rsidP="00A069E8">
      <w:pPr>
        <w:pStyle w:val="PL"/>
        <w:rPr>
          <w:noProof w:val="0"/>
        </w:rPr>
      </w:pPr>
      <w:r>
        <w:rPr>
          <w:noProof w:val="0"/>
        </w:rPr>
        <w:t>}</w:t>
      </w:r>
    </w:p>
    <w:p w14:paraId="1916B913" w14:textId="77777777" w:rsidR="00A069E8" w:rsidRDefault="00A069E8" w:rsidP="00A069E8">
      <w:pPr>
        <w:pStyle w:val="PL"/>
        <w:rPr>
          <w:noProof w:val="0"/>
        </w:rPr>
      </w:pPr>
    </w:p>
    <w:p w14:paraId="17C6DF5A" w14:textId="77777777" w:rsidR="00A069E8" w:rsidRDefault="00A069E8" w:rsidP="00A069E8">
      <w:pPr>
        <w:pStyle w:val="PL"/>
        <w:rPr>
          <w:noProof w:val="0"/>
        </w:rPr>
      </w:pPr>
      <w:r>
        <w:rPr>
          <w:noProof w:val="0"/>
        </w:rPr>
        <w:t xml:space="preserve">TNLCapacityIndicator-ExtIEs </w:t>
      </w:r>
      <w:r>
        <w:rPr>
          <w:noProof w:val="0"/>
        </w:rPr>
        <w:tab/>
        <w:t>F1AP-PROTOCOL-EXTENSION ::= {</w:t>
      </w:r>
    </w:p>
    <w:p w14:paraId="4373442E" w14:textId="77777777" w:rsidR="00A069E8" w:rsidRDefault="00A069E8" w:rsidP="00A069E8">
      <w:pPr>
        <w:pStyle w:val="PL"/>
        <w:rPr>
          <w:noProof w:val="0"/>
        </w:rPr>
      </w:pPr>
      <w:r>
        <w:rPr>
          <w:noProof w:val="0"/>
        </w:rPr>
        <w:tab/>
        <w:t>...</w:t>
      </w:r>
    </w:p>
    <w:p w14:paraId="380B734D" w14:textId="77777777" w:rsidR="00A069E8" w:rsidRDefault="00A069E8" w:rsidP="00A069E8">
      <w:pPr>
        <w:pStyle w:val="PL"/>
        <w:rPr>
          <w:noProof w:val="0"/>
        </w:rPr>
      </w:pPr>
      <w:r>
        <w:rPr>
          <w:noProof w:val="0"/>
        </w:rPr>
        <w:t>}</w:t>
      </w:r>
    </w:p>
    <w:p w14:paraId="2A531B9A" w14:textId="77777777" w:rsidR="00A069E8" w:rsidRPr="00EA5FA7" w:rsidRDefault="00A069E8" w:rsidP="00A069E8">
      <w:pPr>
        <w:pStyle w:val="PL"/>
        <w:rPr>
          <w:noProof w:val="0"/>
        </w:rPr>
      </w:pPr>
    </w:p>
    <w:p w14:paraId="5156B97D" w14:textId="77777777" w:rsidR="00A324C5" w:rsidRPr="00EA5FA7" w:rsidRDefault="00A324C5" w:rsidP="00A324C5">
      <w:pPr>
        <w:pStyle w:val="PL"/>
        <w:rPr>
          <w:noProof w:val="0"/>
        </w:rPr>
      </w:pPr>
      <w:r w:rsidRPr="00EA5FA7">
        <w:rPr>
          <w:noProof w:val="0"/>
        </w:rPr>
        <w:t>TraceActivation ::= SEQUENCE {</w:t>
      </w:r>
    </w:p>
    <w:p w14:paraId="0716C263" w14:textId="77777777" w:rsidR="00A324C5" w:rsidRPr="00EA5FA7" w:rsidRDefault="00A324C5" w:rsidP="00A324C5">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F2BF881" w14:textId="77777777" w:rsidR="00A324C5" w:rsidRPr="00EA5FA7" w:rsidRDefault="00A324C5" w:rsidP="00A324C5">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24E92A9B" w14:textId="77777777" w:rsidR="00A324C5" w:rsidRPr="00EA5FA7" w:rsidRDefault="00A324C5" w:rsidP="00A324C5">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0144990" w14:textId="77777777" w:rsidR="00A324C5" w:rsidRPr="00EA5FA7" w:rsidRDefault="00A324C5" w:rsidP="00A324C5">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556D734" w14:textId="77777777" w:rsidR="00A324C5" w:rsidRPr="00EA5FA7" w:rsidRDefault="00A324C5" w:rsidP="00E8296D">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2F8AC114" w14:textId="77777777" w:rsidR="00A324C5" w:rsidRPr="00EA5FA7" w:rsidRDefault="00A324C5" w:rsidP="00A324C5">
      <w:pPr>
        <w:pStyle w:val="PL"/>
        <w:rPr>
          <w:noProof w:val="0"/>
        </w:rPr>
      </w:pPr>
      <w:r w:rsidRPr="00EA5FA7">
        <w:rPr>
          <w:noProof w:val="0"/>
        </w:rPr>
        <w:t>}</w:t>
      </w:r>
    </w:p>
    <w:p w14:paraId="791DF846" w14:textId="77777777" w:rsidR="00A324C5" w:rsidRPr="00EA5FA7" w:rsidRDefault="00A324C5" w:rsidP="00A324C5">
      <w:pPr>
        <w:pStyle w:val="PL"/>
        <w:rPr>
          <w:noProof w:val="0"/>
        </w:rPr>
      </w:pPr>
    </w:p>
    <w:p w14:paraId="0DCA97BC" w14:textId="77777777" w:rsidR="00A324C5" w:rsidRPr="00EA5FA7" w:rsidRDefault="00A324C5" w:rsidP="00A324C5">
      <w:pPr>
        <w:pStyle w:val="PL"/>
        <w:rPr>
          <w:noProof w:val="0"/>
        </w:rPr>
      </w:pPr>
      <w:r w:rsidRPr="00EA5FA7">
        <w:rPr>
          <w:noProof w:val="0"/>
        </w:rPr>
        <w:t>TraceActivation-ExtIEs F1AP-PROTOCOL-EXTENSION ::= {</w:t>
      </w:r>
    </w:p>
    <w:p w14:paraId="302BB5FA" w14:textId="3E819EEA" w:rsidR="00E52955" w:rsidRDefault="00E52955" w:rsidP="00E52955">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004D3758">
        <w:rPr>
          <w:noProof w:val="0"/>
          <w:lang w:eastAsia="zh-CN"/>
        </w:rPr>
        <w:tab/>
      </w:r>
      <w:r w:rsidR="004D3758">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7F117E2" w14:textId="675A8F37" w:rsidR="00E52955" w:rsidRPr="00EA5FA7" w:rsidRDefault="00E52955" w:rsidP="00E52955">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sidR="004D3758">
        <w:rPr>
          <w:noProof w:val="0"/>
          <w:lang w:eastAsia="zh-CN"/>
        </w:rPr>
        <w:tab/>
      </w:r>
      <w:r w:rsidR="004D3758">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72DE756" w14:textId="77777777" w:rsidR="00A324C5" w:rsidRPr="00EA5FA7" w:rsidRDefault="00A324C5" w:rsidP="00A324C5">
      <w:pPr>
        <w:pStyle w:val="PL"/>
        <w:rPr>
          <w:noProof w:val="0"/>
        </w:rPr>
      </w:pPr>
      <w:r w:rsidRPr="00EA5FA7">
        <w:rPr>
          <w:noProof w:val="0"/>
        </w:rPr>
        <w:tab/>
        <w:t>...</w:t>
      </w:r>
    </w:p>
    <w:p w14:paraId="5710847D" w14:textId="77777777" w:rsidR="00A324C5" w:rsidRPr="00EA5FA7" w:rsidRDefault="00A324C5" w:rsidP="00A324C5">
      <w:pPr>
        <w:pStyle w:val="PL"/>
        <w:rPr>
          <w:noProof w:val="0"/>
        </w:rPr>
      </w:pPr>
      <w:r w:rsidRPr="00EA5FA7">
        <w:rPr>
          <w:noProof w:val="0"/>
        </w:rPr>
        <w:t>}</w:t>
      </w:r>
    </w:p>
    <w:p w14:paraId="2FB79CBB" w14:textId="77777777" w:rsidR="00A324C5" w:rsidRPr="00EA5FA7" w:rsidRDefault="00A324C5" w:rsidP="00A324C5">
      <w:pPr>
        <w:pStyle w:val="PL"/>
        <w:rPr>
          <w:noProof w:val="0"/>
        </w:rPr>
      </w:pPr>
    </w:p>
    <w:p w14:paraId="32048C4C" w14:textId="77777777" w:rsidR="00A324C5" w:rsidRPr="00EA5FA7" w:rsidRDefault="00A324C5" w:rsidP="00A324C5">
      <w:pPr>
        <w:pStyle w:val="PL"/>
        <w:rPr>
          <w:noProof w:val="0"/>
        </w:rPr>
      </w:pPr>
      <w:r w:rsidRPr="00EA5FA7">
        <w:rPr>
          <w:noProof w:val="0"/>
        </w:rPr>
        <w:t xml:space="preserve">TraceDepth ::= ENUMERATED { </w:t>
      </w:r>
    </w:p>
    <w:p w14:paraId="73871BB2" w14:textId="77777777" w:rsidR="00A324C5" w:rsidRPr="00EA5FA7" w:rsidRDefault="00A324C5" w:rsidP="00A324C5">
      <w:pPr>
        <w:pStyle w:val="PL"/>
        <w:rPr>
          <w:noProof w:val="0"/>
        </w:rPr>
      </w:pPr>
      <w:r w:rsidRPr="00EA5FA7">
        <w:rPr>
          <w:noProof w:val="0"/>
        </w:rPr>
        <w:tab/>
        <w:t>minimum,</w:t>
      </w:r>
    </w:p>
    <w:p w14:paraId="213E5E92" w14:textId="77777777" w:rsidR="00A324C5" w:rsidRPr="00EA5FA7" w:rsidRDefault="00A324C5" w:rsidP="00A324C5">
      <w:pPr>
        <w:pStyle w:val="PL"/>
        <w:rPr>
          <w:noProof w:val="0"/>
        </w:rPr>
      </w:pPr>
      <w:r w:rsidRPr="00EA5FA7">
        <w:rPr>
          <w:noProof w:val="0"/>
        </w:rPr>
        <w:tab/>
        <w:t>medium,</w:t>
      </w:r>
    </w:p>
    <w:p w14:paraId="70BED7E2" w14:textId="77777777" w:rsidR="00A324C5" w:rsidRPr="00EA5FA7" w:rsidRDefault="00A324C5" w:rsidP="00A324C5">
      <w:pPr>
        <w:pStyle w:val="PL"/>
        <w:rPr>
          <w:noProof w:val="0"/>
        </w:rPr>
      </w:pPr>
      <w:r w:rsidRPr="00EA5FA7">
        <w:rPr>
          <w:noProof w:val="0"/>
        </w:rPr>
        <w:tab/>
        <w:t>maximum,</w:t>
      </w:r>
    </w:p>
    <w:p w14:paraId="646CF8ED" w14:textId="77777777" w:rsidR="00A324C5" w:rsidRPr="00EA5FA7" w:rsidRDefault="00A324C5" w:rsidP="00A324C5">
      <w:pPr>
        <w:pStyle w:val="PL"/>
        <w:rPr>
          <w:noProof w:val="0"/>
        </w:rPr>
      </w:pPr>
      <w:r w:rsidRPr="00EA5FA7">
        <w:rPr>
          <w:noProof w:val="0"/>
        </w:rPr>
        <w:tab/>
        <w:t>minimumWithoutVendorSpecificExtension,</w:t>
      </w:r>
    </w:p>
    <w:p w14:paraId="439697CE" w14:textId="77777777" w:rsidR="00A324C5" w:rsidRPr="00EA5FA7" w:rsidRDefault="00A324C5" w:rsidP="00A324C5">
      <w:pPr>
        <w:pStyle w:val="PL"/>
        <w:rPr>
          <w:noProof w:val="0"/>
        </w:rPr>
      </w:pPr>
      <w:r w:rsidRPr="00EA5FA7">
        <w:rPr>
          <w:noProof w:val="0"/>
        </w:rPr>
        <w:tab/>
        <w:t>mediumWithoutVendorSpecificExtension,</w:t>
      </w:r>
    </w:p>
    <w:p w14:paraId="034A8F68" w14:textId="77777777" w:rsidR="00A324C5" w:rsidRPr="00EA5FA7" w:rsidRDefault="00A324C5" w:rsidP="00A324C5">
      <w:pPr>
        <w:pStyle w:val="PL"/>
        <w:rPr>
          <w:noProof w:val="0"/>
        </w:rPr>
      </w:pPr>
      <w:r w:rsidRPr="00EA5FA7">
        <w:rPr>
          <w:noProof w:val="0"/>
        </w:rPr>
        <w:tab/>
        <w:t>maximumWithoutVendorSpecificExtension,</w:t>
      </w:r>
    </w:p>
    <w:p w14:paraId="5E6C4CE4" w14:textId="77777777" w:rsidR="00A324C5" w:rsidRPr="00EA5FA7" w:rsidRDefault="00A324C5" w:rsidP="00A324C5">
      <w:pPr>
        <w:pStyle w:val="PL"/>
        <w:rPr>
          <w:noProof w:val="0"/>
        </w:rPr>
      </w:pPr>
      <w:r w:rsidRPr="00EA5FA7">
        <w:rPr>
          <w:noProof w:val="0"/>
        </w:rPr>
        <w:tab/>
        <w:t>...</w:t>
      </w:r>
    </w:p>
    <w:p w14:paraId="7BCEA4F0" w14:textId="77777777" w:rsidR="00A324C5" w:rsidRPr="00EA5FA7" w:rsidRDefault="00A324C5" w:rsidP="00A324C5">
      <w:pPr>
        <w:pStyle w:val="PL"/>
        <w:rPr>
          <w:noProof w:val="0"/>
        </w:rPr>
      </w:pPr>
      <w:r w:rsidRPr="00EA5FA7">
        <w:rPr>
          <w:noProof w:val="0"/>
        </w:rPr>
        <w:t>}</w:t>
      </w:r>
    </w:p>
    <w:p w14:paraId="419A816D" w14:textId="77777777" w:rsidR="00A324C5" w:rsidRPr="00EA5FA7" w:rsidRDefault="00A324C5" w:rsidP="00A324C5">
      <w:pPr>
        <w:pStyle w:val="PL"/>
        <w:rPr>
          <w:noProof w:val="0"/>
        </w:rPr>
      </w:pPr>
    </w:p>
    <w:p w14:paraId="5F63FE59" w14:textId="77777777" w:rsidR="00A324C5" w:rsidRPr="00EA5FA7" w:rsidRDefault="00A324C5" w:rsidP="00A324C5">
      <w:pPr>
        <w:pStyle w:val="PL"/>
        <w:rPr>
          <w:noProof w:val="0"/>
        </w:rPr>
      </w:pPr>
      <w:r w:rsidRPr="00EA5FA7">
        <w:rPr>
          <w:noProof w:val="0"/>
        </w:rPr>
        <w:t>TraceID ::= OCTET STRING (SIZE(8))</w:t>
      </w:r>
    </w:p>
    <w:p w14:paraId="1A218EAD" w14:textId="77777777" w:rsidR="00F970C9" w:rsidRDefault="00F970C9" w:rsidP="00636D83">
      <w:pPr>
        <w:pStyle w:val="PL"/>
        <w:rPr>
          <w:noProof w:val="0"/>
        </w:rPr>
      </w:pPr>
    </w:p>
    <w:p w14:paraId="146B3D5F" w14:textId="77777777" w:rsidR="00A55ED4" w:rsidRDefault="00A55ED4" w:rsidP="00A55ED4">
      <w:pPr>
        <w:pStyle w:val="PL"/>
        <w:rPr>
          <w:noProof w:val="0"/>
        </w:rPr>
      </w:pPr>
      <w:r>
        <w:rPr>
          <w:noProof w:val="0"/>
        </w:rPr>
        <w:t>TrafficMappingInfo</w:t>
      </w:r>
      <w:r>
        <w:rPr>
          <w:noProof w:val="0"/>
        </w:rPr>
        <w:tab/>
        <w:t>::= CHOICE {</w:t>
      </w:r>
    </w:p>
    <w:p w14:paraId="711E13AA" w14:textId="77777777" w:rsidR="00A55ED4" w:rsidRDefault="00A55ED4" w:rsidP="00A55ED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9E55CC4" w14:textId="77777777" w:rsidR="00A55ED4" w:rsidRDefault="00A55ED4" w:rsidP="00A55ED4">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F24965B"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19A90205" w14:textId="77777777" w:rsidR="00A55ED4" w:rsidRDefault="00A55ED4" w:rsidP="00A55ED4">
      <w:pPr>
        <w:pStyle w:val="PL"/>
        <w:rPr>
          <w:noProof w:val="0"/>
        </w:rPr>
      </w:pPr>
      <w:r>
        <w:rPr>
          <w:noProof w:val="0"/>
        </w:rPr>
        <w:t>}</w:t>
      </w:r>
    </w:p>
    <w:p w14:paraId="03BF2EF2" w14:textId="77777777" w:rsidR="00A55ED4" w:rsidRDefault="00A55ED4" w:rsidP="00A55ED4">
      <w:pPr>
        <w:pStyle w:val="PL"/>
        <w:rPr>
          <w:noProof w:val="0"/>
        </w:rPr>
      </w:pPr>
    </w:p>
    <w:p w14:paraId="5878A512" w14:textId="77777777" w:rsidR="00A55ED4" w:rsidRDefault="00A55ED4" w:rsidP="00A55ED4">
      <w:pPr>
        <w:pStyle w:val="PL"/>
        <w:rPr>
          <w:noProof w:val="0"/>
        </w:rPr>
      </w:pPr>
      <w:r>
        <w:rPr>
          <w:noProof w:val="0"/>
        </w:rPr>
        <w:t>TrafficMappingInfo-ExtIEs F1AP-PROTOCOL-IES ::= {</w:t>
      </w:r>
    </w:p>
    <w:p w14:paraId="2761955B" w14:textId="77777777" w:rsidR="00A55ED4" w:rsidRDefault="00A55ED4" w:rsidP="00A55ED4">
      <w:pPr>
        <w:pStyle w:val="PL"/>
        <w:rPr>
          <w:noProof w:val="0"/>
        </w:rPr>
      </w:pPr>
      <w:r>
        <w:rPr>
          <w:noProof w:val="0"/>
        </w:rPr>
        <w:tab/>
        <w:t>...</w:t>
      </w:r>
    </w:p>
    <w:p w14:paraId="65AB9A86" w14:textId="77777777" w:rsidR="00A55ED4" w:rsidRDefault="00A55ED4" w:rsidP="00A55ED4">
      <w:pPr>
        <w:pStyle w:val="PL"/>
        <w:rPr>
          <w:noProof w:val="0"/>
        </w:rPr>
      </w:pPr>
      <w:r>
        <w:rPr>
          <w:noProof w:val="0"/>
        </w:rPr>
        <w:t>}</w:t>
      </w:r>
    </w:p>
    <w:p w14:paraId="0353F80D" w14:textId="77777777" w:rsidR="00A55ED4" w:rsidRPr="00EA5FA7" w:rsidRDefault="00A55ED4" w:rsidP="00A55ED4">
      <w:pPr>
        <w:pStyle w:val="PL"/>
        <w:rPr>
          <w:noProof w:val="0"/>
        </w:rPr>
      </w:pPr>
    </w:p>
    <w:p w14:paraId="475FB761" w14:textId="77777777" w:rsidR="00F970C9" w:rsidRPr="00EA5FA7" w:rsidRDefault="00F970C9" w:rsidP="00BE5D48">
      <w:pPr>
        <w:pStyle w:val="PL"/>
        <w:rPr>
          <w:noProof w:val="0"/>
        </w:rPr>
      </w:pPr>
      <w:r w:rsidRPr="00EA5FA7">
        <w:rPr>
          <w:noProof w:val="0"/>
        </w:rPr>
        <w:t>TransportLayerAddress</w:t>
      </w:r>
      <w:r w:rsidRPr="00EA5FA7">
        <w:rPr>
          <w:noProof w:val="0"/>
        </w:rPr>
        <w:tab/>
      </w:r>
      <w:r w:rsidRPr="00EA5FA7">
        <w:rPr>
          <w:noProof w:val="0"/>
        </w:rPr>
        <w:tab/>
        <w:t>::= BIT STRING (SIZE(1..160, ...))</w:t>
      </w:r>
    </w:p>
    <w:p w14:paraId="3E0AE7F8" w14:textId="77777777" w:rsidR="00F970C9" w:rsidRPr="00EA5FA7" w:rsidRDefault="00F970C9" w:rsidP="00BE5D48">
      <w:pPr>
        <w:pStyle w:val="PL"/>
        <w:rPr>
          <w:noProof w:val="0"/>
        </w:rPr>
      </w:pPr>
    </w:p>
    <w:p w14:paraId="4371FCDF" w14:textId="77777777" w:rsidR="00F970C9" w:rsidRPr="00EA5FA7" w:rsidRDefault="00F970C9" w:rsidP="00BE5D48">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6FEC072" w14:textId="77777777" w:rsidR="00F970C9" w:rsidRPr="00EA5FA7" w:rsidRDefault="00F970C9" w:rsidP="00BE5D48">
      <w:pPr>
        <w:pStyle w:val="PL"/>
        <w:rPr>
          <w:noProof w:val="0"/>
        </w:rPr>
      </w:pPr>
    </w:p>
    <w:p w14:paraId="76298930" w14:textId="77777777" w:rsidR="00F970C9" w:rsidRPr="00EA5FA7" w:rsidRDefault="00F970C9" w:rsidP="004E46C6">
      <w:pPr>
        <w:pStyle w:val="PL"/>
        <w:rPr>
          <w:rFonts w:eastAsia="SimSun"/>
        </w:rPr>
      </w:pPr>
      <w:r w:rsidRPr="00EA5FA7">
        <w:rPr>
          <w:noProof w:val="0"/>
        </w:rPr>
        <w:t xml:space="preserve">Transmission-Bandwidth ::= </w:t>
      </w:r>
      <w:r w:rsidRPr="00EA5FA7">
        <w:rPr>
          <w:rFonts w:eastAsia="SimSun"/>
        </w:rPr>
        <w:t>SEQUENCE {</w:t>
      </w:r>
    </w:p>
    <w:p w14:paraId="3280E3FC" w14:textId="77777777" w:rsidR="00F970C9" w:rsidRPr="00EA5FA7" w:rsidRDefault="00F970C9" w:rsidP="004E46C6">
      <w:pPr>
        <w:pStyle w:val="PL"/>
        <w:rPr>
          <w:rFonts w:eastAsia="SimSun"/>
        </w:rPr>
      </w:pPr>
      <w:r w:rsidRPr="00EA5FA7">
        <w:rPr>
          <w:rFonts w:eastAsia="SimSun"/>
        </w:rPr>
        <w:tab/>
        <w:t>nRSCS</w:t>
      </w:r>
      <w:r w:rsidRPr="00EA5FA7">
        <w:rPr>
          <w:rFonts w:eastAsia="SimSun"/>
        </w:rPr>
        <w:tab/>
        <w:t>NRSCS,</w:t>
      </w:r>
    </w:p>
    <w:p w14:paraId="15B7039B"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912089B"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33E0FE19" w14:textId="77777777" w:rsidR="00F970C9" w:rsidRPr="006B2844" w:rsidRDefault="00F970C9" w:rsidP="004E46C6">
      <w:pPr>
        <w:pStyle w:val="PL"/>
        <w:rPr>
          <w:rFonts w:eastAsia="SimSun"/>
          <w:lang w:val="fr-FR"/>
        </w:rPr>
      </w:pPr>
      <w:r w:rsidRPr="006B2844">
        <w:rPr>
          <w:rFonts w:eastAsia="SimSun"/>
          <w:lang w:val="fr-FR"/>
        </w:rPr>
        <w:tab/>
        <w:t>...</w:t>
      </w:r>
    </w:p>
    <w:p w14:paraId="5980CC1D" w14:textId="77777777" w:rsidR="00F970C9" w:rsidRPr="006B2844" w:rsidRDefault="00F970C9" w:rsidP="004E46C6">
      <w:pPr>
        <w:pStyle w:val="PL"/>
        <w:rPr>
          <w:rFonts w:eastAsia="SimSun"/>
          <w:lang w:val="fr-FR"/>
        </w:rPr>
      </w:pPr>
      <w:r w:rsidRPr="006B2844">
        <w:rPr>
          <w:rFonts w:eastAsia="SimSun"/>
          <w:lang w:val="fr-FR"/>
        </w:rPr>
        <w:t>}</w:t>
      </w:r>
    </w:p>
    <w:p w14:paraId="3D2355DE" w14:textId="77777777" w:rsidR="00F970C9" w:rsidRPr="006B2844" w:rsidRDefault="00F970C9" w:rsidP="004E46C6">
      <w:pPr>
        <w:pStyle w:val="PL"/>
        <w:rPr>
          <w:rFonts w:eastAsia="SimSun"/>
          <w:lang w:val="fr-FR"/>
        </w:rPr>
      </w:pPr>
    </w:p>
    <w:p w14:paraId="0FA1FD9E" w14:textId="77777777" w:rsidR="00F970C9" w:rsidRPr="006B2844" w:rsidRDefault="00F970C9" w:rsidP="004E46C6">
      <w:pPr>
        <w:pStyle w:val="PL"/>
        <w:rPr>
          <w:rFonts w:eastAsia="SimSun"/>
          <w:lang w:val="fr-FR"/>
        </w:rPr>
      </w:pPr>
      <w:r w:rsidRPr="006B2844">
        <w:rPr>
          <w:rFonts w:eastAsia="SimSun"/>
          <w:lang w:val="fr-FR"/>
        </w:rPr>
        <w:t>Transmission-Bandwidth-ExtIEs F1AP-PROTOCOL-EXTENSION ::= {</w:t>
      </w:r>
    </w:p>
    <w:p w14:paraId="548B5350" w14:textId="77777777" w:rsidR="00F970C9" w:rsidRPr="006B2844" w:rsidRDefault="00F970C9" w:rsidP="004E46C6">
      <w:pPr>
        <w:pStyle w:val="PL"/>
        <w:rPr>
          <w:rFonts w:eastAsia="SimSun"/>
          <w:lang w:val="fr-FR"/>
        </w:rPr>
      </w:pPr>
      <w:r w:rsidRPr="006B2844">
        <w:rPr>
          <w:rFonts w:eastAsia="SimSun"/>
          <w:lang w:val="fr-FR"/>
        </w:rPr>
        <w:tab/>
        <w:t>...</w:t>
      </w:r>
    </w:p>
    <w:p w14:paraId="000817C2" w14:textId="77777777" w:rsidR="00F970C9" w:rsidRPr="006B2844" w:rsidRDefault="00F970C9" w:rsidP="00F72C3A">
      <w:pPr>
        <w:pStyle w:val="PL"/>
        <w:rPr>
          <w:noProof w:val="0"/>
          <w:lang w:val="fr-FR"/>
        </w:rPr>
      </w:pPr>
      <w:r w:rsidRPr="006B2844">
        <w:rPr>
          <w:rFonts w:eastAsia="SimSun"/>
          <w:lang w:val="fr-FR"/>
        </w:rPr>
        <w:t>}</w:t>
      </w:r>
    </w:p>
    <w:p w14:paraId="51840BF9" w14:textId="77777777" w:rsidR="00170567" w:rsidRPr="006B2844" w:rsidRDefault="00170567" w:rsidP="00170567">
      <w:pPr>
        <w:pStyle w:val="PL"/>
        <w:rPr>
          <w:noProof w:val="0"/>
          <w:lang w:val="fr-FR"/>
        </w:rPr>
      </w:pPr>
    </w:p>
    <w:p w14:paraId="51CC2686" w14:textId="77777777" w:rsidR="00170567" w:rsidRPr="006B2844" w:rsidRDefault="00170567" w:rsidP="00170567">
      <w:pPr>
        <w:pStyle w:val="PL"/>
        <w:spacing w:line="0" w:lineRule="atLeast"/>
        <w:rPr>
          <w:snapToGrid w:val="0"/>
          <w:lang w:val="fr-FR"/>
        </w:rPr>
      </w:pPr>
      <w:r w:rsidRPr="006B2844">
        <w:rPr>
          <w:snapToGrid w:val="0"/>
          <w:lang w:val="fr-FR"/>
        </w:rPr>
        <w:t>TransmissionComb ::= CHOICE {</w:t>
      </w:r>
    </w:p>
    <w:p w14:paraId="1FEECCB5" w14:textId="77777777" w:rsidR="00170567" w:rsidRPr="006B2844" w:rsidRDefault="00170567" w:rsidP="00170567">
      <w:pPr>
        <w:pStyle w:val="PL"/>
        <w:spacing w:line="0" w:lineRule="atLeast"/>
        <w:rPr>
          <w:snapToGrid w:val="0"/>
          <w:lang w:val="fr-FR"/>
        </w:rPr>
      </w:pPr>
      <w:r w:rsidRPr="006B2844">
        <w:rPr>
          <w:snapToGrid w:val="0"/>
          <w:lang w:val="fr-FR"/>
        </w:rPr>
        <w:tab/>
        <w:t>n2    SEQUENCE {</w:t>
      </w:r>
    </w:p>
    <w:p w14:paraId="272FF00E" w14:textId="77777777" w:rsidR="00170567" w:rsidRPr="006B2844" w:rsidRDefault="00170567" w:rsidP="00170567">
      <w:pPr>
        <w:pStyle w:val="PL"/>
        <w:spacing w:line="0" w:lineRule="atLeast"/>
        <w:rPr>
          <w:snapToGrid w:val="0"/>
          <w:lang w:val="fr-FR"/>
        </w:rPr>
      </w:pPr>
      <w:r w:rsidRPr="006B2844">
        <w:rPr>
          <w:snapToGrid w:val="0"/>
          <w:lang w:val="fr-FR"/>
        </w:rPr>
        <w:t xml:space="preserve">            combOffset-n2              INTEGER (0..1),</w:t>
      </w:r>
    </w:p>
    <w:p w14:paraId="75191AAE" w14:textId="77777777" w:rsidR="00170567" w:rsidRPr="006B2844" w:rsidRDefault="00170567" w:rsidP="00170567">
      <w:pPr>
        <w:pStyle w:val="PL"/>
        <w:spacing w:line="0" w:lineRule="atLeast"/>
        <w:rPr>
          <w:snapToGrid w:val="0"/>
          <w:lang w:val="fr-FR"/>
        </w:rPr>
      </w:pPr>
      <w:r w:rsidRPr="006B2844">
        <w:rPr>
          <w:snapToGrid w:val="0"/>
          <w:lang w:val="fr-FR"/>
        </w:rPr>
        <w:t xml:space="preserve">            cyclicShift-n2             INTEGER (0..7)</w:t>
      </w:r>
    </w:p>
    <w:p w14:paraId="5F217DFE" w14:textId="77777777" w:rsidR="00170567" w:rsidRPr="006B2844" w:rsidRDefault="00170567" w:rsidP="00170567">
      <w:pPr>
        <w:pStyle w:val="PL"/>
        <w:spacing w:line="0" w:lineRule="atLeast"/>
        <w:rPr>
          <w:snapToGrid w:val="0"/>
          <w:lang w:val="fr-FR"/>
        </w:rPr>
      </w:pPr>
      <w:r w:rsidRPr="006B2844">
        <w:rPr>
          <w:snapToGrid w:val="0"/>
          <w:lang w:val="fr-FR"/>
        </w:rPr>
        <w:t xml:space="preserve">        },</w:t>
      </w:r>
    </w:p>
    <w:p w14:paraId="22EB71FC" w14:textId="77777777" w:rsidR="00170567" w:rsidRPr="006B2844" w:rsidRDefault="00170567" w:rsidP="00170567">
      <w:pPr>
        <w:pStyle w:val="PL"/>
        <w:spacing w:line="0" w:lineRule="atLeast"/>
        <w:rPr>
          <w:snapToGrid w:val="0"/>
          <w:lang w:val="fr-FR"/>
        </w:rPr>
      </w:pPr>
      <w:r w:rsidRPr="006B2844">
        <w:rPr>
          <w:snapToGrid w:val="0"/>
          <w:lang w:val="fr-FR"/>
        </w:rPr>
        <w:t xml:space="preserve">    n4    SEQUENCE {</w:t>
      </w:r>
    </w:p>
    <w:p w14:paraId="3D809BED" w14:textId="77777777" w:rsidR="00170567" w:rsidRPr="009A1425" w:rsidRDefault="00170567" w:rsidP="00170567">
      <w:pPr>
        <w:pStyle w:val="PL"/>
        <w:spacing w:line="0" w:lineRule="atLeast"/>
        <w:rPr>
          <w:snapToGrid w:val="0"/>
        </w:rPr>
      </w:pPr>
      <w:r w:rsidRPr="006B2844">
        <w:rPr>
          <w:snapToGrid w:val="0"/>
          <w:lang w:val="fr-FR"/>
        </w:rPr>
        <w:t xml:space="preserve">            </w:t>
      </w:r>
      <w:r w:rsidRPr="009A1425">
        <w:rPr>
          <w:snapToGrid w:val="0"/>
        </w:rPr>
        <w:t>combOffset-n4              INTEGER (0..3),</w:t>
      </w:r>
    </w:p>
    <w:p w14:paraId="09EAA29A"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96C96B6"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25DE7067"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8AE04E" w14:textId="77777777" w:rsidR="00170567" w:rsidRPr="00112909" w:rsidRDefault="00170567" w:rsidP="00170567">
      <w:pPr>
        <w:pStyle w:val="PL"/>
        <w:spacing w:line="0" w:lineRule="atLeast"/>
        <w:rPr>
          <w:snapToGrid w:val="0"/>
        </w:rPr>
      </w:pPr>
      <w:r w:rsidRPr="00112909">
        <w:rPr>
          <w:snapToGrid w:val="0"/>
        </w:rPr>
        <w:t>}</w:t>
      </w:r>
    </w:p>
    <w:p w14:paraId="5D0C1337" w14:textId="77777777" w:rsidR="00A32837" w:rsidRPr="00112909" w:rsidRDefault="00A32837" w:rsidP="00A32837">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334A154D" w14:textId="4B5EB713" w:rsidR="00A32837" w:rsidRPr="00112909" w:rsidRDefault="004539DE" w:rsidP="00A32837">
      <w:pPr>
        <w:pStyle w:val="PL"/>
        <w:spacing w:line="0" w:lineRule="atLeast"/>
        <w:rPr>
          <w:snapToGrid w:val="0"/>
        </w:rPr>
      </w:pPr>
      <w:r>
        <w:rPr>
          <w:snapToGrid w:val="0"/>
        </w:rPr>
        <w:tab/>
      </w:r>
      <w:r w:rsidR="00A32837" w:rsidRPr="00492CD7">
        <w:rPr>
          <w:snapToGrid w:val="0"/>
        </w:rPr>
        <w:t xml:space="preserve">{ ID </w:t>
      </w:r>
      <w:r w:rsidR="00A32837" w:rsidRPr="00DA6E85">
        <w:rPr>
          <w:snapToGrid w:val="0"/>
        </w:rPr>
        <w:t>id-</w:t>
      </w:r>
      <w:r w:rsidR="00A32837">
        <w:rPr>
          <w:snapToGrid w:val="0"/>
        </w:rPr>
        <w:t>t</w:t>
      </w:r>
      <w:r w:rsidR="00A32837" w:rsidRPr="00112909">
        <w:rPr>
          <w:snapToGrid w:val="0"/>
        </w:rPr>
        <w:t>ransmissionCom</w:t>
      </w:r>
      <w:r w:rsidR="00A32837">
        <w:rPr>
          <w:snapToGrid w:val="0"/>
        </w:rPr>
        <w:t>bn8</w:t>
      </w:r>
      <w:r w:rsidR="00A32837" w:rsidRPr="00492CD7">
        <w:rPr>
          <w:snapToGrid w:val="0"/>
        </w:rPr>
        <w:tab/>
        <w:t xml:space="preserve">CRITICALITY </w:t>
      </w:r>
      <w:r w:rsidR="00834E01">
        <w:rPr>
          <w:snapToGrid w:val="0"/>
        </w:rPr>
        <w:t>reject</w:t>
      </w:r>
      <w:r w:rsidR="00A32837" w:rsidRPr="00492CD7">
        <w:rPr>
          <w:snapToGrid w:val="0"/>
        </w:rPr>
        <w:t xml:space="preserve"> TYPE </w:t>
      </w:r>
      <w:r w:rsidR="00A32837" w:rsidRPr="00112909">
        <w:rPr>
          <w:snapToGrid w:val="0"/>
        </w:rPr>
        <w:t>TransmissionComb</w:t>
      </w:r>
      <w:r w:rsidR="00A32837">
        <w:rPr>
          <w:snapToGrid w:val="0"/>
        </w:rPr>
        <w:t xml:space="preserve">n8 </w:t>
      </w:r>
      <w:r w:rsidR="00A32837" w:rsidRPr="00492CD7">
        <w:rPr>
          <w:snapToGrid w:val="0"/>
        </w:rPr>
        <w:t>PRESENCE mandatory}</w:t>
      </w:r>
      <w:r w:rsidR="00A32837" w:rsidRPr="00496C37">
        <w:rPr>
          <w:snapToGrid w:val="0"/>
        </w:rPr>
        <w:t>,</w:t>
      </w:r>
    </w:p>
    <w:p w14:paraId="3C1FE92A" w14:textId="77777777" w:rsidR="00A32837" w:rsidRPr="00112909" w:rsidRDefault="00A32837" w:rsidP="00A32837">
      <w:pPr>
        <w:pStyle w:val="PL"/>
        <w:spacing w:line="0" w:lineRule="atLeast"/>
        <w:rPr>
          <w:snapToGrid w:val="0"/>
        </w:rPr>
      </w:pPr>
      <w:r w:rsidRPr="00112909">
        <w:rPr>
          <w:snapToGrid w:val="0"/>
        </w:rPr>
        <w:tab/>
        <w:t>...</w:t>
      </w:r>
    </w:p>
    <w:p w14:paraId="2F40C0F5" w14:textId="77777777" w:rsidR="00A32837" w:rsidRDefault="00A32837" w:rsidP="00A32837">
      <w:pPr>
        <w:pStyle w:val="PL"/>
        <w:spacing w:line="0" w:lineRule="atLeast"/>
        <w:rPr>
          <w:snapToGrid w:val="0"/>
        </w:rPr>
      </w:pPr>
      <w:r w:rsidRPr="00112909">
        <w:rPr>
          <w:snapToGrid w:val="0"/>
        </w:rPr>
        <w:t>}</w:t>
      </w:r>
    </w:p>
    <w:p w14:paraId="62374288" w14:textId="77777777" w:rsidR="00A32837" w:rsidRDefault="00A32837" w:rsidP="00A32837">
      <w:pPr>
        <w:pStyle w:val="PL"/>
        <w:spacing w:line="0" w:lineRule="atLeast"/>
        <w:rPr>
          <w:snapToGrid w:val="0"/>
        </w:rPr>
      </w:pPr>
    </w:p>
    <w:p w14:paraId="7D0038D7" w14:textId="77777777" w:rsidR="00A32837" w:rsidRPr="00112909" w:rsidRDefault="00A32837" w:rsidP="00A32837">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0C917D5B" w14:textId="0BA225E1" w:rsidR="00A32837" w:rsidRPr="00112909" w:rsidRDefault="00267D0C" w:rsidP="00A32837">
      <w:pPr>
        <w:pStyle w:val="PL"/>
        <w:spacing w:line="0" w:lineRule="atLeast"/>
        <w:rPr>
          <w:snapToGrid w:val="0"/>
        </w:rPr>
      </w:pPr>
      <w:r>
        <w:rPr>
          <w:snapToGrid w:val="0"/>
        </w:rPr>
        <w:tab/>
      </w:r>
      <w:r w:rsidR="00A32837" w:rsidRPr="00112909">
        <w:rPr>
          <w:snapToGrid w:val="0"/>
        </w:rPr>
        <w:t>combOffset-n8              INTEGER (0..7),</w:t>
      </w:r>
    </w:p>
    <w:p w14:paraId="4482B93E" w14:textId="6693D146" w:rsidR="00A32837" w:rsidRDefault="00267D0C" w:rsidP="00A32837">
      <w:pPr>
        <w:pStyle w:val="PL"/>
        <w:spacing w:line="0" w:lineRule="atLeast"/>
        <w:rPr>
          <w:snapToGrid w:val="0"/>
        </w:rPr>
      </w:pPr>
      <w:r>
        <w:rPr>
          <w:snapToGrid w:val="0"/>
        </w:rPr>
        <w:tab/>
      </w:r>
      <w:r w:rsidR="00A32837" w:rsidRPr="00112909">
        <w:rPr>
          <w:snapToGrid w:val="0"/>
        </w:rPr>
        <w:t>cyclicShift-n8             INTEGER (0..5)</w:t>
      </w:r>
      <w:r w:rsidR="00A32837">
        <w:rPr>
          <w:snapToGrid w:val="0"/>
        </w:rPr>
        <w:t>,</w:t>
      </w:r>
    </w:p>
    <w:p w14:paraId="6609474E" w14:textId="4FD04E89" w:rsidR="00A32837" w:rsidRPr="00E158C2" w:rsidRDefault="00A32837" w:rsidP="00A32837">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0D0155A1" w14:textId="77777777" w:rsidR="00A32837" w:rsidRPr="00A069E8" w:rsidRDefault="00A32837" w:rsidP="00A32837">
      <w:pPr>
        <w:pStyle w:val="PL"/>
        <w:rPr>
          <w:rFonts w:eastAsia="SimSun"/>
        </w:rPr>
      </w:pPr>
      <w:r w:rsidRPr="00A069E8">
        <w:rPr>
          <w:rFonts w:eastAsia="SimSun"/>
        </w:rPr>
        <w:t>}</w:t>
      </w:r>
    </w:p>
    <w:p w14:paraId="073EB03F" w14:textId="77777777" w:rsidR="00A32837" w:rsidRPr="00A069E8" w:rsidRDefault="00A32837" w:rsidP="00A32837">
      <w:pPr>
        <w:pStyle w:val="PL"/>
        <w:rPr>
          <w:rFonts w:eastAsia="SimSun"/>
        </w:rPr>
      </w:pPr>
    </w:p>
    <w:p w14:paraId="0AFC218E" w14:textId="77777777" w:rsidR="00A32837" w:rsidRPr="00A069E8" w:rsidRDefault="00A32837" w:rsidP="00A32837">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059FEEB3" w14:textId="77777777" w:rsidR="00A32837" w:rsidRPr="00A069E8" w:rsidRDefault="00A32837" w:rsidP="00A32837">
      <w:pPr>
        <w:pStyle w:val="PL"/>
        <w:rPr>
          <w:rFonts w:eastAsia="SimSun"/>
        </w:rPr>
      </w:pPr>
      <w:r w:rsidRPr="00A069E8">
        <w:rPr>
          <w:rFonts w:eastAsia="SimSun"/>
        </w:rPr>
        <w:tab/>
        <w:t>...</w:t>
      </w:r>
    </w:p>
    <w:p w14:paraId="6394FFA6" w14:textId="77777777" w:rsidR="00A32837" w:rsidRPr="00112909" w:rsidRDefault="00A32837" w:rsidP="00A32837">
      <w:pPr>
        <w:pStyle w:val="PL"/>
        <w:spacing w:line="0" w:lineRule="atLeast"/>
        <w:rPr>
          <w:snapToGrid w:val="0"/>
        </w:rPr>
      </w:pPr>
      <w:r w:rsidRPr="00112909">
        <w:rPr>
          <w:snapToGrid w:val="0"/>
        </w:rPr>
        <w:t>}</w:t>
      </w:r>
    </w:p>
    <w:p w14:paraId="071B35B5" w14:textId="77777777" w:rsidR="00170567" w:rsidRDefault="00170567" w:rsidP="00170567">
      <w:pPr>
        <w:pStyle w:val="PL"/>
        <w:rPr>
          <w:noProof w:val="0"/>
        </w:rPr>
      </w:pPr>
    </w:p>
    <w:p w14:paraId="39E82743" w14:textId="77777777" w:rsidR="00170567" w:rsidRPr="00112909" w:rsidRDefault="00170567" w:rsidP="00170567">
      <w:pPr>
        <w:pStyle w:val="PL"/>
        <w:spacing w:line="0" w:lineRule="atLeast"/>
        <w:rPr>
          <w:snapToGrid w:val="0"/>
        </w:rPr>
      </w:pPr>
      <w:r w:rsidRPr="00112909">
        <w:rPr>
          <w:snapToGrid w:val="0"/>
        </w:rPr>
        <w:t>TransmissionCombPos ::= CHOICE {</w:t>
      </w:r>
    </w:p>
    <w:p w14:paraId="1A370C42" w14:textId="77777777" w:rsidR="00170567" w:rsidRPr="00112909" w:rsidRDefault="00170567" w:rsidP="00170567">
      <w:pPr>
        <w:pStyle w:val="PL"/>
        <w:spacing w:line="0" w:lineRule="atLeast"/>
        <w:rPr>
          <w:snapToGrid w:val="0"/>
        </w:rPr>
      </w:pPr>
      <w:r w:rsidRPr="00112909">
        <w:rPr>
          <w:snapToGrid w:val="0"/>
        </w:rPr>
        <w:tab/>
        <w:t>n2    SEQUENCE {</w:t>
      </w:r>
    </w:p>
    <w:p w14:paraId="4CDE0E6D" w14:textId="77777777" w:rsidR="00170567" w:rsidRPr="00112909" w:rsidRDefault="00170567" w:rsidP="00170567">
      <w:pPr>
        <w:pStyle w:val="PL"/>
        <w:spacing w:line="0" w:lineRule="atLeast"/>
        <w:rPr>
          <w:snapToGrid w:val="0"/>
        </w:rPr>
      </w:pPr>
      <w:r w:rsidRPr="00112909">
        <w:rPr>
          <w:snapToGrid w:val="0"/>
        </w:rPr>
        <w:t xml:space="preserve">            combOffset-n2              INTEGER (0..1),</w:t>
      </w:r>
    </w:p>
    <w:p w14:paraId="7DDC4C40" w14:textId="77777777" w:rsidR="00170567" w:rsidRPr="00112909" w:rsidRDefault="00170567" w:rsidP="00170567">
      <w:pPr>
        <w:pStyle w:val="PL"/>
        <w:spacing w:line="0" w:lineRule="atLeast"/>
        <w:rPr>
          <w:snapToGrid w:val="0"/>
        </w:rPr>
      </w:pPr>
      <w:r w:rsidRPr="00112909">
        <w:rPr>
          <w:snapToGrid w:val="0"/>
        </w:rPr>
        <w:t xml:space="preserve">            cyclicShift-n2             INTEGER (0..7)</w:t>
      </w:r>
    </w:p>
    <w:p w14:paraId="07663F98" w14:textId="77777777" w:rsidR="00170567" w:rsidRPr="00112909" w:rsidRDefault="00170567" w:rsidP="00170567">
      <w:pPr>
        <w:pStyle w:val="PL"/>
        <w:spacing w:line="0" w:lineRule="atLeast"/>
        <w:rPr>
          <w:snapToGrid w:val="0"/>
        </w:rPr>
      </w:pPr>
      <w:r w:rsidRPr="00112909">
        <w:rPr>
          <w:snapToGrid w:val="0"/>
        </w:rPr>
        <w:t xml:space="preserve">        },</w:t>
      </w:r>
    </w:p>
    <w:p w14:paraId="78A265EF" w14:textId="77777777" w:rsidR="00170567" w:rsidRPr="00112909" w:rsidRDefault="00170567" w:rsidP="00170567">
      <w:pPr>
        <w:pStyle w:val="PL"/>
        <w:spacing w:line="0" w:lineRule="atLeast"/>
        <w:rPr>
          <w:snapToGrid w:val="0"/>
        </w:rPr>
      </w:pPr>
      <w:r w:rsidRPr="00112909">
        <w:rPr>
          <w:snapToGrid w:val="0"/>
        </w:rPr>
        <w:t xml:space="preserve">    n4    SEQUENCE {</w:t>
      </w:r>
    </w:p>
    <w:p w14:paraId="092D791D" w14:textId="77777777" w:rsidR="00170567" w:rsidRPr="009A1425" w:rsidRDefault="00170567" w:rsidP="00170567">
      <w:pPr>
        <w:pStyle w:val="PL"/>
        <w:spacing w:line="0" w:lineRule="atLeast"/>
        <w:rPr>
          <w:snapToGrid w:val="0"/>
        </w:rPr>
      </w:pPr>
      <w:r w:rsidRPr="00112909">
        <w:rPr>
          <w:snapToGrid w:val="0"/>
        </w:rPr>
        <w:t xml:space="preserve">            </w:t>
      </w:r>
      <w:r w:rsidRPr="009A1425">
        <w:rPr>
          <w:snapToGrid w:val="0"/>
        </w:rPr>
        <w:t>combOffset-n4              INTEGER (0..3),</w:t>
      </w:r>
    </w:p>
    <w:p w14:paraId="308C079B"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70C9663"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08F1F59D" w14:textId="77777777" w:rsidR="00170567" w:rsidRPr="00112909" w:rsidRDefault="00170567" w:rsidP="00170567">
      <w:pPr>
        <w:pStyle w:val="PL"/>
        <w:spacing w:line="0" w:lineRule="atLeast"/>
        <w:rPr>
          <w:snapToGrid w:val="0"/>
        </w:rPr>
      </w:pPr>
      <w:r w:rsidRPr="00112909">
        <w:rPr>
          <w:snapToGrid w:val="0"/>
        </w:rPr>
        <w:t xml:space="preserve">    n8    SEQUENCE {</w:t>
      </w:r>
    </w:p>
    <w:p w14:paraId="45682A81" w14:textId="77777777" w:rsidR="00170567" w:rsidRPr="00112909" w:rsidRDefault="00170567" w:rsidP="00170567">
      <w:pPr>
        <w:pStyle w:val="PL"/>
        <w:spacing w:line="0" w:lineRule="atLeast"/>
        <w:rPr>
          <w:snapToGrid w:val="0"/>
        </w:rPr>
      </w:pPr>
      <w:r w:rsidRPr="00112909">
        <w:rPr>
          <w:snapToGrid w:val="0"/>
        </w:rPr>
        <w:t xml:space="preserve">            combOffset-n8              INTEGER (0..7),</w:t>
      </w:r>
    </w:p>
    <w:p w14:paraId="48335F9E" w14:textId="77777777" w:rsidR="00170567" w:rsidRPr="00112909" w:rsidRDefault="00170567" w:rsidP="00170567">
      <w:pPr>
        <w:pStyle w:val="PL"/>
        <w:spacing w:line="0" w:lineRule="atLeast"/>
        <w:rPr>
          <w:snapToGrid w:val="0"/>
        </w:rPr>
      </w:pPr>
      <w:r w:rsidRPr="00112909">
        <w:rPr>
          <w:snapToGrid w:val="0"/>
        </w:rPr>
        <w:t xml:space="preserve">            cyclicShift-n8             INTEGER (0..5)</w:t>
      </w:r>
    </w:p>
    <w:p w14:paraId="75E8188C" w14:textId="77777777" w:rsidR="00170567" w:rsidRPr="00112909" w:rsidRDefault="00170567" w:rsidP="00170567">
      <w:pPr>
        <w:pStyle w:val="PL"/>
        <w:spacing w:line="0" w:lineRule="atLeast"/>
        <w:rPr>
          <w:snapToGrid w:val="0"/>
        </w:rPr>
      </w:pPr>
      <w:r w:rsidRPr="00112909">
        <w:rPr>
          <w:snapToGrid w:val="0"/>
        </w:rPr>
        <w:t xml:space="preserve">        },</w:t>
      </w:r>
    </w:p>
    <w:p w14:paraId="64029F21" w14:textId="77777777" w:rsidR="00170567" w:rsidRPr="00112909" w:rsidRDefault="00170567" w:rsidP="00170567">
      <w:pPr>
        <w:pStyle w:val="PL"/>
        <w:spacing w:line="0" w:lineRule="atLeast"/>
        <w:rPr>
          <w:snapToGrid w:val="0"/>
        </w:rPr>
      </w:pPr>
    </w:p>
    <w:p w14:paraId="539FA0F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DEECD64" w14:textId="77777777" w:rsidR="00170567" w:rsidRPr="00112909" w:rsidRDefault="00170567" w:rsidP="00170567">
      <w:pPr>
        <w:pStyle w:val="PL"/>
        <w:spacing w:line="0" w:lineRule="atLeast"/>
        <w:rPr>
          <w:snapToGrid w:val="0"/>
        </w:rPr>
      </w:pPr>
      <w:r w:rsidRPr="00112909">
        <w:rPr>
          <w:snapToGrid w:val="0"/>
        </w:rPr>
        <w:t>}</w:t>
      </w:r>
    </w:p>
    <w:p w14:paraId="3D4A4EDE" w14:textId="77777777" w:rsidR="00170567" w:rsidRPr="00112909" w:rsidRDefault="00170567" w:rsidP="00170567">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6C076CF" w14:textId="77777777" w:rsidR="00170567" w:rsidRPr="00112909" w:rsidRDefault="00170567" w:rsidP="00170567">
      <w:pPr>
        <w:pStyle w:val="PL"/>
        <w:spacing w:line="0" w:lineRule="atLeast"/>
        <w:rPr>
          <w:snapToGrid w:val="0"/>
        </w:rPr>
      </w:pPr>
      <w:r w:rsidRPr="00112909">
        <w:rPr>
          <w:snapToGrid w:val="0"/>
        </w:rPr>
        <w:tab/>
        <w:t>...</w:t>
      </w:r>
    </w:p>
    <w:p w14:paraId="009ACD14" w14:textId="77777777" w:rsidR="00170567" w:rsidRPr="00707B3F" w:rsidRDefault="00170567" w:rsidP="00170567">
      <w:pPr>
        <w:pStyle w:val="PL"/>
        <w:spacing w:line="0" w:lineRule="atLeast"/>
        <w:rPr>
          <w:snapToGrid w:val="0"/>
        </w:rPr>
      </w:pPr>
      <w:r w:rsidRPr="00112909">
        <w:rPr>
          <w:snapToGrid w:val="0"/>
        </w:rPr>
        <w:t>}</w:t>
      </w:r>
    </w:p>
    <w:p w14:paraId="4DBA1EA1" w14:textId="77777777" w:rsidR="00F2318F" w:rsidRPr="00EA5FA7" w:rsidRDefault="00F2318F" w:rsidP="00F2318F">
      <w:pPr>
        <w:pStyle w:val="PL"/>
        <w:rPr>
          <w:noProof w:val="0"/>
        </w:rPr>
      </w:pPr>
    </w:p>
    <w:p w14:paraId="7835E053" w14:textId="77777777" w:rsidR="004B241E" w:rsidRPr="00116034" w:rsidRDefault="004B241E" w:rsidP="004B241E">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45EBD3A7" w14:textId="77777777" w:rsidR="004B241E" w:rsidRDefault="004B241E" w:rsidP="00F2318F">
      <w:pPr>
        <w:pStyle w:val="PL"/>
        <w:rPr>
          <w:noProof w:val="0"/>
        </w:rPr>
      </w:pPr>
    </w:p>
    <w:p w14:paraId="03237F1E"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-Info-To-Add-List</w:t>
      </w:r>
      <w:r w:rsidRPr="00EA5FA7">
        <w:rPr>
          <w:noProof w:val="0"/>
        </w:rPr>
        <w:tab/>
        <w:t>::= SEQUENCE (SIZE(1.. maxnoofTLAs)) OF Transport-UP-Layer-</w:t>
      </w:r>
      <w:r w:rsidR="00750B4E">
        <w:rPr>
          <w:noProof w:val="0"/>
        </w:rPr>
        <w:t>Address</w:t>
      </w:r>
      <w:r w:rsidRPr="00EA5FA7">
        <w:rPr>
          <w:noProof w:val="0"/>
        </w:rPr>
        <w:t>-Info-To-Add-Item</w:t>
      </w:r>
    </w:p>
    <w:p w14:paraId="03D06663" w14:textId="77777777" w:rsidR="00F2318F" w:rsidRPr="00EA5FA7" w:rsidRDefault="00F2318F" w:rsidP="00F2318F">
      <w:pPr>
        <w:pStyle w:val="PL"/>
        <w:rPr>
          <w:noProof w:val="0"/>
        </w:rPr>
      </w:pPr>
    </w:p>
    <w:p w14:paraId="6CF49831"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-Info-To-Add-Item ::= SEQUENCE {</w:t>
      </w:r>
    </w:p>
    <w:p w14:paraId="7E7F716B"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A2F20DC"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D0C9606"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-Info-To-Add-ItemExtIEs } }</w:t>
      </w:r>
      <w:r w:rsidR="00E8296D">
        <w:rPr>
          <w:noProof w:val="0"/>
        </w:rPr>
        <w:tab/>
      </w:r>
      <w:r w:rsidRPr="00EA5FA7">
        <w:rPr>
          <w:noProof w:val="0"/>
        </w:rPr>
        <w:t>OPTIONAL</w:t>
      </w:r>
    </w:p>
    <w:p w14:paraId="66E458FE" w14:textId="77777777" w:rsidR="00F2318F" w:rsidRPr="00EA5FA7" w:rsidRDefault="00F2318F" w:rsidP="00F2318F">
      <w:pPr>
        <w:pStyle w:val="PL"/>
        <w:rPr>
          <w:noProof w:val="0"/>
        </w:rPr>
      </w:pPr>
      <w:r w:rsidRPr="00EA5FA7">
        <w:rPr>
          <w:noProof w:val="0"/>
        </w:rPr>
        <w:t>}</w:t>
      </w:r>
    </w:p>
    <w:p w14:paraId="6136E901" w14:textId="77777777" w:rsidR="00F2318F" w:rsidRPr="00EA5FA7" w:rsidRDefault="00F2318F" w:rsidP="00F2318F">
      <w:pPr>
        <w:pStyle w:val="PL"/>
        <w:rPr>
          <w:noProof w:val="0"/>
        </w:rPr>
      </w:pPr>
    </w:p>
    <w:p w14:paraId="1295B850"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 xml:space="preserve">-Info-To-Add-ItemExtIEs F1AP-PROTOCOL-EXTENSION ::= { </w:t>
      </w:r>
    </w:p>
    <w:p w14:paraId="14CC8C96" w14:textId="77777777" w:rsidR="00F2318F" w:rsidRPr="00EA5FA7" w:rsidRDefault="00F2318F" w:rsidP="00F2318F">
      <w:pPr>
        <w:pStyle w:val="PL"/>
        <w:rPr>
          <w:noProof w:val="0"/>
        </w:rPr>
      </w:pPr>
      <w:r w:rsidRPr="00EA5FA7">
        <w:rPr>
          <w:noProof w:val="0"/>
        </w:rPr>
        <w:tab/>
        <w:t>...</w:t>
      </w:r>
    </w:p>
    <w:p w14:paraId="063A20D3" w14:textId="77777777" w:rsidR="00F2318F" w:rsidRPr="00EA5FA7" w:rsidRDefault="00F2318F" w:rsidP="00F2318F">
      <w:pPr>
        <w:pStyle w:val="PL"/>
        <w:rPr>
          <w:noProof w:val="0"/>
        </w:rPr>
      </w:pPr>
      <w:r w:rsidRPr="00EA5FA7">
        <w:rPr>
          <w:noProof w:val="0"/>
        </w:rPr>
        <w:t>}</w:t>
      </w:r>
    </w:p>
    <w:p w14:paraId="7F09F951" w14:textId="77777777" w:rsidR="00F2318F" w:rsidRPr="00EA5FA7" w:rsidRDefault="00F2318F" w:rsidP="00F2318F">
      <w:pPr>
        <w:pStyle w:val="PL"/>
        <w:rPr>
          <w:noProof w:val="0"/>
        </w:rPr>
      </w:pPr>
    </w:p>
    <w:p w14:paraId="3CAEA13F"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-Info-To-Remove-List</w:t>
      </w:r>
      <w:r w:rsidRPr="00EA5FA7">
        <w:rPr>
          <w:noProof w:val="0"/>
        </w:rPr>
        <w:tab/>
        <w:t>::= SEQUENCE (SIZE(1.. maxnoofTLAs)) OF Transport-UP-Layer-</w:t>
      </w:r>
      <w:r w:rsidR="00750B4E">
        <w:rPr>
          <w:noProof w:val="0"/>
        </w:rPr>
        <w:t>Address</w:t>
      </w:r>
      <w:r w:rsidRPr="00EA5FA7">
        <w:rPr>
          <w:noProof w:val="0"/>
        </w:rPr>
        <w:t>-Info-To-Remove-Item</w:t>
      </w:r>
    </w:p>
    <w:p w14:paraId="126CBB71" w14:textId="77777777" w:rsidR="00F2318F" w:rsidRPr="00EA5FA7" w:rsidRDefault="00F2318F" w:rsidP="00F2318F">
      <w:pPr>
        <w:pStyle w:val="PL"/>
        <w:rPr>
          <w:noProof w:val="0"/>
        </w:rPr>
      </w:pPr>
    </w:p>
    <w:p w14:paraId="705F9173"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-Info-To-Remove-Item ::= SEQUENCE {</w:t>
      </w:r>
    </w:p>
    <w:p w14:paraId="1D5BD9D9"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7C1110D"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B81AE7"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-Info-To-Remove-ItemExtIEs } }</w:t>
      </w:r>
      <w:r w:rsidR="00E8296D">
        <w:rPr>
          <w:noProof w:val="0"/>
        </w:rPr>
        <w:tab/>
      </w:r>
      <w:r w:rsidRPr="00EA5FA7">
        <w:rPr>
          <w:noProof w:val="0"/>
        </w:rPr>
        <w:t>OPTIONAL</w:t>
      </w:r>
    </w:p>
    <w:p w14:paraId="55ED016F" w14:textId="77777777" w:rsidR="00F2318F" w:rsidRPr="00EA5FA7" w:rsidRDefault="00F2318F" w:rsidP="00F2318F">
      <w:pPr>
        <w:pStyle w:val="PL"/>
        <w:rPr>
          <w:noProof w:val="0"/>
        </w:rPr>
      </w:pPr>
      <w:r w:rsidRPr="00EA5FA7">
        <w:rPr>
          <w:noProof w:val="0"/>
        </w:rPr>
        <w:t>}</w:t>
      </w:r>
    </w:p>
    <w:p w14:paraId="005CE05C" w14:textId="77777777" w:rsidR="00F2318F" w:rsidRPr="00EA5FA7" w:rsidRDefault="00F2318F" w:rsidP="00F2318F">
      <w:pPr>
        <w:pStyle w:val="PL"/>
        <w:rPr>
          <w:noProof w:val="0"/>
        </w:rPr>
      </w:pPr>
    </w:p>
    <w:p w14:paraId="0617E585" w14:textId="77777777" w:rsidR="00F2318F" w:rsidRPr="00EA5FA7" w:rsidRDefault="00F2318F" w:rsidP="00F2318F">
      <w:pPr>
        <w:pStyle w:val="PL"/>
        <w:rPr>
          <w:noProof w:val="0"/>
        </w:rPr>
      </w:pPr>
      <w:r w:rsidRPr="00EA5FA7">
        <w:rPr>
          <w:noProof w:val="0"/>
        </w:rPr>
        <w:t>Transport-UP</w:t>
      </w:r>
      <w:r w:rsidR="003F4ACD">
        <w:rPr>
          <w:noProof w:val="0"/>
        </w:rPr>
        <w:t>-</w:t>
      </w:r>
      <w:r w:rsidRPr="00EA5FA7">
        <w:rPr>
          <w:noProof w:val="0"/>
        </w:rPr>
        <w:t>Layer-</w:t>
      </w:r>
      <w:r w:rsidR="00750B4E">
        <w:rPr>
          <w:noProof w:val="0"/>
        </w:rPr>
        <w:t>Address</w:t>
      </w:r>
      <w:r w:rsidRPr="00EA5FA7">
        <w:rPr>
          <w:noProof w:val="0"/>
        </w:rPr>
        <w:t xml:space="preserve">-Info-To-Remove-ItemExtIEs F1AP-PROTOCOL-EXTENSION ::= { </w:t>
      </w:r>
    </w:p>
    <w:p w14:paraId="5DCCC65B" w14:textId="77777777" w:rsidR="00F2318F" w:rsidRPr="00EA5FA7" w:rsidRDefault="00F2318F" w:rsidP="00F2318F">
      <w:pPr>
        <w:pStyle w:val="PL"/>
        <w:rPr>
          <w:noProof w:val="0"/>
        </w:rPr>
      </w:pPr>
      <w:r w:rsidRPr="00EA5FA7">
        <w:rPr>
          <w:noProof w:val="0"/>
        </w:rPr>
        <w:tab/>
        <w:t>...</w:t>
      </w:r>
    </w:p>
    <w:p w14:paraId="13E26B43" w14:textId="77777777" w:rsidR="00F2318F" w:rsidRPr="00EA5FA7" w:rsidRDefault="00F2318F" w:rsidP="00F2318F">
      <w:pPr>
        <w:pStyle w:val="PL"/>
        <w:rPr>
          <w:noProof w:val="0"/>
        </w:rPr>
      </w:pPr>
      <w:r w:rsidRPr="00EA5FA7">
        <w:rPr>
          <w:noProof w:val="0"/>
        </w:rPr>
        <w:t>}</w:t>
      </w:r>
    </w:p>
    <w:p w14:paraId="7039A0A2" w14:textId="77777777" w:rsidR="00F2318F" w:rsidRPr="00EA5FA7" w:rsidRDefault="00F2318F" w:rsidP="00F2318F">
      <w:pPr>
        <w:pStyle w:val="PL"/>
        <w:rPr>
          <w:noProof w:val="0"/>
        </w:rPr>
      </w:pPr>
    </w:p>
    <w:p w14:paraId="6DD46900" w14:textId="77777777" w:rsidR="00F970C9" w:rsidRPr="00EA5FA7" w:rsidRDefault="00F970C9" w:rsidP="00BE5D48">
      <w:pPr>
        <w:pStyle w:val="PL"/>
        <w:rPr>
          <w:noProof w:val="0"/>
        </w:rPr>
      </w:pPr>
      <w:r w:rsidRPr="00EA5FA7">
        <w:rPr>
          <w:noProof w:val="0"/>
        </w:rPr>
        <w:t>TransmissionActionIndicator ::= ENUMERATED {stop, ..., restart }</w:t>
      </w:r>
    </w:p>
    <w:p w14:paraId="08CD1279" w14:textId="77777777" w:rsidR="004377D3" w:rsidRDefault="004377D3" w:rsidP="004377D3">
      <w:pPr>
        <w:pStyle w:val="PL"/>
        <w:rPr>
          <w:noProof w:val="0"/>
        </w:rPr>
      </w:pPr>
    </w:p>
    <w:p w14:paraId="3E4A6DF8" w14:textId="77777777" w:rsidR="004377D3" w:rsidRDefault="004377D3" w:rsidP="004377D3">
      <w:pPr>
        <w:pStyle w:val="PL"/>
        <w:rPr>
          <w:noProof w:val="0"/>
        </w:rPr>
      </w:pPr>
      <w:r>
        <w:rPr>
          <w:noProof w:val="0"/>
        </w:rPr>
        <w:t>TRPBeamAntennaInformation ::= SEQUENCE {</w:t>
      </w:r>
    </w:p>
    <w:p w14:paraId="48699DE8" w14:textId="77777777" w:rsidR="004377D3" w:rsidRDefault="004377D3" w:rsidP="004377D3">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6DBACD1"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481981C" w14:textId="77777777" w:rsidR="004377D3" w:rsidRPr="006B2844" w:rsidRDefault="004377D3" w:rsidP="004377D3">
      <w:pPr>
        <w:pStyle w:val="PL"/>
        <w:rPr>
          <w:noProof w:val="0"/>
          <w:lang w:val="fr-FR"/>
        </w:rPr>
      </w:pPr>
      <w:r w:rsidRPr="006B2844">
        <w:rPr>
          <w:noProof w:val="0"/>
          <w:lang w:val="fr-FR"/>
        </w:rPr>
        <w:tab/>
        <w:t>...</w:t>
      </w:r>
    </w:p>
    <w:p w14:paraId="7AB516E7" w14:textId="77777777" w:rsidR="004377D3" w:rsidRPr="006B2844" w:rsidRDefault="004377D3" w:rsidP="004377D3">
      <w:pPr>
        <w:pStyle w:val="PL"/>
        <w:rPr>
          <w:noProof w:val="0"/>
          <w:lang w:val="fr-FR"/>
        </w:rPr>
      </w:pPr>
      <w:r w:rsidRPr="006B2844">
        <w:rPr>
          <w:noProof w:val="0"/>
          <w:lang w:val="fr-FR"/>
        </w:rPr>
        <w:t>}</w:t>
      </w:r>
    </w:p>
    <w:p w14:paraId="103C869E" w14:textId="77777777" w:rsidR="004377D3" w:rsidRPr="006B2844" w:rsidRDefault="004377D3" w:rsidP="004377D3">
      <w:pPr>
        <w:pStyle w:val="PL"/>
        <w:rPr>
          <w:noProof w:val="0"/>
          <w:lang w:val="fr-FR"/>
        </w:rPr>
      </w:pPr>
    </w:p>
    <w:p w14:paraId="7D05280C" w14:textId="77777777" w:rsidR="004377D3" w:rsidRPr="006B2844" w:rsidRDefault="004377D3" w:rsidP="004377D3">
      <w:pPr>
        <w:pStyle w:val="PL"/>
        <w:rPr>
          <w:noProof w:val="0"/>
          <w:lang w:val="fr-FR"/>
        </w:rPr>
      </w:pPr>
      <w:r w:rsidRPr="006B2844">
        <w:rPr>
          <w:noProof w:val="0"/>
          <w:lang w:val="fr-FR"/>
        </w:rPr>
        <w:t>TRPBeamAntennaInformation-ExtIEs F1AP-PROTOCOL-EXTENSION ::= {</w:t>
      </w:r>
    </w:p>
    <w:p w14:paraId="49DE4D98" w14:textId="77777777" w:rsidR="004377D3" w:rsidRDefault="004377D3" w:rsidP="004377D3">
      <w:pPr>
        <w:pStyle w:val="PL"/>
        <w:rPr>
          <w:noProof w:val="0"/>
        </w:rPr>
      </w:pPr>
      <w:r w:rsidRPr="006B2844">
        <w:rPr>
          <w:noProof w:val="0"/>
          <w:lang w:val="fr-FR"/>
        </w:rPr>
        <w:tab/>
      </w:r>
      <w:r>
        <w:rPr>
          <w:noProof w:val="0"/>
        </w:rPr>
        <w:t>...</w:t>
      </w:r>
    </w:p>
    <w:p w14:paraId="70539629" w14:textId="77777777" w:rsidR="004377D3" w:rsidRDefault="004377D3" w:rsidP="004377D3">
      <w:pPr>
        <w:pStyle w:val="PL"/>
        <w:rPr>
          <w:noProof w:val="0"/>
        </w:rPr>
      </w:pPr>
      <w:r>
        <w:rPr>
          <w:noProof w:val="0"/>
        </w:rPr>
        <w:t>}</w:t>
      </w:r>
    </w:p>
    <w:p w14:paraId="51B489D8" w14:textId="77777777" w:rsidR="004377D3" w:rsidRDefault="004377D3" w:rsidP="004377D3">
      <w:pPr>
        <w:pStyle w:val="PL"/>
        <w:rPr>
          <w:noProof w:val="0"/>
        </w:rPr>
      </w:pPr>
    </w:p>
    <w:p w14:paraId="1619137D" w14:textId="77777777" w:rsidR="004377D3" w:rsidRDefault="004377D3" w:rsidP="004377D3">
      <w:pPr>
        <w:pStyle w:val="PL"/>
        <w:rPr>
          <w:noProof w:val="0"/>
        </w:rPr>
      </w:pPr>
      <w:r>
        <w:rPr>
          <w:noProof w:val="0"/>
        </w:rPr>
        <w:t>Choice-TRP-Beam-Antenna-Info-Item ::= CHOICE {</w:t>
      </w:r>
    </w:p>
    <w:p w14:paraId="5B0D6B17" w14:textId="77777777" w:rsidR="004377D3" w:rsidRDefault="004377D3" w:rsidP="004377D3">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CD2328A" w14:textId="77777777" w:rsidR="004377D3" w:rsidRDefault="004377D3" w:rsidP="004377D3">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16E9A22A" w14:textId="77777777" w:rsidR="004377D3" w:rsidRDefault="004377D3" w:rsidP="004377D3">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1BFEEA6B" w14:textId="77777777" w:rsidR="004377D3" w:rsidRDefault="004377D3" w:rsidP="004377D3">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1D73D773" w14:textId="77777777" w:rsidR="004377D3" w:rsidRDefault="004377D3" w:rsidP="004377D3">
      <w:pPr>
        <w:pStyle w:val="PL"/>
        <w:rPr>
          <w:noProof w:val="0"/>
        </w:rPr>
      </w:pPr>
      <w:r>
        <w:rPr>
          <w:noProof w:val="0"/>
        </w:rPr>
        <w:t>}</w:t>
      </w:r>
    </w:p>
    <w:p w14:paraId="001D22AF" w14:textId="77777777" w:rsidR="004377D3" w:rsidRDefault="004377D3" w:rsidP="004377D3">
      <w:pPr>
        <w:pStyle w:val="PL"/>
        <w:rPr>
          <w:noProof w:val="0"/>
        </w:rPr>
      </w:pPr>
    </w:p>
    <w:p w14:paraId="78C8471F" w14:textId="77777777" w:rsidR="004377D3" w:rsidRDefault="004377D3" w:rsidP="004377D3">
      <w:pPr>
        <w:pStyle w:val="PL"/>
        <w:rPr>
          <w:noProof w:val="0"/>
        </w:rPr>
      </w:pPr>
      <w:r>
        <w:rPr>
          <w:noProof w:val="0"/>
        </w:rPr>
        <w:t>Choice-TRP-Beam-Info-Item-ExtIEs F1AP-PROTOCOL-IES ::= {</w:t>
      </w:r>
    </w:p>
    <w:p w14:paraId="365D6F44" w14:textId="77777777" w:rsidR="004377D3" w:rsidRDefault="004377D3" w:rsidP="004377D3">
      <w:pPr>
        <w:pStyle w:val="PL"/>
        <w:rPr>
          <w:noProof w:val="0"/>
        </w:rPr>
      </w:pPr>
      <w:r>
        <w:rPr>
          <w:noProof w:val="0"/>
        </w:rPr>
        <w:tab/>
        <w:t>...</w:t>
      </w:r>
    </w:p>
    <w:p w14:paraId="3982676F" w14:textId="77777777" w:rsidR="004377D3" w:rsidRDefault="004377D3" w:rsidP="004377D3">
      <w:pPr>
        <w:pStyle w:val="PL"/>
        <w:rPr>
          <w:noProof w:val="0"/>
        </w:rPr>
      </w:pPr>
      <w:r>
        <w:rPr>
          <w:noProof w:val="0"/>
        </w:rPr>
        <w:t>}</w:t>
      </w:r>
    </w:p>
    <w:p w14:paraId="5AC6DE18" w14:textId="77777777" w:rsidR="004377D3" w:rsidRDefault="004377D3" w:rsidP="004377D3">
      <w:pPr>
        <w:pStyle w:val="PL"/>
        <w:rPr>
          <w:noProof w:val="0"/>
        </w:rPr>
      </w:pPr>
    </w:p>
    <w:p w14:paraId="1A433795" w14:textId="77777777" w:rsidR="004377D3" w:rsidRDefault="004377D3" w:rsidP="004377D3">
      <w:pPr>
        <w:pStyle w:val="PL"/>
        <w:rPr>
          <w:noProof w:val="0"/>
        </w:rPr>
      </w:pPr>
      <w:r>
        <w:rPr>
          <w:noProof w:val="0"/>
        </w:rPr>
        <w:t>TRP-BeamAntennaExplicitInformation ::= SEQUENCE {</w:t>
      </w:r>
    </w:p>
    <w:p w14:paraId="1FB80215" w14:textId="77777777" w:rsidR="004377D3" w:rsidRDefault="004377D3" w:rsidP="004377D3">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7134A6E2" w14:textId="4C9331A7" w:rsidR="004377D3" w:rsidRDefault="004377D3" w:rsidP="004377D3">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F32258"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9792F5D" w14:textId="77777777" w:rsidR="004377D3" w:rsidRDefault="004377D3" w:rsidP="004377D3">
      <w:pPr>
        <w:pStyle w:val="PL"/>
        <w:rPr>
          <w:noProof w:val="0"/>
        </w:rPr>
      </w:pPr>
      <w:r w:rsidRPr="006B2844">
        <w:rPr>
          <w:noProof w:val="0"/>
          <w:lang w:val="fr-FR"/>
        </w:rPr>
        <w:tab/>
      </w:r>
      <w:r>
        <w:rPr>
          <w:noProof w:val="0"/>
        </w:rPr>
        <w:t>...</w:t>
      </w:r>
    </w:p>
    <w:p w14:paraId="091AA867" w14:textId="77777777" w:rsidR="004377D3" w:rsidRDefault="004377D3" w:rsidP="004377D3">
      <w:pPr>
        <w:pStyle w:val="PL"/>
        <w:rPr>
          <w:noProof w:val="0"/>
        </w:rPr>
      </w:pPr>
      <w:r>
        <w:rPr>
          <w:noProof w:val="0"/>
        </w:rPr>
        <w:t>}</w:t>
      </w:r>
    </w:p>
    <w:p w14:paraId="5EBB31EF" w14:textId="77777777" w:rsidR="004377D3" w:rsidRDefault="004377D3" w:rsidP="004377D3">
      <w:pPr>
        <w:pStyle w:val="PL"/>
        <w:rPr>
          <w:noProof w:val="0"/>
        </w:rPr>
      </w:pPr>
    </w:p>
    <w:p w14:paraId="4E7798B5" w14:textId="77777777" w:rsidR="004377D3" w:rsidRDefault="004377D3" w:rsidP="004377D3">
      <w:pPr>
        <w:pStyle w:val="PL"/>
        <w:rPr>
          <w:noProof w:val="0"/>
        </w:rPr>
      </w:pPr>
      <w:r>
        <w:rPr>
          <w:noProof w:val="0"/>
        </w:rPr>
        <w:t>TRP-BeamAntennaExplicitInformation-ExtIEs F1AP-PROTOCOL-EXTENSION ::= {</w:t>
      </w:r>
    </w:p>
    <w:p w14:paraId="5D2A2D65" w14:textId="77777777" w:rsidR="004377D3" w:rsidRDefault="004377D3" w:rsidP="004377D3">
      <w:pPr>
        <w:pStyle w:val="PL"/>
        <w:rPr>
          <w:noProof w:val="0"/>
        </w:rPr>
      </w:pPr>
      <w:r>
        <w:rPr>
          <w:noProof w:val="0"/>
        </w:rPr>
        <w:tab/>
        <w:t>...</w:t>
      </w:r>
    </w:p>
    <w:p w14:paraId="361C6D22" w14:textId="77777777" w:rsidR="004377D3" w:rsidRDefault="004377D3" w:rsidP="004377D3">
      <w:pPr>
        <w:pStyle w:val="PL"/>
        <w:rPr>
          <w:noProof w:val="0"/>
        </w:rPr>
      </w:pPr>
      <w:r>
        <w:rPr>
          <w:noProof w:val="0"/>
        </w:rPr>
        <w:t>}</w:t>
      </w:r>
    </w:p>
    <w:p w14:paraId="7B938B56" w14:textId="77777777" w:rsidR="004377D3" w:rsidRDefault="004377D3" w:rsidP="004377D3">
      <w:pPr>
        <w:pStyle w:val="PL"/>
        <w:rPr>
          <w:noProof w:val="0"/>
        </w:rPr>
      </w:pPr>
    </w:p>
    <w:p w14:paraId="66556836" w14:textId="77777777" w:rsidR="004377D3" w:rsidRDefault="004377D3" w:rsidP="004377D3">
      <w:pPr>
        <w:pStyle w:val="PL"/>
        <w:rPr>
          <w:noProof w:val="0"/>
        </w:rPr>
      </w:pPr>
    </w:p>
    <w:p w14:paraId="758BD720" w14:textId="77777777" w:rsidR="004377D3" w:rsidRDefault="004377D3" w:rsidP="004377D3">
      <w:pPr>
        <w:pStyle w:val="PL"/>
        <w:rPr>
          <w:noProof w:val="0"/>
        </w:rPr>
      </w:pPr>
    </w:p>
    <w:p w14:paraId="10C8DBF7" w14:textId="77777777" w:rsidR="004377D3" w:rsidRDefault="004377D3" w:rsidP="004377D3">
      <w:pPr>
        <w:pStyle w:val="PL"/>
        <w:rPr>
          <w:noProof w:val="0"/>
        </w:rPr>
      </w:pPr>
      <w:r>
        <w:rPr>
          <w:noProof w:val="0"/>
        </w:rPr>
        <w:t>TRP-BeamAntennaAngles ::= SEQUENCE (SIZE (1.. maxnoAzimuthAngles)) OF TRP-BeamAntennaAnglesList-Item</w:t>
      </w:r>
    </w:p>
    <w:p w14:paraId="04AB5798" w14:textId="77777777" w:rsidR="004377D3" w:rsidRDefault="004377D3" w:rsidP="004377D3">
      <w:pPr>
        <w:pStyle w:val="PL"/>
        <w:rPr>
          <w:noProof w:val="0"/>
        </w:rPr>
      </w:pPr>
    </w:p>
    <w:p w14:paraId="3C4C12EC" w14:textId="77777777" w:rsidR="004377D3" w:rsidRDefault="004377D3" w:rsidP="004377D3">
      <w:pPr>
        <w:pStyle w:val="PL"/>
        <w:rPr>
          <w:noProof w:val="0"/>
        </w:rPr>
      </w:pPr>
      <w:r>
        <w:rPr>
          <w:noProof w:val="0"/>
        </w:rPr>
        <w:t>TRP-BeamAntennaAnglesList-Item ::= SEQUENCE {</w:t>
      </w:r>
    </w:p>
    <w:p w14:paraId="4D7EC41F" w14:textId="45E4B586" w:rsidR="004377D3" w:rsidRDefault="004377D3" w:rsidP="004377D3">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1336B1AE" w14:textId="77777777" w:rsidR="00242BC5" w:rsidRPr="000D3572" w:rsidRDefault="00242BC5" w:rsidP="00454D3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44B2093" w14:textId="77777777" w:rsidR="004377D3" w:rsidRDefault="004377D3" w:rsidP="004377D3">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412D825E"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09EF1742" w14:textId="77777777" w:rsidR="004377D3" w:rsidRDefault="004377D3" w:rsidP="004377D3">
      <w:pPr>
        <w:pStyle w:val="PL"/>
        <w:rPr>
          <w:noProof w:val="0"/>
        </w:rPr>
      </w:pPr>
      <w:r>
        <w:rPr>
          <w:noProof w:val="0"/>
        </w:rPr>
        <w:tab/>
        <w:t>...</w:t>
      </w:r>
    </w:p>
    <w:p w14:paraId="345C00EA" w14:textId="77777777" w:rsidR="004377D3" w:rsidRDefault="004377D3" w:rsidP="004377D3">
      <w:pPr>
        <w:pStyle w:val="PL"/>
        <w:rPr>
          <w:noProof w:val="0"/>
        </w:rPr>
      </w:pPr>
      <w:r>
        <w:rPr>
          <w:noProof w:val="0"/>
        </w:rPr>
        <w:t>}</w:t>
      </w:r>
    </w:p>
    <w:p w14:paraId="489BE4DA" w14:textId="77777777" w:rsidR="004377D3" w:rsidRDefault="004377D3" w:rsidP="004377D3">
      <w:pPr>
        <w:pStyle w:val="PL"/>
        <w:rPr>
          <w:noProof w:val="0"/>
        </w:rPr>
      </w:pPr>
    </w:p>
    <w:p w14:paraId="1FA762DA" w14:textId="77777777" w:rsidR="004377D3" w:rsidRDefault="004377D3" w:rsidP="004377D3">
      <w:pPr>
        <w:pStyle w:val="PL"/>
        <w:rPr>
          <w:noProof w:val="0"/>
        </w:rPr>
      </w:pPr>
      <w:r>
        <w:rPr>
          <w:noProof w:val="0"/>
        </w:rPr>
        <w:t>TRP-BeamAntennaAnglesList-Item-ExtIEs F1AP-PROTOCOL-EXTENSION ::= {</w:t>
      </w:r>
    </w:p>
    <w:p w14:paraId="73880EFF" w14:textId="77777777" w:rsidR="004377D3" w:rsidRDefault="004377D3" w:rsidP="004377D3">
      <w:pPr>
        <w:pStyle w:val="PL"/>
        <w:rPr>
          <w:noProof w:val="0"/>
        </w:rPr>
      </w:pPr>
      <w:r>
        <w:rPr>
          <w:noProof w:val="0"/>
        </w:rPr>
        <w:tab/>
        <w:t>...</w:t>
      </w:r>
    </w:p>
    <w:p w14:paraId="45B4499E" w14:textId="77777777" w:rsidR="004377D3" w:rsidRDefault="004377D3" w:rsidP="004377D3">
      <w:pPr>
        <w:pStyle w:val="PL"/>
        <w:rPr>
          <w:noProof w:val="0"/>
        </w:rPr>
      </w:pPr>
      <w:r>
        <w:rPr>
          <w:noProof w:val="0"/>
        </w:rPr>
        <w:t>}</w:t>
      </w:r>
    </w:p>
    <w:p w14:paraId="30790B57" w14:textId="77777777" w:rsidR="004377D3" w:rsidRDefault="004377D3" w:rsidP="004377D3">
      <w:pPr>
        <w:pStyle w:val="PL"/>
        <w:rPr>
          <w:noProof w:val="0"/>
        </w:rPr>
      </w:pPr>
    </w:p>
    <w:p w14:paraId="2EB4D363" w14:textId="77777777" w:rsidR="004377D3" w:rsidRDefault="004377D3" w:rsidP="004377D3">
      <w:pPr>
        <w:pStyle w:val="PL"/>
        <w:rPr>
          <w:noProof w:val="0"/>
        </w:rPr>
      </w:pPr>
      <w:r>
        <w:rPr>
          <w:noProof w:val="0"/>
        </w:rPr>
        <w:t>TRP-ElevationAngleList-Item ::= SEQUENCE {</w:t>
      </w:r>
    </w:p>
    <w:p w14:paraId="6A1E3B14" w14:textId="7214B80F" w:rsidR="004377D3" w:rsidRDefault="004377D3" w:rsidP="004377D3">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24CD5E5C" w14:textId="77777777" w:rsidR="00242BC5" w:rsidRPr="0006470E" w:rsidRDefault="00242BC5" w:rsidP="00454D3D">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5A9BF11" w14:textId="77777777" w:rsidR="004377D3" w:rsidRDefault="004377D3" w:rsidP="004377D3">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0C13F29A"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44EC87F" w14:textId="77777777" w:rsidR="004377D3" w:rsidRDefault="004377D3" w:rsidP="004377D3">
      <w:pPr>
        <w:pStyle w:val="PL"/>
        <w:rPr>
          <w:noProof w:val="0"/>
        </w:rPr>
      </w:pPr>
      <w:r>
        <w:rPr>
          <w:noProof w:val="0"/>
        </w:rPr>
        <w:t>...</w:t>
      </w:r>
    </w:p>
    <w:p w14:paraId="0D6EA614" w14:textId="77777777" w:rsidR="004377D3" w:rsidRDefault="004377D3" w:rsidP="004377D3">
      <w:pPr>
        <w:pStyle w:val="PL"/>
        <w:rPr>
          <w:noProof w:val="0"/>
        </w:rPr>
      </w:pPr>
      <w:r>
        <w:rPr>
          <w:noProof w:val="0"/>
        </w:rPr>
        <w:t>}</w:t>
      </w:r>
    </w:p>
    <w:p w14:paraId="68E5FD25" w14:textId="77777777" w:rsidR="004377D3" w:rsidRDefault="004377D3" w:rsidP="004377D3">
      <w:pPr>
        <w:pStyle w:val="PL"/>
        <w:rPr>
          <w:noProof w:val="0"/>
        </w:rPr>
      </w:pPr>
      <w:r>
        <w:rPr>
          <w:noProof w:val="0"/>
        </w:rPr>
        <w:t>TRP-ElevationAngleList-Item-ExtIEs F1AP-PROTOCOL-EXTENSION ::= {</w:t>
      </w:r>
    </w:p>
    <w:p w14:paraId="5A2D50E7" w14:textId="77777777" w:rsidR="004377D3" w:rsidRDefault="004377D3" w:rsidP="004377D3">
      <w:pPr>
        <w:pStyle w:val="PL"/>
        <w:rPr>
          <w:noProof w:val="0"/>
        </w:rPr>
      </w:pPr>
      <w:r>
        <w:rPr>
          <w:noProof w:val="0"/>
        </w:rPr>
        <w:tab/>
        <w:t>...</w:t>
      </w:r>
    </w:p>
    <w:p w14:paraId="17858D4E" w14:textId="77777777" w:rsidR="004377D3" w:rsidRDefault="004377D3" w:rsidP="004377D3">
      <w:pPr>
        <w:pStyle w:val="PL"/>
        <w:rPr>
          <w:noProof w:val="0"/>
        </w:rPr>
      </w:pPr>
      <w:r>
        <w:rPr>
          <w:noProof w:val="0"/>
        </w:rPr>
        <w:t>}</w:t>
      </w:r>
    </w:p>
    <w:p w14:paraId="798AA593" w14:textId="77777777" w:rsidR="004377D3" w:rsidRDefault="004377D3" w:rsidP="004377D3">
      <w:pPr>
        <w:pStyle w:val="PL"/>
        <w:rPr>
          <w:noProof w:val="0"/>
        </w:rPr>
      </w:pPr>
    </w:p>
    <w:p w14:paraId="56FEFA1A" w14:textId="77777777" w:rsidR="004377D3" w:rsidRDefault="004377D3" w:rsidP="004377D3">
      <w:pPr>
        <w:pStyle w:val="PL"/>
        <w:rPr>
          <w:noProof w:val="0"/>
        </w:rPr>
      </w:pPr>
      <w:r>
        <w:rPr>
          <w:noProof w:val="0"/>
        </w:rPr>
        <w:t>TRP-Beam-Power-Item ::= SEQUENCE {</w:t>
      </w:r>
    </w:p>
    <w:p w14:paraId="0ECDA179"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B85343" w14:textId="77777777" w:rsidR="004377D3" w:rsidRDefault="004377D3" w:rsidP="004377D3">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75EDC94" w14:textId="1FE6043F" w:rsidR="00242BC5" w:rsidRDefault="004377D3" w:rsidP="00454D3D">
      <w:pPr>
        <w:pStyle w:val="PL"/>
      </w:pPr>
      <w:r>
        <w:tab/>
        <w:t>relativePower</w:t>
      </w:r>
      <w:r>
        <w:tab/>
      </w:r>
      <w:r>
        <w:tab/>
      </w:r>
      <w:r>
        <w:tab/>
      </w:r>
      <w:r>
        <w:tab/>
      </w:r>
      <w:r>
        <w:tab/>
        <w:t>INTEGER (0..</w:t>
      </w:r>
      <w:r w:rsidR="00242BC5">
        <w:t>30</w:t>
      </w:r>
      <w:r>
        <w:t>),</w:t>
      </w:r>
      <w:r w:rsidR="00242BC5">
        <w:t xml:space="preserve"> --negative value</w:t>
      </w:r>
    </w:p>
    <w:p w14:paraId="2D40C5D4" w14:textId="77777777" w:rsidR="004377D3" w:rsidRDefault="00242BC5" w:rsidP="00242BC5">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28F21901"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6AB5FDAC" w14:textId="77777777" w:rsidR="004377D3" w:rsidRDefault="004377D3" w:rsidP="004377D3">
      <w:pPr>
        <w:pStyle w:val="PL"/>
        <w:rPr>
          <w:noProof w:val="0"/>
        </w:rPr>
      </w:pPr>
      <w:r>
        <w:rPr>
          <w:noProof w:val="0"/>
        </w:rPr>
        <w:tab/>
        <w:t>...</w:t>
      </w:r>
    </w:p>
    <w:p w14:paraId="62D1A62B" w14:textId="77777777" w:rsidR="004377D3" w:rsidRDefault="004377D3" w:rsidP="004377D3">
      <w:pPr>
        <w:pStyle w:val="PL"/>
        <w:rPr>
          <w:noProof w:val="0"/>
        </w:rPr>
      </w:pPr>
      <w:r>
        <w:rPr>
          <w:noProof w:val="0"/>
        </w:rPr>
        <w:t>}</w:t>
      </w:r>
    </w:p>
    <w:p w14:paraId="1FE0B509" w14:textId="77777777" w:rsidR="004377D3" w:rsidRDefault="004377D3" w:rsidP="004377D3">
      <w:pPr>
        <w:pStyle w:val="PL"/>
        <w:rPr>
          <w:noProof w:val="0"/>
        </w:rPr>
      </w:pPr>
    </w:p>
    <w:p w14:paraId="0A8DE5F3" w14:textId="77777777" w:rsidR="004377D3" w:rsidRDefault="004377D3" w:rsidP="004377D3">
      <w:pPr>
        <w:pStyle w:val="PL"/>
        <w:rPr>
          <w:noProof w:val="0"/>
        </w:rPr>
      </w:pPr>
      <w:r>
        <w:rPr>
          <w:noProof w:val="0"/>
        </w:rPr>
        <w:t>TRP-Beam-Power-Item-ExtIEs F1AP-PROTOCOL-EXTENSION ::= {</w:t>
      </w:r>
    </w:p>
    <w:p w14:paraId="00BB604A" w14:textId="77777777" w:rsidR="004377D3" w:rsidRDefault="004377D3" w:rsidP="004377D3">
      <w:pPr>
        <w:pStyle w:val="PL"/>
        <w:rPr>
          <w:noProof w:val="0"/>
        </w:rPr>
      </w:pPr>
      <w:r>
        <w:rPr>
          <w:noProof w:val="0"/>
        </w:rPr>
        <w:tab/>
        <w:t>...</w:t>
      </w:r>
    </w:p>
    <w:p w14:paraId="2F69B586" w14:textId="77777777" w:rsidR="004377D3" w:rsidRDefault="004377D3" w:rsidP="004377D3">
      <w:pPr>
        <w:pStyle w:val="PL"/>
        <w:rPr>
          <w:noProof w:val="0"/>
        </w:rPr>
      </w:pPr>
      <w:r>
        <w:rPr>
          <w:noProof w:val="0"/>
        </w:rPr>
        <w:t>}</w:t>
      </w:r>
    </w:p>
    <w:p w14:paraId="0565A9D4" w14:textId="77777777" w:rsidR="004377D3" w:rsidRDefault="004377D3" w:rsidP="004377D3">
      <w:pPr>
        <w:pStyle w:val="PL"/>
        <w:rPr>
          <w:noProof w:val="0"/>
        </w:rPr>
      </w:pPr>
    </w:p>
    <w:p w14:paraId="2830E852" w14:textId="77777777" w:rsidR="00F970C9" w:rsidRPr="00EA5FA7" w:rsidRDefault="00F970C9" w:rsidP="00BE5D48">
      <w:pPr>
        <w:pStyle w:val="PL"/>
        <w:rPr>
          <w:noProof w:val="0"/>
        </w:rPr>
      </w:pPr>
    </w:p>
    <w:p w14:paraId="774D59C1" w14:textId="77777777" w:rsidR="00170567" w:rsidRDefault="00170567" w:rsidP="00170567">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D794000" w14:textId="77777777" w:rsidR="00170567" w:rsidRDefault="00170567" w:rsidP="00170567">
      <w:pPr>
        <w:pStyle w:val="PL"/>
        <w:rPr>
          <w:noProof w:val="0"/>
        </w:rPr>
      </w:pPr>
    </w:p>
    <w:p w14:paraId="5F994466" w14:textId="77777777" w:rsidR="00170567" w:rsidRDefault="00170567" w:rsidP="00170567">
      <w:pPr>
        <w:pStyle w:val="PL"/>
        <w:rPr>
          <w:noProof w:val="0"/>
        </w:rPr>
      </w:pPr>
      <w:r>
        <w:rPr>
          <w:noProof w:val="0"/>
        </w:rPr>
        <w:t>TRPInformation ::= SEQUENCE {</w:t>
      </w:r>
    </w:p>
    <w:p w14:paraId="15E1D566"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3C46374" w14:textId="77777777" w:rsidR="00170567" w:rsidRDefault="00170567" w:rsidP="00170567">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702811D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C421204" w14:textId="77777777" w:rsidR="00170567" w:rsidRDefault="00170567" w:rsidP="00170567">
      <w:pPr>
        <w:pStyle w:val="PL"/>
        <w:rPr>
          <w:noProof w:val="0"/>
        </w:rPr>
      </w:pPr>
      <w:r>
        <w:rPr>
          <w:noProof w:val="0"/>
        </w:rPr>
        <w:t>}</w:t>
      </w:r>
    </w:p>
    <w:p w14:paraId="1DBA0F47" w14:textId="77777777" w:rsidR="00170567" w:rsidRDefault="00170567" w:rsidP="00170567">
      <w:pPr>
        <w:pStyle w:val="PL"/>
        <w:rPr>
          <w:noProof w:val="0"/>
        </w:rPr>
      </w:pPr>
    </w:p>
    <w:p w14:paraId="05E8D8E2" w14:textId="77777777" w:rsidR="00170567" w:rsidRDefault="00170567" w:rsidP="00170567">
      <w:pPr>
        <w:pStyle w:val="PL"/>
        <w:rPr>
          <w:noProof w:val="0"/>
          <w:snapToGrid w:val="0"/>
          <w:lang w:eastAsia="zh-CN"/>
        </w:rPr>
      </w:pPr>
      <w:r>
        <w:rPr>
          <w:noProof w:val="0"/>
          <w:snapToGrid w:val="0"/>
          <w:lang w:eastAsia="zh-CN"/>
        </w:rPr>
        <w:t>TRPInformation-ExtIEs F1AP-PROTOCOL-EXTENSION ::= {</w:t>
      </w:r>
    </w:p>
    <w:p w14:paraId="50D51185" w14:textId="77777777" w:rsidR="00170567" w:rsidRDefault="00170567" w:rsidP="00170567">
      <w:pPr>
        <w:pStyle w:val="PL"/>
        <w:rPr>
          <w:noProof w:val="0"/>
          <w:snapToGrid w:val="0"/>
          <w:lang w:eastAsia="zh-CN"/>
        </w:rPr>
      </w:pPr>
      <w:r>
        <w:rPr>
          <w:noProof w:val="0"/>
          <w:snapToGrid w:val="0"/>
          <w:lang w:eastAsia="zh-CN"/>
        </w:rPr>
        <w:tab/>
        <w:t>...</w:t>
      </w:r>
    </w:p>
    <w:p w14:paraId="190DF6BB" w14:textId="77777777" w:rsidR="00170567" w:rsidRDefault="00170567" w:rsidP="00170567">
      <w:pPr>
        <w:pStyle w:val="PL"/>
        <w:rPr>
          <w:noProof w:val="0"/>
        </w:rPr>
      </w:pPr>
      <w:r>
        <w:rPr>
          <w:noProof w:val="0"/>
          <w:snapToGrid w:val="0"/>
          <w:lang w:eastAsia="zh-CN"/>
        </w:rPr>
        <w:t>}</w:t>
      </w:r>
    </w:p>
    <w:p w14:paraId="47BF2E7D" w14:textId="77777777" w:rsidR="00170567" w:rsidRDefault="00170567" w:rsidP="00170567">
      <w:pPr>
        <w:pStyle w:val="PL"/>
        <w:rPr>
          <w:noProof w:val="0"/>
        </w:rPr>
      </w:pPr>
    </w:p>
    <w:p w14:paraId="0C6740FD" w14:textId="77777777" w:rsidR="00170567" w:rsidRDefault="00170567" w:rsidP="00170567">
      <w:pPr>
        <w:pStyle w:val="PL"/>
        <w:rPr>
          <w:noProof w:val="0"/>
        </w:rPr>
      </w:pPr>
      <w:r>
        <w:rPr>
          <w:noProof w:val="0"/>
          <w:snapToGrid w:val="0"/>
          <w:lang w:eastAsia="zh-CN"/>
        </w:rPr>
        <w:t xml:space="preserve">TRPInformationItem </w:t>
      </w:r>
      <w:r>
        <w:rPr>
          <w:noProof w:val="0"/>
        </w:rPr>
        <w:t>::= SEQUENCE {</w:t>
      </w:r>
    </w:p>
    <w:p w14:paraId="7034D9A3" w14:textId="77777777" w:rsidR="00170567" w:rsidRDefault="00170567" w:rsidP="00170567">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368E371B"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08E4C813" w14:textId="77777777" w:rsidR="00170567" w:rsidRDefault="00170567" w:rsidP="00170567">
      <w:pPr>
        <w:pStyle w:val="PL"/>
        <w:rPr>
          <w:noProof w:val="0"/>
        </w:rPr>
      </w:pPr>
      <w:r>
        <w:rPr>
          <w:noProof w:val="0"/>
        </w:rPr>
        <w:t>}</w:t>
      </w:r>
    </w:p>
    <w:p w14:paraId="4BDC3C65" w14:textId="77777777" w:rsidR="00170567" w:rsidRDefault="00170567" w:rsidP="00170567">
      <w:pPr>
        <w:pStyle w:val="PL"/>
        <w:rPr>
          <w:noProof w:val="0"/>
        </w:rPr>
      </w:pPr>
    </w:p>
    <w:p w14:paraId="5B05D112" w14:textId="77777777" w:rsidR="00170567" w:rsidRDefault="00170567" w:rsidP="00170567">
      <w:pPr>
        <w:pStyle w:val="PL"/>
        <w:rPr>
          <w:noProof w:val="0"/>
        </w:rPr>
      </w:pPr>
      <w:r>
        <w:rPr>
          <w:noProof w:val="0"/>
          <w:snapToGrid w:val="0"/>
          <w:lang w:eastAsia="zh-CN"/>
        </w:rPr>
        <w:t>TRPInformationItem</w:t>
      </w:r>
      <w:r>
        <w:rPr>
          <w:noProof w:val="0"/>
        </w:rPr>
        <w:t xml:space="preserve">-ExtIEs F1AP-PROTOCOL-EXTENSION ::= { </w:t>
      </w:r>
    </w:p>
    <w:p w14:paraId="09328C57" w14:textId="77777777" w:rsidR="00170567" w:rsidRDefault="00170567" w:rsidP="00170567">
      <w:pPr>
        <w:pStyle w:val="PL"/>
        <w:rPr>
          <w:noProof w:val="0"/>
        </w:rPr>
      </w:pPr>
      <w:r>
        <w:rPr>
          <w:noProof w:val="0"/>
        </w:rPr>
        <w:tab/>
        <w:t>...</w:t>
      </w:r>
    </w:p>
    <w:p w14:paraId="733E8F30" w14:textId="77777777" w:rsidR="00170567" w:rsidRDefault="00170567" w:rsidP="00170567">
      <w:pPr>
        <w:pStyle w:val="PL"/>
        <w:rPr>
          <w:noProof w:val="0"/>
        </w:rPr>
      </w:pPr>
      <w:r>
        <w:rPr>
          <w:noProof w:val="0"/>
        </w:rPr>
        <w:t>}</w:t>
      </w:r>
    </w:p>
    <w:p w14:paraId="42081D5F" w14:textId="77777777" w:rsidR="00170567" w:rsidRDefault="00170567" w:rsidP="00170567">
      <w:pPr>
        <w:pStyle w:val="PL"/>
        <w:rPr>
          <w:noProof w:val="0"/>
        </w:rPr>
      </w:pPr>
    </w:p>
    <w:p w14:paraId="4C5BA5F2" w14:textId="77777777" w:rsidR="00170567" w:rsidRDefault="00170567" w:rsidP="00170567">
      <w:pPr>
        <w:pStyle w:val="PL"/>
      </w:pPr>
      <w:r>
        <w:rPr>
          <w:noProof w:val="0"/>
          <w:snapToGrid w:val="0"/>
          <w:lang w:eastAsia="zh-CN"/>
        </w:rPr>
        <w:t xml:space="preserve">TRPInformationTypeItem </w:t>
      </w:r>
      <w:r>
        <w:rPr>
          <w:noProof w:val="0"/>
        </w:rPr>
        <w:t>::= ENUMERATED {</w:t>
      </w:r>
      <w:r>
        <w:t xml:space="preserve"> </w:t>
      </w:r>
    </w:p>
    <w:p w14:paraId="72FA05FC" w14:textId="77777777" w:rsidR="00170567" w:rsidRDefault="00170567" w:rsidP="00170567">
      <w:pPr>
        <w:pStyle w:val="PL"/>
        <w:spacing w:line="0" w:lineRule="atLeast"/>
        <w:rPr>
          <w:snapToGrid w:val="0"/>
        </w:rPr>
      </w:pPr>
      <w:r>
        <w:rPr>
          <w:snapToGrid w:val="0"/>
        </w:rPr>
        <w:tab/>
      </w:r>
      <w:r>
        <w:rPr>
          <w:snapToGrid w:val="0"/>
        </w:rPr>
        <w:tab/>
        <w:t>nrPCI,</w:t>
      </w:r>
    </w:p>
    <w:p w14:paraId="7CC482EA" w14:textId="77777777" w:rsidR="00170567" w:rsidRDefault="00170567" w:rsidP="00170567">
      <w:pPr>
        <w:pStyle w:val="PL"/>
        <w:spacing w:line="0" w:lineRule="atLeast"/>
        <w:rPr>
          <w:snapToGrid w:val="0"/>
        </w:rPr>
      </w:pPr>
      <w:r>
        <w:rPr>
          <w:snapToGrid w:val="0"/>
        </w:rPr>
        <w:tab/>
      </w:r>
      <w:r>
        <w:rPr>
          <w:snapToGrid w:val="0"/>
        </w:rPr>
        <w:tab/>
        <w:t>nG-RAN-CGI,</w:t>
      </w:r>
    </w:p>
    <w:p w14:paraId="19DF3A47" w14:textId="77777777" w:rsidR="00170567" w:rsidRDefault="00170567" w:rsidP="00170567">
      <w:pPr>
        <w:pStyle w:val="PL"/>
        <w:spacing w:line="0" w:lineRule="atLeast"/>
        <w:rPr>
          <w:lang w:val="it-IT"/>
        </w:rPr>
      </w:pPr>
      <w:r>
        <w:tab/>
      </w:r>
      <w:r>
        <w:tab/>
      </w:r>
      <w:r>
        <w:rPr>
          <w:lang w:val="it-IT"/>
        </w:rPr>
        <w:t xml:space="preserve">arfcn, </w:t>
      </w:r>
    </w:p>
    <w:p w14:paraId="23CB8598" w14:textId="77777777" w:rsidR="00170567" w:rsidRDefault="00170567" w:rsidP="00170567">
      <w:pPr>
        <w:pStyle w:val="PL"/>
        <w:spacing w:line="0" w:lineRule="atLeast"/>
        <w:rPr>
          <w:lang w:val="it-IT"/>
        </w:rPr>
      </w:pPr>
      <w:r>
        <w:rPr>
          <w:lang w:val="it-IT"/>
        </w:rPr>
        <w:tab/>
      </w:r>
      <w:r>
        <w:rPr>
          <w:lang w:val="it-IT"/>
        </w:rPr>
        <w:tab/>
        <w:t>pRSConfig,</w:t>
      </w:r>
    </w:p>
    <w:p w14:paraId="51D0DCDA" w14:textId="77777777" w:rsidR="00170567" w:rsidRDefault="00170567" w:rsidP="00170567">
      <w:pPr>
        <w:pStyle w:val="PL"/>
        <w:spacing w:line="0" w:lineRule="atLeast"/>
        <w:rPr>
          <w:lang w:val="it-IT"/>
        </w:rPr>
      </w:pPr>
      <w:r>
        <w:rPr>
          <w:lang w:val="it-IT"/>
        </w:rPr>
        <w:tab/>
      </w:r>
      <w:r>
        <w:rPr>
          <w:lang w:val="it-IT"/>
        </w:rPr>
        <w:tab/>
        <w:t>sSBConfig,</w:t>
      </w:r>
    </w:p>
    <w:p w14:paraId="54B57FB8" w14:textId="77777777" w:rsidR="00170567" w:rsidRDefault="00170567" w:rsidP="00170567">
      <w:pPr>
        <w:pStyle w:val="PL"/>
        <w:spacing w:line="0" w:lineRule="atLeast"/>
        <w:rPr>
          <w:lang w:val="it-IT"/>
        </w:rPr>
      </w:pPr>
      <w:r>
        <w:rPr>
          <w:lang w:val="it-IT"/>
        </w:rPr>
        <w:tab/>
      </w:r>
      <w:r>
        <w:rPr>
          <w:lang w:val="it-IT"/>
        </w:rPr>
        <w:tab/>
        <w:t>sFNInitTime,</w:t>
      </w:r>
    </w:p>
    <w:p w14:paraId="51F19E98" w14:textId="77777777" w:rsidR="00170567" w:rsidRDefault="00170567" w:rsidP="00170567">
      <w:pPr>
        <w:pStyle w:val="PL"/>
        <w:spacing w:line="0" w:lineRule="atLeast"/>
      </w:pPr>
      <w:r>
        <w:rPr>
          <w:lang w:val="it-IT"/>
        </w:rPr>
        <w:tab/>
      </w:r>
      <w:r>
        <w:rPr>
          <w:lang w:val="it-IT"/>
        </w:rPr>
        <w:tab/>
      </w:r>
      <w:r>
        <w:t>spatialDirectInfo,</w:t>
      </w:r>
    </w:p>
    <w:p w14:paraId="3D5E0483" w14:textId="77777777" w:rsidR="00170567" w:rsidRDefault="00170567" w:rsidP="00170567">
      <w:pPr>
        <w:pStyle w:val="PL"/>
        <w:spacing w:line="0" w:lineRule="atLeast"/>
      </w:pPr>
      <w:r>
        <w:tab/>
      </w:r>
      <w:r>
        <w:tab/>
        <w:t>geoCoord,</w:t>
      </w:r>
    </w:p>
    <w:p w14:paraId="5ADFE084" w14:textId="77777777" w:rsidR="00267116" w:rsidRDefault="00267116" w:rsidP="00267116">
      <w:pPr>
        <w:pStyle w:val="PL"/>
        <w:rPr>
          <w:noProof w:val="0"/>
        </w:rPr>
      </w:pPr>
      <w:r>
        <w:rPr>
          <w:noProof w:val="0"/>
        </w:rPr>
        <w:tab/>
      </w:r>
      <w:r>
        <w:rPr>
          <w:noProof w:val="0"/>
        </w:rPr>
        <w:tab/>
      </w:r>
      <w:r w:rsidR="00170567">
        <w:rPr>
          <w:noProof w:val="0"/>
        </w:rPr>
        <w:t>...</w:t>
      </w:r>
      <w:r>
        <w:rPr>
          <w:noProof w:val="0"/>
        </w:rPr>
        <w:t>,</w:t>
      </w:r>
    </w:p>
    <w:p w14:paraId="59B51A5E" w14:textId="77777777" w:rsidR="004377D3" w:rsidRPr="008A493B" w:rsidRDefault="00267116" w:rsidP="004377D3">
      <w:pPr>
        <w:pStyle w:val="PL"/>
        <w:rPr>
          <w:noProof w:val="0"/>
        </w:rPr>
      </w:pPr>
      <w:r>
        <w:rPr>
          <w:noProof w:val="0"/>
        </w:rPr>
        <w:tab/>
      </w:r>
      <w:r>
        <w:rPr>
          <w:noProof w:val="0"/>
        </w:rPr>
        <w:tab/>
        <w:t>trp-type</w:t>
      </w:r>
      <w:r w:rsidR="004377D3">
        <w:rPr>
          <w:noProof w:val="0"/>
          <w:lang w:eastAsia="zh-CN"/>
        </w:rPr>
        <w:t>,</w:t>
      </w:r>
    </w:p>
    <w:p w14:paraId="13C17001" w14:textId="77777777" w:rsidR="004377D3" w:rsidRPr="00AA5697" w:rsidRDefault="004377D3" w:rsidP="004377D3">
      <w:pPr>
        <w:pStyle w:val="PL"/>
        <w:rPr>
          <w:snapToGrid w:val="0"/>
        </w:rPr>
      </w:pPr>
      <w:r>
        <w:rPr>
          <w:snapToGrid w:val="0"/>
        </w:rPr>
        <w:tab/>
      </w:r>
      <w:r>
        <w:rPr>
          <w:snapToGrid w:val="0"/>
        </w:rPr>
        <w:tab/>
        <w:t>ondemandPRS</w:t>
      </w:r>
      <w:r w:rsidRPr="00AA5697">
        <w:rPr>
          <w:snapToGrid w:val="0"/>
        </w:rPr>
        <w:t>,</w:t>
      </w:r>
    </w:p>
    <w:p w14:paraId="7EF28065" w14:textId="77777777" w:rsidR="004377D3" w:rsidRPr="00EC3636" w:rsidRDefault="004377D3" w:rsidP="004377D3">
      <w:pPr>
        <w:pStyle w:val="PL"/>
        <w:rPr>
          <w:snapToGrid w:val="0"/>
        </w:rPr>
      </w:pPr>
      <w:r w:rsidRPr="00AA5697">
        <w:rPr>
          <w:snapToGrid w:val="0"/>
        </w:rPr>
        <w:tab/>
      </w:r>
      <w:r w:rsidRPr="00AA5697">
        <w:rPr>
          <w:snapToGrid w:val="0"/>
        </w:rPr>
        <w:tab/>
        <w:t>trpTxTeg</w:t>
      </w:r>
      <w:r w:rsidRPr="00EC3636">
        <w:rPr>
          <w:snapToGrid w:val="0"/>
        </w:rPr>
        <w:t>,</w:t>
      </w:r>
    </w:p>
    <w:p w14:paraId="38349F13" w14:textId="77777777" w:rsidR="00267116" w:rsidRDefault="004377D3" w:rsidP="004377D3">
      <w:pPr>
        <w:pStyle w:val="PL"/>
        <w:rPr>
          <w:noProof w:val="0"/>
        </w:rPr>
      </w:pPr>
      <w:r w:rsidRPr="00EC3636">
        <w:rPr>
          <w:snapToGrid w:val="0"/>
        </w:rPr>
        <w:tab/>
      </w:r>
      <w:r w:rsidRPr="00EC3636">
        <w:rPr>
          <w:snapToGrid w:val="0"/>
        </w:rPr>
        <w:tab/>
        <w:t>beam-antenna-info</w:t>
      </w:r>
    </w:p>
    <w:p w14:paraId="55C76375" w14:textId="77777777" w:rsidR="00170567" w:rsidRDefault="00170567" w:rsidP="00170567">
      <w:pPr>
        <w:pStyle w:val="PL"/>
        <w:rPr>
          <w:noProof w:val="0"/>
        </w:rPr>
      </w:pPr>
      <w:r>
        <w:rPr>
          <w:noProof w:val="0"/>
        </w:rPr>
        <w:t>}</w:t>
      </w:r>
    </w:p>
    <w:p w14:paraId="5D3F6B40" w14:textId="77777777" w:rsidR="00170567" w:rsidRDefault="00170567" w:rsidP="00170567">
      <w:pPr>
        <w:pStyle w:val="PL"/>
        <w:rPr>
          <w:noProof w:val="0"/>
        </w:rPr>
      </w:pPr>
    </w:p>
    <w:p w14:paraId="650257BB" w14:textId="77777777" w:rsidR="00170567" w:rsidRDefault="00170567" w:rsidP="00170567">
      <w:pPr>
        <w:pStyle w:val="PL"/>
        <w:rPr>
          <w:noProof w:val="0"/>
        </w:rPr>
      </w:pPr>
    </w:p>
    <w:p w14:paraId="25EC86D7" w14:textId="77777777" w:rsidR="00170567" w:rsidRDefault="00170567" w:rsidP="00170567">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DFD9AC7" w14:textId="77777777" w:rsidR="00170567" w:rsidRDefault="00170567" w:rsidP="00170567">
      <w:pPr>
        <w:pStyle w:val="PL"/>
        <w:rPr>
          <w:noProof w:val="0"/>
          <w:snapToGrid w:val="0"/>
          <w:lang w:eastAsia="zh-CN"/>
        </w:rPr>
      </w:pPr>
    </w:p>
    <w:p w14:paraId="0527B8BC" w14:textId="77777777" w:rsidR="00170567" w:rsidRDefault="00170567" w:rsidP="00170567">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5FE6C243" w14:textId="77777777" w:rsidR="00170567" w:rsidRPr="006B2844" w:rsidRDefault="00170567" w:rsidP="00170567">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32B7667F" w14:textId="77777777" w:rsidR="00170567" w:rsidRPr="006B2844" w:rsidRDefault="00170567" w:rsidP="00170567">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40E3EE07" w14:textId="77777777" w:rsidR="00170567" w:rsidRPr="006B2844" w:rsidRDefault="00170567" w:rsidP="00170567">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032F5EDC" w14:textId="77777777" w:rsidR="00170567" w:rsidRPr="006B2844" w:rsidRDefault="00170567" w:rsidP="00170567">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B56C901" w14:textId="77777777" w:rsidR="00170567" w:rsidRPr="006B2844" w:rsidRDefault="00170567" w:rsidP="00170567">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5B6A1636" w14:textId="77777777" w:rsidR="00170567" w:rsidRPr="006B2844" w:rsidRDefault="00170567" w:rsidP="00170567">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sidR="00E92576">
        <w:rPr>
          <w:snapToGrid w:val="0"/>
        </w:rPr>
        <w:t>RelativeTime1900</w:t>
      </w:r>
      <w:r w:rsidRPr="006B2844">
        <w:rPr>
          <w:rFonts w:eastAsia="SimSun"/>
        </w:rPr>
        <w:t>,</w:t>
      </w:r>
    </w:p>
    <w:p w14:paraId="0FE30736" w14:textId="77777777" w:rsidR="00170567" w:rsidRPr="00A25EA6" w:rsidRDefault="00170567" w:rsidP="00170567">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398642F" w14:textId="77777777" w:rsidR="00170567" w:rsidRDefault="00170567" w:rsidP="00170567">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8481013" w14:textId="77777777" w:rsidR="00170567" w:rsidRDefault="00170567" w:rsidP="00170567">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F9DA129" w14:textId="77777777" w:rsidR="00170567" w:rsidRDefault="00170567" w:rsidP="00170567">
      <w:pPr>
        <w:pStyle w:val="PL"/>
        <w:rPr>
          <w:noProof w:val="0"/>
          <w:snapToGrid w:val="0"/>
          <w:lang w:eastAsia="zh-CN"/>
        </w:rPr>
      </w:pPr>
      <w:r>
        <w:rPr>
          <w:noProof w:val="0"/>
          <w:snapToGrid w:val="0"/>
          <w:lang w:eastAsia="zh-CN"/>
        </w:rPr>
        <w:t>}</w:t>
      </w:r>
    </w:p>
    <w:p w14:paraId="3D3C9031" w14:textId="77777777" w:rsidR="00170567" w:rsidRDefault="00170567" w:rsidP="00170567">
      <w:pPr>
        <w:pStyle w:val="PL"/>
        <w:rPr>
          <w:noProof w:val="0"/>
          <w:snapToGrid w:val="0"/>
          <w:lang w:eastAsia="zh-CN"/>
        </w:rPr>
      </w:pPr>
    </w:p>
    <w:p w14:paraId="577469A9" w14:textId="77777777" w:rsidR="00170567" w:rsidRDefault="00170567" w:rsidP="00170567">
      <w:pPr>
        <w:pStyle w:val="PL"/>
        <w:rPr>
          <w:noProof w:val="0"/>
          <w:snapToGrid w:val="0"/>
          <w:lang w:eastAsia="zh-CN"/>
        </w:rPr>
      </w:pPr>
      <w:r>
        <w:rPr>
          <w:noProof w:val="0"/>
          <w:snapToGrid w:val="0"/>
          <w:lang w:eastAsia="zh-CN"/>
        </w:rPr>
        <w:t>TRPInformationTypeResponseItem-ExtIEs F1AP-PROTOCOL-IES ::= {</w:t>
      </w:r>
    </w:p>
    <w:p w14:paraId="28066BA3" w14:textId="77777777" w:rsidR="004377D3" w:rsidRDefault="00170567" w:rsidP="004377D3">
      <w:pPr>
        <w:pStyle w:val="PL"/>
        <w:rPr>
          <w:snapToGrid w:val="0"/>
          <w:lang w:eastAsia="zh-CN"/>
        </w:rPr>
      </w:pPr>
      <w:r>
        <w:rPr>
          <w:noProof w:val="0"/>
          <w:snapToGrid w:val="0"/>
          <w:lang w:eastAsia="zh-CN"/>
        </w:rPr>
        <w:tab/>
      </w:r>
      <w:r w:rsidR="00267116">
        <w:rPr>
          <w:snapToGrid w:val="0"/>
        </w:rPr>
        <w:t>{</w:t>
      </w:r>
      <w:r w:rsidR="00267116" w:rsidRPr="00AB3E3B">
        <w:rPr>
          <w:snapToGrid w:val="0"/>
        </w:rPr>
        <w:t xml:space="preserve"> </w:t>
      </w:r>
      <w:r w:rsidR="00267116" w:rsidRPr="00EA5FA7">
        <w:rPr>
          <w:snapToGrid w:val="0"/>
        </w:rPr>
        <w:t>ID id-</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CRITICALITY </w:t>
      </w:r>
      <w:r w:rsidR="00267116">
        <w:rPr>
          <w:snapToGrid w:val="0"/>
        </w:rPr>
        <w:t>reject</w:t>
      </w:r>
      <w:r w:rsidR="004377D3">
        <w:rPr>
          <w:snapToGrid w:val="0"/>
        </w:rPr>
        <w:tab/>
      </w:r>
      <w:r w:rsidR="004377D3">
        <w:rPr>
          <w:snapToGrid w:val="0"/>
        </w:rPr>
        <w:tab/>
      </w:r>
      <w:r w:rsidR="00267116">
        <w:rPr>
          <w:snapToGrid w:val="0"/>
        </w:rPr>
        <w:t>TYPE</w:t>
      </w:r>
      <w:r w:rsidR="00267116" w:rsidRPr="00EA5FA7">
        <w:rPr>
          <w:snapToGrid w:val="0"/>
        </w:rPr>
        <w:t xml:space="preserve"> </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PRESENCE </w:t>
      </w:r>
      <w:r w:rsidR="00267116" w:rsidRPr="001D2E49">
        <w:t>mandatory</w:t>
      </w:r>
      <w:r w:rsidR="00267116">
        <w:rPr>
          <w:snapToGrid w:val="0"/>
        </w:rPr>
        <w:t xml:space="preserve"> }</w:t>
      </w:r>
      <w:r w:rsidR="004377D3">
        <w:rPr>
          <w:noProof w:val="0"/>
        </w:rPr>
        <w:t>|</w:t>
      </w:r>
    </w:p>
    <w:p w14:paraId="195C0DA1" w14:textId="184F4851" w:rsidR="004377D3" w:rsidRPr="00776EE6" w:rsidRDefault="004377D3" w:rsidP="004377D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sidR="00637E38">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sidR="00637E38">
        <w:rPr>
          <w:snapToGrid w:val="0"/>
        </w:rPr>
        <w:tab/>
      </w:r>
      <w:r w:rsidRPr="001645CB">
        <w:rPr>
          <w:snapToGrid w:val="0"/>
        </w:rPr>
        <w:t>PRESENCE mandatory}</w:t>
      </w:r>
      <w:r w:rsidRPr="00776EE6">
        <w:rPr>
          <w:snapToGrid w:val="0"/>
        </w:rPr>
        <w:t>|</w:t>
      </w:r>
    </w:p>
    <w:p w14:paraId="7B83A2EA" w14:textId="77777777" w:rsidR="004377D3" w:rsidRPr="00EC3636" w:rsidRDefault="004377D3" w:rsidP="004377D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040DEB84" w14:textId="77777777" w:rsidR="00267116" w:rsidRDefault="004377D3" w:rsidP="004377D3">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sidR="00637E38">
        <w:rPr>
          <w:snapToGrid w:val="0"/>
        </w:rPr>
        <w:tab/>
      </w:r>
      <w:r w:rsidRPr="00EC3636">
        <w:rPr>
          <w:snapToGrid w:val="0"/>
        </w:rPr>
        <w:t>TYPE TRPBeamAntennaInformation</w:t>
      </w:r>
      <w:r w:rsidRPr="00EC3636">
        <w:rPr>
          <w:snapToGrid w:val="0"/>
        </w:rPr>
        <w:tab/>
        <w:t>PRESENCE mandatory }</w:t>
      </w:r>
      <w:r w:rsidR="00267116">
        <w:rPr>
          <w:rFonts w:hint="eastAsia"/>
          <w:snapToGrid w:val="0"/>
          <w:lang w:eastAsia="zh-CN"/>
        </w:rPr>
        <w:t>,</w:t>
      </w:r>
    </w:p>
    <w:p w14:paraId="2510C7D9" w14:textId="77777777" w:rsidR="00170567" w:rsidRDefault="00267116" w:rsidP="00267116">
      <w:pPr>
        <w:pStyle w:val="PL"/>
        <w:rPr>
          <w:noProof w:val="0"/>
          <w:snapToGrid w:val="0"/>
          <w:lang w:eastAsia="zh-CN"/>
        </w:rPr>
      </w:pPr>
      <w:r>
        <w:rPr>
          <w:snapToGrid w:val="0"/>
          <w:lang w:eastAsia="zh-CN"/>
        </w:rPr>
        <w:tab/>
      </w:r>
      <w:r w:rsidR="00170567">
        <w:rPr>
          <w:noProof w:val="0"/>
          <w:snapToGrid w:val="0"/>
          <w:lang w:eastAsia="zh-CN"/>
        </w:rPr>
        <w:t>...</w:t>
      </w:r>
    </w:p>
    <w:p w14:paraId="0FCF9FB5" w14:textId="77777777" w:rsidR="00170567" w:rsidRDefault="00170567" w:rsidP="00170567">
      <w:pPr>
        <w:pStyle w:val="PL"/>
        <w:rPr>
          <w:noProof w:val="0"/>
          <w:snapToGrid w:val="0"/>
          <w:lang w:eastAsia="zh-CN"/>
        </w:rPr>
      </w:pPr>
      <w:r>
        <w:rPr>
          <w:noProof w:val="0"/>
          <w:snapToGrid w:val="0"/>
          <w:lang w:eastAsia="zh-CN"/>
        </w:rPr>
        <w:t>}</w:t>
      </w:r>
    </w:p>
    <w:p w14:paraId="2B2EAE5C" w14:textId="77777777" w:rsidR="00170567" w:rsidRDefault="00170567" w:rsidP="00170567">
      <w:pPr>
        <w:pStyle w:val="PL"/>
        <w:rPr>
          <w:noProof w:val="0"/>
        </w:rPr>
      </w:pPr>
    </w:p>
    <w:p w14:paraId="38E3BD77" w14:textId="77777777" w:rsidR="00170567" w:rsidRDefault="00170567" w:rsidP="00170567">
      <w:pPr>
        <w:pStyle w:val="PL"/>
        <w:rPr>
          <w:noProof w:val="0"/>
        </w:rPr>
      </w:pPr>
    </w:p>
    <w:p w14:paraId="13E840FF" w14:textId="77777777" w:rsidR="00170567" w:rsidRDefault="00170567" w:rsidP="00170567">
      <w:pPr>
        <w:pStyle w:val="PL"/>
        <w:rPr>
          <w:noProof w:val="0"/>
          <w:snapToGrid w:val="0"/>
          <w:lang w:eastAsia="zh-CN"/>
        </w:rPr>
      </w:pPr>
      <w:r>
        <w:rPr>
          <w:noProof w:val="0"/>
          <w:snapToGrid w:val="0"/>
          <w:lang w:eastAsia="zh-CN"/>
        </w:rPr>
        <w:t>TRPList ::= SEQUENCE (SIZE(1.. maxnoofTRPs)) OF TRPListItem</w:t>
      </w:r>
    </w:p>
    <w:p w14:paraId="5012240B" w14:textId="77777777" w:rsidR="00170567" w:rsidRDefault="00170567" w:rsidP="00170567">
      <w:pPr>
        <w:pStyle w:val="PL"/>
        <w:rPr>
          <w:noProof w:val="0"/>
          <w:snapToGrid w:val="0"/>
          <w:lang w:eastAsia="zh-CN"/>
        </w:rPr>
      </w:pPr>
    </w:p>
    <w:p w14:paraId="62FD96AE" w14:textId="77777777" w:rsidR="00170567" w:rsidRDefault="00170567" w:rsidP="00170567">
      <w:pPr>
        <w:pStyle w:val="PL"/>
        <w:rPr>
          <w:noProof w:val="0"/>
        </w:rPr>
      </w:pPr>
      <w:r>
        <w:rPr>
          <w:noProof w:val="0"/>
          <w:snapToGrid w:val="0"/>
          <w:lang w:eastAsia="zh-CN"/>
        </w:rPr>
        <w:t xml:space="preserve">TRPListItem ::= </w:t>
      </w:r>
      <w:r>
        <w:rPr>
          <w:noProof w:val="0"/>
        </w:rPr>
        <w:t>SEQUENCE {</w:t>
      </w:r>
    </w:p>
    <w:p w14:paraId="358A8580"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E3055B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F56367C" w14:textId="77777777" w:rsidR="00170567" w:rsidRDefault="00170567" w:rsidP="00170567">
      <w:pPr>
        <w:pStyle w:val="PL"/>
        <w:rPr>
          <w:noProof w:val="0"/>
        </w:rPr>
      </w:pPr>
      <w:r>
        <w:rPr>
          <w:noProof w:val="0"/>
        </w:rPr>
        <w:t>}</w:t>
      </w:r>
    </w:p>
    <w:p w14:paraId="6975126E" w14:textId="77777777" w:rsidR="00170567" w:rsidRDefault="00170567" w:rsidP="00170567">
      <w:pPr>
        <w:pStyle w:val="PL"/>
        <w:rPr>
          <w:noProof w:val="0"/>
        </w:rPr>
      </w:pPr>
    </w:p>
    <w:p w14:paraId="4B50E891" w14:textId="77777777" w:rsidR="00170567" w:rsidRDefault="00170567" w:rsidP="00170567">
      <w:pPr>
        <w:pStyle w:val="PL"/>
        <w:rPr>
          <w:noProof w:val="0"/>
        </w:rPr>
      </w:pPr>
      <w:r>
        <w:rPr>
          <w:noProof w:val="0"/>
          <w:snapToGrid w:val="0"/>
          <w:lang w:eastAsia="zh-CN"/>
        </w:rPr>
        <w:t>TRPListItem</w:t>
      </w:r>
      <w:r>
        <w:rPr>
          <w:noProof w:val="0"/>
        </w:rPr>
        <w:t xml:space="preserve">-ExtIEs F1AP-PROTOCOL-EXTENSION ::= { </w:t>
      </w:r>
    </w:p>
    <w:p w14:paraId="79F6DE03" w14:textId="77777777" w:rsidR="00170567" w:rsidRDefault="00170567" w:rsidP="00170567">
      <w:pPr>
        <w:pStyle w:val="PL"/>
        <w:rPr>
          <w:noProof w:val="0"/>
        </w:rPr>
      </w:pPr>
      <w:r>
        <w:rPr>
          <w:noProof w:val="0"/>
        </w:rPr>
        <w:tab/>
        <w:t>...</w:t>
      </w:r>
    </w:p>
    <w:p w14:paraId="0EB0030B" w14:textId="77777777" w:rsidR="00170567" w:rsidRDefault="00170567" w:rsidP="00170567">
      <w:pPr>
        <w:pStyle w:val="PL"/>
        <w:rPr>
          <w:noProof w:val="0"/>
        </w:rPr>
      </w:pPr>
      <w:r>
        <w:rPr>
          <w:noProof w:val="0"/>
        </w:rPr>
        <w:t>}</w:t>
      </w:r>
    </w:p>
    <w:p w14:paraId="11716A7B" w14:textId="77777777" w:rsidR="00170567" w:rsidRDefault="00170567" w:rsidP="00170567">
      <w:pPr>
        <w:pStyle w:val="PL"/>
        <w:rPr>
          <w:noProof w:val="0"/>
        </w:rPr>
      </w:pPr>
    </w:p>
    <w:p w14:paraId="470EADFA"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193519A1" w14:textId="77777777" w:rsidR="00170567" w:rsidRPr="00BC20B8" w:rsidRDefault="00170567" w:rsidP="00170567">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2524E5BE" w14:textId="77777777" w:rsidR="00170567" w:rsidRPr="006B2844" w:rsidRDefault="00170567" w:rsidP="00170567">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138E82F7" w14:textId="77777777" w:rsidR="00170567" w:rsidRPr="00BC20B8" w:rsidRDefault="00170567" w:rsidP="00170567">
      <w:pPr>
        <w:pStyle w:val="PL"/>
        <w:rPr>
          <w:noProof w:val="0"/>
          <w:snapToGrid w:val="0"/>
        </w:rPr>
      </w:pPr>
      <w:r w:rsidRPr="00BC20B8">
        <w:rPr>
          <w:noProof w:val="0"/>
          <w:snapToGrid w:val="0"/>
        </w:rPr>
        <w:t>}</w:t>
      </w:r>
    </w:p>
    <w:p w14:paraId="5D430882" w14:textId="77777777" w:rsidR="00170567" w:rsidRPr="00BC20B8" w:rsidRDefault="00170567" w:rsidP="00170567">
      <w:pPr>
        <w:pStyle w:val="PL"/>
        <w:rPr>
          <w:noProof w:val="0"/>
          <w:snapToGrid w:val="0"/>
        </w:rPr>
      </w:pPr>
    </w:p>
    <w:p w14:paraId="6FAA47B4"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28DB47B" w14:textId="77777777" w:rsidR="00170567" w:rsidRPr="00BC20B8" w:rsidRDefault="00170567" w:rsidP="00170567">
      <w:pPr>
        <w:pStyle w:val="PL"/>
        <w:rPr>
          <w:noProof w:val="0"/>
          <w:snapToGrid w:val="0"/>
        </w:rPr>
      </w:pPr>
      <w:r w:rsidRPr="00BC20B8">
        <w:rPr>
          <w:noProof w:val="0"/>
          <w:snapToGrid w:val="0"/>
        </w:rPr>
        <w:tab/>
        <w:t>...</w:t>
      </w:r>
    </w:p>
    <w:p w14:paraId="4151C8B2" w14:textId="77777777" w:rsidR="00170567" w:rsidRPr="00BC20B8" w:rsidRDefault="00170567" w:rsidP="00170567">
      <w:pPr>
        <w:pStyle w:val="PL"/>
        <w:rPr>
          <w:noProof w:val="0"/>
          <w:snapToGrid w:val="0"/>
        </w:rPr>
      </w:pPr>
      <w:r w:rsidRPr="00BC20B8">
        <w:rPr>
          <w:noProof w:val="0"/>
          <w:snapToGrid w:val="0"/>
        </w:rPr>
        <w:t>}</w:t>
      </w:r>
    </w:p>
    <w:p w14:paraId="798D31CC" w14:textId="77777777" w:rsidR="00170567" w:rsidRPr="00BC20B8" w:rsidRDefault="00170567" w:rsidP="00170567">
      <w:pPr>
        <w:pStyle w:val="PL"/>
        <w:rPr>
          <w:noProof w:val="0"/>
          <w:snapToGrid w:val="0"/>
        </w:rPr>
      </w:pPr>
    </w:p>
    <w:p w14:paraId="38BC56D8"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C5C8080" w14:textId="77777777" w:rsidR="00170567" w:rsidRPr="00BC20B8" w:rsidRDefault="00170567" w:rsidP="00170567">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73BA74C8" w14:textId="77777777" w:rsidR="00170567" w:rsidRPr="00F23696" w:rsidRDefault="00170567" w:rsidP="00170567">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531F0508" w14:textId="77777777" w:rsidR="00170567" w:rsidRPr="00F23696" w:rsidRDefault="00170567" w:rsidP="00170567">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810DECB" w14:textId="77777777" w:rsidR="00170567" w:rsidRPr="00F23696" w:rsidRDefault="00170567" w:rsidP="00170567">
      <w:pPr>
        <w:pStyle w:val="PL"/>
        <w:rPr>
          <w:noProof w:val="0"/>
        </w:rPr>
      </w:pPr>
      <w:r w:rsidRPr="00F23696">
        <w:rPr>
          <w:noProof w:val="0"/>
        </w:rPr>
        <w:t>}</w:t>
      </w:r>
    </w:p>
    <w:p w14:paraId="6A3FF83F" w14:textId="77777777" w:rsidR="00170567" w:rsidRPr="00F23696" w:rsidRDefault="00170567" w:rsidP="00170567">
      <w:pPr>
        <w:pStyle w:val="PL"/>
        <w:rPr>
          <w:noProof w:val="0"/>
        </w:rPr>
      </w:pPr>
    </w:p>
    <w:p w14:paraId="3323754F"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2582B2B" w14:textId="77777777" w:rsidR="00170567" w:rsidRPr="00F23696" w:rsidRDefault="00170567" w:rsidP="00170567">
      <w:pPr>
        <w:pStyle w:val="PL"/>
        <w:rPr>
          <w:noProof w:val="0"/>
        </w:rPr>
      </w:pPr>
      <w:r w:rsidRPr="00F23696">
        <w:rPr>
          <w:noProof w:val="0"/>
        </w:rPr>
        <w:tab/>
        <w:t>...</w:t>
      </w:r>
    </w:p>
    <w:p w14:paraId="3B7CF7CC" w14:textId="77777777" w:rsidR="00170567" w:rsidRPr="00E52955" w:rsidRDefault="00170567" w:rsidP="00170567">
      <w:pPr>
        <w:pStyle w:val="PL"/>
        <w:rPr>
          <w:noProof w:val="0"/>
          <w:snapToGrid w:val="0"/>
        </w:rPr>
      </w:pPr>
      <w:r w:rsidRPr="00F23696">
        <w:rPr>
          <w:noProof w:val="0"/>
        </w:rPr>
        <w:t>}</w:t>
      </w:r>
    </w:p>
    <w:p w14:paraId="443B2B98" w14:textId="77777777" w:rsidR="00170567" w:rsidRDefault="00170567" w:rsidP="00170567">
      <w:pPr>
        <w:pStyle w:val="PL"/>
        <w:rPr>
          <w:noProof w:val="0"/>
        </w:rPr>
      </w:pPr>
    </w:p>
    <w:p w14:paraId="2D0441EF" w14:textId="77777777" w:rsidR="00170567" w:rsidRDefault="00170567" w:rsidP="00170567">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7622DE4" w14:textId="77777777" w:rsidR="00170567" w:rsidRDefault="00170567" w:rsidP="00170567">
      <w:pPr>
        <w:pStyle w:val="PL"/>
        <w:spacing w:line="0" w:lineRule="atLeast"/>
        <w:rPr>
          <w:snapToGrid w:val="0"/>
        </w:rPr>
      </w:pPr>
    </w:p>
    <w:p w14:paraId="2C8742EB" w14:textId="77777777" w:rsidR="00170567" w:rsidRDefault="00170567" w:rsidP="00170567">
      <w:pPr>
        <w:pStyle w:val="PL"/>
        <w:spacing w:line="0" w:lineRule="atLeast"/>
        <w:rPr>
          <w:snapToGrid w:val="0"/>
        </w:rPr>
      </w:pPr>
      <w:r w:rsidRPr="00760108">
        <w:rPr>
          <w:snapToGrid w:val="0"/>
        </w:rPr>
        <w:t>TRP-MeasurementRe</w:t>
      </w:r>
      <w:r>
        <w:rPr>
          <w:snapToGrid w:val="0"/>
        </w:rPr>
        <w:t>questItem ::= SEQUENCE {</w:t>
      </w:r>
    </w:p>
    <w:p w14:paraId="5C1F08F6" w14:textId="77777777" w:rsidR="00170567" w:rsidRDefault="00170567" w:rsidP="00170567">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DA7AC2C" w14:textId="77777777" w:rsidR="00170567" w:rsidRDefault="00170567" w:rsidP="00170567">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484CF8E" w14:textId="77777777" w:rsidR="00170567" w:rsidRPr="006B2844" w:rsidRDefault="00170567" w:rsidP="00170567">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461B3D92" w14:textId="77777777" w:rsidR="00170567" w:rsidRDefault="00170567" w:rsidP="00170567">
      <w:pPr>
        <w:pStyle w:val="PL"/>
        <w:spacing w:line="0" w:lineRule="atLeast"/>
        <w:rPr>
          <w:snapToGrid w:val="0"/>
        </w:rPr>
      </w:pPr>
      <w:r>
        <w:rPr>
          <w:snapToGrid w:val="0"/>
        </w:rPr>
        <w:t>}</w:t>
      </w:r>
    </w:p>
    <w:p w14:paraId="1E15F2B7" w14:textId="77777777" w:rsidR="00170567" w:rsidRDefault="00170567" w:rsidP="00170567">
      <w:pPr>
        <w:pStyle w:val="PL"/>
        <w:rPr>
          <w:noProof w:val="0"/>
        </w:rPr>
      </w:pPr>
    </w:p>
    <w:p w14:paraId="4B0D26CE" w14:textId="77777777" w:rsidR="00170567" w:rsidRPr="006F73BD" w:rsidRDefault="00170567" w:rsidP="001705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2967BE2" w14:textId="77777777" w:rsidR="004377D3" w:rsidRDefault="00594300" w:rsidP="004377D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sidR="004377D3">
        <w:rPr>
          <w:rFonts w:eastAsia="Calibri"/>
        </w:rPr>
        <w:tab/>
      </w:r>
      <w:r w:rsidR="004377D3">
        <w:rPr>
          <w:rFonts w:eastAsia="Calibri"/>
        </w:rPr>
        <w:tab/>
      </w:r>
      <w:r w:rsidR="004377D3">
        <w:rPr>
          <w:rFonts w:eastAsia="Calibri"/>
        </w:rPr>
        <w:tab/>
      </w:r>
      <w:r w:rsidR="004377D3">
        <w:rPr>
          <w:rFonts w:eastAsia="Calibri"/>
        </w:rPr>
        <w:tab/>
      </w:r>
      <w:r>
        <w:rPr>
          <w:rFonts w:eastAsia="Calibri"/>
        </w:rPr>
        <w:t>CRITICALITY ignore EXTENSION NR</w:t>
      </w:r>
      <w:r w:rsidRPr="00405B59">
        <w:rPr>
          <w:rFonts w:eastAsia="Calibri"/>
        </w:rPr>
        <w:t>CGI</w:t>
      </w:r>
      <w:r w:rsidRPr="00405B59">
        <w:rPr>
          <w:rFonts w:eastAsia="Calibri"/>
        </w:rPr>
        <w:tab/>
      </w:r>
      <w:r w:rsidRPr="00405B59">
        <w:rPr>
          <w:rFonts w:eastAsia="Calibri"/>
        </w:rPr>
        <w:tab/>
      </w:r>
      <w:r w:rsidR="004377D3">
        <w:rPr>
          <w:rFonts w:eastAsia="Calibri"/>
        </w:rPr>
        <w:tab/>
      </w:r>
      <w:r w:rsidR="004377D3">
        <w:rPr>
          <w:rFonts w:eastAsia="Calibri"/>
        </w:rPr>
        <w:tab/>
      </w:r>
      <w:r w:rsidR="004377D3">
        <w:rPr>
          <w:rFonts w:eastAsia="Calibri"/>
        </w:rPr>
        <w:tab/>
      </w:r>
      <w:r w:rsidRPr="00405B59">
        <w:rPr>
          <w:rFonts w:eastAsia="Calibri"/>
        </w:rPr>
        <w:t>PRESENCE optional }</w:t>
      </w:r>
      <w:r w:rsidR="004377D3">
        <w:rPr>
          <w:rFonts w:eastAsia="Calibri"/>
        </w:rPr>
        <w:t>|</w:t>
      </w:r>
    </w:p>
    <w:p w14:paraId="721B7F24" w14:textId="77777777" w:rsidR="004377D3" w:rsidRPr="008631EA" w:rsidRDefault="004377D3" w:rsidP="004377D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23E97374" w14:textId="77777777" w:rsidR="004377D3" w:rsidRPr="008631EA" w:rsidRDefault="004377D3" w:rsidP="004377D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DFEE7DB" w14:textId="77777777" w:rsidR="00594300" w:rsidRPr="006F73BD" w:rsidRDefault="004377D3" w:rsidP="004377D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594300" w:rsidRPr="00405B59">
        <w:rPr>
          <w:rFonts w:eastAsia="Calibri"/>
        </w:rPr>
        <w:t>,</w:t>
      </w:r>
    </w:p>
    <w:p w14:paraId="471197AC" w14:textId="77777777" w:rsidR="00170567" w:rsidRPr="006F73BD" w:rsidRDefault="00170567" w:rsidP="00170567">
      <w:pPr>
        <w:pStyle w:val="PL"/>
        <w:rPr>
          <w:rFonts w:eastAsia="Calibri"/>
        </w:rPr>
      </w:pPr>
      <w:r w:rsidRPr="006F73BD">
        <w:rPr>
          <w:rFonts w:eastAsia="Calibri"/>
        </w:rPr>
        <w:tab/>
        <w:t>...</w:t>
      </w:r>
    </w:p>
    <w:p w14:paraId="08F47688" w14:textId="77777777" w:rsidR="004377D3" w:rsidRDefault="00170567" w:rsidP="004377D3">
      <w:pPr>
        <w:pStyle w:val="PL"/>
        <w:rPr>
          <w:rFonts w:eastAsia="Calibri"/>
        </w:rPr>
      </w:pPr>
      <w:r w:rsidRPr="006F73BD">
        <w:rPr>
          <w:rFonts w:eastAsia="Calibri"/>
        </w:rPr>
        <w:t>}</w:t>
      </w:r>
    </w:p>
    <w:p w14:paraId="2573F91A" w14:textId="77777777" w:rsidR="004377D3" w:rsidRDefault="004377D3" w:rsidP="004377D3">
      <w:pPr>
        <w:pStyle w:val="PL"/>
        <w:rPr>
          <w:rFonts w:eastAsia="Calibri"/>
        </w:rPr>
      </w:pPr>
    </w:p>
    <w:p w14:paraId="6D282F09" w14:textId="77777777" w:rsidR="004377D3" w:rsidRPr="001645CB" w:rsidRDefault="004377D3" w:rsidP="009E6EC2">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39A16F3F" w14:textId="77777777" w:rsidR="004377D3" w:rsidRDefault="004377D3" w:rsidP="009E6EC2">
      <w:pPr>
        <w:pStyle w:val="PL"/>
        <w:rPr>
          <w:rFonts w:eastAsia="Calibri" w:cs="Courier New"/>
        </w:rPr>
      </w:pPr>
    </w:p>
    <w:p w14:paraId="01358AD9" w14:textId="77777777" w:rsidR="004377D3" w:rsidRPr="001645CB" w:rsidRDefault="004377D3" w:rsidP="009E6EC2">
      <w:pPr>
        <w:pStyle w:val="PL"/>
        <w:rPr>
          <w:snapToGrid w:val="0"/>
        </w:rPr>
      </w:pPr>
      <w:r>
        <w:rPr>
          <w:rFonts w:eastAsia="SimSun"/>
          <w:snapToGrid w:val="0"/>
        </w:rPr>
        <w:t>TRP-PRS-Info-List</w:t>
      </w:r>
      <w:r>
        <w:rPr>
          <w:snapToGrid w:val="0"/>
        </w:rPr>
        <w:t xml:space="preserve">-Item </w:t>
      </w:r>
      <w:r w:rsidRPr="001645CB">
        <w:rPr>
          <w:snapToGrid w:val="0"/>
        </w:rPr>
        <w:t>::= SEQUENCE {</w:t>
      </w:r>
    </w:p>
    <w:p w14:paraId="7E1C5AD4" w14:textId="77777777" w:rsidR="004377D3" w:rsidRDefault="004377D3" w:rsidP="009E6EC2">
      <w:pPr>
        <w:pStyle w:val="PL"/>
      </w:pPr>
      <w:r w:rsidRPr="001645CB">
        <w:tab/>
      </w:r>
      <w:r w:rsidRPr="001645CB">
        <w:tab/>
        <w:t>tRP-ID</w:t>
      </w:r>
      <w:r w:rsidRPr="001645CB">
        <w:tab/>
      </w:r>
      <w:r>
        <w:tab/>
      </w:r>
      <w:r>
        <w:tab/>
      </w:r>
      <w:r w:rsidRPr="001645CB">
        <w:tab/>
        <w:t>TRPID,</w:t>
      </w:r>
    </w:p>
    <w:p w14:paraId="20D57978" w14:textId="77777777" w:rsidR="004377D3" w:rsidRPr="00B02EA0" w:rsidRDefault="004377D3" w:rsidP="009E6EC2">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8A1B8C0" w14:textId="77777777" w:rsidR="004377D3" w:rsidRPr="00B02EA0" w:rsidRDefault="004377D3" w:rsidP="009E6EC2">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F397485" w14:textId="77777777" w:rsidR="004377D3" w:rsidRPr="00B02EA0" w:rsidRDefault="004377D3" w:rsidP="009E6EC2">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A37D2D4" w14:textId="77777777" w:rsidR="004377D3" w:rsidRPr="00B02EA0" w:rsidRDefault="004377D3" w:rsidP="009E6EC2">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5A9FF7EA" w14:textId="77777777" w:rsidR="004377D3" w:rsidRPr="001645CB" w:rsidRDefault="004377D3" w:rsidP="009E6EC2">
      <w:pPr>
        <w:pStyle w:val="PL"/>
        <w:rPr>
          <w:snapToGrid w:val="0"/>
        </w:rPr>
      </w:pPr>
      <w:r w:rsidRPr="00B02EA0">
        <w:rPr>
          <w:snapToGrid w:val="0"/>
        </w:rPr>
        <w:tab/>
      </w:r>
      <w:r w:rsidRPr="00B02EA0">
        <w:rPr>
          <w:snapToGrid w:val="0"/>
        </w:rPr>
        <w:tab/>
      </w:r>
      <w:r w:rsidRPr="001645CB">
        <w:rPr>
          <w:snapToGrid w:val="0"/>
        </w:rPr>
        <w:t>...</w:t>
      </w:r>
    </w:p>
    <w:p w14:paraId="45F6B13C" w14:textId="77777777" w:rsidR="004377D3" w:rsidRDefault="004377D3" w:rsidP="009E6EC2">
      <w:pPr>
        <w:pStyle w:val="PL"/>
        <w:rPr>
          <w:snapToGrid w:val="0"/>
        </w:rPr>
      </w:pPr>
      <w:r w:rsidRPr="001645CB">
        <w:rPr>
          <w:snapToGrid w:val="0"/>
        </w:rPr>
        <w:t>}</w:t>
      </w:r>
    </w:p>
    <w:p w14:paraId="23FA33D9" w14:textId="77777777" w:rsidR="004377D3" w:rsidRPr="001645CB" w:rsidRDefault="004377D3" w:rsidP="009E6EC2">
      <w:pPr>
        <w:pStyle w:val="PL"/>
        <w:rPr>
          <w:snapToGrid w:val="0"/>
        </w:rPr>
      </w:pPr>
    </w:p>
    <w:p w14:paraId="50A3D8A2" w14:textId="77777777" w:rsidR="004377D3" w:rsidRPr="001645CB" w:rsidRDefault="004377D3" w:rsidP="009E6EC2">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8BA9FA9" w14:textId="77777777" w:rsidR="004377D3" w:rsidRPr="001645CB" w:rsidRDefault="004377D3" w:rsidP="009E6EC2">
      <w:pPr>
        <w:pStyle w:val="PL"/>
        <w:rPr>
          <w:rFonts w:eastAsia="Calibri" w:cs="Courier New"/>
        </w:rPr>
      </w:pPr>
      <w:r w:rsidRPr="001645CB">
        <w:rPr>
          <w:rFonts w:eastAsia="Calibri" w:cs="Courier New"/>
        </w:rPr>
        <w:tab/>
        <w:t>...</w:t>
      </w:r>
    </w:p>
    <w:p w14:paraId="6A8BE3F1" w14:textId="77777777" w:rsidR="004377D3" w:rsidRDefault="004377D3" w:rsidP="009E6EC2">
      <w:pPr>
        <w:pStyle w:val="PL"/>
        <w:rPr>
          <w:rFonts w:eastAsia="Calibri" w:cs="Courier New"/>
        </w:rPr>
      </w:pPr>
      <w:r w:rsidRPr="001645CB">
        <w:rPr>
          <w:rFonts w:eastAsia="Calibri" w:cs="Courier New"/>
        </w:rPr>
        <w:t>}</w:t>
      </w:r>
    </w:p>
    <w:p w14:paraId="13B494AE" w14:textId="77777777" w:rsidR="00170567" w:rsidRDefault="00170567" w:rsidP="00170567">
      <w:pPr>
        <w:pStyle w:val="PL"/>
        <w:rPr>
          <w:rFonts w:eastAsia="Calibri"/>
        </w:rPr>
      </w:pPr>
    </w:p>
    <w:p w14:paraId="11B8A1EB" w14:textId="77777777" w:rsidR="00170567" w:rsidRPr="006F73BD" w:rsidRDefault="00170567" w:rsidP="00170567">
      <w:pPr>
        <w:pStyle w:val="PL"/>
        <w:rPr>
          <w:rFonts w:eastAsia="Calibri"/>
        </w:rPr>
      </w:pPr>
    </w:p>
    <w:p w14:paraId="73286B84" w14:textId="77777777" w:rsidR="00170567" w:rsidRPr="006F73BD" w:rsidRDefault="00170567" w:rsidP="00170567">
      <w:pPr>
        <w:pStyle w:val="PL"/>
        <w:rPr>
          <w:rFonts w:eastAsia="Calibri"/>
        </w:rPr>
      </w:pPr>
      <w:r w:rsidRPr="006F73BD">
        <w:rPr>
          <w:rFonts w:eastAsia="Calibri"/>
        </w:rPr>
        <w:t>TRPPositionDefinitionType ::= CHOICE {</w:t>
      </w:r>
    </w:p>
    <w:p w14:paraId="70B19B2A" w14:textId="77777777" w:rsidR="00170567" w:rsidRPr="006F73BD" w:rsidRDefault="00170567" w:rsidP="001705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89A8FF8" w14:textId="77777777" w:rsidR="00170567" w:rsidRPr="006F73BD" w:rsidRDefault="00170567" w:rsidP="00170567">
      <w:pPr>
        <w:pStyle w:val="PL"/>
        <w:rPr>
          <w:rFonts w:eastAsia="Calibri"/>
        </w:rPr>
      </w:pPr>
      <w:r w:rsidRPr="006F73BD">
        <w:rPr>
          <w:rFonts w:eastAsia="Calibri"/>
        </w:rPr>
        <w:tab/>
        <w:t>referenced</w:t>
      </w:r>
      <w:r w:rsidRPr="006F73BD">
        <w:rPr>
          <w:rFonts w:eastAsia="Calibri"/>
        </w:rPr>
        <w:tab/>
        <w:t>TRPPositionReferenced,</w:t>
      </w:r>
    </w:p>
    <w:p w14:paraId="0C9204B9"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8CBE8B3" w14:textId="77777777" w:rsidR="00170567" w:rsidRPr="006F73BD" w:rsidRDefault="00170567" w:rsidP="00170567">
      <w:pPr>
        <w:pStyle w:val="PL"/>
        <w:rPr>
          <w:rFonts w:eastAsia="Calibri"/>
        </w:rPr>
      </w:pPr>
      <w:r w:rsidRPr="006F73BD">
        <w:rPr>
          <w:rFonts w:eastAsia="Calibri"/>
        </w:rPr>
        <w:t>}</w:t>
      </w:r>
    </w:p>
    <w:p w14:paraId="21AAFD69" w14:textId="77777777" w:rsidR="00170567" w:rsidRPr="006F73BD" w:rsidRDefault="00170567" w:rsidP="00170567">
      <w:pPr>
        <w:pStyle w:val="PL"/>
        <w:rPr>
          <w:rFonts w:eastAsia="Calibri"/>
        </w:rPr>
      </w:pPr>
    </w:p>
    <w:p w14:paraId="37C86B94" w14:textId="77777777" w:rsidR="00170567" w:rsidRPr="006F73BD" w:rsidRDefault="00170567" w:rsidP="00170567">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ED3DCB7" w14:textId="77777777" w:rsidR="00170567" w:rsidRPr="006F73BD" w:rsidRDefault="00170567" w:rsidP="00170567">
      <w:pPr>
        <w:pStyle w:val="PL"/>
        <w:rPr>
          <w:rFonts w:eastAsia="Calibri"/>
        </w:rPr>
      </w:pPr>
      <w:r w:rsidRPr="006F73BD">
        <w:rPr>
          <w:rFonts w:eastAsia="Calibri"/>
        </w:rPr>
        <w:tab/>
        <w:t>...</w:t>
      </w:r>
    </w:p>
    <w:p w14:paraId="40C72B0D" w14:textId="77777777" w:rsidR="00170567" w:rsidRPr="006F73BD" w:rsidRDefault="00170567" w:rsidP="00170567">
      <w:pPr>
        <w:pStyle w:val="PL"/>
        <w:rPr>
          <w:rFonts w:eastAsia="Calibri"/>
        </w:rPr>
      </w:pPr>
      <w:r w:rsidRPr="006F73BD">
        <w:rPr>
          <w:rFonts w:eastAsia="Calibri"/>
        </w:rPr>
        <w:t>}</w:t>
      </w:r>
    </w:p>
    <w:p w14:paraId="33CB7202" w14:textId="77777777" w:rsidR="00170567" w:rsidRPr="006F73BD" w:rsidRDefault="00170567" w:rsidP="00170567">
      <w:pPr>
        <w:pStyle w:val="PL"/>
        <w:rPr>
          <w:rFonts w:eastAsia="Calibri"/>
        </w:rPr>
      </w:pPr>
    </w:p>
    <w:p w14:paraId="1EE179DD" w14:textId="77777777" w:rsidR="00170567" w:rsidRPr="006F73BD" w:rsidRDefault="00170567" w:rsidP="00170567">
      <w:pPr>
        <w:pStyle w:val="PL"/>
        <w:rPr>
          <w:rFonts w:eastAsia="Calibri"/>
        </w:rPr>
      </w:pPr>
      <w:r w:rsidRPr="006F73BD">
        <w:rPr>
          <w:rFonts w:eastAsia="Calibri"/>
        </w:rPr>
        <w:t>TRPPositionDirect ::= SEQUENCE {</w:t>
      </w:r>
    </w:p>
    <w:p w14:paraId="4B0CE388" w14:textId="77777777" w:rsidR="00170567" w:rsidRPr="006F73BD" w:rsidRDefault="00170567" w:rsidP="00170567">
      <w:pPr>
        <w:pStyle w:val="PL"/>
        <w:rPr>
          <w:rFonts w:eastAsia="Calibri"/>
        </w:rPr>
      </w:pPr>
      <w:r w:rsidRPr="006F73BD">
        <w:rPr>
          <w:rFonts w:eastAsia="Calibri"/>
        </w:rPr>
        <w:tab/>
        <w:t>accuracy</w:t>
      </w:r>
      <w:r w:rsidRPr="006F73BD">
        <w:rPr>
          <w:rFonts w:eastAsia="Calibri"/>
        </w:rPr>
        <w:tab/>
        <w:t>TRPPositionDirectAccuracy,</w:t>
      </w:r>
    </w:p>
    <w:p w14:paraId="4881C6DA"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B668FF" w14:textId="77777777" w:rsidR="00170567" w:rsidRPr="006F73BD" w:rsidRDefault="00170567" w:rsidP="00170567">
      <w:pPr>
        <w:pStyle w:val="PL"/>
        <w:rPr>
          <w:rFonts w:eastAsia="Calibri"/>
        </w:rPr>
      </w:pPr>
      <w:r w:rsidRPr="006F73BD">
        <w:rPr>
          <w:rFonts w:eastAsia="Calibri"/>
        </w:rPr>
        <w:t>}</w:t>
      </w:r>
    </w:p>
    <w:p w14:paraId="31E6C346" w14:textId="77777777" w:rsidR="00170567" w:rsidRPr="006F73BD" w:rsidRDefault="00170567" w:rsidP="00170567">
      <w:pPr>
        <w:pStyle w:val="PL"/>
        <w:rPr>
          <w:rFonts w:eastAsia="Calibri"/>
        </w:rPr>
      </w:pPr>
    </w:p>
    <w:p w14:paraId="7CDE1697" w14:textId="77777777" w:rsidR="00170567" w:rsidRPr="006F73BD" w:rsidRDefault="00170567" w:rsidP="001705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15879A" w14:textId="77777777" w:rsidR="00170567" w:rsidRPr="006F73BD" w:rsidRDefault="00170567" w:rsidP="00170567">
      <w:pPr>
        <w:pStyle w:val="PL"/>
        <w:rPr>
          <w:rFonts w:eastAsia="Calibri"/>
        </w:rPr>
      </w:pPr>
      <w:r w:rsidRPr="006F73BD">
        <w:rPr>
          <w:rFonts w:eastAsia="Calibri"/>
        </w:rPr>
        <w:tab/>
        <w:t>...</w:t>
      </w:r>
    </w:p>
    <w:p w14:paraId="28001CC0" w14:textId="77777777" w:rsidR="00170567" w:rsidRPr="006F73BD" w:rsidRDefault="00170567" w:rsidP="00170567">
      <w:pPr>
        <w:pStyle w:val="PL"/>
        <w:rPr>
          <w:rFonts w:eastAsia="Calibri"/>
        </w:rPr>
      </w:pPr>
      <w:r w:rsidRPr="006F73BD">
        <w:rPr>
          <w:rFonts w:eastAsia="Calibri"/>
        </w:rPr>
        <w:t>}</w:t>
      </w:r>
    </w:p>
    <w:p w14:paraId="275BCAB1" w14:textId="77777777" w:rsidR="00170567" w:rsidRPr="006F73BD" w:rsidRDefault="00170567" w:rsidP="00170567">
      <w:pPr>
        <w:pStyle w:val="PL"/>
        <w:rPr>
          <w:rFonts w:eastAsia="Calibri"/>
        </w:rPr>
      </w:pPr>
    </w:p>
    <w:p w14:paraId="077BB315" w14:textId="77777777" w:rsidR="00170567" w:rsidRPr="006F73BD" w:rsidRDefault="00170567" w:rsidP="00170567">
      <w:pPr>
        <w:pStyle w:val="PL"/>
        <w:rPr>
          <w:rFonts w:eastAsia="Calibri"/>
        </w:rPr>
      </w:pPr>
      <w:r w:rsidRPr="006F73BD">
        <w:rPr>
          <w:rFonts w:eastAsia="Calibri"/>
        </w:rPr>
        <w:t>TRPPositionDirectAccuracy ::= CHOICE {</w:t>
      </w:r>
    </w:p>
    <w:p w14:paraId="2F91EABF" w14:textId="77777777" w:rsidR="00170567" w:rsidRPr="006F73BD" w:rsidRDefault="00170567" w:rsidP="001705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BE76B1F" w14:textId="77777777" w:rsidR="00170567" w:rsidRPr="006F73BD" w:rsidRDefault="00170567" w:rsidP="001705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8052D8C"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09B130ED" w14:textId="77777777" w:rsidR="00170567" w:rsidRPr="006F73BD" w:rsidRDefault="00170567" w:rsidP="00170567">
      <w:pPr>
        <w:pStyle w:val="PL"/>
        <w:rPr>
          <w:rFonts w:eastAsia="Calibri"/>
        </w:rPr>
      </w:pPr>
      <w:r w:rsidRPr="006F73BD">
        <w:rPr>
          <w:rFonts w:eastAsia="Calibri"/>
        </w:rPr>
        <w:t>}</w:t>
      </w:r>
    </w:p>
    <w:p w14:paraId="6DAE9823" w14:textId="77777777" w:rsidR="00170567" w:rsidRPr="006F73BD" w:rsidRDefault="00170567" w:rsidP="00170567">
      <w:pPr>
        <w:pStyle w:val="PL"/>
        <w:rPr>
          <w:rFonts w:eastAsia="Calibri"/>
        </w:rPr>
      </w:pPr>
    </w:p>
    <w:p w14:paraId="5E0F5EB7" w14:textId="77777777" w:rsidR="00170567" w:rsidRPr="006F73BD" w:rsidRDefault="00170567" w:rsidP="001705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EB170D2" w14:textId="77777777" w:rsidR="00170567" w:rsidRPr="006F73BD" w:rsidRDefault="00170567" w:rsidP="00170567">
      <w:pPr>
        <w:pStyle w:val="PL"/>
        <w:rPr>
          <w:rFonts w:eastAsia="Calibri"/>
        </w:rPr>
      </w:pPr>
      <w:r w:rsidRPr="006F73BD">
        <w:rPr>
          <w:rFonts w:eastAsia="Calibri"/>
        </w:rPr>
        <w:tab/>
        <w:t>...</w:t>
      </w:r>
    </w:p>
    <w:p w14:paraId="4841CFB3" w14:textId="77777777" w:rsidR="00170567" w:rsidRPr="006F73BD" w:rsidRDefault="00170567" w:rsidP="00170567">
      <w:pPr>
        <w:pStyle w:val="PL"/>
        <w:rPr>
          <w:rFonts w:eastAsia="Calibri"/>
        </w:rPr>
      </w:pPr>
      <w:r w:rsidRPr="006F73BD">
        <w:rPr>
          <w:rFonts w:eastAsia="Calibri"/>
        </w:rPr>
        <w:t>}</w:t>
      </w:r>
    </w:p>
    <w:p w14:paraId="1FC9F4B3" w14:textId="77777777" w:rsidR="00170567" w:rsidRPr="006F73BD" w:rsidRDefault="00170567" w:rsidP="00170567">
      <w:pPr>
        <w:pStyle w:val="PL"/>
        <w:rPr>
          <w:rFonts w:eastAsia="Calibri"/>
        </w:rPr>
      </w:pPr>
    </w:p>
    <w:p w14:paraId="21BD355F" w14:textId="77777777" w:rsidR="00170567" w:rsidRPr="006F73BD" w:rsidRDefault="00170567" w:rsidP="00170567">
      <w:pPr>
        <w:pStyle w:val="PL"/>
        <w:rPr>
          <w:rFonts w:eastAsia="Calibri"/>
        </w:rPr>
      </w:pPr>
      <w:r w:rsidRPr="006F73BD">
        <w:rPr>
          <w:rFonts w:eastAsia="Calibri"/>
        </w:rPr>
        <w:t>TRPPositionReferenced ::= SEQUENCE {</w:t>
      </w:r>
    </w:p>
    <w:p w14:paraId="72B535C8" w14:textId="77777777" w:rsidR="00170567" w:rsidRPr="006F73BD" w:rsidRDefault="00170567" w:rsidP="001705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CDD234F" w14:textId="77777777" w:rsidR="00170567" w:rsidRPr="006F73BD" w:rsidRDefault="00170567" w:rsidP="001705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AA045AC"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19DA543" w14:textId="77777777" w:rsidR="00170567" w:rsidRPr="006F73BD" w:rsidRDefault="00170567" w:rsidP="00170567">
      <w:pPr>
        <w:pStyle w:val="PL"/>
        <w:rPr>
          <w:rFonts w:eastAsia="Calibri"/>
        </w:rPr>
      </w:pPr>
      <w:r w:rsidRPr="006F73BD">
        <w:rPr>
          <w:rFonts w:eastAsia="Calibri"/>
        </w:rPr>
        <w:t>}</w:t>
      </w:r>
    </w:p>
    <w:p w14:paraId="07D9C3A6" w14:textId="77777777" w:rsidR="00170567" w:rsidRPr="006F73BD" w:rsidRDefault="00170567" w:rsidP="00170567">
      <w:pPr>
        <w:pStyle w:val="PL"/>
        <w:rPr>
          <w:rFonts w:eastAsia="Calibri"/>
        </w:rPr>
      </w:pPr>
    </w:p>
    <w:p w14:paraId="483375A5" w14:textId="77777777" w:rsidR="00170567" w:rsidRPr="006F73BD" w:rsidRDefault="00170567" w:rsidP="001705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351993" w14:textId="77777777" w:rsidR="00170567" w:rsidRPr="006F73BD" w:rsidRDefault="00170567" w:rsidP="00170567">
      <w:pPr>
        <w:pStyle w:val="PL"/>
        <w:rPr>
          <w:rFonts w:eastAsia="Calibri"/>
        </w:rPr>
      </w:pPr>
      <w:r w:rsidRPr="006F73BD">
        <w:rPr>
          <w:rFonts w:eastAsia="Calibri"/>
        </w:rPr>
        <w:tab/>
        <w:t>...</w:t>
      </w:r>
    </w:p>
    <w:p w14:paraId="0523060E" w14:textId="77777777" w:rsidR="00170567" w:rsidRPr="006F73BD" w:rsidRDefault="00170567" w:rsidP="00170567">
      <w:pPr>
        <w:pStyle w:val="PL"/>
        <w:rPr>
          <w:rFonts w:eastAsia="Calibri"/>
        </w:rPr>
      </w:pPr>
      <w:r w:rsidRPr="006F73BD">
        <w:rPr>
          <w:rFonts w:eastAsia="Calibri"/>
        </w:rPr>
        <w:t>}</w:t>
      </w:r>
    </w:p>
    <w:p w14:paraId="2BABFF0F" w14:textId="77777777" w:rsidR="00170567" w:rsidRPr="006F73BD" w:rsidRDefault="00170567" w:rsidP="00170567">
      <w:pPr>
        <w:pStyle w:val="PL"/>
        <w:rPr>
          <w:rFonts w:eastAsia="Calibri"/>
        </w:rPr>
      </w:pPr>
    </w:p>
    <w:p w14:paraId="0064B03B" w14:textId="77777777" w:rsidR="00170567" w:rsidRPr="006F73BD" w:rsidRDefault="00170567" w:rsidP="00170567">
      <w:pPr>
        <w:pStyle w:val="PL"/>
        <w:rPr>
          <w:rFonts w:eastAsia="Calibri"/>
        </w:rPr>
      </w:pPr>
      <w:r w:rsidRPr="006F73BD">
        <w:rPr>
          <w:rFonts w:eastAsia="Calibri"/>
        </w:rPr>
        <w:t>TRPReferencePointType ::= CHOICE {</w:t>
      </w:r>
    </w:p>
    <w:p w14:paraId="31C96961" w14:textId="77777777" w:rsidR="00170567" w:rsidRPr="006F73BD" w:rsidRDefault="00170567" w:rsidP="001705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DC6C95" w14:textId="77777777" w:rsidR="00170567" w:rsidRPr="006F73BD" w:rsidRDefault="00170567" w:rsidP="001705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13E56CA"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F9441DF" w14:textId="77777777" w:rsidR="00170567" w:rsidRPr="006F73BD" w:rsidRDefault="00170567" w:rsidP="00170567">
      <w:pPr>
        <w:pStyle w:val="PL"/>
        <w:rPr>
          <w:rFonts w:eastAsia="Calibri"/>
        </w:rPr>
      </w:pPr>
      <w:r w:rsidRPr="006F73BD">
        <w:rPr>
          <w:rFonts w:eastAsia="Calibri"/>
        </w:rPr>
        <w:t>}</w:t>
      </w:r>
    </w:p>
    <w:p w14:paraId="25AFF496" w14:textId="77777777" w:rsidR="00170567" w:rsidRPr="006F73BD" w:rsidRDefault="00170567" w:rsidP="00170567">
      <w:pPr>
        <w:pStyle w:val="PL"/>
        <w:rPr>
          <w:rFonts w:eastAsia="Calibri"/>
        </w:rPr>
      </w:pPr>
    </w:p>
    <w:p w14:paraId="6A46D99C" w14:textId="77777777" w:rsidR="00170567" w:rsidRPr="006F73BD" w:rsidRDefault="00170567" w:rsidP="001705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B171B93" w14:textId="77777777" w:rsidR="00170567" w:rsidRPr="006F73BD" w:rsidRDefault="00170567" w:rsidP="00170567">
      <w:pPr>
        <w:pStyle w:val="PL"/>
        <w:rPr>
          <w:rFonts w:eastAsia="Calibri"/>
        </w:rPr>
      </w:pPr>
      <w:r w:rsidRPr="006F73BD">
        <w:rPr>
          <w:rFonts w:eastAsia="Calibri"/>
        </w:rPr>
        <w:tab/>
        <w:t>...</w:t>
      </w:r>
    </w:p>
    <w:p w14:paraId="0089B172" w14:textId="77777777" w:rsidR="00170567" w:rsidRPr="006F73BD" w:rsidRDefault="00170567" w:rsidP="00170567">
      <w:pPr>
        <w:pStyle w:val="PL"/>
        <w:rPr>
          <w:rFonts w:eastAsia="Calibri"/>
        </w:rPr>
      </w:pPr>
      <w:r w:rsidRPr="006F73BD">
        <w:rPr>
          <w:rFonts w:eastAsia="Calibri"/>
        </w:rPr>
        <w:t>}</w:t>
      </w:r>
    </w:p>
    <w:p w14:paraId="3D690A20" w14:textId="77777777" w:rsidR="004377D3" w:rsidRDefault="004377D3" w:rsidP="004377D3">
      <w:pPr>
        <w:pStyle w:val="PL"/>
        <w:rPr>
          <w:noProof w:val="0"/>
        </w:rPr>
      </w:pPr>
    </w:p>
    <w:p w14:paraId="614200F6" w14:textId="77777777" w:rsidR="00F85E22" w:rsidRPr="00FC402B" w:rsidRDefault="00F85E22" w:rsidP="00F85E22">
      <w:pPr>
        <w:pStyle w:val="PL"/>
        <w:rPr>
          <w:snapToGrid w:val="0"/>
        </w:rPr>
      </w:pPr>
      <w:r w:rsidRPr="00FC402B">
        <w:rPr>
          <w:snapToGrid w:val="0"/>
        </w:rPr>
        <w:t>TRP</w:t>
      </w:r>
      <w:r>
        <w:rPr>
          <w:snapToGrid w:val="0"/>
        </w:rPr>
        <w:t>-Rx-TEGInformation</w:t>
      </w:r>
      <w:r w:rsidRPr="00FC402B">
        <w:rPr>
          <w:snapToGrid w:val="0"/>
        </w:rPr>
        <w:t xml:space="preserve"> ::= SEQUENCE {</w:t>
      </w:r>
    </w:p>
    <w:p w14:paraId="3C2BD913" w14:textId="77777777" w:rsidR="00F85E22" w:rsidRDefault="00F85E22" w:rsidP="00F85E22">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9338378" w14:textId="77777777" w:rsidR="00F85E22" w:rsidRDefault="00F85E22" w:rsidP="00F85E22">
      <w:pPr>
        <w:pStyle w:val="PL"/>
      </w:pPr>
      <w:r>
        <w:tab/>
      </w:r>
      <w:r>
        <w:rPr>
          <w:snapToGrid w:val="0"/>
        </w:rPr>
        <w:t>tRP-Rx-TimingErrorMargin</w:t>
      </w:r>
      <w:r>
        <w:rPr>
          <w:snapToGrid w:val="0"/>
        </w:rPr>
        <w:tab/>
      </w:r>
      <w:r>
        <w:rPr>
          <w:snapToGrid w:val="0"/>
        </w:rPr>
        <w:tab/>
        <w:t>TimingErrorMargin</w:t>
      </w:r>
      <w:r>
        <w:t>,</w:t>
      </w:r>
    </w:p>
    <w:p w14:paraId="48477D11" w14:textId="77777777" w:rsidR="00F85E22" w:rsidRPr="006B2844" w:rsidRDefault="00F85E22" w:rsidP="00F85E22">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995D35C" w14:textId="77777777" w:rsidR="00F85E22" w:rsidRPr="006B2844" w:rsidRDefault="00F85E22" w:rsidP="00F85E22">
      <w:pPr>
        <w:pStyle w:val="PL"/>
        <w:rPr>
          <w:rFonts w:eastAsia="Calibri"/>
        </w:rPr>
      </w:pPr>
      <w:r w:rsidRPr="006B2844">
        <w:rPr>
          <w:rFonts w:eastAsia="Calibri"/>
        </w:rPr>
        <w:tab/>
        <w:t>...</w:t>
      </w:r>
    </w:p>
    <w:p w14:paraId="03DA56A1" w14:textId="77777777" w:rsidR="00F85E22" w:rsidRPr="006B2844" w:rsidRDefault="00F85E22" w:rsidP="00F85E22">
      <w:pPr>
        <w:pStyle w:val="PL"/>
        <w:rPr>
          <w:rFonts w:eastAsia="Calibri"/>
        </w:rPr>
      </w:pPr>
      <w:r w:rsidRPr="006B2844">
        <w:rPr>
          <w:rFonts w:eastAsia="Calibri"/>
        </w:rPr>
        <w:t>}</w:t>
      </w:r>
    </w:p>
    <w:p w14:paraId="6A3A08AC" w14:textId="77777777" w:rsidR="00F85E22" w:rsidRPr="006B2844" w:rsidRDefault="00F85E22" w:rsidP="00F85E22">
      <w:pPr>
        <w:pStyle w:val="PL"/>
        <w:rPr>
          <w:rFonts w:eastAsia="Calibri"/>
        </w:rPr>
      </w:pPr>
    </w:p>
    <w:p w14:paraId="4F6B9270" w14:textId="77777777" w:rsidR="00F85E22" w:rsidRPr="006B2844" w:rsidRDefault="00F85E22" w:rsidP="00F85E22">
      <w:pPr>
        <w:pStyle w:val="PL"/>
        <w:rPr>
          <w:lang w:eastAsia="zh-CN"/>
        </w:rPr>
      </w:pPr>
      <w:r w:rsidRPr="00FC402B">
        <w:rPr>
          <w:snapToGrid w:val="0"/>
        </w:rPr>
        <w:t>TRP</w:t>
      </w:r>
      <w:r>
        <w:rPr>
          <w:snapToGrid w:val="0"/>
        </w:rPr>
        <w:t>-Rx-TEGInformation</w:t>
      </w:r>
      <w:r w:rsidRPr="006B2844">
        <w:rPr>
          <w:rFonts w:eastAsia="Calibri"/>
        </w:rPr>
        <w:t>-ExtIEs F1AP-PROTOCOL-EXTENSION ::= {</w:t>
      </w:r>
    </w:p>
    <w:p w14:paraId="6CDDB85D" w14:textId="77777777" w:rsidR="00F85E22" w:rsidRPr="006B2844" w:rsidRDefault="00F85E22" w:rsidP="00F85E22">
      <w:pPr>
        <w:pStyle w:val="PL"/>
        <w:rPr>
          <w:rFonts w:eastAsia="Calibri"/>
        </w:rPr>
      </w:pPr>
      <w:r w:rsidRPr="006B2844">
        <w:rPr>
          <w:rFonts w:eastAsia="Calibri"/>
        </w:rPr>
        <w:tab/>
        <w:t>...</w:t>
      </w:r>
    </w:p>
    <w:p w14:paraId="10F6B449" w14:textId="77777777" w:rsidR="00F85E22" w:rsidRPr="006B2844" w:rsidRDefault="00F85E22" w:rsidP="00F85E22">
      <w:pPr>
        <w:pStyle w:val="PL"/>
        <w:rPr>
          <w:rFonts w:eastAsia="Calibri"/>
        </w:rPr>
      </w:pPr>
      <w:r w:rsidRPr="006B2844">
        <w:rPr>
          <w:rFonts w:eastAsia="Calibri"/>
        </w:rPr>
        <w:t>}</w:t>
      </w:r>
    </w:p>
    <w:p w14:paraId="636F0898" w14:textId="77777777" w:rsidR="00F85E22" w:rsidRDefault="00F85E22" w:rsidP="00F85E22">
      <w:pPr>
        <w:pStyle w:val="PL"/>
        <w:rPr>
          <w:rFonts w:eastAsia="SimSun"/>
          <w:snapToGrid w:val="0"/>
        </w:rPr>
      </w:pPr>
    </w:p>
    <w:p w14:paraId="35A99246" w14:textId="77777777" w:rsidR="00F85E22" w:rsidRPr="00FC402B" w:rsidRDefault="00F85E22" w:rsidP="00F85E22">
      <w:pPr>
        <w:pStyle w:val="PL"/>
        <w:rPr>
          <w:snapToGrid w:val="0"/>
        </w:rPr>
      </w:pPr>
      <w:r w:rsidRPr="00FC402B">
        <w:rPr>
          <w:snapToGrid w:val="0"/>
        </w:rPr>
        <w:t>TRP</w:t>
      </w:r>
      <w:r>
        <w:rPr>
          <w:snapToGrid w:val="0"/>
        </w:rPr>
        <w:t>-RxTx-TEGInformation</w:t>
      </w:r>
      <w:r w:rsidRPr="00FC402B">
        <w:rPr>
          <w:snapToGrid w:val="0"/>
        </w:rPr>
        <w:t xml:space="preserve"> ::= SEQUENCE {</w:t>
      </w:r>
    </w:p>
    <w:p w14:paraId="455D6637" w14:textId="77777777" w:rsidR="00F85E22" w:rsidRDefault="00F85E22" w:rsidP="00F85E22">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2B271D34" w14:textId="15E5C952" w:rsidR="00F85E22" w:rsidRDefault="00F85E22" w:rsidP="00F85E22">
      <w:pPr>
        <w:pStyle w:val="PL"/>
      </w:pPr>
      <w:r>
        <w:tab/>
      </w:r>
      <w:r>
        <w:rPr>
          <w:snapToGrid w:val="0"/>
        </w:rPr>
        <w:t>tRP-RxTx-TimingErrorMargin</w:t>
      </w:r>
      <w:r>
        <w:rPr>
          <w:snapToGrid w:val="0"/>
        </w:rPr>
        <w:tab/>
      </w:r>
      <w:r>
        <w:rPr>
          <w:snapToGrid w:val="0"/>
        </w:rPr>
        <w:tab/>
      </w:r>
      <w:r w:rsidR="00AF4F74">
        <w:rPr>
          <w:rFonts w:cs="Courier New"/>
          <w:szCs w:val="22"/>
          <w:lang w:eastAsia="zh-CN"/>
        </w:rPr>
        <w:t>RxTx</w:t>
      </w:r>
      <w:r w:rsidRPr="00AF4F74">
        <w:rPr>
          <w:snapToGrid w:val="0"/>
        </w:rPr>
        <w:t>TimingErrorMargin</w:t>
      </w:r>
      <w:r>
        <w:t>,</w:t>
      </w:r>
    </w:p>
    <w:p w14:paraId="169829D6"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6689B754"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4C4B0162" w14:textId="77777777" w:rsidR="00F85E22" w:rsidRPr="006B2844" w:rsidRDefault="00F85E22" w:rsidP="00F85E22">
      <w:pPr>
        <w:pStyle w:val="PL"/>
        <w:rPr>
          <w:rFonts w:eastAsia="Calibri"/>
        </w:rPr>
      </w:pPr>
      <w:r w:rsidRPr="006B2844">
        <w:rPr>
          <w:rFonts w:eastAsia="Calibri"/>
        </w:rPr>
        <w:t>}</w:t>
      </w:r>
    </w:p>
    <w:p w14:paraId="7480EDB5" w14:textId="77777777" w:rsidR="00F85E22" w:rsidRPr="006B2844" w:rsidRDefault="00F85E22" w:rsidP="00F85E22">
      <w:pPr>
        <w:pStyle w:val="PL"/>
        <w:rPr>
          <w:rFonts w:eastAsia="Calibri"/>
        </w:rPr>
      </w:pPr>
    </w:p>
    <w:p w14:paraId="112C222E" w14:textId="77777777" w:rsidR="00F85E22" w:rsidRPr="006B2844" w:rsidRDefault="00F85E22" w:rsidP="00F85E22">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65280810" w14:textId="77777777" w:rsidR="00F85E22" w:rsidRPr="006B2844" w:rsidRDefault="00F85E22" w:rsidP="00F85E22">
      <w:pPr>
        <w:pStyle w:val="PL"/>
        <w:rPr>
          <w:rFonts w:eastAsia="Calibri"/>
        </w:rPr>
      </w:pPr>
      <w:r w:rsidRPr="006B2844">
        <w:rPr>
          <w:rFonts w:eastAsia="Calibri"/>
        </w:rPr>
        <w:tab/>
        <w:t>...</w:t>
      </w:r>
    </w:p>
    <w:p w14:paraId="4BCA4759" w14:textId="77777777" w:rsidR="00F85E22" w:rsidRPr="006B2844" w:rsidRDefault="00F85E22" w:rsidP="00F85E22">
      <w:pPr>
        <w:pStyle w:val="PL"/>
        <w:rPr>
          <w:rFonts w:eastAsia="Calibri"/>
        </w:rPr>
      </w:pPr>
      <w:r w:rsidRPr="006B2844">
        <w:rPr>
          <w:rFonts w:eastAsia="Calibri"/>
        </w:rPr>
        <w:t>}</w:t>
      </w:r>
    </w:p>
    <w:p w14:paraId="2A1FECA3" w14:textId="77777777" w:rsidR="00F85E22" w:rsidRDefault="00F85E22" w:rsidP="00F85E22">
      <w:pPr>
        <w:pStyle w:val="PL"/>
        <w:rPr>
          <w:rFonts w:eastAsia="SimSun"/>
          <w:snapToGrid w:val="0"/>
        </w:rPr>
      </w:pPr>
    </w:p>
    <w:p w14:paraId="25C5F1BF" w14:textId="77777777" w:rsidR="00F85E22" w:rsidRDefault="00F85E22" w:rsidP="00F85E22">
      <w:pPr>
        <w:pStyle w:val="PL"/>
        <w:rPr>
          <w:noProof w:val="0"/>
          <w:snapToGrid w:val="0"/>
        </w:rPr>
      </w:pPr>
    </w:p>
    <w:p w14:paraId="35D7FFA2" w14:textId="77777777" w:rsidR="00F85E22" w:rsidRPr="00FC402B" w:rsidRDefault="00F85E22" w:rsidP="00F85E22">
      <w:pPr>
        <w:pStyle w:val="PL"/>
        <w:rPr>
          <w:snapToGrid w:val="0"/>
        </w:rPr>
      </w:pPr>
      <w:r w:rsidRPr="00FC402B">
        <w:rPr>
          <w:snapToGrid w:val="0"/>
        </w:rPr>
        <w:t>TRP</w:t>
      </w:r>
      <w:r>
        <w:rPr>
          <w:snapToGrid w:val="0"/>
        </w:rPr>
        <w:t>-Tx-TEGInformation</w:t>
      </w:r>
      <w:r w:rsidRPr="00FC402B">
        <w:rPr>
          <w:snapToGrid w:val="0"/>
        </w:rPr>
        <w:t xml:space="preserve"> ::= SEQUENCE {</w:t>
      </w:r>
    </w:p>
    <w:p w14:paraId="3A76BC20" w14:textId="77777777" w:rsidR="00F85E22" w:rsidRDefault="00F85E22" w:rsidP="00F85E22">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81BDC08" w14:textId="77777777" w:rsidR="00F85E22" w:rsidRDefault="00F85E22" w:rsidP="00F85E22">
      <w:pPr>
        <w:pStyle w:val="PL"/>
      </w:pPr>
      <w:r>
        <w:tab/>
      </w:r>
      <w:r>
        <w:rPr>
          <w:snapToGrid w:val="0"/>
        </w:rPr>
        <w:t>tRP-Tx-TimingErrorMargin</w:t>
      </w:r>
      <w:r>
        <w:rPr>
          <w:snapToGrid w:val="0"/>
        </w:rPr>
        <w:tab/>
      </w:r>
      <w:r>
        <w:rPr>
          <w:snapToGrid w:val="0"/>
        </w:rPr>
        <w:tab/>
        <w:t>TimingErrorMargin</w:t>
      </w:r>
      <w:r>
        <w:t>,</w:t>
      </w:r>
    </w:p>
    <w:p w14:paraId="5FD518E3"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0D28B195"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6D3150EE" w14:textId="77777777" w:rsidR="00F85E22" w:rsidRPr="006B2844" w:rsidRDefault="00F85E22" w:rsidP="00F85E22">
      <w:pPr>
        <w:pStyle w:val="PL"/>
        <w:rPr>
          <w:rFonts w:eastAsia="Calibri"/>
        </w:rPr>
      </w:pPr>
      <w:r w:rsidRPr="006B2844">
        <w:rPr>
          <w:rFonts w:eastAsia="Calibri"/>
        </w:rPr>
        <w:t>}</w:t>
      </w:r>
    </w:p>
    <w:p w14:paraId="17FAB652" w14:textId="77777777" w:rsidR="00F85E22" w:rsidRPr="006B2844" w:rsidRDefault="00F85E22" w:rsidP="00F85E22">
      <w:pPr>
        <w:pStyle w:val="PL"/>
        <w:rPr>
          <w:rFonts w:eastAsia="Calibri"/>
        </w:rPr>
      </w:pPr>
    </w:p>
    <w:p w14:paraId="08312502" w14:textId="77777777" w:rsidR="00F85E22" w:rsidRPr="006B2844" w:rsidRDefault="00F85E22" w:rsidP="00F85E22">
      <w:pPr>
        <w:pStyle w:val="PL"/>
        <w:rPr>
          <w:lang w:eastAsia="zh-CN"/>
        </w:rPr>
      </w:pPr>
      <w:r w:rsidRPr="00FC402B">
        <w:rPr>
          <w:snapToGrid w:val="0"/>
        </w:rPr>
        <w:t>TRP</w:t>
      </w:r>
      <w:r>
        <w:rPr>
          <w:snapToGrid w:val="0"/>
        </w:rPr>
        <w:t>-Tx-TEGInformation</w:t>
      </w:r>
      <w:r w:rsidRPr="006B2844">
        <w:rPr>
          <w:rFonts w:eastAsia="Calibri"/>
        </w:rPr>
        <w:t>-ExtIEs F1AP-PROTOCOL-EXTENSION ::= {</w:t>
      </w:r>
    </w:p>
    <w:p w14:paraId="60658090" w14:textId="77777777" w:rsidR="00F85E22" w:rsidRPr="006B2844" w:rsidRDefault="00F85E22" w:rsidP="00F85E22">
      <w:pPr>
        <w:pStyle w:val="PL"/>
        <w:rPr>
          <w:rFonts w:eastAsia="Calibri"/>
        </w:rPr>
      </w:pPr>
      <w:r w:rsidRPr="006B2844">
        <w:rPr>
          <w:rFonts w:eastAsia="Calibri"/>
        </w:rPr>
        <w:tab/>
        <w:t>...</w:t>
      </w:r>
    </w:p>
    <w:p w14:paraId="3101EF0D" w14:textId="77777777" w:rsidR="00F85E22" w:rsidRPr="006B2844" w:rsidRDefault="00F85E22" w:rsidP="00F85E22">
      <w:pPr>
        <w:pStyle w:val="PL"/>
        <w:rPr>
          <w:rFonts w:eastAsia="Calibri"/>
        </w:rPr>
      </w:pPr>
      <w:r w:rsidRPr="006B2844">
        <w:rPr>
          <w:rFonts w:eastAsia="Calibri"/>
        </w:rPr>
        <w:t>}</w:t>
      </w:r>
    </w:p>
    <w:p w14:paraId="323C9E4A" w14:textId="77777777" w:rsidR="00F85E22" w:rsidRDefault="00F85E22" w:rsidP="00F85E22">
      <w:pPr>
        <w:pStyle w:val="PL"/>
        <w:rPr>
          <w:rFonts w:eastAsia="SimSun"/>
          <w:snapToGrid w:val="0"/>
        </w:rPr>
      </w:pPr>
    </w:p>
    <w:p w14:paraId="01B651CF" w14:textId="77777777" w:rsidR="004377D3" w:rsidRDefault="004377D3" w:rsidP="004377D3">
      <w:pPr>
        <w:pStyle w:val="PL"/>
        <w:rPr>
          <w:noProof w:val="0"/>
        </w:rPr>
      </w:pPr>
      <w:r>
        <w:rPr>
          <w:noProof w:val="0"/>
        </w:rPr>
        <w:t>TRPTxTEGAssociation ::= SEQUENCE (SIZE(1.. maxnoTRPTEGs)) OF TRPTEG-Item</w:t>
      </w:r>
    </w:p>
    <w:p w14:paraId="4A6D2B85" w14:textId="77777777" w:rsidR="004377D3" w:rsidRDefault="004377D3" w:rsidP="004377D3">
      <w:pPr>
        <w:pStyle w:val="PL"/>
        <w:rPr>
          <w:noProof w:val="0"/>
        </w:rPr>
      </w:pPr>
    </w:p>
    <w:p w14:paraId="4ADBC869" w14:textId="77777777" w:rsidR="00F85E22" w:rsidRDefault="004377D3" w:rsidP="00F85E22">
      <w:pPr>
        <w:pStyle w:val="PL"/>
        <w:rPr>
          <w:noProof w:val="0"/>
        </w:rPr>
      </w:pPr>
      <w:r>
        <w:rPr>
          <w:noProof w:val="0"/>
        </w:rPr>
        <w:t>TRPTEG-Item ::= SEQUENCE {</w:t>
      </w:r>
    </w:p>
    <w:p w14:paraId="592B656F" w14:textId="6CA44121" w:rsidR="004377D3" w:rsidRDefault="00F85E22" w:rsidP="00F85E22">
      <w:pPr>
        <w:pStyle w:val="PL"/>
        <w:rPr>
          <w:noProof w:val="0"/>
        </w:rPr>
      </w:pPr>
      <w:r>
        <w:rPr>
          <w:noProof w:val="0"/>
        </w:rPr>
        <w:tab/>
      </w:r>
      <w:r>
        <w:rPr>
          <w:noProof w:val="0"/>
        </w:rPr>
        <w:tab/>
        <w:t>tRP-Tx-TEGInformation</w:t>
      </w:r>
      <w:r>
        <w:rPr>
          <w:noProof w:val="0"/>
        </w:rPr>
        <w:tab/>
      </w:r>
      <w:r>
        <w:rPr>
          <w:noProof w:val="0"/>
        </w:rPr>
        <w:tab/>
        <w:t>TRP-Tx-TEGInformation,</w:t>
      </w:r>
    </w:p>
    <w:p w14:paraId="3E080818" w14:textId="015BF497" w:rsidR="004377D3" w:rsidRDefault="004377D3" w:rsidP="004377D3">
      <w:pPr>
        <w:pStyle w:val="PL"/>
        <w:rPr>
          <w:noProof w:val="0"/>
        </w:rPr>
      </w:pPr>
      <w:r>
        <w:rPr>
          <w:noProof w:val="0"/>
        </w:rPr>
        <w:tab/>
      </w:r>
      <w:r>
        <w:rPr>
          <w:noProof w:val="0"/>
        </w:rPr>
        <w:tab/>
        <w:t>dl-PRSResourceSetID</w:t>
      </w:r>
      <w:r>
        <w:rPr>
          <w:noProof w:val="0"/>
        </w:rPr>
        <w:tab/>
      </w:r>
      <w:r>
        <w:rPr>
          <w:noProof w:val="0"/>
        </w:rPr>
        <w:tab/>
      </w:r>
      <w:r w:rsidR="00F85E22">
        <w:rPr>
          <w:noProof w:val="0"/>
        </w:rPr>
        <w:tab/>
      </w:r>
      <w:r>
        <w:rPr>
          <w:noProof w:val="0"/>
        </w:rPr>
        <w:t>PRS-Resource-Set-ID,</w:t>
      </w:r>
    </w:p>
    <w:p w14:paraId="552B473A" w14:textId="77777777" w:rsidR="004377D3" w:rsidRDefault="004377D3" w:rsidP="004377D3">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85852FC" w14:textId="77777777" w:rsidR="004377D3" w:rsidRPr="00C754DA" w:rsidRDefault="004377D3" w:rsidP="004377D3">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6F74825C" w14:textId="77777777" w:rsidR="004377D3" w:rsidRDefault="004377D3" w:rsidP="004377D3">
      <w:pPr>
        <w:pStyle w:val="PL"/>
        <w:rPr>
          <w:noProof w:val="0"/>
        </w:rPr>
      </w:pPr>
      <w:r w:rsidRPr="00C754DA">
        <w:rPr>
          <w:noProof w:val="0"/>
          <w:lang w:val="fr-FR"/>
        </w:rPr>
        <w:tab/>
      </w:r>
      <w:r>
        <w:rPr>
          <w:noProof w:val="0"/>
        </w:rPr>
        <w:t>...</w:t>
      </w:r>
    </w:p>
    <w:p w14:paraId="63B9E427" w14:textId="77777777" w:rsidR="004377D3" w:rsidRDefault="004377D3" w:rsidP="004377D3">
      <w:pPr>
        <w:pStyle w:val="PL"/>
        <w:rPr>
          <w:noProof w:val="0"/>
        </w:rPr>
      </w:pPr>
      <w:r>
        <w:rPr>
          <w:noProof w:val="0"/>
        </w:rPr>
        <w:t>}</w:t>
      </w:r>
    </w:p>
    <w:p w14:paraId="6D729930" w14:textId="77777777" w:rsidR="004377D3" w:rsidRDefault="004377D3" w:rsidP="004377D3">
      <w:pPr>
        <w:pStyle w:val="PL"/>
        <w:rPr>
          <w:noProof w:val="0"/>
        </w:rPr>
      </w:pPr>
    </w:p>
    <w:p w14:paraId="7BDAB32E" w14:textId="77777777" w:rsidR="009B45ED" w:rsidRDefault="004377D3" w:rsidP="009B45ED">
      <w:pPr>
        <w:pStyle w:val="PL"/>
        <w:rPr>
          <w:noProof w:val="0"/>
          <w:lang w:eastAsia="zh-CN"/>
        </w:rPr>
      </w:pPr>
      <w:r>
        <w:rPr>
          <w:noProof w:val="0"/>
        </w:rPr>
        <w:t>TRPTEGItem-ExtIEs F1AP-PROTOCOL-EXTENSION ::= {</w:t>
      </w:r>
    </w:p>
    <w:p w14:paraId="1D97229B" w14:textId="77777777" w:rsidR="004377D3" w:rsidRDefault="004377D3" w:rsidP="004377D3">
      <w:pPr>
        <w:pStyle w:val="PL"/>
        <w:rPr>
          <w:noProof w:val="0"/>
        </w:rPr>
      </w:pPr>
      <w:r>
        <w:rPr>
          <w:noProof w:val="0"/>
        </w:rPr>
        <w:tab/>
        <w:t>...</w:t>
      </w:r>
    </w:p>
    <w:p w14:paraId="4A175D4A" w14:textId="77777777" w:rsidR="004377D3" w:rsidRDefault="004377D3" w:rsidP="004377D3">
      <w:pPr>
        <w:pStyle w:val="PL"/>
        <w:rPr>
          <w:noProof w:val="0"/>
        </w:rPr>
      </w:pPr>
      <w:r>
        <w:rPr>
          <w:noProof w:val="0"/>
        </w:rPr>
        <w:t>}</w:t>
      </w:r>
    </w:p>
    <w:p w14:paraId="7D62B692" w14:textId="77777777" w:rsidR="004377D3" w:rsidRDefault="004377D3" w:rsidP="004377D3">
      <w:pPr>
        <w:pStyle w:val="PL"/>
        <w:rPr>
          <w:noProof w:val="0"/>
        </w:rPr>
      </w:pPr>
    </w:p>
    <w:p w14:paraId="4F03054F" w14:textId="77777777" w:rsidR="004377D3" w:rsidRDefault="004377D3" w:rsidP="004377D3">
      <w:pPr>
        <w:pStyle w:val="PL"/>
        <w:rPr>
          <w:noProof w:val="0"/>
        </w:rPr>
      </w:pPr>
      <w:r>
        <w:rPr>
          <w:noProof w:val="0"/>
        </w:rPr>
        <w:t>DLPRSResourceID-Item ::= SEQUENCE {</w:t>
      </w:r>
    </w:p>
    <w:p w14:paraId="41EF94B8" w14:textId="77777777" w:rsidR="004377D3" w:rsidRDefault="004377D3" w:rsidP="004377D3">
      <w:pPr>
        <w:pStyle w:val="PL"/>
        <w:rPr>
          <w:noProof w:val="0"/>
        </w:rPr>
      </w:pPr>
      <w:r>
        <w:rPr>
          <w:noProof w:val="0"/>
        </w:rPr>
        <w:tab/>
        <w:t>dl-PRSResourceID</w:t>
      </w:r>
      <w:r>
        <w:rPr>
          <w:noProof w:val="0"/>
        </w:rPr>
        <w:tab/>
      </w:r>
      <w:r>
        <w:rPr>
          <w:noProof w:val="0"/>
        </w:rPr>
        <w:tab/>
        <w:t>PRS-Resource-ID,</w:t>
      </w:r>
    </w:p>
    <w:p w14:paraId="1F293BB3"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0BE4083D" w14:textId="77777777" w:rsidR="004377D3" w:rsidRDefault="004377D3" w:rsidP="004377D3">
      <w:pPr>
        <w:pStyle w:val="PL"/>
        <w:rPr>
          <w:noProof w:val="0"/>
        </w:rPr>
      </w:pPr>
      <w:r>
        <w:rPr>
          <w:noProof w:val="0"/>
        </w:rPr>
        <w:tab/>
        <w:t>...</w:t>
      </w:r>
    </w:p>
    <w:p w14:paraId="461CC734" w14:textId="77777777" w:rsidR="004377D3" w:rsidRDefault="004377D3" w:rsidP="004377D3">
      <w:pPr>
        <w:pStyle w:val="PL"/>
        <w:rPr>
          <w:noProof w:val="0"/>
        </w:rPr>
      </w:pPr>
      <w:r>
        <w:rPr>
          <w:noProof w:val="0"/>
        </w:rPr>
        <w:t>}</w:t>
      </w:r>
    </w:p>
    <w:p w14:paraId="5912F4D3" w14:textId="77777777" w:rsidR="004377D3" w:rsidRDefault="004377D3" w:rsidP="004377D3">
      <w:pPr>
        <w:pStyle w:val="PL"/>
        <w:rPr>
          <w:noProof w:val="0"/>
        </w:rPr>
      </w:pPr>
    </w:p>
    <w:p w14:paraId="474721D0" w14:textId="77777777" w:rsidR="004377D3" w:rsidRDefault="004377D3" w:rsidP="004377D3">
      <w:pPr>
        <w:pStyle w:val="PL"/>
        <w:rPr>
          <w:noProof w:val="0"/>
        </w:rPr>
      </w:pPr>
      <w:r>
        <w:rPr>
          <w:noProof w:val="0"/>
        </w:rPr>
        <w:t>DLPRSResource-Item-ExtIEs F1AP-PROTOCOL-EXTENSION ::= {</w:t>
      </w:r>
    </w:p>
    <w:p w14:paraId="0EE8F644" w14:textId="77777777" w:rsidR="004377D3" w:rsidRDefault="004377D3" w:rsidP="004377D3">
      <w:pPr>
        <w:pStyle w:val="PL"/>
        <w:rPr>
          <w:noProof w:val="0"/>
        </w:rPr>
      </w:pPr>
      <w:r>
        <w:rPr>
          <w:noProof w:val="0"/>
        </w:rPr>
        <w:tab/>
        <w:t>...</w:t>
      </w:r>
    </w:p>
    <w:p w14:paraId="1A3C500B" w14:textId="77777777" w:rsidR="004377D3" w:rsidRDefault="004377D3" w:rsidP="004377D3">
      <w:pPr>
        <w:pStyle w:val="PL"/>
        <w:rPr>
          <w:noProof w:val="0"/>
        </w:rPr>
      </w:pPr>
      <w:r>
        <w:rPr>
          <w:noProof w:val="0"/>
        </w:rPr>
        <w:t>}</w:t>
      </w:r>
    </w:p>
    <w:p w14:paraId="16D77876" w14:textId="77777777" w:rsidR="004377D3" w:rsidRDefault="004377D3" w:rsidP="004377D3">
      <w:pPr>
        <w:pStyle w:val="PL"/>
        <w:rPr>
          <w:noProof w:val="0"/>
        </w:rPr>
      </w:pPr>
    </w:p>
    <w:p w14:paraId="6334FEC3" w14:textId="77777777" w:rsidR="00170567" w:rsidRDefault="00170567" w:rsidP="00170567">
      <w:pPr>
        <w:pStyle w:val="PL"/>
        <w:rPr>
          <w:noProof w:val="0"/>
        </w:rPr>
      </w:pPr>
    </w:p>
    <w:p w14:paraId="031E6C04" w14:textId="77777777" w:rsidR="00F970C9" w:rsidRPr="00EA5FA7" w:rsidRDefault="00F970C9" w:rsidP="00BE5D48">
      <w:pPr>
        <w:pStyle w:val="PL"/>
        <w:rPr>
          <w:noProof w:val="0"/>
        </w:rPr>
      </w:pPr>
      <w:r w:rsidRPr="00EA5FA7">
        <w:rPr>
          <w:noProof w:val="0"/>
        </w:rPr>
        <w:t>TypeOfError ::= ENUMERATED {</w:t>
      </w:r>
    </w:p>
    <w:p w14:paraId="41227B84" w14:textId="77777777" w:rsidR="00F970C9" w:rsidRPr="00EA5FA7" w:rsidRDefault="00F970C9" w:rsidP="00BE5D48">
      <w:pPr>
        <w:pStyle w:val="PL"/>
        <w:rPr>
          <w:noProof w:val="0"/>
        </w:rPr>
      </w:pPr>
      <w:r w:rsidRPr="00EA5FA7">
        <w:rPr>
          <w:noProof w:val="0"/>
        </w:rPr>
        <w:tab/>
        <w:t>not-understood,</w:t>
      </w:r>
    </w:p>
    <w:p w14:paraId="62E95B48" w14:textId="77777777" w:rsidR="00F970C9" w:rsidRPr="00EA5FA7" w:rsidRDefault="00F970C9" w:rsidP="00BE5D48">
      <w:pPr>
        <w:pStyle w:val="PL"/>
        <w:rPr>
          <w:noProof w:val="0"/>
        </w:rPr>
      </w:pPr>
      <w:r w:rsidRPr="00EA5FA7">
        <w:rPr>
          <w:noProof w:val="0"/>
        </w:rPr>
        <w:tab/>
        <w:t>missing,</w:t>
      </w:r>
    </w:p>
    <w:p w14:paraId="2D5FD251" w14:textId="77777777" w:rsidR="00F970C9" w:rsidRPr="00EA5FA7" w:rsidRDefault="00F970C9" w:rsidP="00BE5D48">
      <w:pPr>
        <w:pStyle w:val="PL"/>
        <w:rPr>
          <w:noProof w:val="0"/>
        </w:rPr>
      </w:pPr>
      <w:r w:rsidRPr="00EA5FA7">
        <w:rPr>
          <w:noProof w:val="0"/>
        </w:rPr>
        <w:tab/>
        <w:t>...</w:t>
      </w:r>
    </w:p>
    <w:p w14:paraId="50143C40" w14:textId="77777777" w:rsidR="00F970C9" w:rsidRPr="00EA5FA7" w:rsidRDefault="00F970C9" w:rsidP="00BE5D48">
      <w:pPr>
        <w:pStyle w:val="PL"/>
        <w:rPr>
          <w:noProof w:val="0"/>
        </w:rPr>
      </w:pPr>
      <w:r w:rsidRPr="00EA5FA7">
        <w:rPr>
          <w:noProof w:val="0"/>
        </w:rPr>
        <w:t>}</w:t>
      </w:r>
    </w:p>
    <w:p w14:paraId="33584063" w14:textId="77777777" w:rsidR="00F970C9" w:rsidRPr="00EA5FA7" w:rsidRDefault="00F970C9" w:rsidP="00BE5D48">
      <w:pPr>
        <w:pStyle w:val="PL"/>
        <w:rPr>
          <w:noProof w:val="0"/>
        </w:rPr>
      </w:pPr>
    </w:p>
    <w:p w14:paraId="5BAAE756"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-Info ::= SEQUENCE {</w:t>
      </w:r>
    </w:p>
    <w:p w14:paraId="4679B21F"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B32DF9"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-Info-To-Remove-List</w:t>
      </w:r>
      <w:r w:rsidRPr="00EA5FA7">
        <w:rPr>
          <w:noProof w:val="0"/>
        </w:rPr>
        <w:tab/>
        <w:t>Transport-UP-Layer-</w:t>
      </w:r>
      <w:r w:rsidR="00750B4E">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F773B7" w14:textId="77777777" w:rsidR="00F2318F" w:rsidRPr="00EA5FA7" w:rsidRDefault="00F2318F" w:rsidP="00B6230F">
      <w:pPr>
        <w:pStyle w:val="PL"/>
        <w:rPr>
          <w:noProof w:val="0"/>
        </w:rPr>
      </w:pPr>
      <w:r w:rsidRPr="00EA5FA7">
        <w:rPr>
          <w:noProof w:val="0"/>
        </w:rPr>
        <w:tab/>
        <w:t>iE-Extensions</w:t>
      </w:r>
      <w:r w:rsidRPr="00EA5FA7">
        <w:rPr>
          <w:noProof w:val="0"/>
        </w:rPr>
        <w:tab/>
        <w:t>ProtocolExtensionContainer { { Transport-Layer-</w:t>
      </w:r>
      <w:r w:rsidR="00750B4E">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1EE72F" w14:textId="77777777" w:rsidR="00F2318F" w:rsidRPr="00EA5FA7" w:rsidRDefault="00F2318F" w:rsidP="00F2318F">
      <w:pPr>
        <w:pStyle w:val="PL"/>
        <w:rPr>
          <w:noProof w:val="0"/>
        </w:rPr>
      </w:pPr>
      <w:r w:rsidRPr="00EA5FA7">
        <w:rPr>
          <w:noProof w:val="0"/>
        </w:rPr>
        <w:t>}</w:t>
      </w:r>
    </w:p>
    <w:p w14:paraId="1997B64A" w14:textId="77777777" w:rsidR="00F2318F" w:rsidRPr="00EA5FA7" w:rsidRDefault="00F2318F" w:rsidP="00F2318F">
      <w:pPr>
        <w:pStyle w:val="PL"/>
        <w:rPr>
          <w:noProof w:val="0"/>
        </w:rPr>
      </w:pPr>
    </w:p>
    <w:p w14:paraId="6C3901E8"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 xml:space="preserve">-Info-ExtIEs </w:t>
      </w:r>
      <w:r w:rsidRPr="00EA5FA7">
        <w:rPr>
          <w:noProof w:val="0"/>
        </w:rPr>
        <w:tab/>
        <w:t>F1AP-PROTOCOL-EXTENSION ::= {</w:t>
      </w:r>
    </w:p>
    <w:p w14:paraId="620B227E" w14:textId="77777777" w:rsidR="00F2318F" w:rsidRPr="00EA5FA7" w:rsidRDefault="00F2318F" w:rsidP="00F2318F">
      <w:pPr>
        <w:pStyle w:val="PL"/>
        <w:rPr>
          <w:noProof w:val="0"/>
        </w:rPr>
      </w:pPr>
      <w:r w:rsidRPr="00EA5FA7">
        <w:rPr>
          <w:noProof w:val="0"/>
        </w:rPr>
        <w:tab/>
        <w:t>...</w:t>
      </w:r>
    </w:p>
    <w:p w14:paraId="60373215" w14:textId="77777777" w:rsidR="00F2318F" w:rsidRPr="00EA5FA7" w:rsidRDefault="00F2318F" w:rsidP="00F2318F">
      <w:pPr>
        <w:pStyle w:val="PL"/>
        <w:rPr>
          <w:noProof w:val="0"/>
        </w:rPr>
      </w:pPr>
      <w:r w:rsidRPr="00EA5FA7">
        <w:rPr>
          <w:noProof w:val="0"/>
        </w:rPr>
        <w:t>}</w:t>
      </w:r>
    </w:p>
    <w:p w14:paraId="40894890" w14:textId="77777777" w:rsidR="00F2318F" w:rsidRDefault="00F2318F" w:rsidP="00F2318F">
      <w:pPr>
        <w:pStyle w:val="PL"/>
        <w:rPr>
          <w:noProof w:val="0"/>
        </w:rPr>
      </w:pPr>
    </w:p>
    <w:p w14:paraId="6DB19C98" w14:textId="77777777" w:rsidR="003D4B15" w:rsidRPr="00707B3F" w:rsidRDefault="003D4B15" w:rsidP="003D4B15">
      <w:pPr>
        <w:pStyle w:val="PL"/>
        <w:spacing w:line="0" w:lineRule="atLeast"/>
        <w:rPr>
          <w:snapToGrid w:val="0"/>
        </w:rPr>
      </w:pPr>
      <w:r>
        <w:rPr>
          <w:snapToGrid w:val="0"/>
        </w:rPr>
        <w:t xml:space="preserve">TRPType </w:t>
      </w:r>
      <w:r w:rsidRPr="00707B3F">
        <w:rPr>
          <w:snapToGrid w:val="0"/>
        </w:rPr>
        <w:t>::= ENUMERATED {</w:t>
      </w:r>
    </w:p>
    <w:p w14:paraId="51D15CB8" w14:textId="77777777" w:rsidR="003D4B15" w:rsidRDefault="003D4B15" w:rsidP="003D4B15">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7DECF17" w14:textId="77777777" w:rsidR="003D4B15" w:rsidRDefault="003D4B15" w:rsidP="003D4B15">
      <w:pPr>
        <w:pStyle w:val="PL"/>
        <w:spacing w:line="0" w:lineRule="atLeast"/>
        <w:rPr>
          <w:snapToGrid w:val="0"/>
        </w:rPr>
      </w:pPr>
      <w:r>
        <w:rPr>
          <w:snapToGrid w:val="0"/>
        </w:rPr>
        <w:tab/>
        <w:t>srsOnlyRP,</w:t>
      </w:r>
    </w:p>
    <w:p w14:paraId="69BB93CC" w14:textId="77777777" w:rsidR="003D4B15" w:rsidRDefault="003D4B15" w:rsidP="003D4B15">
      <w:pPr>
        <w:pStyle w:val="PL"/>
        <w:spacing w:line="0" w:lineRule="atLeast"/>
        <w:rPr>
          <w:snapToGrid w:val="0"/>
        </w:rPr>
      </w:pPr>
      <w:r>
        <w:rPr>
          <w:snapToGrid w:val="0"/>
        </w:rPr>
        <w:tab/>
        <w:t>tp,</w:t>
      </w:r>
    </w:p>
    <w:p w14:paraId="5C21EF45" w14:textId="77777777" w:rsidR="003D4B15" w:rsidRDefault="003D4B15" w:rsidP="003D4B15">
      <w:pPr>
        <w:pStyle w:val="PL"/>
        <w:spacing w:line="0" w:lineRule="atLeast"/>
        <w:rPr>
          <w:snapToGrid w:val="0"/>
        </w:rPr>
      </w:pPr>
      <w:r>
        <w:rPr>
          <w:snapToGrid w:val="0"/>
        </w:rPr>
        <w:tab/>
        <w:t>rp,</w:t>
      </w:r>
    </w:p>
    <w:p w14:paraId="1CE51511" w14:textId="77777777" w:rsidR="003D4B15" w:rsidRPr="007E0379" w:rsidRDefault="003D4B15" w:rsidP="003D4B15">
      <w:pPr>
        <w:pStyle w:val="PL"/>
        <w:spacing w:line="0" w:lineRule="atLeast"/>
        <w:rPr>
          <w:snapToGrid w:val="0"/>
        </w:rPr>
      </w:pPr>
      <w:r>
        <w:rPr>
          <w:snapToGrid w:val="0"/>
        </w:rPr>
        <w:tab/>
        <w:t>trp,</w:t>
      </w:r>
    </w:p>
    <w:p w14:paraId="1B65EF57" w14:textId="77777777" w:rsidR="003D4B15" w:rsidRPr="00707B3F" w:rsidRDefault="003D4B15" w:rsidP="003D4B15">
      <w:pPr>
        <w:pStyle w:val="PL"/>
        <w:spacing w:line="0" w:lineRule="atLeast"/>
        <w:rPr>
          <w:snapToGrid w:val="0"/>
        </w:rPr>
      </w:pPr>
      <w:r w:rsidRPr="00707B3F">
        <w:rPr>
          <w:snapToGrid w:val="0"/>
        </w:rPr>
        <w:tab/>
        <w:t>...</w:t>
      </w:r>
    </w:p>
    <w:p w14:paraId="309B9EFE" w14:textId="77777777" w:rsidR="003D4B15" w:rsidRDefault="003D4B15" w:rsidP="003D4B15">
      <w:pPr>
        <w:pStyle w:val="PL"/>
        <w:spacing w:line="0" w:lineRule="atLeast"/>
        <w:rPr>
          <w:snapToGrid w:val="0"/>
        </w:rPr>
      </w:pPr>
      <w:r w:rsidRPr="00707B3F">
        <w:rPr>
          <w:snapToGrid w:val="0"/>
        </w:rPr>
        <w:t>}</w:t>
      </w:r>
    </w:p>
    <w:p w14:paraId="5D2F4D90" w14:textId="77777777" w:rsidR="003D4B15" w:rsidRPr="00707B3F" w:rsidRDefault="003D4B15" w:rsidP="003D4B15">
      <w:pPr>
        <w:pStyle w:val="PL"/>
        <w:spacing w:line="0" w:lineRule="atLeast"/>
        <w:rPr>
          <w:snapToGrid w:val="0"/>
        </w:rPr>
      </w:pPr>
    </w:p>
    <w:p w14:paraId="7ABF7E9A" w14:textId="77777777" w:rsidR="00495DA4" w:rsidRDefault="00495DA4" w:rsidP="00495DA4">
      <w:pPr>
        <w:pStyle w:val="PL"/>
        <w:rPr>
          <w:noProof w:val="0"/>
        </w:rPr>
      </w:pPr>
      <w:r>
        <w:rPr>
          <w:noProof w:val="0"/>
        </w:rPr>
        <w:t>TSCAssistanceInformation ::= SEQUENCE {</w:t>
      </w:r>
    </w:p>
    <w:p w14:paraId="1F68CC5D" w14:textId="77777777" w:rsidR="00495DA4" w:rsidRDefault="00495DA4" w:rsidP="00495DA4">
      <w:pPr>
        <w:pStyle w:val="PL"/>
        <w:rPr>
          <w:noProof w:val="0"/>
        </w:rPr>
      </w:pPr>
      <w:r>
        <w:rPr>
          <w:noProof w:val="0"/>
        </w:rPr>
        <w:tab/>
        <w:t>periodicity</w:t>
      </w:r>
      <w:r>
        <w:rPr>
          <w:noProof w:val="0"/>
        </w:rPr>
        <w:tab/>
      </w:r>
      <w:r>
        <w:rPr>
          <w:noProof w:val="0"/>
        </w:rPr>
        <w:tab/>
      </w:r>
      <w:r>
        <w:rPr>
          <w:noProof w:val="0"/>
        </w:rPr>
        <w:tab/>
      </w:r>
      <w:r>
        <w:rPr>
          <w:noProof w:val="0"/>
        </w:rPr>
        <w:tab/>
        <w:t>Periodicity,</w:t>
      </w:r>
    </w:p>
    <w:p w14:paraId="1274CD5A" w14:textId="77777777" w:rsidR="00495DA4" w:rsidRPr="006B2844" w:rsidRDefault="00495DA4" w:rsidP="00495DA4">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5F6A6B3" w14:textId="77777777" w:rsidR="00495DA4" w:rsidRPr="006B2844" w:rsidRDefault="00495DA4" w:rsidP="00495DA4">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265F2EE" w14:textId="77777777" w:rsidR="00495DA4" w:rsidRPr="006B2844" w:rsidRDefault="00495DA4" w:rsidP="00495DA4">
      <w:pPr>
        <w:pStyle w:val="PL"/>
        <w:rPr>
          <w:noProof w:val="0"/>
          <w:lang w:val="fr-FR"/>
        </w:rPr>
      </w:pPr>
      <w:r w:rsidRPr="006B2844">
        <w:rPr>
          <w:noProof w:val="0"/>
          <w:lang w:val="fr-FR"/>
        </w:rPr>
        <w:tab/>
        <w:t>...</w:t>
      </w:r>
    </w:p>
    <w:p w14:paraId="1C253608" w14:textId="77777777" w:rsidR="00495DA4" w:rsidRPr="006B2844" w:rsidRDefault="00495DA4" w:rsidP="00495DA4">
      <w:pPr>
        <w:pStyle w:val="PL"/>
        <w:rPr>
          <w:noProof w:val="0"/>
          <w:lang w:val="fr-FR"/>
        </w:rPr>
      </w:pPr>
      <w:r w:rsidRPr="006B2844">
        <w:rPr>
          <w:noProof w:val="0"/>
          <w:lang w:val="fr-FR"/>
        </w:rPr>
        <w:t>}</w:t>
      </w:r>
    </w:p>
    <w:p w14:paraId="5A9692C5" w14:textId="77777777" w:rsidR="00495DA4" w:rsidRPr="006B2844" w:rsidRDefault="00495DA4" w:rsidP="00495DA4">
      <w:pPr>
        <w:pStyle w:val="PL"/>
        <w:rPr>
          <w:noProof w:val="0"/>
          <w:lang w:val="fr-FR"/>
        </w:rPr>
      </w:pPr>
    </w:p>
    <w:p w14:paraId="5D897372" w14:textId="77777777" w:rsidR="00495DA4" w:rsidRPr="006B2844" w:rsidRDefault="00495DA4" w:rsidP="00495DA4">
      <w:pPr>
        <w:pStyle w:val="PL"/>
        <w:rPr>
          <w:noProof w:val="0"/>
          <w:lang w:val="fr-FR"/>
        </w:rPr>
      </w:pPr>
      <w:r w:rsidRPr="006B2844">
        <w:rPr>
          <w:noProof w:val="0"/>
          <w:lang w:val="fr-FR"/>
        </w:rPr>
        <w:t>TSCAssistanceInformation-ExtIEs F1AP-PROTOCOL-EXTENSION ::= {</w:t>
      </w:r>
    </w:p>
    <w:p w14:paraId="7D1EBB1F" w14:textId="77777777" w:rsidR="00991704" w:rsidRDefault="00991704" w:rsidP="00991704">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1EFD84E2" w14:textId="77777777" w:rsidR="00495DA4" w:rsidRDefault="00495DA4" w:rsidP="00495DA4">
      <w:pPr>
        <w:pStyle w:val="PL"/>
        <w:rPr>
          <w:noProof w:val="0"/>
        </w:rPr>
      </w:pPr>
      <w:r>
        <w:rPr>
          <w:noProof w:val="0"/>
        </w:rPr>
        <w:tab/>
        <w:t>...</w:t>
      </w:r>
    </w:p>
    <w:p w14:paraId="7EDF85E0" w14:textId="77777777" w:rsidR="00495DA4" w:rsidRDefault="00495DA4" w:rsidP="00495DA4">
      <w:pPr>
        <w:pStyle w:val="PL"/>
        <w:rPr>
          <w:noProof w:val="0"/>
        </w:rPr>
      </w:pPr>
      <w:r>
        <w:rPr>
          <w:noProof w:val="0"/>
        </w:rPr>
        <w:t>}</w:t>
      </w:r>
    </w:p>
    <w:p w14:paraId="601FCFEB" w14:textId="77777777" w:rsidR="00495DA4" w:rsidRDefault="00495DA4" w:rsidP="00495DA4">
      <w:pPr>
        <w:pStyle w:val="PL"/>
        <w:rPr>
          <w:noProof w:val="0"/>
        </w:rPr>
      </w:pPr>
    </w:p>
    <w:p w14:paraId="3F7859CA" w14:textId="77777777" w:rsidR="00495DA4" w:rsidRDefault="00495DA4" w:rsidP="00495DA4">
      <w:pPr>
        <w:pStyle w:val="PL"/>
        <w:rPr>
          <w:noProof w:val="0"/>
        </w:rPr>
      </w:pPr>
      <w:r>
        <w:rPr>
          <w:noProof w:val="0"/>
        </w:rPr>
        <w:t>TSCTrafficCharacteristics ::= SEQUENCE {</w:t>
      </w:r>
    </w:p>
    <w:p w14:paraId="0719780C" w14:textId="77777777" w:rsidR="00495DA4" w:rsidRDefault="00495DA4" w:rsidP="00495DA4">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1F19C8" w14:textId="77777777" w:rsidR="00495DA4" w:rsidRDefault="00495DA4" w:rsidP="00495DA4">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2CFB0C" w14:textId="77777777" w:rsidR="00495DA4" w:rsidRDefault="00495DA4" w:rsidP="00495DA4">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7BA8030D" w14:textId="77777777" w:rsidR="00495DA4" w:rsidRDefault="00495DA4" w:rsidP="00495DA4">
      <w:pPr>
        <w:pStyle w:val="PL"/>
        <w:rPr>
          <w:noProof w:val="0"/>
        </w:rPr>
      </w:pPr>
      <w:r>
        <w:rPr>
          <w:noProof w:val="0"/>
        </w:rPr>
        <w:tab/>
        <w:t>...</w:t>
      </w:r>
    </w:p>
    <w:p w14:paraId="778A0820" w14:textId="77777777" w:rsidR="00495DA4" w:rsidRDefault="00495DA4" w:rsidP="00495DA4">
      <w:pPr>
        <w:pStyle w:val="PL"/>
        <w:rPr>
          <w:noProof w:val="0"/>
        </w:rPr>
      </w:pPr>
      <w:r>
        <w:rPr>
          <w:noProof w:val="0"/>
        </w:rPr>
        <w:t>}</w:t>
      </w:r>
    </w:p>
    <w:p w14:paraId="05669DF4" w14:textId="77777777" w:rsidR="00495DA4" w:rsidRDefault="00495DA4" w:rsidP="00495DA4">
      <w:pPr>
        <w:pStyle w:val="PL"/>
        <w:rPr>
          <w:noProof w:val="0"/>
        </w:rPr>
      </w:pPr>
    </w:p>
    <w:p w14:paraId="4CC64386" w14:textId="77777777" w:rsidR="00495DA4" w:rsidRDefault="00495DA4" w:rsidP="00495DA4">
      <w:pPr>
        <w:pStyle w:val="PL"/>
        <w:rPr>
          <w:noProof w:val="0"/>
        </w:rPr>
      </w:pPr>
      <w:r>
        <w:rPr>
          <w:noProof w:val="0"/>
        </w:rPr>
        <w:t>TSCTrafficCharacteristics-ExtIEs F1AP-PROTOCOL-EXTENSION ::= {</w:t>
      </w:r>
    </w:p>
    <w:p w14:paraId="6D195A1F" w14:textId="77777777" w:rsidR="00495DA4" w:rsidRDefault="00495DA4" w:rsidP="00495DA4">
      <w:pPr>
        <w:pStyle w:val="PL"/>
        <w:rPr>
          <w:noProof w:val="0"/>
        </w:rPr>
      </w:pPr>
      <w:r>
        <w:rPr>
          <w:noProof w:val="0"/>
        </w:rPr>
        <w:tab/>
        <w:t>...</w:t>
      </w:r>
    </w:p>
    <w:p w14:paraId="00A34D6E" w14:textId="77777777" w:rsidR="00495DA4" w:rsidRDefault="00495DA4" w:rsidP="00495DA4">
      <w:pPr>
        <w:pStyle w:val="PL"/>
        <w:rPr>
          <w:noProof w:val="0"/>
        </w:rPr>
      </w:pPr>
      <w:r>
        <w:rPr>
          <w:noProof w:val="0"/>
        </w:rPr>
        <w:t>}</w:t>
      </w:r>
    </w:p>
    <w:p w14:paraId="13DE134F" w14:textId="77777777" w:rsidR="00495DA4" w:rsidRPr="00EA5FA7" w:rsidRDefault="00495DA4" w:rsidP="00495DA4">
      <w:pPr>
        <w:pStyle w:val="PL"/>
        <w:rPr>
          <w:noProof w:val="0"/>
        </w:rPr>
      </w:pPr>
    </w:p>
    <w:p w14:paraId="499786D5" w14:textId="77777777" w:rsidR="004377D3" w:rsidRPr="006B2844" w:rsidRDefault="004377D3" w:rsidP="009E6EC2">
      <w:pPr>
        <w:pStyle w:val="PL"/>
        <w:rPr>
          <w:snapToGrid w:val="0"/>
        </w:rPr>
      </w:pPr>
      <w:r w:rsidRPr="006B2844">
        <w:rPr>
          <w:snapToGrid w:val="0"/>
        </w:rPr>
        <w:t>TRP-MeasurementUpdateList ::= SEQUENCE (SIZE (1..maxNoOfMeasTRPs)) OF TRP-MeasurementUpdateItem</w:t>
      </w:r>
    </w:p>
    <w:p w14:paraId="551C6325" w14:textId="77777777" w:rsidR="004377D3" w:rsidRPr="006B2844" w:rsidRDefault="004377D3" w:rsidP="009E6EC2">
      <w:pPr>
        <w:pStyle w:val="PL"/>
        <w:rPr>
          <w:snapToGrid w:val="0"/>
        </w:rPr>
      </w:pPr>
    </w:p>
    <w:p w14:paraId="3D1468CB" w14:textId="77777777" w:rsidR="004377D3" w:rsidRPr="001645CB" w:rsidRDefault="004377D3" w:rsidP="009E6EC2">
      <w:pPr>
        <w:pStyle w:val="PL"/>
        <w:rPr>
          <w:snapToGrid w:val="0"/>
        </w:rPr>
      </w:pPr>
      <w:r w:rsidRPr="001645CB">
        <w:rPr>
          <w:snapToGrid w:val="0"/>
        </w:rPr>
        <w:t>TRP-Measurement</w:t>
      </w:r>
      <w:r>
        <w:rPr>
          <w:snapToGrid w:val="0"/>
        </w:rPr>
        <w:t>Update</w:t>
      </w:r>
      <w:r w:rsidRPr="001645CB">
        <w:rPr>
          <w:snapToGrid w:val="0"/>
        </w:rPr>
        <w:t>Item ::= SEQUENCE {</w:t>
      </w:r>
    </w:p>
    <w:p w14:paraId="5305123B" w14:textId="77777777" w:rsidR="004377D3" w:rsidRPr="001645CB" w:rsidRDefault="004377D3" w:rsidP="009E6EC2">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4993D26" w14:textId="77777777" w:rsidR="004377D3" w:rsidRPr="001645CB" w:rsidRDefault="004377D3" w:rsidP="009E6EC2">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5CB9ADF" w14:textId="77777777" w:rsidR="004377D3" w:rsidRPr="00C754DA" w:rsidRDefault="004377D3" w:rsidP="009E6EC2">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F011C19" w14:textId="77777777" w:rsidR="004377D3" w:rsidRPr="001645CB" w:rsidRDefault="004377D3" w:rsidP="009E6EC2">
      <w:pPr>
        <w:pStyle w:val="PL"/>
        <w:rPr>
          <w:snapToGrid w:val="0"/>
        </w:rPr>
      </w:pPr>
      <w:r w:rsidRPr="00C754DA">
        <w:rPr>
          <w:rFonts w:eastAsia="Calibri"/>
        </w:rPr>
        <w:tab/>
      </w:r>
      <w:r w:rsidRPr="001645CB">
        <w:rPr>
          <w:rFonts w:eastAsia="Calibri"/>
        </w:rPr>
        <w:t>...</w:t>
      </w:r>
    </w:p>
    <w:p w14:paraId="189FE90A" w14:textId="77777777" w:rsidR="004377D3" w:rsidRPr="001645CB" w:rsidRDefault="004377D3" w:rsidP="009E6EC2">
      <w:pPr>
        <w:pStyle w:val="PL"/>
        <w:rPr>
          <w:snapToGrid w:val="0"/>
        </w:rPr>
      </w:pPr>
      <w:r w:rsidRPr="001645CB">
        <w:rPr>
          <w:snapToGrid w:val="0"/>
        </w:rPr>
        <w:t>}</w:t>
      </w:r>
    </w:p>
    <w:p w14:paraId="49BBE525" w14:textId="77777777" w:rsidR="004377D3" w:rsidRPr="001645CB" w:rsidRDefault="004377D3" w:rsidP="009E6EC2">
      <w:pPr>
        <w:pStyle w:val="PL"/>
      </w:pPr>
    </w:p>
    <w:p w14:paraId="4852A557" w14:textId="77777777" w:rsidR="004377D3" w:rsidRPr="001645CB" w:rsidRDefault="004377D3" w:rsidP="009E6EC2">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259DDFD6" w14:textId="77777777" w:rsidR="00242BC5" w:rsidRPr="006A41FF" w:rsidRDefault="004377D3" w:rsidP="00454D3D">
      <w:pPr>
        <w:pStyle w:val="PL"/>
        <w:rPr>
          <w:snapToGrid w:val="0"/>
        </w:rPr>
      </w:pPr>
      <w:r w:rsidRPr="001645CB">
        <w:rPr>
          <w:rFonts w:eastAsia="Calibri"/>
        </w:rPr>
        <w:tab/>
      </w:r>
      <w:r w:rsidR="00242BC5" w:rsidRPr="006A41FF">
        <w:rPr>
          <w:rFonts w:eastAsia="SimSun"/>
          <w:snapToGrid w:val="0"/>
        </w:rPr>
        <w:t>{ ID id-NumberOfTRPRxTEG</w:t>
      </w:r>
      <w:r w:rsidR="00242BC5" w:rsidRPr="006A41FF">
        <w:rPr>
          <w:rFonts w:eastAsia="SimSun"/>
          <w:snapToGrid w:val="0"/>
        </w:rPr>
        <w:tab/>
      </w:r>
      <w:r w:rsidR="00242BC5" w:rsidRPr="006A41FF">
        <w:rPr>
          <w:rFonts w:eastAsia="SimSun"/>
          <w:snapToGrid w:val="0"/>
        </w:rPr>
        <w:tab/>
        <w:t>CRITICALITY ignore EXTENSION NumberOfTRPRxTEG</w:t>
      </w:r>
      <w:r w:rsidR="00242BC5" w:rsidRPr="006A41FF">
        <w:rPr>
          <w:rFonts w:eastAsia="SimSun"/>
          <w:snapToGrid w:val="0"/>
        </w:rPr>
        <w:tab/>
      </w:r>
      <w:r w:rsidR="00242BC5" w:rsidRPr="006A41FF">
        <w:rPr>
          <w:rFonts w:eastAsia="SimSun"/>
          <w:snapToGrid w:val="0"/>
        </w:rPr>
        <w:tab/>
        <w:t>PRESENCE optional }</w:t>
      </w:r>
      <w:r w:rsidR="00242BC5" w:rsidRPr="006A41FF">
        <w:rPr>
          <w:snapToGrid w:val="0"/>
        </w:rPr>
        <w:t>|</w:t>
      </w:r>
    </w:p>
    <w:p w14:paraId="34A0D76E" w14:textId="77777777" w:rsidR="00242BC5" w:rsidRDefault="00242BC5" w:rsidP="00454D3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97563C4" w14:textId="77777777" w:rsidR="004377D3" w:rsidRPr="00AE04CB" w:rsidRDefault="00242BC5" w:rsidP="00242BC5">
      <w:pPr>
        <w:pStyle w:val="PL"/>
        <w:rPr>
          <w:rFonts w:eastAsia="Calibri"/>
        </w:rPr>
      </w:pPr>
      <w:r>
        <w:rPr>
          <w:rFonts w:eastAsia="Calibri"/>
        </w:rPr>
        <w:tab/>
      </w:r>
      <w:r w:rsidR="004377D3" w:rsidRPr="00AE04CB">
        <w:rPr>
          <w:rFonts w:eastAsia="Calibri"/>
        </w:rPr>
        <w:t>...</w:t>
      </w:r>
    </w:p>
    <w:p w14:paraId="478110A6" w14:textId="77777777" w:rsidR="004377D3" w:rsidRPr="00AE04CB" w:rsidRDefault="004377D3" w:rsidP="004377D3">
      <w:pPr>
        <w:pStyle w:val="PL"/>
        <w:rPr>
          <w:rFonts w:eastAsia="Calibri"/>
        </w:rPr>
      </w:pPr>
      <w:r w:rsidRPr="00AE04CB">
        <w:rPr>
          <w:rFonts w:eastAsia="Calibri"/>
        </w:rPr>
        <w:t>}</w:t>
      </w:r>
    </w:p>
    <w:p w14:paraId="3D687DDB" w14:textId="77777777" w:rsidR="004377D3" w:rsidRPr="00AE04CB" w:rsidRDefault="004377D3" w:rsidP="004377D3">
      <w:pPr>
        <w:pStyle w:val="PL"/>
        <w:rPr>
          <w:rFonts w:eastAsia="Calibri"/>
        </w:rPr>
      </w:pPr>
    </w:p>
    <w:p w14:paraId="3608C0C0" w14:textId="77777777" w:rsidR="00AE04CB" w:rsidRDefault="00AE04CB" w:rsidP="00AE04CB">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8D756E7" w14:textId="77777777" w:rsidR="00AE04CB" w:rsidRDefault="00AE04CB" w:rsidP="00AE04CB">
      <w:pPr>
        <w:pStyle w:val="PL"/>
        <w:rPr>
          <w:noProof w:val="0"/>
        </w:rPr>
      </w:pPr>
    </w:p>
    <w:p w14:paraId="482D8487" w14:textId="77777777" w:rsidR="00AE04CB" w:rsidRPr="00EA5FA7" w:rsidRDefault="00AE04CB" w:rsidP="00AE04CB">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23F0BA08" w14:textId="77777777" w:rsidR="00AE04CB" w:rsidRPr="005066C1" w:rsidRDefault="00AE04CB" w:rsidP="00AE04CB">
      <w:pPr>
        <w:pStyle w:val="PL"/>
        <w:rPr>
          <w:rFonts w:eastAsia="SimSun"/>
        </w:rPr>
      </w:pPr>
    </w:p>
    <w:p w14:paraId="6CB11452" w14:textId="77777777" w:rsidR="004377D3" w:rsidRPr="00AE04CB" w:rsidRDefault="004377D3" w:rsidP="009E6EC2">
      <w:pPr>
        <w:pStyle w:val="PL"/>
        <w:rPr>
          <w:rFonts w:eastAsia="Calibri"/>
        </w:rPr>
      </w:pPr>
    </w:p>
    <w:p w14:paraId="60657EDB" w14:textId="77777777" w:rsidR="00F970C9" w:rsidRPr="006B2844" w:rsidRDefault="00F970C9" w:rsidP="00061CBE">
      <w:pPr>
        <w:pStyle w:val="PL"/>
        <w:outlineLvl w:val="3"/>
        <w:rPr>
          <w:noProof w:val="0"/>
          <w:snapToGrid w:val="0"/>
          <w:lang w:val="fr-FR"/>
        </w:rPr>
      </w:pPr>
      <w:r w:rsidRPr="006B2844">
        <w:rPr>
          <w:noProof w:val="0"/>
          <w:snapToGrid w:val="0"/>
          <w:lang w:val="fr-FR"/>
        </w:rPr>
        <w:t>-- U</w:t>
      </w:r>
    </w:p>
    <w:p w14:paraId="30C07525" w14:textId="77777777" w:rsidR="009C3515" w:rsidRPr="006B2844" w:rsidRDefault="009C3515" w:rsidP="00887D78">
      <w:pPr>
        <w:pStyle w:val="PL"/>
        <w:rPr>
          <w:lang w:val="fr-FR"/>
        </w:rPr>
      </w:pPr>
      <w:r w:rsidRPr="006B2844">
        <w:rPr>
          <w:lang w:val="fr-FR"/>
        </w:rPr>
        <w:t>UAC-Assistance-Info ::= SEQUENCE {</w:t>
      </w:r>
    </w:p>
    <w:p w14:paraId="625AE142" w14:textId="77777777" w:rsidR="009C3515" w:rsidRPr="006B2844" w:rsidRDefault="009C3515" w:rsidP="00887D78">
      <w:pPr>
        <w:pStyle w:val="PL"/>
        <w:rPr>
          <w:lang w:val="fr-FR"/>
        </w:rPr>
      </w:pPr>
      <w:r w:rsidRPr="006B2844">
        <w:rPr>
          <w:lang w:val="fr-FR"/>
        </w:rPr>
        <w:tab/>
        <w:t>uACPLMN-List</w:t>
      </w:r>
      <w:r w:rsidRPr="006B2844">
        <w:rPr>
          <w:lang w:val="fr-FR"/>
        </w:rPr>
        <w:tab/>
      </w:r>
      <w:r w:rsidRPr="006B2844">
        <w:rPr>
          <w:lang w:val="fr-FR"/>
        </w:rPr>
        <w:tab/>
        <w:t>UACPLMN-List,</w:t>
      </w:r>
    </w:p>
    <w:p w14:paraId="5380927E" w14:textId="77777777" w:rsidR="009C3515" w:rsidRPr="006B2844" w:rsidRDefault="009C3515" w:rsidP="00887D78">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0680CCBC" w14:textId="77777777" w:rsidR="009C3515" w:rsidRPr="00EA5FA7" w:rsidRDefault="009C3515" w:rsidP="00887D78">
      <w:pPr>
        <w:pStyle w:val="PL"/>
      </w:pPr>
      <w:r w:rsidRPr="00EA5FA7">
        <w:t>}</w:t>
      </w:r>
    </w:p>
    <w:p w14:paraId="163AFD6D" w14:textId="77777777" w:rsidR="009C3515" w:rsidRPr="00EA5FA7" w:rsidRDefault="009C3515" w:rsidP="00887D78">
      <w:pPr>
        <w:pStyle w:val="PL"/>
      </w:pPr>
    </w:p>
    <w:p w14:paraId="7018E9C1" w14:textId="77777777" w:rsidR="009C3515" w:rsidRPr="00EA5FA7" w:rsidRDefault="009C3515" w:rsidP="00887D78">
      <w:pPr>
        <w:pStyle w:val="PL"/>
      </w:pPr>
      <w:r w:rsidRPr="00EA5FA7">
        <w:t>UAC-Assistance-InfoExtIEs F1AP-PROTOCOL-EXTENSION ::= {</w:t>
      </w:r>
    </w:p>
    <w:p w14:paraId="06CC82EF" w14:textId="77777777" w:rsidR="009C3515" w:rsidRPr="00EA5FA7" w:rsidRDefault="009C3515" w:rsidP="00887D78">
      <w:pPr>
        <w:pStyle w:val="PL"/>
      </w:pPr>
      <w:r w:rsidRPr="00EA5FA7">
        <w:tab/>
        <w:t>...</w:t>
      </w:r>
    </w:p>
    <w:p w14:paraId="6EC7BB00" w14:textId="77777777" w:rsidR="009C3515" w:rsidRPr="00EA5FA7" w:rsidRDefault="009C3515" w:rsidP="00887D78">
      <w:pPr>
        <w:pStyle w:val="PL"/>
      </w:pPr>
      <w:r w:rsidRPr="00EA5FA7">
        <w:t>}</w:t>
      </w:r>
    </w:p>
    <w:p w14:paraId="7F5DE755" w14:textId="77777777" w:rsidR="009C3515" w:rsidRPr="00EA5FA7" w:rsidRDefault="009C3515" w:rsidP="00887D78">
      <w:pPr>
        <w:pStyle w:val="PL"/>
      </w:pPr>
    </w:p>
    <w:p w14:paraId="50809D4A" w14:textId="77777777" w:rsidR="009C3515" w:rsidRPr="00EA5FA7" w:rsidRDefault="009C3515" w:rsidP="00887D78">
      <w:pPr>
        <w:pStyle w:val="PL"/>
      </w:pPr>
      <w:r w:rsidRPr="00EA5FA7">
        <w:t>UACPLMN-List ::= SEQUENCE (SIZE(1..maxnoofUACPLMNs)) OF UACPLMN-Item</w:t>
      </w:r>
    </w:p>
    <w:p w14:paraId="711F11FF" w14:textId="77777777" w:rsidR="009C3515" w:rsidRPr="00EA5FA7" w:rsidRDefault="009C3515" w:rsidP="00887D78">
      <w:pPr>
        <w:pStyle w:val="PL"/>
      </w:pPr>
    </w:p>
    <w:p w14:paraId="500255FA" w14:textId="77777777" w:rsidR="009C3515" w:rsidRPr="00EA5FA7" w:rsidRDefault="009C3515" w:rsidP="00887D78">
      <w:pPr>
        <w:pStyle w:val="PL"/>
      </w:pPr>
      <w:r w:rsidRPr="00EA5FA7">
        <w:t>UACPLMN-Item::= SEQUENCE {</w:t>
      </w:r>
    </w:p>
    <w:p w14:paraId="04A938DB" w14:textId="77777777" w:rsidR="009C3515" w:rsidRPr="00EA5FA7" w:rsidRDefault="009C3515" w:rsidP="00887D78">
      <w:pPr>
        <w:pStyle w:val="PL"/>
      </w:pPr>
      <w:r w:rsidRPr="00EA5FA7">
        <w:tab/>
        <w:t>pLMNIdentity</w:t>
      </w:r>
      <w:r w:rsidRPr="00EA5FA7">
        <w:tab/>
      </w:r>
      <w:r w:rsidRPr="00EA5FA7">
        <w:tab/>
      </w:r>
      <w:r w:rsidRPr="00EA5FA7">
        <w:tab/>
      </w:r>
      <w:r w:rsidRPr="00EA5FA7">
        <w:tab/>
        <w:t>PLMN-Identity,</w:t>
      </w:r>
    </w:p>
    <w:p w14:paraId="6AF6E5A6" w14:textId="77777777" w:rsidR="009C3515" w:rsidRPr="006B2844" w:rsidRDefault="009C3515" w:rsidP="00887D78">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1CD50512" w14:textId="77777777" w:rsidR="009C3515" w:rsidRPr="00EA5FA7" w:rsidRDefault="009C3515" w:rsidP="00887D78">
      <w:pPr>
        <w:pStyle w:val="PL"/>
      </w:pPr>
      <w:r w:rsidRPr="00EA5FA7">
        <w:t>}</w:t>
      </w:r>
    </w:p>
    <w:p w14:paraId="33304F71" w14:textId="77777777" w:rsidR="009C3515" w:rsidRPr="00EA5FA7" w:rsidRDefault="009C3515" w:rsidP="00887D78">
      <w:pPr>
        <w:pStyle w:val="PL"/>
      </w:pPr>
    </w:p>
    <w:p w14:paraId="5F647BF7" w14:textId="77777777" w:rsidR="009C3515" w:rsidRPr="00EA5FA7" w:rsidRDefault="009C3515" w:rsidP="00887D78">
      <w:pPr>
        <w:pStyle w:val="PL"/>
      </w:pPr>
      <w:r w:rsidRPr="00EA5FA7">
        <w:t>UACPLMN-Item-ExtIEs F1AP-PROTOCOL-EXTENSION ::= {</w:t>
      </w:r>
    </w:p>
    <w:p w14:paraId="2CF48B5F" w14:textId="77777777" w:rsidR="00EE063F" w:rsidRDefault="00EE063F" w:rsidP="00887D78">
      <w:pPr>
        <w:pStyle w:val="PL"/>
      </w:pPr>
      <w:r w:rsidRPr="00EE063F">
        <w:tab/>
        <w:t>{ ID id-NID</w:t>
      </w:r>
      <w:r w:rsidRPr="00EE063F">
        <w:tab/>
        <w:t>CRITICALITY ignore</w:t>
      </w:r>
      <w:r w:rsidRPr="00EE063F">
        <w:tab/>
        <w:t>EXTENSION NID</w:t>
      </w:r>
      <w:r w:rsidRPr="00EE063F">
        <w:tab/>
        <w:t>PRESENCE optional },</w:t>
      </w:r>
    </w:p>
    <w:p w14:paraId="3C9390C8" w14:textId="77777777" w:rsidR="009C3515" w:rsidRPr="00EA5FA7" w:rsidRDefault="009C3515" w:rsidP="00887D78">
      <w:pPr>
        <w:pStyle w:val="PL"/>
      </w:pPr>
      <w:r w:rsidRPr="00EA5FA7">
        <w:tab/>
        <w:t>...</w:t>
      </w:r>
    </w:p>
    <w:p w14:paraId="04261743" w14:textId="77777777" w:rsidR="009C3515" w:rsidRPr="00EA5FA7" w:rsidRDefault="009C3515" w:rsidP="00887D78">
      <w:pPr>
        <w:pStyle w:val="PL"/>
      </w:pPr>
      <w:r w:rsidRPr="00EA5FA7">
        <w:t>}</w:t>
      </w:r>
    </w:p>
    <w:p w14:paraId="44570735" w14:textId="77777777" w:rsidR="009C3515" w:rsidRPr="00EA5FA7" w:rsidRDefault="009C3515" w:rsidP="00887D78">
      <w:pPr>
        <w:pStyle w:val="PL"/>
      </w:pPr>
    </w:p>
    <w:p w14:paraId="59BC59FD" w14:textId="77777777" w:rsidR="009C3515" w:rsidRPr="00EA5FA7" w:rsidRDefault="009C3515" w:rsidP="00887D78">
      <w:pPr>
        <w:pStyle w:val="PL"/>
      </w:pPr>
      <w:r w:rsidRPr="00EA5FA7">
        <w:t>UACType-List ::= SEQUENCE (SIZE(1..maxnoofUACperPLMN)) OF UACType-Item</w:t>
      </w:r>
    </w:p>
    <w:p w14:paraId="29D521AB" w14:textId="77777777" w:rsidR="009C3515" w:rsidRPr="00EA5FA7" w:rsidRDefault="009C3515" w:rsidP="00887D78">
      <w:pPr>
        <w:pStyle w:val="PL"/>
      </w:pPr>
    </w:p>
    <w:p w14:paraId="70796008" w14:textId="77777777" w:rsidR="009C3515" w:rsidRPr="00EA5FA7" w:rsidRDefault="009C3515" w:rsidP="00887D78">
      <w:pPr>
        <w:pStyle w:val="PL"/>
      </w:pPr>
      <w:r w:rsidRPr="00EA5FA7">
        <w:t>UACType-Item::= SEQUENCE {</w:t>
      </w:r>
    </w:p>
    <w:p w14:paraId="7B65F49C" w14:textId="77777777" w:rsidR="009C3515" w:rsidRPr="00EA5FA7" w:rsidRDefault="009C3515" w:rsidP="00887D78">
      <w:pPr>
        <w:pStyle w:val="PL"/>
      </w:pPr>
      <w:r w:rsidRPr="00EA5FA7">
        <w:tab/>
        <w:t xml:space="preserve">uACReductionIndication </w:t>
      </w:r>
      <w:r w:rsidRPr="00EA5FA7">
        <w:tab/>
      </w:r>
      <w:r w:rsidRPr="00EA5FA7">
        <w:tab/>
        <w:t>UACReductionIndication,</w:t>
      </w:r>
    </w:p>
    <w:p w14:paraId="1165FF7C" w14:textId="77777777" w:rsidR="009C3515" w:rsidRPr="00EA5FA7" w:rsidRDefault="009C3515" w:rsidP="00887D78">
      <w:pPr>
        <w:pStyle w:val="PL"/>
      </w:pPr>
      <w:r w:rsidRPr="00EA5FA7">
        <w:tab/>
        <w:t>uACCategoryType</w:t>
      </w:r>
      <w:r w:rsidRPr="00EA5FA7">
        <w:tab/>
      </w:r>
      <w:r w:rsidRPr="00EA5FA7">
        <w:tab/>
      </w:r>
      <w:r w:rsidRPr="00EA5FA7">
        <w:tab/>
      </w:r>
      <w:r w:rsidRPr="00EA5FA7">
        <w:tab/>
        <w:t>UACCategoryType,</w:t>
      </w:r>
    </w:p>
    <w:p w14:paraId="1106E070" w14:textId="77777777" w:rsidR="009C3515" w:rsidRPr="00EA5FA7" w:rsidRDefault="009C3515" w:rsidP="00887D78">
      <w:pPr>
        <w:pStyle w:val="PL"/>
      </w:pPr>
      <w:r w:rsidRPr="00EA5FA7">
        <w:tab/>
        <w:t>iE-Extensions</w:t>
      </w:r>
      <w:r w:rsidRPr="00EA5FA7">
        <w:tab/>
      </w:r>
      <w:r w:rsidRPr="00EA5FA7">
        <w:tab/>
        <w:t>ProtocolExtensionContainer { { UACType-Item-ExtIEs } } OPTIONAL</w:t>
      </w:r>
    </w:p>
    <w:p w14:paraId="4FDCD87E" w14:textId="77777777" w:rsidR="009C3515" w:rsidRPr="00EA5FA7" w:rsidRDefault="009C3515" w:rsidP="00887D78">
      <w:pPr>
        <w:pStyle w:val="PL"/>
      </w:pPr>
      <w:r w:rsidRPr="00EA5FA7">
        <w:t>}</w:t>
      </w:r>
    </w:p>
    <w:p w14:paraId="666A2F44" w14:textId="77777777" w:rsidR="009C3515" w:rsidRPr="00EA5FA7" w:rsidRDefault="009C3515" w:rsidP="00887D78">
      <w:pPr>
        <w:pStyle w:val="PL"/>
      </w:pPr>
    </w:p>
    <w:p w14:paraId="12A42736" w14:textId="77777777" w:rsidR="009C3515" w:rsidRPr="00EA5FA7" w:rsidRDefault="009C3515" w:rsidP="00887D78">
      <w:pPr>
        <w:pStyle w:val="PL"/>
      </w:pPr>
      <w:r w:rsidRPr="00EA5FA7">
        <w:t>UACType-Item-ExtIEs F1AP-PROTOCOL-EXTENSION ::= {</w:t>
      </w:r>
    </w:p>
    <w:p w14:paraId="3E80FE7C" w14:textId="77777777" w:rsidR="009C3515" w:rsidRPr="00EA5FA7" w:rsidRDefault="009C3515" w:rsidP="00887D78">
      <w:pPr>
        <w:pStyle w:val="PL"/>
      </w:pPr>
      <w:r w:rsidRPr="00EA5FA7">
        <w:tab/>
        <w:t>...</w:t>
      </w:r>
    </w:p>
    <w:p w14:paraId="75AFB9E7" w14:textId="77777777" w:rsidR="009C3515" w:rsidRPr="00EA5FA7" w:rsidRDefault="009C3515" w:rsidP="00887D78">
      <w:pPr>
        <w:pStyle w:val="PL"/>
      </w:pPr>
      <w:r w:rsidRPr="00EA5FA7">
        <w:t>}</w:t>
      </w:r>
    </w:p>
    <w:p w14:paraId="717BD178" w14:textId="77777777" w:rsidR="009C3515" w:rsidRPr="00EA5FA7" w:rsidRDefault="009C3515" w:rsidP="00887D78">
      <w:pPr>
        <w:pStyle w:val="PL"/>
      </w:pPr>
    </w:p>
    <w:p w14:paraId="361FE0DB" w14:textId="77777777" w:rsidR="009C3515" w:rsidRPr="00EA5FA7" w:rsidRDefault="009C3515" w:rsidP="00887D78">
      <w:pPr>
        <w:pStyle w:val="PL"/>
      </w:pPr>
      <w:r w:rsidRPr="00EA5FA7">
        <w:t>UACCategoryType ::= CHOICE {</w:t>
      </w:r>
    </w:p>
    <w:p w14:paraId="0001F992" w14:textId="77777777" w:rsidR="009C3515" w:rsidRPr="00EA5FA7" w:rsidRDefault="009C3515" w:rsidP="00887D78">
      <w:pPr>
        <w:pStyle w:val="PL"/>
      </w:pPr>
      <w:r w:rsidRPr="00EA5FA7">
        <w:tab/>
        <w:t>uACstandardized</w:t>
      </w:r>
      <w:r w:rsidRPr="00EA5FA7">
        <w:tab/>
      </w:r>
      <w:r w:rsidRPr="00EA5FA7">
        <w:tab/>
      </w:r>
      <w:r w:rsidRPr="00EA5FA7">
        <w:tab/>
      </w:r>
      <w:r w:rsidRPr="00EA5FA7">
        <w:tab/>
        <w:t>UACAction,</w:t>
      </w:r>
    </w:p>
    <w:p w14:paraId="66CFF881" w14:textId="77777777" w:rsidR="009C3515" w:rsidRPr="00EA5FA7" w:rsidRDefault="009C3515" w:rsidP="00887D78">
      <w:pPr>
        <w:pStyle w:val="PL"/>
      </w:pPr>
      <w:r w:rsidRPr="00EA5FA7">
        <w:tab/>
        <w:t>uACOperatorDefined</w:t>
      </w:r>
      <w:r w:rsidRPr="00EA5FA7">
        <w:tab/>
      </w:r>
      <w:r w:rsidRPr="00EA5FA7">
        <w:tab/>
      </w:r>
      <w:r w:rsidRPr="00EA5FA7">
        <w:tab/>
        <w:t xml:space="preserve">UACOperatorDefined, </w:t>
      </w:r>
    </w:p>
    <w:p w14:paraId="537D5BFC" w14:textId="77777777" w:rsidR="009C3515" w:rsidRPr="00EA5FA7" w:rsidRDefault="009C3515" w:rsidP="00887D78">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0B3EA233" w14:textId="77777777" w:rsidR="009C3515" w:rsidRPr="00EA5FA7" w:rsidRDefault="009C3515" w:rsidP="00887D78">
      <w:pPr>
        <w:pStyle w:val="PL"/>
      </w:pPr>
      <w:r w:rsidRPr="00EA5FA7">
        <w:t>}</w:t>
      </w:r>
    </w:p>
    <w:p w14:paraId="7CE13539" w14:textId="77777777" w:rsidR="009C3515" w:rsidRPr="00EA5FA7" w:rsidRDefault="009C3515" w:rsidP="00887D78">
      <w:pPr>
        <w:pStyle w:val="PL"/>
      </w:pPr>
    </w:p>
    <w:p w14:paraId="66C3BC79" w14:textId="77777777" w:rsidR="009C3515" w:rsidRPr="00EA5FA7" w:rsidRDefault="009C3515" w:rsidP="00887D78">
      <w:pPr>
        <w:pStyle w:val="PL"/>
      </w:pPr>
      <w:r w:rsidRPr="00EA5FA7">
        <w:t xml:space="preserve">UACCategoryType-ExtIEs </w:t>
      </w:r>
      <w:r w:rsidRPr="00EA5FA7">
        <w:rPr>
          <w:snapToGrid w:val="0"/>
        </w:rPr>
        <w:t xml:space="preserve">F1AP-PROTOCOL-IES </w:t>
      </w:r>
      <w:r w:rsidRPr="00EA5FA7">
        <w:t>::= {</w:t>
      </w:r>
    </w:p>
    <w:p w14:paraId="7E225607" w14:textId="77777777" w:rsidR="009C3515" w:rsidRPr="00EA5FA7" w:rsidRDefault="009C3515" w:rsidP="00887D78">
      <w:pPr>
        <w:pStyle w:val="PL"/>
      </w:pPr>
      <w:r w:rsidRPr="00EA5FA7">
        <w:tab/>
        <w:t>...</w:t>
      </w:r>
    </w:p>
    <w:p w14:paraId="064B5637" w14:textId="77777777" w:rsidR="009C3515" w:rsidRPr="00EA5FA7" w:rsidRDefault="009C3515" w:rsidP="00887D78">
      <w:pPr>
        <w:pStyle w:val="PL"/>
      </w:pPr>
      <w:r w:rsidRPr="00EA5FA7">
        <w:t>}</w:t>
      </w:r>
    </w:p>
    <w:p w14:paraId="13371F46" w14:textId="77777777" w:rsidR="009C3515" w:rsidRPr="00EA5FA7" w:rsidRDefault="009C3515" w:rsidP="00887D78">
      <w:pPr>
        <w:pStyle w:val="PL"/>
      </w:pPr>
    </w:p>
    <w:p w14:paraId="44B7891C" w14:textId="77777777" w:rsidR="009C3515" w:rsidRPr="00EA5FA7" w:rsidRDefault="009C3515" w:rsidP="00887D78">
      <w:pPr>
        <w:pStyle w:val="PL"/>
      </w:pPr>
      <w:r w:rsidRPr="00EA5FA7">
        <w:t>UACOperatorDefined</w:t>
      </w:r>
      <w:r w:rsidRPr="00EA5FA7">
        <w:rPr>
          <w:snapToGrid w:val="0"/>
        </w:rPr>
        <w:t xml:space="preserve"> ::=</w:t>
      </w:r>
      <w:r w:rsidRPr="00EA5FA7">
        <w:t xml:space="preserve"> SEQUENCE {</w:t>
      </w:r>
    </w:p>
    <w:p w14:paraId="5013D85A" w14:textId="77777777" w:rsidR="009C3515" w:rsidRPr="00EA5FA7" w:rsidRDefault="009C3515" w:rsidP="00887D78">
      <w:pPr>
        <w:pStyle w:val="PL"/>
      </w:pPr>
      <w:r w:rsidRPr="00EA5FA7">
        <w:tab/>
        <w:t>accessCategory</w:t>
      </w:r>
      <w:r w:rsidRPr="00EA5FA7">
        <w:tab/>
      </w:r>
      <w:r w:rsidRPr="00EA5FA7">
        <w:tab/>
      </w:r>
      <w:r w:rsidRPr="00EA5FA7">
        <w:tab/>
      </w:r>
      <w:r w:rsidRPr="00EA5FA7">
        <w:tab/>
      </w:r>
      <w:r w:rsidRPr="00EA5FA7">
        <w:tab/>
        <w:t>INTEGER (32..63,...),</w:t>
      </w:r>
    </w:p>
    <w:p w14:paraId="245FE517" w14:textId="77777777" w:rsidR="009C3515" w:rsidRPr="00EA5FA7" w:rsidRDefault="009C3515" w:rsidP="00887D78">
      <w:pPr>
        <w:pStyle w:val="PL"/>
      </w:pPr>
      <w:r w:rsidRPr="00EA5FA7">
        <w:tab/>
        <w:t>accessIdentity</w:t>
      </w:r>
      <w:r w:rsidRPr="00EA5FA7">
        <w:tab/>
      </w:r>
      <w:r w:rsidRPr="00EA5FA7">
        <w:tab/>
      </w:r>
      <w:r w:rsidRPr="00EA5FA7">
        <w:tab/>
      </w:r>
      <w:r w:rsidRPr="00EA5FA7">
        <w:tab/>
      </w:r>
      <w:r w:rsidRPr="00EA5FA7">
        <w:tab/>
        <w:t>BIT STRING (SIZE(7)),</w:t>
      </w:r>
    </w:p>
    <w:p w14:paraId="0DE46885" w14:textId="77777777" w:rsidR="009C3515" w:rsidRPr="00EA5FA7" w:rsidRDefault="009C3515" w:rsidP="00887D78">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E8A5C88" w14:textId="77777777" w:rsidR="009C3515" w:rsidRPr="00EA5FA7" w:rsidRDefault="009C3515" w:rsidP="00887D78">
      <w:pPr>
        <w:pStyle w:val="PL"/>
      </w:pPr>
      <w:r w:rsidRPr="00EA5FA7">
        <w:t>}</w:t>
      </w:r>
    </w:p>
    <w:p w14:paraId="6D0C994E" w14:textId="77777777" w:rsidR="009C3515" w:rsidRPr="00EA5FA7" w:rsidRDefault="009C3515" w:rsidP="00887D78">
      <w:pPr>
        <w:pStyle w:val="PL"/>
        <w:rPr>
          <w:snapToGrid w:val="0"/>
        </w:rPr>
      </w:pPr>
    </w:p>
    <w:p w14:paraId="1762459E" w14:textId="77777777" w:rsidR="009C3515" w:rsidRPr="00EA5FA7" w:rsidRDefault="009C3515" w:rsidP="00887D78">
      <w:pPr>
        <w:pStyle w:val="PL"/>
      </w:pPr>
      <w:r w:rsidRPr="00EA5FA7">
        <w:t>UACOperatorDefined</w:t>
      </w:r>
      <w:r w:rsidRPr="00EA5FA7">
        <w:rPr>
          <w:snapToGrid w:val="0"/>
        </w:rPr>
        <w:t>-</w:t>
      </w:r>
      <w:r w:rsidRPr="00EA5FA7">
        <w:t>ExtIEs F1AP-PROTOCOL-EXTENSION ::= {</w:t>
      </w:r>
    </w:p>
    <w:p w14:paraId="301570AD" w14:textId="77777777" w:rsidR="009C3515" w:rsidRPr="00EA5FA7" w:rsidRDefault="009C3515" w:rsidP="00887D78">
      <w:pPr>
        <w:pStyle w:val="PL"/>
      </w:pPr>
      <w:r w:rsidRPr="00EA5FA7">
        <w:tab/>
        <w:t>...</w:t>
      </w:r>
    </w:p>
    <w:p w14:paraId="4190721E" w14:textId="77777777" w:rsidR="009C3515" w:rsidRPr="00EA5FA7" w:rsidRDefault="009C3515" w:rsidP="00887D78">
      <w:pPr>
        <w:pStyle w:val="PL"/>
      </w:pPr>
      <w:r w:rsidRPr="00EA5FA7">
        <w:t>}</w:t>
      </w:r>
    </w:p>
    <w:p w14:paraId="5D76B77F" w14:textId="77777777" w:rsidR="009C3515" w:rsidRPr="00EA5FA7" w:rsidRDefault="009C3515" w:rsidP="00887D78">
      <w:pPr>
        <w:pStyle w:val="PL"/>
        <w:rPr>
          <w:snapToGrid w:val="0"/>
        </w:rPr>
      </w:pPr>
    </w:p>
    <w:p w14:paraId="2E6A71BB" w14:textId="77777777" w:rsidR="009C3515" w:rsidRPr="00EA5FA7" w:rsidRDefault="009C3515" w:rsidP="00887D78">
      <w:pPr>
        <w:pStyle w:val="PL"/>
      </w:pPr>
    </w:p>
    <w:p w14:paraId="4499F0AB" w14:textId="77777777" w:rsidR="009C3515" w:rsidRPr="00EA5FA7" w:rsidRDefault="009C3515" w:rsidP="00887D78">
      <w:pPr>
        <w:pStyle w:val="PL"/>
      </w:pPr>
      <w:r w:rsidRPr="00EA5FA7">
        <w:t>UACAction ::= ENUMERATED {</w:t>
      </w:r>
    </w:p>
    <w:p w14:paraId="60B2B2E0" w14:textId="77777777" w:rsidR="009C3515" w:rsidRPr="00EA5FA7" w:rsidRDefault="009C3515" w:rsidP="00887D78">
      <w:pPr>
        <w:pStyle w:val="PL"/>
      </w:pPr>
      <w:r w:rsidRPr="00EA5FA7">
        <w:tab/>
        <w:t>reject-non-emergency-mo-dt,</w:t>
      </w:r>
    </w:p>
    <w:p w14:paraId="428524A6" w14:textId="77777777" w:rsidR="009C3515" w:rsidRPr="00EA5FA7" w:rsidRDefault="009C3515" w:rsidP="00887D78">
      <w:pPr>
        <w:pStyle w:val="PL"/>
      </w:pPr>
      <w:r w:rsidRPr="00EA5FA7">
        <w:tab/>
        <w:t>reject-rrc-cr-signalling,</w:t>
      </w:r>
    </w:p>
    <w:p w14:paraId="08DBD604" w14:textId="77777777" w:rsidR="009C3515" w:rsidRPr="00EA5FA7" w:rsidRDefault="009C3515" w:rsidP="00887D78">
      <w:pPr>
        <w:pStyle w:val="PL"/>
      </w:pPr>
      <w:r w:rsidRPr="00EA5FA7">
        <w:tab/>
        <w:t>permit-emergency-sessions-and-mobile-terminated-services-only,</w:t>
      </w:r>
    </w:p>
    <w:p w14:paraId="74AE0588" w14:textId="77777777" w:rsidR="009C3515" w:rsidRPr="00EA5FA7" w:rsidRDefault="009C3515" w:rsidP="00887D78">
      <w:pPr>
        <w:pStyle w:val="PL"/>
      </w:pPr>
      <w:r w:rsidRPr="00EA5FA7">
        <w:tab/>
        <w:t>permit-high-priority-sessions-and-mobile-terminated-services-only,</w:t>
      </w:r>
    </w:p>
    <w:p w14:paraId="53172772" w14:textId="77777777" w:rsidR="009C3515" w:rsidRPr="00EA5FA7" w:rsidRDefault="009C3515" w:rsidP="00887D78">
      <w:pPr>
        <w:pStyle w:val="PL"/>
      </w:pPr>
      <w:r w:rsidRPr="00EA5FA7">
        <w:tab/>
        <w:t>...</w:t>
      </w:r>
    </w:p>
    <w:p w14:paraId="3A510FC4" w14:textId="77777777" w:rsidR="009C3515" w:rsidRPr="00EA5FA7" w:rsidRDefault="009C3515" w:rsidP="00887D78">
      <w:pPr>
        <w:pStyle w:val="PL"/>
      </w:pPr>
      <w:r w:rsidRPr="00EA5FA7">
        <w:t>}</w:t>
      </w:r>
    </w:p>
    <w:p w14:paraId="52D69364" w14:textId="77777777" w:rsidR="009C3515" w:rsidRPr="00EA5FA7" w:rsidRDefault="009C3515" w:rsidP="00887D78">
      <w:pPr>
        <w:pStyle w:val="PL"/>
      </w:pPr>
    </w:p>
    <w:p w14:paraId="0CE13E38" w14:textId="77777777" w:rsidR="009C3515" w:rsidRPr="00EA5FA7" w:rsidRDefault="009C3515" w:rsidP="00887D78">
      <w:pPr>
        <w:pStyle w:val="PL"/>
        <w:rPr>
          <w:snapToGrid w:val="0"/>
        </w:rPr>
      </w:pPr>
      <w:r w:rsidRPr="00EA5FA7">
        <w:t>UACReductionIndication ::= INTEGER (0..100)</w:t>
      </w:r>
    </w:p>
    <w:p w14:paraId="381CAA7C" w14:textId="77777777" w:rsidR="009C3515" w:rsidRPr="00EA5FA7" w:rsidRDefault="009C3515" w:rsidP="00887D78">
      <w:pPr>
        <w:pStyle w:val="PL"/>
        <w:rPr>
          <w:snapToGrid w:val="0"/>
        </w:rPr>
      </w:pPr>
    </w:p>
    <w:p w14:paraId="3EC51D1B" w14:textId="77777777" w:rsidR="00F970C9" w:rsidRPr="00EA5FA7" w:rsidRDefault="00F970C9" w:rsidP="00F2318F">
      <w:pPr>
        <w:pStyle w:val="PL"/>
        <w:rPr>
          <w:noProof w:val="0"/>
          <w:snapToGrid w:val="0"/>
        </w:rPr>
      </w:pPr>
    </w:p>
    <w:p w14:paraId="2AFA6848" w14:textId="77777777" w:rsidR="00F970C9" w:rsidRPr="00EA5FA7" w:rsidRDefault="00F970C9" w:rsidP="00BE5D48">
      <w:pPr>
        <w:pStyle w:val="PL"/>
        <w:rPr>
          <w:noProof w:val="0"/>
        </w:rPr>
      </w:pPr>
      <w:r w:rsidRPr="00EA5FA7">
        <w:rPr>
          <w:noProof w:val="0"/>
        </w:rPr>
        <w:t>UE-associatedLogicalF1-ConnectionItem ::= SEQUENCE {</w:t>
      </w:r>
    </w:p>
    <w:p w14:paraId="637F52F8" w14:textId="77777777" w:rsidR="00F970C9" w:rsidRPr="00EA5FA7" w:rsidRDefault="00F970C9" w:rsidP="00BE5D48">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269ED281" w14:textId="77777777" w:rsidR="00F970C9" w:rsidRPr="006B2844" w:rsidRDefault="00F970C9" w:rsidP="00BE5D48">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35FE739C" w14:textId="4ADC7665" w:rsidR="00F970C9" w:rsidRPr="006B2844" w:rsidRDefault="00F970C9" w:rsidP="00BE5D48">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 UE-associatedLogicalF1-ConnectionItemExtIEs} } OPTIONAL,</w:t>
      </w:r>
    </w:p>
    <w:p w14:paraId="7DA5EBDA" w14:textId="77777777" w:rsidR="00F970C9" w:rsidRPr="006B2844" w:rsidRDefault="00F970C9" w:rsidP="00BE5D48">
      <w:pPr>
        <w:pStyle w:val="PL"/>
        <w:rPr>
          <w:noProof w:val="0"/>
          <w:lang w:val="fr-FR"/>
        </w:rPr>
      </w:pPr>
      <w:r w:rsidRPr="006B2844">
        <w:rPr>
          <w:noProof w:val="0"/>
          <w:lang w:val="fr-FR"/>
        </w:rPr>
        <w:tab/>
        <w:t>...</w:t>
      </w:r>
    </w:p>
    <w:p w14:paraId="615615A3" w14:textId="77777777" w:rsidR="00F970C9" w:rsidRPr="006B2844" w:rsidRDefault="00F970C9" w:rsidP="00BE5D48">
      <w:pPr>
        <w:pStyle w:val="PL"/>
        <w:rPr>
          <w:noProof w:val="0"/>
          <w:lang w:val="fr-FR"/>
        </w:rPr>
      </w:pPr>
      <w:r w:rsidRPr="006B2844">
        <w:rPr>
          <w:noProof w:val="0"/>
          <w:lang w:val="fr-FR"/>
        </w:rPr>
        <w:t>}</w:t>
      </w:r>
    </w:p>
    <w:p w14:paraId="3E88E967" w14:textId="77777777" w:rsidR="00F970C9" w:rsidRPr="006B2844" w:rsidRDefault="00F970C9" w:rsidP="002630B3">
      <w:pPr>
        <w:pStyle w:val="PL"/>
        <w:rPr>
          <w:noProof w:val="0"/>
          <w:lang w:val="fr-FR"/>
        </w:rPr>
      </w:pPr>
    </w:p>
    <w:p w14:paraId="256EF06F" w14:textId="77777777" w:rsidR="00F970C9" w:rsidRPr="006B2844" w:rsidRDefault="00F970C9" w:rsidP="002630B3">
      <w:pPr>
        <w:pStyle w:val="PL"/>
        <w:rPr>
          <w:noProof w:val="0"/>
          <w:lang w:val="fr-FR"/>
        </w:rPr>
      </w:pPr>
      <w:r w:rsidRPr="006B2844">
        <w:rPr>
          <w:noProof w:val="0"/>
          <w:lang w:val="fr-FR"/>
        </w:rPr>
        <w:t>UEAssistanceInformation ::= OCTET STRING</w:t>
      </w:r>
    </w:p>
    <w:p w14:paraId="2C0A87E6" w14:textId="77777777" w:rsidR="00F970C9" w:rsidRPr="006B2844" w:rsidRDefault="00F970C9" w:rsidP="002630B3">
      <w:pPr>
        <w:pStyle w:val="PL"/>
        <w:rPr>
          <w:noProof w:val="0"/>
          <w:lang w:val="fr-FR"/>
        </w:rPr>
      </w:pPr>
    </w:p>
    <w:p w14:paraId="2B0C5786" w14:textId="77777777" w:rsidR="006A7576" w:rsidRPr="006B2844" w:rsidRDefault="006A7576" w:rsidP="002630B3">
      <w:pPr>
        <w:pStyle w:val="PL"/>
        <w:rPr>
          <w:noProof w:val="0"/>
          <w:lang w:val="fr-FR"/>
        </w:rPr>
      </w:pPr>
      <w:r w:rsidRPr="006B2844">
        <w:rPr>
          <w:noProof w:val="0"/>
          <w:lang w:val="fr-FR"/>
        </w:rPr>
        <w:t>UEAssistanceInformationEUTRA ::= OCTET STRING</w:t>
      </w:r>
    </w:p>
    <w:p w14:paraId="138688C6" w14:textId="77777777" w:rsidR="006A7576" w:rsidRPr="006B2844" w:rsidRDefault="006A7576" w:rsidP="002630B3">
      <w:pPr>
        <w:pStyle w:val="PL"/>
        <w:rPr>
          <w:noProof w:val="0"/>
          <w:lang w:val="fr-FR"/>
        </w:rPr>
      </w:pPr>
    </w:p>
    <w:p w14:paraId="2B39C648" w14:textId="77777777" w:rsidR="00F970C9" w:rsidRPr="006B2844" w:rsidRDefault="00F970C9" w:rsidP="00BE5D48">
      <w:pPr>
        <w:pStyle w:val="PL"/>
        <w:rPr>
          <w:noProof w:val="0"/>
          <w:lang w:val="fr-FR"/>
        </w:rPr>
      </w:pPr>
      <w:r w:rsidRPr="006B2844">
        <w:rPr>
          <w:noProof w:val="0"/>
          <w:lang w:val="fr-FR"/>
        </w:rPr>
        <w:t>UE-associatedLogicalF1-ConnectionItemExtIEs F1AP-PROTOCOL-EXTENSION ::= {</w:t>
      </w:r>
    </w:p>
    <w:p w14:paraId="62789464" w14:textId="77777777" w:rsidR="00F970C9" w:rsidRPr="006B2844" w:rsidRDefault="00F970C9" w:rsidP="00BE5D48">
      <w:pPr>
        <w:pStyle w:val="PL"/>
        <w:rPr>
          <w:noProof w:val="0"/>
          <w:lang w:val="fr-FR"/>
        </w:rPr>
      </w:pPr>
      <w:r w:rsidRPr="006B2844">
        <w:rPr>
          <w:noProof w:val="0"/>
          <w:lang w:val="fr-FR"/>
        </w:rPr>
        <w:tab/>
        <w:t>...</w:t>
      </w:r>
    </w:p>
    <w:p w14:paraId="46E1B12C" w14:textId="77777777" w:rsidR="00F970C9" w:rsidRPr="006B2844" w:rsidRDefault="00F970C9" w:rsidP="00BE5D48">
      <w:pPr>
        <w:pStyle w:val="PL"/>
        <w:rPr>
          <w:noProof w:val="0"/>
          <w:lang w:val="fr-FR"/>
        </w:rPr>
      </w:pPr>
      <w:r w:rsidRPr="006B2844">
        <w:rPr>
          <w:noProof w:val="0"/>
          <w:lang w:val="fr-FR"/>
        </w:rPr>
        <w:t>}</w:t>
      </w:r>
    </w:p>
    <w:p w14:paraId="5B56AD97" w14:textId="77777777" w:rsidR="00F970C9" w:rsidRPr="006B2844" w:rsidRDefault="00F970C9" w:rsidP="00BE5D48">
      <w:pPr>
        <w:pStyle w:val="PL"/>
        <w:rPr>
          <w:noProof w:val="0"/>
          <w:lang w:val="fr-FR"/>
        </w:rPr>
      </w:pPr>
    </w:p>
    <w:p w14:paraId="274E5412" w14:textId="77777777" w:rsidR="00F970C9" w:rsidRPr="006B2844" w:rsidRDefault="00F970C9" w:rsidP="00BE5D48">
      <w:pPr>
        <w:pStyle w:val="PL"/>
        <w:rPr>
          <w:noProof w:val="0"/>
          <w:lang w:val="fr-FR"/>
        </w:rPr>
      </w:pPr>
      <w:r w:rsidRPr="006B2844">
        <w:rPr>
          <w:rFonts w:eastAsia="SimSun"/>
          <w:lang w:val="fr-FR"/>
        </w:rPr>
        <w:t>UE-CapabilityRAT-ContainerList</w:t>
      </w:r>
      <w:r w:rsidRPr="006B2844">
        <w:rPr>
          <w:noProof w:val="0"/>
          <w:lang w:val="fr-FR"/>
        </w:rPr>
        <w:t>::= OCTET STRING</w:t>
      </w:r>
    </w:p>
    <w:p w14:paraId="02FC04B1" w14:textId="77777777" w:rsidR="00F970C9" w:rsidRPr="006B2844" w:rsidRDefault="00F970C9" w:rsidP="003071EE">
      <w:pPr>
        <w:pStyle w:val="PL"/>
        <w:rPr>
          <w:rFonts w:eastAsia="SimSun"/>
          <w:lang w:val="fr-FR"/>
        </w:rPr>
      </w:pPr>
    </w:p>
    <w:p w14:paraId="194CBF16" w14:textId="77777777" w:rsidR="00B002DF" w:rsidRPr="00EA5FA7" w:rsidRDefault="00B002DF" w:rsidP="00B002DF">
      <w:pPr>
        <w:pStyle w:val="PL"/>
        <w:rPr>
          <w:rFonts w:eastAsia="SimSun"/>
        </w:rPr>
      </w:pPr>
      <w:r w:rsidRPr="00EA5FA7">
        <w:t>UEContextNotRetrievable ::= ENUMERATED {true, ...}</w:t>
      </w:r>
    </w:p>
    <w:p w14:paraId="304B7F18" w14:textId="77777777" w:rsidR="00B002DF" w:rsidRPr="00EA5FA7" w:rsidRDefault="00B002DF" w:rsidP="00B002DF">
      <w:pPr>
        <w:pStyle w:val="PL"/>
        <w:rPr>
          <w:rFonts w:eastAsia="SimSun"/>
        </w:rPr>
      </w:pPr>
    </w:p>
    <w:p w14:paraId="5B578CDD" w14:textId="77777777" w:rsidR="00F970C9" w:rsidRPr="00EA5FA7" w:rsidRDefault="00F970C9" w:rsidP="00913507">
      <w:pPr>
        <w:pStyle w:val="PL"/>
        <w:rPr>
          <w:rFonts w:eastAsia="SimSun"/>
        </w:rPr>
      </w:pPr>
      <w:r w:rsidRPr="00EA5FA7">
        <w:rPr>
          <w:rFonts w:eastAsia="SimSun"/>
        </w:rPr>
        <w:t>UEIdentityIndexValue ::= CHOICE {</w:t>
      </w:r>
    </w:p>
    <w:p w14:paraId="48C3EF9F" w14:textId="77777777" w:rsidR="00F970C9" w:rsidRPr="00EA5FA7" w:rsidRDefault="00F970C9" w:rsidP="00913507">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FCC91D6" w14:textId="77777777" w:rsidR="00F970C9" w:rsidRPr="00EA5FA7" w:rsidRDefault="00F970C9" w:rsidP="00913507">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060387E0" w14:textId="77777777" w:rsidR="00F970C9" w:rsidRPr="00EA5FA7" w:rsidRDefault="00F970C9" w:rsidP="00913507">
      <w:pPr>
        <w:pStyle w:val="PL"/>
        <w:rPr>
          <w:rFonts w:eastAsia="SimSun"/>
        </w:rPr>
      </w:pPr>
      <w:r w:rsidRPr="00EA5FA7">
        <w:rPr>
          <w:rFonts w:eastAsia="SimSun"/>
        </w:rPr>
        <w:t>}</w:t>
      </w:r>
    </w:p>
    <w:p w14:paraId="50805AA4" w14:textId="77777777" w:rsidR="00F970C9" w:rsidRPr="00EA5FA7" w:rsidRDefault="00F970C9" w:rsidP="00913507">
      <w:pPr>
        <w:pStyle w:val="PL"/>
        <w:rPr>
          <w:rFonts w:eastAsia="SimSun"/>
        </w:rPr>
      </w:pPr>
    </w:p>
    <w:p w14:paraId="67221D3E" w14:textId="77777777" w:rsidR="00F970C9" w:rsidRPr="00EA5FA7" w:rsidRDefault="00F970C9" w:rsidP="00913507">
      <w:pPr>
        <w:pStyle w:val="PL"/>
        <w:rPr>
          <w:rFonts w:eastAsia="SimSun"/>
        </w:rPr>
      </w:pPr>
      <w:r w:rsidRPr="00EA5FA7">
        <w:rPr>
          <w:rFonts w:eastAsia="SimSun"/>
        </w:rPr>
        <w:t>UEIdentityIndexValueChoice-ExtIEs F1AP-PROTOCOL-IES ::= {</w:t>
      </w:r>
    </w:p>
    <w:p w14:paraId="22C8C14C" w14:textId="77777777" w:rsidR="00F970C9" w:rsidRPr="00EA5FA7" w:rsidRDefault="00F970C9" w:rsidP="00913507">
      <w:pPr>
        <w:pStyle w:val="PL"/>
        <w:rPr>
          <w:rFonts w:eastAsia="SimSun"/>
        </w:rPr>
      </w:pPr>
      <w:r w:rsidRPr="00EA5FA7">
        <w:rPr>
          <w:rFonts w:eastAsia="SimSun"/>
        </w:rPr>
        <w:tab/>
        <w:t>...</w:t>
      </w:r>
    </w:p>
    <w:p w14:paraId="0AAC380F" w14:textId="77777777" w:rsidR="00F970C9" w:rsidRPr="00EA5FA7" w:rsidRDefault="00F970C9" w:rsidP="00913507">
      <w:pPr>
        <w:pStyle w:val="PL"/>
        <w:rPr>
          <w:rFonts w:eastAsia="SimSun"/>
        </w:rPr>
      </w:pPr>
      <w:r w:rsidRPr="00EA5FA7">
        <w:rPr>
          <w:rFonts w:eastAsia="SimSun"/>
        </w:rPr>
        <w:t>}</w:t>
      </w:r>
    </w:p>
    <w:p w14:paraId="0BEF5AD0" w14:textId="77777777" w:rsidR="00170567" w:rsidRDefault="00170567" w:rsidP="00170567">
      <w:pPr>
        <w:pStyle w:val="PL"/>
        <w:rPr>
          <w:rFonts w:eastAsia="SimSun"/>
        </w:rPr>
      </w:pPr>
    </w:p>
    <w:p w14:paraId="787B9C59" w14:textId="77777777" w:rsidR="00F56CDB" w:rsidRPr="00DA11D0" w:rsidRDefault="00F56CDB" w:rsidP="00F56CDB">
      <w:pPr>
        <w:pStyle w:val="PL"/>
      </w:pPr>
      <w:r w:rsidRPr="00DA11D0">
        <w:rPr>
          <w:noProof w:val="0"/>
        </w:rPr>
        <w:t>UEIdentity-List-For-Paging-Item</w:t>
      </w:r>
      <w:r w:rsidRPr="00DA11D0">
        <w:tab/>
      </w:r>
      <w:r w:rsidRPr="00DA11D0">
        <w:tab/>
        <w:t>::= SEQUENCE {</w:t>
      </w:r>
    </w:p>
    <w:p w14:paraId="392A0AC7" w14:textId="77777777" w:rsidR="00F56CDB" w:rsidRPr="00DA11D0" w:rsidRDefault="00F56CDB" w:rsidP="00F56CDB">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1CEC454B" w14:textId="77777777" w:rsidR="00F56CDB" w:rsidRPr="00DA11D0" w:rsidRDefault="00F56CDB" w:rsidP="00F56CDB">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2F2B0F49" w14:textId="77777777" w:rsidR="00F56CDB" w:rsidRPr="00DA11D0" w:rsidRDefault="00F56CDB" w:rsidP="00F56CDB">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21F63079" w14:textId="77777777" w:rsidR="00F56CDB" w:rsidRPr="00DA11D0" w:rsidRDefault="00F56CDB" w:rsidP="00F56CDB">
      <w:pPr>
        <w:pStyle w:val="PL"/>
      </w:pPr>
      <w:r w:rsidRPr="00DA11D0">
        <w:t>}</w:t>
      </w:r>
    </w:p>
    <w:p w14:paraId="7CAE5A56" w14:textId="77777777" w:rsidR="00F56CDB" w:rsidRPr="00DA11D0" w:rsidRDefault="00F56CDB" w:rsidP="00F56CDB">
      <w:pPr>
        <w:pStyle w:val="PL"/>
        <w:rPr>
          <w:rFonts w:eastAsia="MS Mincho"/>
        </w:rPr>
      </w:pPr>
    </w:p>
    <w:p w14:paraId="47CC80EA" w14:textId="77777777" w:rsidR="00F56CDB" w:rsidRPr="00DA11D0" w:rsidRDefault="00F56CDB" w:rsidP="00F56CDB">
      <w:pPr>
        <w:pStyle w:val="PL"/>
        <w:rPr>
          <w:rFonts w:eastAsia="SimSun"/>
        </w:rPr>
      </w:pPr>
      <w:r w:rsidRPr="00DA11D0">
        <w:rPr>
          <w:noProof w:val="0"/>
        </w:rPr>
        <w:t>UEIdentity-List-For-Paging-Item</w:t>
      </w:r>
      <w:r w:rsidRPr="00DA11D0">
        <w:rPr>
          <w:rFonts w:eastAsia="SimSun"/>
        </w:rPr>
        <w:t>-</w:t>
      </w:r>
      <w:r w:rsidRPr="00DA11D0">
        <w:t>ExtIEs F1AP-PROTOCOL-EXTENSION ::= {</w:t>
      </w:r>
    </w:p>
    <w:p w14:paraId="0B7A6B9A" w14:textId="77777777" w:rsidR="00F56CDB" w:rsidRPr="00DA11D0" w:rsidRDefault="00F56CDB" w:rsidP="00F56CDB">
      <w:pPr>
        <w:pStyle w:val="PL"/>
        <w:rPr>
          <w:rFonts w:eastAsia="SimSun"/>
        </w:rPr>
      </w:pPr>
      <w:r w:rsidRPr="00DA11D0">
        <w:rPr>
          <w:rFonts w:eastAsia="SimSun"/>
        </w:rPr>
        <w:tab/>
        <w:t>...</w:t>
      </w:r>
    </w:p>
    <w:p w14:paraId="727E9735" w14:textId="77777777" w:rsidR="00F56CDB" w:rsidRPr="00DA11D0" w:rsidRDefault="00F56CDB" w:rsidP="00F56CDB">
      <w:pPr>
        <w:pStyle w:val="PL"/>
        <w:rPr>
          <w:rFonts w:eastAsia="SimSun"/>
        </w:rPr>
      </w:pPr>
      <w:r w:rsidRPr="00DA11D0">
        <w:rPr>
          <w:rFonts w:eastAsia="SimSun"/>
        </w:rPr>
        <w:t>}</w:t>
      </w:r>
    </w:p>
    <w:p w14:paraId="7D7BC928" w14:textId="77777777" w:rsidR="00F56CDB" w:rsidRPr="00DA11D0" w:rsidRDefault="00F56CDB" w:rsidP="00F56CDB">
      <w:pPr>
        <w:pStyle w:val="PL"/>
        <w:rPr>
          <w:rFonts w:eastAsia="MS Mincho"/>
        </w:rPr>
      </w:pPr>
    </w:p>
    <w:p w14:paraId="2A112BB3" w14:textId="77777777" w:rsidR="0019027B" w:rsidRPr="00DA11D0" w:rsidRDefault="0019027B" w:rsidP="0019027B">
      <w:pPr>
        <w:pStyle w:val="PL"/>
      </w:pPr>
      <w:r>
        <w:rPr>
          <w:noProof w:val="0"/>
        </w:rPr>
        <w:t>UE-MulticastMRBs-ConfirmedToBeModified-Item</w:t>
      </w:r>
      <w:r w:rsidRPr="00DA11D0">
        <w:t>::= SEQUENCE {</w:t>
      </w:r>
    </w:p>
    <w:p w14:paraId="6FC62E58" w14:textId="77777777" w:rsidR="0019027B" w:rsidRDefault="0019027B" w:rsidP="0019027B">
      <w:pPr>
        <w:pStyle w:val="PL"/>
      </w:pPr>
      <w:r>
        <w:tab/>
      </w:r>
      <w:r w:rsidRPr="00F85EA2">
        <w:t>mRB-ID</w:t>
      </w:r>
      <w:r>
        <w:tab/>
      </w:r>
      <w:r>
        <w:tab/>
      </w:r>
      <w:r>
        <w:tab/>
      </w:r>
      <w:r>
        <w:tab/>
      </w:r>
      <w:r>
        <w:tab/>
      </w:r>
      <w:r>
        <w:tab/>
      </w:r>
      <w:r w:rsidRPr="00F85EA2">
        <w:t>MRB-ID</w:t>
      </w:r>
      <w:r>
        <w:t>,</w:t>
      </w:r>
    </w:p>
    <w:p w14:paraId="20ECC847" w14:textId="77777777" w:rsidR="0019027B" w:rsidRDefault="0019027B" w:rsidP="0019027B">
      <w:pPr>
        <w:pStyle w:val="PL"/>
      </w:pPr>
      <w:r>
        <w:tab/>
        <w:t>mrb-type-reconfiguration</w:t>
      </w:r>
      <w:r>
        <w:tab/>
        <w:t>MBSPTPRetransmissionTunnelRequired</w:t>
      </w:r>
      <w:r>
        <w:tab/>
      </w:r>
      <w:r>
        <w:tab/>
      </w:r>
      <w:r>
        <w:tab/>
        <w:t>OPTIONAL,</w:t>
      </w:r>
    </w:p>
    <w:p w14:paraId="36CC0B42" w14:textId="77777777" w:rsidR="0019027B" w:rsidRPr="00DA11D0" w:rsidRDefault="0019027B" w:rsidP="0019027B">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4CD8B70C" w14:textId="77777777" w:rsidR="0019027B" w:rsidRPr="00DA11D0" w:rsidRDefault="0019027B" w:rsidP="0019027B">
      <w:pPr>
        <w:pStyle w:val="PL"/>
      </w:pPr>
      <w:r w:rsidRPr="00DA11D0">
        <w:t>}</w:t>
      </w:r>
    </w:p>
    <w:p w14:paraId="30F3198F" w14:textId="77777777" w:rsidR="0019027B" w:rsidRPr="00DA11D0" w:rsidRDefault="0019027B" w:rsidP="0019027B">
      <w:pPr>
        <w:pStyle w:val="PL"/>
        <w:rPr>
          <w:rFonts w:eastAsia="MS Mincho"/>
        </w:rPr>
      </w:pPr>
    </w:p>
    <w:p w14:paraId="79284063" w14:textId="77777777" w:rsidR="0019027B" w:rsidRPr="00DA11D0" w:rsidRDefault="0019027B" w:rsidP="0019027B">
      <w:pPr>
        <w:pStyle w:val="PL"/>
      </w:pPr>
      <w:r w:rsidRPr="004B588D">
        <w:rPr>
          <w:rFonts w:eastAsia="MS Mincho"/>
        </w:rPr>
        <w:t>UE-</w:t>
      </w:r>
      <w:r>
        <w:rPr>
          <w:rFonts w:eastAsia="MS Mincho"/>
        </w:rPr>
        <w:t>MulticastMRBs-ConfirmedToBeModified-Item</w:t>
      </w:r>
      <w:r w:rsidRPr="00DA11D0">
        <w:t>-ExtIEs F1AP-PROTOCOL-EXTENSION ::= {</w:t>
      </w:r>
    </w:p>
    <w:p w14:paraId="183B1412" w14:textId="77777777" w:rsidR="0019027B" w:rsidRPr="00DA11D0" w:rsidRDefault="0019027B" w:rsidP="0019027B">
      <w:pPr>
        <w:pStyle w:val="PL"/>
      </w:pPr>
      <w:r w:rsidRPr="00DA11D0">
        <w:tab/>
        <w:t>...</w:t>
      </w:r>
    </w:p>
    <w:p w14:paraId="2D7DC4FE" w14:textId="77777777" w:rsidR="0019027B" w:rsidRDefault="0019027B" w:rsidP="0019027B">
      <w:pPr>
        <w:pStyle w:val="PL"/>
      </w:pPr>
      <w:r w:rsidRPr="00DA11D0">
        <w:t>}</w:t>
      </w:r>
    </w:p>
    <w:p w14:paraId="4CFAFE91" w14:textId="77777777" w:rsidR="0019027B" w:rsidRPr="00DA11D0" w:rsidRDefault="0019027B" w:rsidP="0019027B">
      <w:pPr>
        <w:pStyle w:val="PL"/>
      </w:pPr>
      <w:r>
        <w:rPr>
          <w:noProof w:val="0"/>
        </w:rPr>
        <w:t>UE-MulticastMRBs-RequiredToBeModified-Item</w:t>
      </w:r>
      <w:r w:rsidRPr="00DA11D0">
        <w:t>::= SEQUENCE {</w:t>
      </w:r>
    </w:p>
    <w:p w14:paraId="5404E6A7" w14:textId="1FA642E5" w:rsidR="0019027B" w:rsidRDefault="0019027B" w:rsidP="0019027B">
      <w:pPr>
        <w:pStyle w:val="PL"/>
      </w:pPr>
      <w:r>
        <w:tab/>
      </w:r>
      <w:r w:rsidRPr="00F85EA2">
        <w:t>mRB-ID</w:t>
      </w:r>
      <w:r>
        <w:tab/>
      </w:r>
      <w:r>
        <w:tab/>
      </w:r>
      <w:r>
        <w:tab/>
      </w:r>
      <w:r>
        <w:tab/>
      </w:r>
      <w:r>
        <w:tab/>
      </w:r>
      <w:r>
        <w:tab/>
      </w:r>
      <w:r w:rsidR="00646755">
        <w:tab/>
      </w:r>
      <w:r w:rsidRPr="00F85EA2">
        <w:t>MRB-ID</w:t>
      </w:r>
      <w:r>
        <w:t>,</w:t>
      </w:r>
    </w:p>
    <w:p w14:paraId="5B1176AC" w14:textId="7AFEE8FB" w:rsidR="0019027B" w:rsidRDefault="0019027B" w:rsidP="0019027B">
      <w:pPr>
        <w:pStyle w:val="PL"/>
      </w:pPr>
      <w:r>
        <w:tab/>
        <w:t>mrb-type-reconfiguration</w:t>
      </w:r>
      <w:r>
        <w:tab/>
      </w:r>
      <w:r w:rsidR="00646755">
        <w:tab/>
      </w:r>
      <w:r>
        <w:t>ENUMERATED {true, ...}</w:t>
      </w:r>
      <w:r>
        <w:tab/>
      </w:r>
      <w:r w:rsidR="00646755">
        <w:tab/>
      </w:r>
      <w:r w:rsidR="00646755">
        <w:tab/>
      </w:r>
      <w:r w:rsidR="00646755">
        <w:tab/>
      </w:r>
      <w:r w:rsidR="00646755">
        <w:tab/>
      </w:r>
      <w:r w:rsidR="00646755">
        <w:tab/>
      </w:r>
      <w:r w:rsidR="00646755">
        <w:tab/>
      </w:r>
      <w:r>
        <w:t>OPTIONAL,</w:t>
      </w:r>
    </w:p>
    <w:p w14:paraId="480294CD" w14:textId="77D7BF6B" w:rsidR="0019027B" w:rsidRDefault="0019027B" w:rsidP="0019027B">
      <w:pPr>
        <w:pStyle w:val="PL"/>
      </w:pPr>
      <w:r>
        <w:tab/>
        <w:t>mrb-reconfigured-RLCtype</w:t>
      </w:r>
      <w:r>
        <w:tab/>
      </w:r>
      <w:r w:rsidR="00646755">
        <w:tab/>
      </w:r>
      <w:r>
        <w:t>ENUMERATED {</w:t>
      </w:r>
    </w:p>
    <w:p w14:paraId="26136107" w14:textId="12678FD0" w:rsidR="0019027B" w:rsidRDefault="0019027B" w:rsidP="0019027B">
      <w:pPr>
        <w:pStyle w:val="PL"/>
      </w:pPr>
      <w:r>
        <w:tab/>
      </w:r>
      <w:r>
        <w:tab/>
      </w:r>
      <w:r>
        <w:tab/>
      </w:r>
      <w:r>
        <w:tab/>
      </w:r>
      <w:r>
        <w:tab/>
      </w:r>
      <w:r>
        <w:tab/>
      </w:r>
      <w:r>
        <w:tab/>
      </w:r>
      <w:r>
        <w:tab/>
      </w:r>
      <w:r>
        <w:tab/>
      </w:r>
      <w:r>
        <w:tab/>
      </w:r>
      <w:r>
        <w:tab/>
      </w:r>
      <w:r w:rsidR="00646755">
        <w:tab/>
      </w:r>
      <w:r>
        <w:t>rlc-um-ptp,</w:t>
      </w:r>
    </w:p>
    <w:p w14:paraId="507E1A3D" w14:textId="63BE3A73" w:rsidR="0019027B" w:rsidRDefault="0019027B" w:rsidP="0019027B">
      <w:pPr>
        <w:pStyle w:val="PL"/>
      </w:pPr>
      <w:r>
        <w:tab/>
      </w:r>
      <w:r>
        <w:tab/>
      </w:r>
      <w:r>
        <w:tab/>
      </w:r>
      <w:r>
        <w:tab/>
      </w:r>
      <w:r>
        <w:tab/>
      </w:r>
      <w:r>
        <w:tab/>
      </w:r>
      <w:r>
        <w:tab/>
      </w:r>
      <w:r>
        <w:tab/>
      </w:r>
      <w:r>
        <w:tab/>
      </w:r>
      <w:r>
        <w:tab/>
      </w:r>
      <w:r>
        <w:tab/>
      </w:r>
      <w:r w:rsidR="00646755">
        <w:tab/>
      </w:r>
      <w:r>
        <w:t xml:space="preserve">rlc-am-ptp, </w:t>
      </w:r>
    </w:p>
    <w:p w14:paraId="10C1880E" w14:textId="1F72527E" w:rsidR="0019027B" w:rsidRDefault="0019027B" w:rsidP="0019027B">
      <w:pPr>
        <w:pStyle w:val="PL"/>
      </w:pPr>
      <w:r>
        <w:tab/>
      </w:r>
      <w:r>
        <w:tab/>
      </w:r>
      <w:r>
        <w:tab/>
      </w:r>
      <w:r>
        <w:tab/>
      </w:r>
      <w:r>
        <w:tab/>
      </w:r>
      <w:r>
        <w:tab/>
      </w:r>
      <w:r>
        <w:tab/>
      </w:r>
      <w:r>
        <w:tab/>
      </w:r>
      <w:r>
        <w:tab/>
      </w:r>
      <w:r>
        <w:tab/>
      </w:r>
      <w:r>
        <w:tab/>
      </w:r>
      <w:r w:rsidR="00646755">
        <w:tab/>
      </w:r>
      <w:r>
        <w:t xml:space="preserve">rlc-um-dl-ptm, </w:t>
      </w:r>
    </w:p>
    <w:p w14:paraId="6B8D3828" w14:textId="5A4D5C01" w:rsidR="0019027B" w:rsidRDefault="0019027B" w:rsidP="0019027B">
      <w:pPr>
        <w:pStyle w:val="PL"/>
      </w:pPr>
      <w:r>
        <w:tab/>
      </w:r>
      <w:r>
        <w:tab/>
      </w:r>
      <w:r>
        <w:tab/>
      </w:r>
      <w:r>
        <w:tab/>
      </w:r>
      <w:r>
        <w:tab/>
      </w:r>
      <w:r>
        <w:tab/>
      </w:r>
      <w:r>
        <w:tab/>
      </w:r>
      <w:r>
        <w:tab/>
      </w:r>
      <w:r>
        <w:tab/>
      </w:r>
      <w:r>
        <w:tab/>
      </w:r>
      <w:r>
        <w:tab/>
      </w:r>
      <w:r w:rsidR="00646755">
        <w:tab/>
      </w:r>
      <w:r>
        <w:t xml:space="preserve">two-rlc-um-dl-ptp-and-dl-ptm, </w:t>
      </w:r>
    </w:p>
    <w:p w14:paraId="23B043C7" w14:textId="145AE788" w:rsidR="0019027B" w:rsidRDefault="0019027B" w:rsidP="0019027B">
      <w:pPr>
        <w:pStyle w:val="PL"/>
      </w:pPr>
      <w:r>
        <w:tab/>
      </w:r>
      <w:r>
        <w:tab/>
      </w:r>
      <w:r>
        <w:tab/>
      </w:r>
      <w:r>
        <w:tab/>
      </w:r>
      <w:r>
        <w:tab/>
      </w:r>
      <w:r>
        <w:tab/>
      </w:r>
      <w:r>
        <w:tab/>
      </w:r>
      <w:r>
        <w:tab/>
      </w:r>
      <w:r>
        <w:tab/>
      </w:r>
      <w:r>
        <w:tab/>
      </w:r>
      <w:r>
        <w:tab/>
      </w:r>
      <w:r w:rsidR="00646755">
        <w:tab/>
      </w:r>
      <w:r>
        <w:t xml:space="preserve">three-rlc-um-dl-ptp-ul-ptp-dl-ptm, </w:t>
      </w:r>
    </w:p>
    <w:p w14:paraId="3C24FCD7" w14:textId="4D924F21" w:rsidR="0019027B" w:rsidRDefault="0019027B" w:rsidP="0019027B">
      <w:pPr>
        <w:pStyle w:val="PL"/>
      </w:pPr>
      <w:r>
        <w:tab/>
      </w:r>
      <w:r>
        <w:tab/>
      </w:r>
      <w:r>
        <w:tab/>
      </w:r>
      <w:r>
        <w:tab/>
      </w:r>
      <w:r>
        <w:tab/>
      </w:r>
      <w:r>
        <w:tab/>
      </w:r>
      <w:r>
        <w:tab/>
      </w:r>
      <w:r>
        <w:tab/>
      </w:r>
      <w:r>
        <w:tab/>
      </w:r>
      <w:r>
        <w:tab/>
      </w:r>
      <w:r>
        <w:tab/>
      </w:r>
      <w:r w:rsidR="00646755">
        <w:tab/>
      </w:r>
      <w:r>
        <w:t>two-rlc-am-ptp-um-dl-ptm,</w:t>
      </w:r>
    </w:p>
    <w:p w14:paraId="72048BE2" w14:textId="71F6A9EC" w:rsidR="0019027B" w:rsidRDefault="0019027B" w:rsidP="0019027B">
      <w:pPr>
        <w:pStyle w:val="PL"/>
      </w:pPr>
      <w:r>
        <w:tab/>
      </w:r>
      <w:r>
        <w:tab/>
      </w:r>
      <w:r>
        <w:tab/>
      </w:r>
      <w:r>
        <w:tab/>
      </w:r>
      <w:r>
        <w:tab/>
      </w:r>
      <w:r>
        <w:tab/>
      </w:r>
      <w:r>
        <w:tab/>
      </w:r>
      <w:r>
        <w:tab/>
      </w:r>
      <w:r>
        <w:tab/>
      </w:r>
      <w:r>
        <w:tab/>
      </w:r>
      <w:r>
        <w:tab/>
      </w:r>
      <w:r w:rsidR="00646755">
        <w:tab/>
      </w:r>
      <w:r>
        <w:t>...}</w:t>
      </w:r>
      <w:r>
        <w:tab/>
      </w:r>
      <w:r>
        <w:tab/>
      </w:r>
      <w:r>
        <w:tab/>
      </w:r>
      <w:r>
        <w:tab/>
      </w:r>
      <w:r>
        <w:tab/>
      </w:r>
      <w:r>
        <w:tab/>
      </w:r>
      <w:r>
        <w:tab/>
      </w:r>
      <w:r>
        <w:tab/>
        <w:t>OPTIONAL,</w:t>
      </w:r>
    </w:p>
    <w:p w14:paraId="33775DC1" w14:textId="37FF867E" w:rsidR="0019027B" w:rsidRPr="00DA11D0" w:rsidRDefault="0019027B" w:rsidP="0019027B">
      <w:pPr>
        <w:pStyle w:val="PL"/>
      </w:pPr>
      <w:r w:rsidRPr="00DA11D0">
        <w:tab/>
        <w:t>iE-Extensions</w:t>
      </w:r>
      <w:r w:rsidRPr="00DA11D0">
        <w:tab/>
      </w:r>
      <w:r w:rsidRPr="00DA11D0">
        <w:tab/>
      </w:r>
      <w:r w:rsidRPr="00DA11D0">
        <w:tab/>
      </w:r>
      <w:r>
        <w:tab/>
      </w:r>
      <w:r w:rsidR="00646755">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5548A50" w14:textId="77777777" w:rsidR="0019027B" w:rsidRPr="00DA11D0" w:rsidRDefault="0019027B" w:rsidP="0019027B">
      <w:pPr>
        <w:pStyle w:val="PL"/>
      </w:pPr>
      <w:r w:rsidRPr="00DA11D0">
        <w:t>}</w:t>
      </w:r>
    </w:p>
    <w:p w14:paraId="174AC055" w14:textId="77777777" w:rsidR="0019027B" w:rsidRPr="00DA11D0" w:rsidRDefault="0019027B" w:rsidP="0019027B">
      <w:pPr>
        <w:pStyle w:val="PL"/>
        <w:rPr>
          <w:rFonts w:eastAsia="MS Mincho"/>
        </w:rPr>
      </w:pPr>
    </w:p>
    <w:p w14:paraId="29C1493C" w14:textId="77777777" w:rsidR="0019027B" w:rsidRPr="00DA11D0" w:rsidRDefault="0019027B" w:rsidP="0019027B">
      <w:pPr>
        <w:pStyle w:val="PL"/>
      </w:pPr>
      <w:r w:rsidRPr="004B588D">
        <w:rPr>
          <w:rFonts w:eastAsia="MS Mincho"/>
        </w:rPr>
        <w:t>UE-</w:t>
      </w:r>
      <w:r>
        <w:rPr>
          <w:rFonts w:eastAsia="MS Mincho"/>
        </w:rPr>
        <w:t>MulticastMRBs-RequiredToBeModified-Item</w:t>
      </w:r>
      <w:r w:rsidRPr="00DA11D0">
        <w:t>-ExtIEs F1AP-PROTOCOL-EXTENSION ::= {</w:t>
      </w:r>
    </w:p>
    <w:p w14:paraId="279FAB52" w14:textId="6789546E" w:rsidR="00646755" w:rsidRPr="00F85EA2" w:rsidRDefault="00646755" w:rsidP="00646755">
      <w:pPr>
        <w:pStyle w:val="PL"/>
        <w:rPr>
          <w:noProof w:val="0"/>
        </w:rPr>
      </w:pPr>
      <w:r w:rsidRPr="00F85EA2">
        <w:rPr>
          <w:noProof w:val="0"/>
        </w:rPr>
        <w:tab/>
      </w:r>
      <w:bookmarkStart w:id="927"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00D76FD0"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927"/>
      <w:r w:rsidRPr="00F85EA2">
        <w:rPr>
          <w:noProof w:val="0"/>
        </w:rPr>
        <w:t>,</w:t>
      </w:r>
    </w:p>
    <w:p w14:paraId="772339CB" w14:textId="77777777" w:rsidR="0019027B" w:rsidRPr="00DA11D0" w:rsidRDefault="0019027B" w:rsidP="0019027B">
      <w:pPr>
        <w:pStyle w:val="PL"/>
      </w:pPr>
      <w:r w:rsidRPr="00DA11D0">
        <w:tab/>
        <w:t>...</w:t>
      </w:r>
    </w:p>
    <w:p w14:paraId="1D6D0707" w14:textId="77777777" w:rsidR="0019027B" w:rsidRDefault="0019027B" w:rsidP="0019027B">
      <w:pPr>
        <w:pStyle w:val="PL"/>
      </w:pPr>
      <w:r w:rsidRPr="00DA11D0">
        <w:t>}</w:t>
      </w:r>
    </w:p>
    <w:p w14:paraId="7AB348C5" w14:textId="77777777" w:rsidR="0019027B" w:rsidRDefault="0019027B" w:rsidP="0019027B">
      <w:pPr>
        <w:pStyle w:val="PL"/>
        <w:rPr>
          <w:rFonts w:eastAsia="MS Mincho"/>
        </w:rPr>
      </w:pPr>
      <w:r w:rsidRPr="004B588D">
        <w:rPr>
          <w:rFonts w:eastAsia="MS Mincho"/>
        </w:rPr>
        <w:t xml:space="preserve"> </w:t>
      </w:r>
    </w:p>
    <w:p w14:paraId="4AFB945E" w14:textId="77777777" w:rsidR="0019027B" w:rsidRPr="00DA11D0" w:rsidRDefault="0019027B" w:rsidP="0019027B">
      <w:pPr>
        <w:pStyle w:val="PL"/>
      </w:pPr>
      <w:r>
        <w:rPr>
          <w:noProof w:val="0"/>
        </w:rPr>
        <w:t>UE-MulticastMRBs-RequiredToBeReleased-Item</w:t>
      </w:r>
      <w:r w:rsidRPr="00DA11D0">
        <w:t>::= SEQUENCE {</w:t>
      </w:r>
    </w:p>
    <w:p w14:paraId="3077BC15" w14:textId="77777777" w:rsidR="0019027B" w:rsidRDefault="0019027B" w:rsidP="0019027B">
      <w:pPr>
        <w:pStyle w:val="PL"/>
      </w:pPr>
      <w:r>
        <w:tab/>
      </w:r>
      <w:r w:rsidRPr="00F85EA2">
        <w:t>mRB-ID</w:t>
      </w:r>
      <w:r>
        <w:tab/>
      </w:r>
      <w:r>
        <w:tab/>
      </w:r>
      <w:r>
        <w:tab/>
      </w:r>
      <w:r>
        <w:tab/>
      </w:r>
      <w:r>
        <w:tab/>
      </w:r>
      <w:r w:rsidRPr="00F85EA2">
        <w:t>MRB-ID</w:t>
      </w:r>
      <w:r>
        <w:t>,</w:t>
      </w:r>
    </w:p>
    <w:p w14:paraId="7C77349D" w14:textId="77777777" w:rsidR="0019027B" w:rsidRPr="00DA11D0" w:rsidRDefault="0019027B" w:rsidP="0019027B">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042A53B7" w14:textId="77777777" w:rsidR="0019027B" w:rsidRPr="00DA11D0" w:rsidRDefault="0019027B" w:rsidP="0019027B">
      <w:pPr>
        <w:pStyle w:val="PL"/>
      </w:pPr>
      <w:r w:rsidRPr="00DA11D0">
        <w:t>}</w:t>
      </w:r>
    </w:p>
    <w:p w14:paraId="66DA3D83" w14:textId="77777777" w:rsidR="0019027B" w:rsidRPr="00DA11D0" w:rsidRDefault="0019027B" w:rsidP="0019027B">
      <w:pPr>
        <w:pStyle w:val="PL"/>
        <w:rPr>
          <w:rFonts w:eastAsia="MS Mincho"/>
        </w:rPr>
      </w:pPr>
    </w:p>
    <w:p w14:paraId="5D76C6F8" w14:textId="77777777" w:rsidR="0019027B" w:rsidRPr="00DA11D0" w:rsidRDefault="0019027B" w:rsidP="0019027B">
      <w:pPr>
        <w:pStyle w:val="PL"/>
      </w:pPr>
      <w:r w:rsidRPr="004B588D">
        <w:rPr>
          <w:rFonts w:eastAsia="MS Mincho"/>
        </w:rPr>
        <w:t>UE-</w:t>
      </w:r>
      <w:r>
        <w:rPr>
          <w:rFonts w:eastAsia="MS Mincho"/>
        </w:rPr>
        <w:t>MulticastMRBs-RequiredToBeReleased-Item</w:t>
      </w:r>
      <w:r w:rsidRPr="00DA11D0">
        <w:t>-ExtIEs F1AP-PROTOCOL-EXTENSION ::= {</w:t>
      </w:r>
    </w:p>
    <w:p w14:paraId="30BC0604" w14:textId="77777777" w:rsidR="0019027B" w:rsidRPr="00DA11D0" w:rsidRDefault="0019027B" w:rsidP="0019027B">
      <w:pPr>
        <w:pStyle w:val="PL"/>
      </w:pPr>
      <w:r w:rsidRPr="00DA11D0">
        <w:tab/>
        <w:t>...</w:t>
      </w:r>
    </w:p>
    <w:p w14:paraId="383F8CD6" w14:textId="77777777" w:rsidR="0019027B" w:rsidRDefault="0019027B" w:rsidP="0019027B">
      <w:pPr>
        <w:pStyle w:val="PL"/>
      </w:pPr>
      <w:r w:rsidRPr="00DA11D0">
        <w:t>}</w:t>
      </w:r>
    </w:p>
    <w:p w14:paraId="790ACF39" w14:textId="1C0F1323" w:rsidR="0019027B" w:rsidRDefault="0019027B" w:rsidP="0019027B">
      <w:pPr>
        <w:pStyle w:val="PL"/>
        <w:rPr>
          <w:rFonts w:eastAsia="MS Mincho"/>
        </w:rPr>
      </w:pPr>
    </w:p>
    <w:p w14:paraId="22D951B6" w14:textId="77777777" w:rsidR="00646755" w:rsidRPr="00DA11D0" w:rsidRDefault="00646755" w:rsidP="00646755">
      <w:pPr>
        <w:pStyle w:val="PL"/>
      </w:pPr>
      <w:r w:rsidRPr="004B588D">
        <w:rPr>
          <w:rFonts w:eastAsia="MS Mincho"/>
        </w:rPr>
        <w:t>UE-</w:t>
      </w:r>
      <w:r>
        <w:rPr>
          <w:rFonts w:eastAsia="MS Mincho"/>
        </w:rPr>
        <w:t>MulticastMRBs-Setup-Item</w:t>
      </w:r>
      <w:r w:rsidRPr="00DA11D0">
        <w:tab/>
        <w:t>::= SEQUENCE {</w:t>
      </w:r>
    </w:p>
    <w:p w14:paraId="06208A30" w14:textId="77777777" w:rsidR="00646755" w:rsidRDefault="00646755" w:rsidP="00646755">
      <w:pPr>
        <w:pStyle w:val="PL"/>
      </w:pPr>
      <w:r>
        <w:tab/>
      </w:r>
      <w:r w:rsidRPr="00F85EA2">
        <w:t>mRB-ID</w:t>
      </w:r>
      <w:r>
        <w:tab/>
      </w:r>
      <w:r>
        <w:tab/>
      </w:r>
      <w:r>
        <w:tab/>
      </w:r>
      <w:r>
        <w:tab/>
      </w:r>
      <w:r>
        <w:tab/>
      </w:r>
      <w:r>
        <w:tab/>
      </w:r>
      <w:r>
        <w:tab/>
      </w:r>
      <w:r w:rsidRPr="00F85EA2">
        <w:t>MRB-ID</w:t>
      </w:r>
      <w:r>
        <w:t>,</w:t>
      </w:r>
    </w:p>
    <w:p w14:paraId="29620976" w14:textId="77777777" w:rsidR="00646755" w:rsidRDefault="00646755" w:rsidP="00646755">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3111CC49" w14:textId="77777777" w:rsidR="00646755" w:rsidRPr="00DA11D0" w:rsidRDefault="00646755" w:rsidP="00646755">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12D6CCE3" w14:textId="77777777" w:rsidR="00646755" w:rsidRPr="00DA11D0" w:rsidRDefault="00646755" w:rsidP="00646755">
      <w:pPr>
        <w:pStyle w:val="PL"/>
      </w:pPr>
      <w:r w:rsidRPr="00DA11D0">
        <w:t>}</w:t>
      </w:r>
    </w:p>
    <w:p w14:paraId="557ED510" w14:textId="77777777" w:rsidR="00646755" w:rsidRPr="00DA11D0" w:rsidRDefault="00646755" w:rsidP="00646755">
      <w:pPr>
        <w:pStyle w:val="PL"/>
        <w:rPr>
          <w:rFonts w:eastAsia="MS Mincho"/>
        </w:rPr>
      </w:pPr>
    </w:p>
    <w:p w14:paraId="4D24E1E4" w14:textId="77777777" w:rsidR="001F004B" w:rsidRPr="00CF23C8" w:rsidRDefault="001F004B" w:rsidP="00B90779">
      <w:pPr>
        <w:pStyle w:val="PL"/>
      </w:pPr>
      <w:r w:rsidRPr="00CF23C8">
        <w:rPr>
          <w:rFonts w:eastAsia="MS Mincho"/>
        </w:rPr>
        <w:t>UE-MulticastMRBs-Setup-Item</w:t>
      </w:r>
      <w:r w:rsidRPr="00CF23C8">
        <w:t>-ExtIEs F1AP-PROTOCOL-EXTENSION ::= {</w:t>
      </w:r>
    </w:p>
    <w:p w14:paraId="1AFACC16" w14:textId="77777777" w:rsidR="001F004B" w:rsidRPr="00CF23C8" w:rsidRDefault="001F004B" w:rsidP="00B90779">
      <w:pPr>
        <w:pStyle w:val="PL"/>
      </w:pPr>
      <w:r w:rsidRPr="00CF23C8">
        <w:tab/>
        <w:t>...</w:t>
      </w:r>
    </w:p>
    <w:p w14:paraId="22741CD2" w14:textId="77777777" w:rsidR="001F004B" w:rsidRPr="00CF23C8" w:rsidRDefault="001F004B" w:rsidP="00B90779">
      <w:pPr>
        <w:pStyle w:val="PL"/>
      </w:pPr>
      <w:r w:rsidRPr="00CF23C8">
        <w:t>}</w:t>
      </w:r>
    </w:p>
    <w:p w14:paraId="5B8259F0" w14:textId="77777777" w:rsidR="001F004B" w:rsidRDefault="001F004B" w:rsidP="00B90779">
      <w:pPr>
        <w:pStyle w:val="PL"/>
        <w:rPr>
          <w:rFonts w:eastAsia="MS Mincho"/>
        </w:rPr>
      </w:pPr>
    </w:p>
    <w:p w14:paraId="32C12820"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372D2898" w14:textId="77777777" w:rsidR="001F004B" w:rsidRPr="00CF23C8" w:rsidRDefault="001F004B" w:rsidP="00B9077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5A7B284F" w14:textId="77777777" w:rsidR="001F004B" w:rsidRPr="00CF23C8" w:rsidRDefault="001F004B" w:rsidP="00B90779">
      <w:pPr>
        <w:pStyle w:val="PL"/>
      </w:pPr>
      <w:r w:rsidRPr="00CF23C8">
        <w:tab/>
        <w:t>multicastF1UContextReferenceCU</w:t>
      </w:r>
      <w:r w:rsidRPr="00CF23C8">
        <w:tab/>
        <w:t>MulticastF1UContextReferenceCU,</w:t>
      </w:r>
    </w:p>
    <w:p w14:paraId="41C6376A" w14:textId="77777777" w:rsidR="001F004B" w:rsidRPr="00CF23C8" w:rsidRDefault="001F004B" w:rsidP="00B9077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6C48B9BE" w14:textId="77777777" w:rsidR="001F004B" w:rsidRPr="00CF23C8" w:rsidRDefault="001F004B" w:rsidP="00B90779">
      <w:pPr>
        <w:pStyle w:val="PL"/>
      </w:pPr>
      <w:r w:rsidRPr="00CF23C8">
        <w:t>}</w:t>
      </w:r>
    </w:p>
    <w:p w14:paraId="3D0A9EDE" w14:textId="77777777" w:rsidR="001F004B" w:rsidRPr="00CF23C8" w:rsidRDefault="001F004B" w:rsidP="00B90779">
      <w:pPr>
        <w:pStyle w:val="PL"/>
        <w:rPr>
          <w:rFonts w:eastAsia="MS Mincho"/>
        </w:rPr>
      </w:pPr>
    </w:p>
    <w:p w14:paraId="5B7D7367"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76C11E91" w14:textId="77777777" w:rsidR="001F004B" w:rsidRPr="00CF23C8" w:rsidRDefault="001F004B" w:rsidP="00B90779">
      <w:pPr>
        <w:pStyle w:val="PL"/>
      </w:pPr>
      <w:r w:rsidRPr="00CF23C8">
        <w:tab/>
        <w:t>...</w:t>
      </w:r>
    </w:p>
    <w:p w14:paraId="69BE8CF2" w14:textId="77777777" w:rsidR="001F004B" w:rsidRPr="00CF23C8" w:rsidRDefault="001F004B" w:rsidP="00B90779">
      <w:pPr>
        <w:pStyle w:val="PL"/>
      </w:pPr>
      <w:r w:rsidRPr="00CF23C8">
        <w:t>}</w:t>
      </w:r>
    </w:p>
    <w:p w14:paraId="4E320BE3" w14:textId="77777777" w:rsidR="001F004B" w:rsidRPr="00CF23C8" w:rsidRDefault="001F004B" w:rsidP="00B90779">
      <w:pPr>
        <w:pStyle w:val="PL"/>
        <w:rPr>
          <w:rFonts w:eastAsia="MS Mincho"/>
        </w:rPr>
      </w:pPr>
    </w:p>
    <w:p w14:paraId="70FED37C" w14:textId="77777777" w:rsidR="001F004B" w:rsidRPr="00CF23C8" w:rsidRDefault="001F004B" w:rsidP="00B90779">
      <w:pPr>
        <w:pStyle w:val="PL"/>
      </w:pPr>
      <w:r w:rsidRPr="00CF23C8">
        <w:rPr>
          <w:rFonts w:eastAsia="MS Mincho"/>
        </w:rPr>
        <w:t>UE-MulticastMRBs-ToBeReleased-Item</w:t>
      </w:r>
      <w:r w:rsidRPr="00CF23C8">
        <w:tab/>
        <w:t>::= SEQUENCE {</w:t>
      </w:r>
    </w:p>
    <w:p w14:paraId="222E227F" w14:textId="77777777" w:rsidR="00641153" w:rsidRDefault="00641153" w:rsidP="00641153">
      <w:pPr>
        <w:pStyle w:val="PL"/>
      </w:pPr>
      <w:r>
        <w:tab/>
      </w:r>
      <w:r w:rsidRPr="00F85EA2">
        <w:t>mRB-ID</w:t>
      </w:r>
      <w:r>
        <w:tab/>
      </w:r>
      <w:r>
        <w:tab/>
      </w:r>
      <w:r>
        <w:tab/>
      </w:r>
      <w:r>
        <w:tab/>
      </w:r>
      <w:r>
        <w:tab/>
      </w:r>
      <w:r w:rsidRPr="00F85EA2">
        <w:t>MRB-ID</w:t>
      </w:r>
      <w:r>
        <w:t>,</w:t>
      </w:r>
    </w:p>
    <w:p w14:paraId="5EEE22B9"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70B70313" w14:textId="77777777" w:rsidR="00641153" w:rsidRPr="00DA11D0" w:rsidRDefault="00641153" w:rsidP="00641153">
      <w:pPr>
        <w:pStyle w:val="PL"/>
      </w:pPr>
      <w:r w:rsidRPr="00DA11D0">
        <w:t>}</w:t>
      </w:r>
    </w:p>
    <w:p w14:paraId="37FDD103" w14:textId="77777777" w:rsidR="00641153" w:rsidRPr="00DA11D0" w:rsidRDefault="00641153" w:rsidP="00641153">
      <w:pPr>
        <w:pStyle w:val="PL"/>
        <w:rPr>
          <w:rFonts w:eastAsia="MS Mincho"/>
        </w:rPr>
      </w:pPr>
    </w:p>
    <w:p w14:paraId="1F482327" w14:textId="77777777" w:rsidR="00641153" w:rsidRPr="00DA11D0" w:rsidRDefault="00641153" w:rsidP="00641153">
      <w:pPr>
        <w:pStyle w:val="PL"/>
      </w:pPr>
      <w:r w:rsidRPr="004B588D">
        <w:rPr>
          <w:rFonts w:eastAsia="MS Mincho"/>
        </w:rPr>
        <w:t>UE-</w:t>
      </w:r>
      <w:r>
        <w:rPr>
          <w:rFonts w:eastAsia="MS Mincho"/>
        </w:rPr>
        <w:t>MulticastMRBs-ToBeReleased-Item</w:t>
      </w:r>
      <w:r w:rsidRPr="00DA11D0">
        <w:t>-ExtIEs F1AP-PROTOCOL-EXTENSION ::= {</w:t>
      </w:r>
    </w:p>
    <w:p w14:paraId="2D795873" w14:textId="77777777" w:rsidR="00641153" w:rsidRPr="00DA11D0" w:rsidRDefault="00641153" w:rsidP="00641153">
      <w:pPr>
        <w:pStyle w:val="PL"/>
      </w:pPr>
      <w:r w:rsidRPr="00DA11D0">
        <w:tab/>
        <w:t>...</w:t>
      </w:r>
    </w:p>
    <w:p w14:paraId="2342FFFB" w14:textId="77777777" w:rsidR="00641153" w:rsidRDefault="00641153" w:rsidP="00641153">
      <w:pPr>
        <w:pStyle w:val="PL"/>
      </w:pPr>
      <w:r w:rsidRPr="00DA11D0">
        <w:t>}</w:t>
      </w:r>
    </w:p>
    <w:p w14:paraId="5C630F9B" w14:textId="77777777" w:rsidR="00641153" w:rsidRPr="004B588D" w:rsidRDefault="00641153" w:rsidP="00641153">
      <w:pPr>
        <w:pStyle w:val="PL"/>
        <w:rPr>
          <w:rFonts w:eastAsia="MS Mincho"/>
        </w:rPr>
      </w:pPr>
    </w:p>
    <w:p w14:paraId="5F5A9BD4" w14:textId="77777777" w:rsidR="00641153" w:rsidRPr="00DA11D0" w:rsidRDefault="00641153" w:rsidP="00641153">
      <w:pPr>
        <w:pStyle w:val="PL"/>
      </w:pPr>
      <w:r>
        <w:rPr>
          <w:rFonts w:eastAsia="MS Mincho"/>
        </w:rPr>
        <w:t>UE-MulticastMRBs-ToBeSetup-Item</w:t>
      </w:r>
      <w:r w:rsidRPr="00DA11D0">
        <w:tab/>
        <w:t>::= SEQUENCE {</w:t>
      </w:r>
    </w:p>
    <w:p w14:paraId="3218EAC9" w14:textId="77777777" w:rsidR="00641153" w:rsidRDefault="00641153" w:rsidP="00641153">
      <w:pPr>
        <w:pStyle w:val="PL"/>
      </w:pPr>
      <w:r>
        <w:tab/>
      </w:r>
      <w:r w:rsidRPr="00F85EA2">
        <w:t>mRB-ID</w:t>
      </w:r>
      <w:r>
        <w:tab/>
      </w:r>
      <w:r>
        <w:tab/>
      </w:r>
      <w:r>
        <w:tab/>
      </w:r>
      <w:r>
        <w:tab/>
      </w:r>
      <w:r>
        <w:tab/>
      </w:r>
      <w:r>
        <w:tab/>
      </w:r>
      <w:r>
        <w:tab/>
      </w:r>
      <w:r>
        <w:tab/>
      </w:r>
      <w:r w:rsidR="00637E38">
        <w:tab/>
      </w:r>
      <w:r w:rsidRPr="00F85EA2">
        <w:t>MRB-ID</w:t>
      </w:r>
      <w:r>
        <w:t>,</w:t>
      </w:r>
    </w:p>
    <w:p w14:paraId="00F3E189" w14:textId="77777777" w:rsidR="00641153" w:rsidRDefault="00641153" w:rsidP="00641153">
      <w:pPr>
        <w:pStyle w:val="PL"/>
      </w:pPr>
      <w:r>
        <w:tab/>
        <w:t>mbsPTPRetransmissionTunnelRequired</w:t>
      </w:r>
      <w:r>
        <w:tab/>
      </w:r>
      <w:r>
        <w:tab/>
        <w:t>MBSPTPRetransmissionTunnelRequired</w:t>
      </w:r>
      <w:r>
        <w:tab/>
      </w:r>
      <w:r>
        <w:tab/>
      </w:r>
      <w:r>
        <w:tab/>
        <w:t>OPTIONAL,</w:t>
      </w:r>
    </w:p>
    <w:p w14:paraId="751A9000" w14:textId="77777777" w:rsidR="0019027B" w:rsidRDefault="0019027B" w:rsidP="0019027B">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720074F"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12C52091" w14:textId="77777777" w:rsidR="00641153" w:rsidRPr="00DA11D0" w:rsidRDefault="00641153" w:rsidP="00641153">
      <w:pPr>
        <w:pStyle w:val="PL"/>
      </w:pPr>
      <w:r w:rsidRPr="00DA11D0">
        <w:t>}</w:t>
      </w:r>
    </w:p>
    <w:p w14:paraId="2F7F28DD" w14:textId="77777777" w:rsidR="00641153" w:rsidRPr="00DA11D0" w:rsidRDefault="00641153" w:rsidP="00641153">
      <w:pPr>
        <w:pStyle w:val="PL"/>
        <w:rPr>
          <w:rFonts w:eastAsia="MS Mincho"/>
        </w:rPr>
      </w:pPr>
    </w:p>
    <w:p w14:paraId="3C4F81BC" w14:textId="77777777" w:rsidR="00641153" w:rsidRPr="00DA11D0" w:rsidRDefault="00641153" w:rsidP="00641153">
      <w:pPr>
        <w:pStyle w:val="PL"/>
      </w:pPr>
      <w:r>
        <w:rPr>
          <w:rFonts w:eastAsia="MS Mincho"/>
        </w:rPr>
        <w:t>UE-MulticastMRBs-ToBeSetup-Item</w:t>
      </w:r>
      <w:r w:rsidRPr="00DA11D0">
        <w:t>-ExtIEs F1AP-PROTOCOL-EXTENSION ::= {</w:t>
      </w:r>
    </w:p>
    <w:p w14:paraId="11CADC19" w14:textId="77777777" w:rsidR="004916BB" w:rsidRDefault="00641153" w:rsidP="004916BB">
      <w:pPr>
        <w:pStyle w:val="PL"/>
        <w:rPr>
          <w:snapToGrid w:val="0"/>
        </w:rPr>
      </w:pPr>
      <w:r w:rsidRPr="00DA11D0">
        <w:tab/>
      </w:r>
      <w:r w:rsidR="004916BB" w:rsidRPr="006A41FF">
        <w:rPr>
          <w:rFonts w:eastAsia="SimSun"/>
          <w:snapToGrid w:val="0"/>
        </w:rPr>
        <w:t>{ ID id-</w:t>
      </w:r>
      <w:r w:rsidR="004916BB">
        <w:rPr>
          <w:rFonts w:eastAsia="SimSun"/>
          <w:snapToGrid w:val="0"/>
        </w:rPr>
        <w:t>Source-MRB-ID</w:t>
      </w:r>
      <w:r w:rsidR="004916BB" w:rsidRPr="006A41FF">
        <w:rPr>
          <w:rFonts w:eastAsia="SimSun"/>
          <w:snapToGrid w:val="0"/>
        </w:rPr>
        <w:tab/>
      </w:r>
      <w:r w:rsidR="004916BB" w:rsidRPr="006A41FF">
        <w:rPr>
          <w:rFonts w:eastAsia="SimSun"/>
          <w:snapToGrid w:val="0"/>
        </w:rPr>
        <w:tab/>
        <w:t xml:space="preserve">CRITICALITY ignore EXTENSION </w:t>
      </w:r>
      <w:r w:rsidR="004916BB">
        <w:rPr>
          <w:rFonts w:eastAsia="SimSun"/>
          <w:snapToGrid w:val="0"/>
        </w:rPr>
        <w:t>MRB-ID</w:t>
      </w:r>
      <w:r w:rsidR="004916BB" w:rsidRPr="006A41FF">
        <w:rPr>
          <w:rFonts w:eastAsia="SimSun"/>
          <w:snapToGrid w:val="0"/>
        </w:rPr>
        <w:tab/>
      </w:r>
      <w:r w:rsidR="004916BB" w:rsidRPr="006A41FF">
        <w:rPr>
          <w:rFonts w:eastAsia="SimSun"/>
          <w:snapToGrid w:val="0"/>
        </w:rPr>
        <w:tab/>
        <w:t>PRESENCE optional }</w:t>
      </w:r>
      <w:r w:rsidR="004916BB">
        <w:rPr>
          <w:snapToGrid w:val="0"/>
        </w:rPr>
        <w:t>,</w:t>
      </w:r>
    </w:p>
    <w:p w14:paraId="5130EA84" w14:textId="2E6A6035" w:rsidR="00641153" w:rsidRPr="00DA11D0" w:rsidRDefault="004916BB" w:rsidP="004916BB">
      <w:pPr>
        <w:pStyle w:val="PL"/>
      </w:pPr>
      <w:r>
        <w:tab/>
      </w:r>
      <w:r w:rsidR="00641153" w:rsidRPr="00DA11D0">
        <w:t>...</w:t>
      </w:r>
    </w:p>
    <w:p w14:paraId="5CA1AA9C" w14:textId="77777777" w:rsidR="00641153" w:rsidRDefault="00641153" w:rsidP="00641153">
      <w:pPr>
        <w:pStyle w:val="PL"/>
      </w:pPr>
      <w:r w:rsidRPr="00DA11D0">
        <w:t>}</w:t>
      </w:r>
    </w:p>
    <w:p w14:paraId="6CAACF1E" w14:textId="77777777" w:rsidR="00CD135F" w:rsidRDefault="00CD135F" w:rsidP="00CD135F">
      <w:pPr>
        <w:pStyle w:val="PL"/>
        <w:rPr>
          <w:rFonts w:eastAsia="MS Mincho"/>
        </w:rPr>
      </w:pPr>
    </w:p>
    <w:p w14:paraId="6FD8ABA8" w14:textId="77777777" w:rsidR="00CD135F" w:rsidRPr="00DA11D0" w:rsidRDefault="00CD135F" w:rsidP="00CD135F">
      <w:pPr>
        <w:pStyle w:val="PL"/>
      </w:pPr>
      <w:r>
        <w:rPr>
          <w:rFonts w:eastAsia="MS Mincho"/>
        </w:rPr>
        <w:t>UE-MulticastMRBs-ToBeSetup-atModify-Item</w:t>
      </w:r>
      <w:r w:rsidRPr="00DA11D0">
        <w:tab/>
        <w:t>::= SEQUENCE {</w:t>
      </w:r>
    </w:p>
    <w:p w14:paraId="663E2C50" w14:textId="77777777" w:rsidR="00CD135F" w:rsidRDefault="00CD135F" w:rsidP="00CD135F">
      <w:pPr>
        <w:pStyle w:val="PL"/>
      </w:pPr>
      <w:r>
        <w:tab/>
      </w:r>
      <w:r w:rsidRPr="00F85EA2">
        <w:t>mRB-ID</w:t>
      </w:r>
      <w:r>
        <w:tab/>
      </w:r>
      <w:r>
        <w:tab/>
      </w:r>
      <w:r>
        <w:tab/>
      </w:r>
      <w:r>
        <w:tab/>
      </w:r>
      <w:r>
        <w:tab/>
      </w:r>
      <w:r>
        <w:tab/>
      </w:r>
      <w:r>
        <w:tab/>
      </w:r>
      <w:r>
        <w:tab/>
      </w:r>
      <w:r>
        <w:tab/>
      </w:r>
      <w:r w:rsidRPr="00F85EA2">
        <w:t>MRB-ID</w:t>
      </w:r>
      <w:r>
        <w:t>,</w:t>
      </w:r>
    </w:p>
    <w:p w14:paraId="7A36E2A2" w14:textId="77777777" w:rsidR="00CD135F" w:rsidRDefault="00CD135F" w:rsidP="00CD135F">
      <w:pPr>
        <w:pStyle w:val="PL"/>
      </w:pPr>
      <w:r>
        <w:tab/>
        <w:t>mbsPTPRetransmissionTunnelRequired</w:t>
      </w:r>
      <w:r>
        <w:tab/>
      </w:r>
      <w:r>
        <w:tab/>
        <w:t>MBSPTPRetransmissionTunnelRequired</w:t>
      </w:r>
      <w:r>
        <w:tab/>
      </w:r>
      <w:r>
        <w:tab/>
      </w:r>
      <w:r>
        <w:tab/>
        <w:t>OPTIONAL,</w:t>
      </w:r>
    </w:p>
    <w:p w14:paraId="26A15E6F" w14:textId="77777777" w:rsidR="00CD135F" w:rsidRDefault="00CD135F" w:rsidP="00CD135F">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17B08C49" w14:textId="77777777" w:rsidR="00CD135F" w:rsidRPr="00DA11D0" w:rsidRDefault="00CD135F" w:rsidP="00CD135F">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6B029CB1" w14:textId="77777777" w:rsidR="00CD135F" w:rsidRPr="00DA11D0" w:rsidRDefault="00CD135F" w:rsidP="00CD135F">
      <w:pPr>
        <w:pStyle w:val="PL"/>
      </w:pPr>
      <w:r w:rsidRPr="00DA11D0">
        <w:t>}</w:t>
      </w:r>
    </w:p>
    <w:p w14:paraId="5E4219C6" w14:textId="77777777" w:rsidR="00CD135F" w:rsidRPr="00DA11D0" w:rsidRDefault="00CD135F" w:rsidP="00CD135F">
      <w:pPr>
        <w:pStyle w:val="PL"/>
        <w:rPr>
          <w:rFonts w:eastAsia="MS Mincho"/>
        </w:rPr>
      </w:pPr>
    </w:p>
    <w:p w14:paraId="28E3BB4A" w14:textId="77777777" w:rsidR="00CD135F" w:rsidRPr="00DA11D0" w:rsidRDefault="00CD135F" w:rsidP="00CD135F">
      <w:pPr>
        <w:pStyle w:val="PL"/>
      </w:pPr>
      <w:r>
        <w:rPr>
          <w:rFonts w:eastAsia="MS Mincho"/>
        </w:rPr>
        <w:t>UE-MulticastMRBs-ToBeSetup-atModify-Item</w:t>
      </w:r>
      <w:r w:rsidRPr="00DA11D0">
        <w:t>-ExtIEs F1AP-PROTOCOL-EXTENSION ::= {</w:t>
      </w:r>
    </w:p>
    <w:p w14:paraId="4394D11C" w14:textId="77777777" w:rsidR="00CD135F" w:rsidRPr="00DA11D0" w:rsidRDefault="00CD135F" w:rsidP="00CD135F">
      <w:pPr>
        <w:pStyle w:val="PL"/>
      </w:pPr>
      <w:r>
        <w:tab/>
      </w:r>
      <w:r w:rsidRPr="00DA11D0">
        <w:t>...</w:t>
      </w:r>
    </w:p>
    <w:p w14:paraId="3F270719" w14:textId="77777777" w:rsidR="00CD135F" w:rsidRDefault="00CD135F" w:rsidP="00CD135F">
      <w:pPr>
        <w:pStyle w:val="PL"/>
      </w:pPr>
      <w:r w:rsidRPr="00DA11D0">
        <w:t>}</w:t>
      </w:r>
    </w:p>
    <w:p w14:paraId="411B08A6" w14:textId="77777777" w:rsidR="00641153" w:rsidRPr="004B588D" w:rsidRDefault="00641153" w:rsidP="00641153">
      <w:pPr>
        <w:pStyle w:val="PL"/>
        <w:rPr>
          <w:rFonts w:eastAsia="MS Mincho"/>
        </w:rPr>
      </w:pPr>
    </w:p>
    <w:p w14:paraId="4527AA50" w14:textId="77777777" w:rsidR="00F56CDB" w:rsidRPr="00DA11D0" w:rsidRDefault="00F56CDB" w:rsidP="00F56CDB">
      <w:pPr>
        <w:pStyle w:val="PL"/>
        <w:rPr>
          <w:rFonts w:eastAsia="MS Mincho"/>
        </w:rPr>
      </w:pPr>
    </w:p>
    <w:p w14:paraId="1DBD8905" w14:textId="77777777" w:rsidR="007C4DED" w:rsidRDefault="007C4DED" w:rsidP="007C4DED">
      <w:pPr>
        <w:pStyle w:val="PL"/>
      </w:pPr>
      <w:bookmarkStart w:id="928" w:name="_Hlk99014651"/>
      <w:r>
        <w:rPr>
          <w:rFonts w:eastAsia="SimSun"/>
          <w:snapToGrid w:val="0"/>
          <w:lang w:eastAsia="zh-CN"/>
        </w:rPr>
        <w:t>UEPagingCapability</w:t>
      </w:r>
      <w:r>
        <w:t xml:space="preserve"> ::= SEQUENCE {</w:t>
      </w:r>
    </w:p>
    <w:p w14:paraId="0B3E4303" w14:textId="4B17E561" w:rsidR="007C4DED" w:rsidRDefault="007C4DED" w:rsidP="007C4DED">
      <w:pPr>
        <w:pStyle w:val="PL"/>
      </w:pPr>
      <w:r>
        <w:tab/>
      </w:r>
      <w:r w:rsidR="00336AE7">
        <w:rPr>
          <w:snapToGrid w:val="0"/>
          <w:lang w:eastAsia="zh-CN"/>
        </w:rPr>
        <w:t>iNACTIVEStatePODetermination</w:t>
      </w:r>
      <w:r w:rsidR="00336AE7">
        <w:tab/>
      </w:r>
      <w:r w:rsidR="00336AE7">
        <w:tab/>
      </w:r>
      <w:r w:rsidR="00336AE7">
        <w:tab/>
      </w:r>
      <w:r w:rsidR="00336AE7">
        <w:tab/>
      </w:r>
      <w:r w:rsidR="00336AE7">
        <w:tab/>
      </w:r>
      <w:r w:rsidR="00336AE7">
        <w:tab/>
        <w:t xml:space="preserve">ENUMERATED {supported, ...} </w:t>
      </w:r>
      <w:r w:rsidR="00336AE7">
        <w:tab/>
        <w:t>OPTIONAL,</w:t>
      </w:r>
    </w:p>
    <w:p w14:paraId="6E9D746C" w14:textId="77777777" w:rsidR="007C4DED" w:rsidRDefault="007C4DED" w:rsidP="007C4DED">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29884521" w14:textId="77777777" w:rsidR="007C4DED" w:rsidRDefault="007C4DED" w:rsidP="007C4DED">
      <w:pPr>
        <w:pStyle w:val="PL"/>
      </w:pPr>
      <w:r>
        <w:tab/>
        <w:t>...</w:t>
      </w:r>
    </w:p>
    <w:p w14:paraId="6BD0BA0F" w14:textId="77777777" w:rsidR="007C4DED" w:rsidRDefault="007C4DED" w:rsidP="007C4DED">
      <w:pPr>
        <w:pStyle w:val="PL"/>
      </w:pPr>
      <w:r>
        <w:t>}</w:t>
      </w:r>
    </w:p>
    <w:p w14:paraId="417EBEB2" w14:textId="77777777" w:rsidR="007C4DED" w:rsidRDefault="007C4DED" w:rsidP="007C4DED">
      <w:pPr>
        <w:pStyle w:val="PL"/>
      </w:pPr>
    </w:p>
    <w:p w14:paraId="03986711" w14:textId="77777777" w:rsidR="0023008F" w:rsidRDefault="007C4DED" w:rsidP="0023008F">
      <w:pPr>
        <w:pStyle w:val="PL"/>
      </w:pPr>
      <w:r>
        <w:rPr>
          <w:rFonts w:eastAsia="SimSun"/>
          <w:snapToGrid w:val="0"/>
          <w:lang w:eastAsia="zh-CN"/>
        </w:rPr>
        <w:t>UEPagingCapability</w:t>
      </w:r>
      <w:r>
        <w:t>-ExtIEs F1AP-PROTOCOL-EXTENSION ::= {</w:t>
      </w:r>
    </w:p>
    <w:p w14:paraId="36668636" w14:textId="08B6AF4D" w:rsidR="007C4DED" w:rsidRDefault="0023008F" w:rsidP="0023008F">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16378D67" w14:textId="77777777" w:rsidR="007C4DED" w:rsidRPr="006B2844" w:rsidRDefault="007C4DED" w:rsidP="007C4DED">
      <w:pPr>
        <w:pStyle w:val="PL"/>
        <w:rPr>
          <w:lang w:val="fr-FR"/>
        </w:rPr>
      </w:pPr>
      <w:r>
        <w:tab/>
      </w:r>
      <w:r w:rsidRPr="006B2844">
        <w:rPr>
          <w:lang w:val="fr-FR"/>
        </w:rPr>
        <w:t>...</w:t>
      </w:r>
    </w:p>
    <w:p w14:paraId="6C385C57" w14:textId="77777777" w:rsidR="007C4DED" w:rsidRPr="006B2844" w:rsidRDefault="007C4DED" w:rsidP="007C4DED">
      <w:pPr>
        <w:pStyle w:val="PL"/>
        <w:rPr>
          <w:lang w:val="fr-FR"/>
        </w:rPr>
      </w:pPr>
      <w:r w:rsidRPr="006B2844">
        <w:rPr>
          <w:lang w:val="fr-FR"/>
        </w:rPr>
        <w:t>}</w:t>
      </w:r>
    </w:p>
    <w:p w14:paraId="493B7116" w14:textId="77777777" w:rsidR="007C4DED" w:rsidRPr="006B2844" w:rsidRDefault="007C4DED" w:rsidP="007C4DED">
      <w:pPr>
        <w:pStyle w:val="PL"/>
        <w:rPr>
          <w:lang w:val="fr-FR"/>
        </w:rPr>
      </w:pPr>
    </w:p>
    <w:p w14:paraId="086E4006" w14:textId="77777777" w:rsidR="004377D3" w:rsidRPr="006B2844" w:rsidRDefault="004377D3" w:rsidP="004377D3">
      <w:pPr>
        <w:pStyle w:val="PL"/>
        <w:rPr>
          <w:rFonts w:eastAsia="SimSun"/>
          <w:lang w:val="fr-FR"/>
        </w:rPr>
      </w:pPr>
      <w:r w:rsidRPr="006B2844">
        <w:rPr>
          <w:rFonts w:eastAsia="SimSun"/>
          <w:lang w:val="fr-FR"/>
        </w:rPr>
        <w:t>UEReportingInformation::= SEQUENCE {</w:t>
      </w:r>
    </w:p>
    <w:p w14:paraId="089AD04B" w14:textId="34960559" w:rsidR="004377D3" w:rsidRPr="006B2844" w:rsidRDefault="004377D3" w:rsidP="004377D3">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242BC5" w:rsidRPr="006B2844">
        <w:rPr>
          <w:rFonts w:eastAsia="SimSun"/>
          <w:lang w:val="fr-FR"/>
        </w:rPr>
        <w:t>ENUMERATED {ma0, ma1, ma2, ma4, ma8, ma16, ma32, ma64}</w:t>
      </w:r>
      <w:r w:rsidRPr="006B2844">
        <w:rPr>
          <w:rFonts w:eastAsia="SimSun"/>
          <w:lang w:val="fr-FR"/>
        </w:rPr>
        <w:t>,</w:t>
      </w:r>
    </w:p>
    <w:p w14:paraId="363583DF" w14:textId="7A57EA77" w:rsidR="004377D3" w:rsidRPr="00F26489" w:rsidRDefault="004377D3" w:rsidP="004377D3">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sidR="00242BC5">
        <w:rPr>
          <w:rFonts w:eastAsia="SimSun"/>
        </w:rPr>
        <w:t xml:space="preserve"> ten,</w:t>
      </w:r>
      <w:r w:rsidRPr="00F26489">
        <w:rPr>
          <w:rFonts w:eastAsia="SimSun"/>
        </w:rPr>
        <w:t xml:space="preserve"> sixteen, </w:t>
      </w:r>
      <w:r w:rsidR="00242BC5">
        <w:rPr>
          <w:rFonts w:eastAsia="SimSun"/>
        </w:rPr>
        <w:t xml:space="preserve">twenty, </w:t>
      </w:r>
      <w:r w:rsidRPr="00F26489">
        <w:rPr>
          <w:rFonts w:eastAsia="SimSun"/>
        </w:rPr>
        <w:t>thirty-two, sixty-four, ...},</w:t>
      </w:r>
    </w:p>
    <w:p w14:paraId="3E10C573" w14:textId="77777777" w:rsidR="004377D3" w:rsidRPr="006B2844" w:rsidRDefault="004377D3" w:rsidP="004377D3">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2473928A" w14:textId="77777777" w:rsidR="004377D3" w:rsidRPr="00F26489" w:rsidRDefault="004377D3" w:rsidP="004377D3">
      <w:pPr>
        <w:pStyle w:val="PL"/>
        <w:rPr>
          <w:rFonts w:eastAsia="SimSun"/>
        </w:rPr>
      </w:pPr>
      <w:r w:rsidRPr="006B2844">
        <w:rPr>
          <w:rFonts w:eastAsia="SimSun"/>
          <w:lang w:val="fr-FR"/>
        </w:rPr>
        <w:tab/>
      </w:r>
      <w:r w:rsidRPr="00F26489">
        <w:rPr>
          <w:rFonts w:eastAsia="SimSun"/>
        </w:rPr>
        <w:t>...</w:t>
      </w:r>
    </w:p>
    <w:p w14:paraId="00C96FBC" w14:textId="77777777" w:rsidR="004377D3" w:rsidRPr="00F26489" w:rsidRDefault="004377D3" w:rsidP="004377D3">
      <w:pPr>
        <w:pStyle w:val="PL"/>
        <w:rPr>
          <w:rFonts w:eastAsia="SimSun"/>
        </w:rPr>
      </w:pPr>
      <w:r w:rsidRPr="00F26489">
        <w:rPr>
          <w:rFonts w:eastAsia="SimSun"/>
        </w:rPr>
        <w:t>}</w:t>
      </w:r>
    </w:p>
    <w:p w14:paraId="4AD02A3B" w14:textId="77777777" w:rsidR="004377D3" w:rsidRPr="00F26489" w:rsidRDefault="004377D3" w:rsidP="004377D3">
      <w:pPr>
        <w:pStyle w:val="PL"/>
        <w:rPr>
          <w:rFonts w:eastAsia="SimSun"/>
        </w:rPr>
      </w:pPr>
    </w:p>
    <w:p w14:paraId="2EF0F659" w14:textId="77777777" w:rsidR="004377D3" w:rsidRPr="00F26489" w:rsidRDefault="004377D3" w:rsidP="004377D3">
      <w:pPr>
        <w:pStyle w:val="PL"/>
        <w:rPr>
          <w:rFonts w:eastAsia="SimSun"/>
        </w:rPr>
      </w:pPr>
    </w:p>
    <w:p w14:paraId="6D277C43" w14:textId="77777777" w:rsidR="004377D3" w:rsidRPr="00F26489" w:rsidRDefault="004377D3" w:rsidP="004377D3">
      <w:pPr>
        <w:pStyle w:val="PL"/>
        <w:rPr>
          <w:rFonts w:eastAsia="SimSun"/>
        </w:rPr>
      </w:pPr>
      <w:r w:rsidRPr="00F26489">
        <w:rPr>
          <w:rFonts w:eastAsia="SimSun"/>
        </w:rPr>
        <w:t>UEReportingInformation-ExtIEs F1AP-PROTOCOL-EXTENSION ::= {</w:t>
      </w:r>
    </w:p>
    <w:p w14:paraId="1ED6FE91" w14:textId="77777777" w:rsidR="004377D3" w:rsidRPr="00F26489" w:rsidRDefault="004377D3" w:rsidP="004377D3">
      <w:pPr>
        <w:pStyle w:val="PL"/>
        <w:rPr>
          <w:rFonts w:eastAsia="SimSun"/>
        </w:rPr>
      </w:pPr>
      <w:r w:rsidRPr="00F26489">
        <w:rPr>
          <w:rFonts w:eastAsia="SimSun"/>
        </w:rPr>
        <w:tab/>
        <w:t>...</w:t>
      </w:r>
    </w:p>
    <w:p w14:paraId="38F0CDA1" w14:textId="77777777" w:rsidR="004377D3" w:rsidRDefault="004377D3" w:rsidP="004377D3">
      <w:pPr>
        <w:pStyle w:val="PL"/>
        <w:rPr>
          <w:rFonts w:eastAsia="SimSun"/>
        </w:rPr>
      </w:pPr>
      <w:r w:rsidRPr="00F26489">
        <w:rPr>
          <w:rFonts w:eastAsia="SimSun"/>
        </w:rPr>
        <w:t>}</w:t>
      </w:r>
    </w:p>
    <w:p w14:paraId="69366B66" w14:textId="77777777" w:rsidR="0090342F" w:rsidRDefault="0090342F" w:rsidP="0090342F">
      <w:pPr>
        <w:pStyle w:val="PL"/>
      </w:pPr>
      <w:r>
        <w:rPr>
          <w:snapToGrid w:val="0"/>
          <w:lang w:eastAsia="zh-CN"/>
        </w:rPr>
        <w:t>UlTxDirectCurrentMoreCarrierInformation</w:t>
      </w:r>
      <w:r>
        <w:t>::= OCTET STRING</w:t>
      </w:r>
    </w:p>
    <w:p w14:paraId="090D61DF" w14:textId="77777777" w:rsidR="004377D3" w:rsidRDefault="004377D3" w:rsidP="004377D3">
      <w:pPr>
        <w:pStyle w:val="PL"/>
        <w:rPr>
          <w:rFonts w:eastAsia="SimSun"/>
        </w:rPr>
      </w:pPr>
    </w:p>
    <w:bookmarkEnd w:id="928"/>
    <w:p w14:paraId="2C3A31FC" w14:textId="77777777" w:rsidR="00170567" w:rsidRDefault="00170567" w:rsidP="00170567">
      <w:pPr>
        <w:pStyle w:val="PL"/>
        <w:rPr>
          <w:noProof w:val="0"/>
        </w:rPr>
      </w:pPr>
      <w:r>
        <w:rPr>
          <w:noProof w:val="0"/>
        </w:rPr>
        <w:t>UL-AoA ::= SEQUENCE {</w:t>
      </w:r>
    </w:p>
    <w:p w14:paraId="4F9C4CB7" w14:textId="77777777" w:rsidR="00170567" w:rsidRDefault="00170567" w:rsidP="00170567">
      <w:pPr>
        <w:pStyle w:val="PL"/>
        <w:rPr>
          <w:noProof w:val="0"/>
        </w:rPr>
      </w:pPr>
      <w:r>
        <w:rPr>
          <w:noProof w:val="0"/>
        </w:rPr>
        <w:tab/>
        <w:t>azimuthAoA</w:t>
      </w:r>
      <w:r>
        <w:rPr>
          <w:noProof w:val="0"/>
        </w:rPr>
        <w:tab/>
      </w:r>
      <w:r>
        <w:rPr>
          <w:noProof w:val="0"/>
        </w:rPr>
        <w:tab/>
      </w:r>
      <w:r>
        <w:rPr>
          <w:noProof w:val="0"/>
        </w:rPr>
        <w:tab/>
      </w:r>
      <w:r>
        <w:rPr>
          <w:noProof w:val="0"/>
        </w:rPr>
        <w:tab/>
      </w:r>
      <w:r w:rsidR="0027781A">
        <w:rPr>
          <w:noProof w:val="0"/>
        </w:rPr>
        <w:tab/>
      </w:r>
      <w:r>
        <w:rPr>
          <w:noProof w:val="0"/>
        </w:rPr>
        <w:t>INTEGER (0..3599),</w:t>
      </w:r>
    </w:p>
    <w:p w14:paraId="3A37DCDA" w14:textId="77777777" w:rsidR="00170567" w:rsidRDefault="00170567" w:rsidP="00170567">
      <w:pPr>
        <w:pStyle w:val="PL"/>
        <w:rPr>
          <w:noProof w:val="0"/>
        </w:rPr>
      </w:pPr>
      <w:r>
        <w:rPr>
          <w:noProof w:val="0"/>
        </w:rPr>
        <w:tab/>
        <w:t>zenithAoA</w:t>
      </w:r>
      <w:r>
        <w:rPr>
          <w:noProof w:val="0"/>
        </w:rPr>
        <w:tab/>
      </w:r>
      <w:r>
        <w:rPr>
          <w:noProof w:val="0"/>
        </w:rPr>
        <w:tab/>
      </w:r>
      <w:r>
        <w:rPr>
          <w:noProof w:val="0"/>
        </w:rPr>
        <w:tab/>
      </w:r>
      <w:r>
        <w:rPr>
          <w:noProof w:val="0"/>
        </w:rPr>
        <w:tab/>
      </w:r>
      <w:r w:rsidR="0027781A">
        <w:rPr>
          <w:noProof w:val="0"/>
        </w:rPr>
        <w:tab/>
      </w:r>
      <w:r>
        <w:rPr>
          <w:noProof w:val="0"/>
        </w:rPr>
        <w:t>INTEGER (0..1799)</w:t>
      </w:r>
      <w:r>
        <w:rPr>
          <w:noProof w:val="0"/>
        </w:rPr>
        <w:tab/>
      </w:r>
      <w:r w:rsidR="00637E38">
        <w:rPr>
          <w:noProof w:val="0"/>
        </w:rPr>
        <w:tab/>
      </w:r>
      <w:r>
        <w:rPr>
          <w:noProof w:val="0"/>
        </w:rPr>
        <w:t>OPTIONAL,</w:t>
      </w:r>
    </w:p>
    <w:p w14:paraId="0C205EE8" w14:textId="4B3E4EBB" w:rsidR="0027781A" w:rsidRPr="00340015" w:rsidRDefault="0027781A" w:rsidP="0027781A">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50E5973D" w14:textId="77777777" w:rsidR="0001080F" w:rsidRPr="006B2844" w:rsidRDefault="00170567" w:rsidP="00454D3D">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0001080F" w:rsidRPr="006B2844">
        <w:rPr>
          <w:lang w:val="fr-FR"/>
        </w:rPr>
        <w:tab/>
      </w:r>
      <w:r w:rsidR="0001080F" w:rsidRPr="006B2844">
        <w:rPr>
          <w:snapToGrid w:val="0"/>
          <w:lang w:val="fr-FR"/>
        </w:rPr>
        <w:t>OPTIONAL,</w:t>
      </w:r>
    </w:p>
    <w:p w14:paraId="12E7D867" w14:textId="77777777" w:rsidR="00170567" w:rsidRDefault="0001080F" w:rsidP="0001080F">
      <w:pPr>
        <w:pStyle w:val="PL"/>
        <w:rPr>
          <w:noProof w:val="0"/>
        </w:rPr>
      </w:pPr>
      <w:r w:rsidRPr="006B2844">
        <w:rPr>
          <w:snapToGrid w:val="0"/>
          <w:lang w:val="fr-FR"/>
        </w:rPr>
        <w:tab/>
      </w:r>
      <w:r>
        <w:rPr>
          <w:snapToGrid w:val="0"/>
        </w:rPr>
        <w:t>...</w:t>
      </w:r>
    </w:p>
    <w:p w14:paraId="6365A7B4" w14:textId="77777777" w:rsidR="00170567" w:rsidRDefault="00170567" w:rsidP="00170567">
      <w:pPr>
        <w:pStyle w:val="PL"/>
        <w:rPr>
          <w:noProof w:val="0"/>
        </w:rPr>
      </w:pPr>
      <w:r>
        <w:rPr>
          <w:noProof w:val="0"/>
        </w:rPr>
        <w:t>}</w:t>
      </w:r>
    </w:p>
    <w:p w14:paraId="4DDF9EBF" w14:textId="77777777" w:rsidR="00170567" w:rsidRDefault="00170567" w:rsidP="00170567">
      <w:pPr>
        <w:pStyle w:val="PL"/>
        <w:rPr>
          <w:noProof w:val="0"/>
        </w:rPr>
      </w:pPr>
    </w:p>
    <w:p w14:paraId="16D9F6FB" w14:textId="77777777" w:rsidR="00170567" w:rsidRDefault="00170567" w:rsidP="00170567">
      <w:pPr>
        <w:pStyle w:val="PL"/>
        <w:rPr>
          <w:noProof w:val="0"/>
        </w:rPr>
      </w:pPr>
      <w:r>
        <w:rPr>
          <w:noProof w:val="0"/>
        </w:rPr>
        <w:t>UL-AoA-ExtIEs F1AP-PROTOCOL-EXTENSION ::= {</w:t>
      </w:r>
    </w:p>
    <w:p w14:paraId="42E4BCBF" w14:textId="77777777" w:rsidR="00170567" w:rsidRDefault="00170567" w:rsidP="00170567">
      <w:pPr>
        <w:pStyle w:val="PL"/>
        <w:rPr>
          <w:noProof w:val="0"/>
        </w:rPr>
      </w:pPr>
      <w:r>
        <w:rPr>
          <w:noProof w:val="0"/>
        </w:rPr>
        <w:tab/>
        <w:t>...</w:t>
      </w:r>
    </w:p>
    <w:p w14:paraId="5C29C2C0" w14:textId="77777777" w:rsidR="00170567" w:rsidRDefault="00170567" w:rsidP="00170567">
      <w:pPr>
        <w:pStyle w:val="PL"/>
        <w:rPr>
          <w:noProof w:val="0"/>
        </w:rPr>
      </w:pPr>
      <w:r>
        <w:rPr>
          <w:noProof w:val="0"/>
        </w:rPr>
        <w:t>}</w:t>
      </w:r>
    </w:p>
    <w:p w14:paraId="49213802" w14:textId="77777777" w:rsidR="006E4F42" w:rsidRDefault="006E4F42" w:rsidP="006E4F42">
      <w:pPr>
        <w:pStyle w:val="PL"/>
        <w:rPr>
          <w:rFonts w:eastAsia="SimSun"/>
        </w:rPr>
      </w:pPr>
    </w:p>
    <w:p w14:paraId="1A6E9306" w14:textId="77777777" w:rsidR="00A55ED4" w:rsidRPr="00A55ED4" w:rsidRDefault="00A55ED4" w:rsidP="00A55ED4">
      <w:pPr>
        <w:pStyle w:val="PL"/>
        <w:rPr>
          <w:rFonts w:eastAsia="SimSun"/>
        </w:rPr>
      </w:pPr>
      <w:r w:rsidRPr="00A55ED4">
        <w:rPr>
          <w:rFonts w:eastAsia="SimSun"/>
        </w:rPr>
        <w:t>UL-BH-Non-UP-Traffic-Mapping ::= SEQUENCE {</w:t>
      </w:r>
    </w:p>
    <w:p w14:paraId="1F0B0F0B" w14:textId="77777777" w:rsidR="00A55ED4" w:rsidRPr="00A55ED4" w:rsidRDefault="00A55ED4" w:rsidP="00A55ED4">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064CE5E0"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4F1B83C9" w14:textId="77777777" w:rsidR="00A55ED4" w:rsidRPr="00A55ED4" w:rsidRDefault="00A55ED4" w:rsidP="00A55ED4">
      <w:pPr>
        <w:pStyle w:val="PL"/>
        <w:rPr>
          <w:rFonts w:eastAsia="SimSun"/>
        </w:rPr>
      </w:pPr>
      <w:r w:rsidRPr="00A55ED4">
        <w:rPr>
          <w:rFonts w:eastAsia="SimSun"/>
        </w:rPr>
        <w:t>}</w:t>
      </w:r>
    </w:p>
    <w:p w14:paraId="6D9BA5CF" w14:textId="77777777" w:rsidR="00A55ED4" w:rsidRPr="00A55ED4" w:rsidRDefault="00A55ED4" w:rsidP="00A55ED4">
      <w:pPr>
        <w:pStyle w:val="PL"/>
        <w:rPr>
          <w:rFonts w:eastAsia="SimSun"/>
        </w:rPr>
      </w:pPr>
    </w:p>
    <w:p w14:paraId="0734F6B4" w14:textId="77777777" w:rsidR="00A55ED4" w:rsidRPr="00A55ED4" w:rsidRDefault="00A55ED4" w:rsidP="00A55ED4">
      <w:pPr>
        <w:pStyle w:val="PL"/>
        <w:rPr>
          <w:rFonts w:eastAsia="SimSun"/>
        </w:rPr>
      </w:pPr>
      <w:r w:rsidRPr="00A55ED4">
        <w:rPr>
          <w:rFonts w:eastAsia="SimSun"/>
        </w:rPr>
        <w:t>UL-BH-Non-UP-Traffic-Mapping-ExtIEs</w:t>
      </w:r>
      <w:r w:rsidRPr="00A55ED4">
        <w:rPr>
          <w:rFonts w:eastAsia="SimSun"/>
        </w:rPr>
        <w:tab/>
        <w:t>F1AP-PROTOCOL-EXTENSION ::= {</w:t>
      </w:r>
    </w:p>
    <w:p w14:paraId="15E91EA6" w14:textId="77777777" w:rsidR="00A55ED4" w:rsidRPr="00A55ED4" w:rsidRDefault="00A55ED4" w:rsidP="00A55ED4">
      <w:pPr>
        <w:pStyle w:val="PL"/>
        <w:rPr>
          <w:rFonts w:eastAsia="SimSun"/>
        </w:rPr>
      </w:pPr>
      <w:r w:rsidRPr="00A55ED4">
        <w:rPr>
          <w:rFonts w:eastAsia="SimSun"/>
        </w:rPr>
        <w:tab/>
        <w:t>...</w:t>
      </w:r>
    </w:p>
    <w:p w14:paraId="2B49962E" w14:textId="77777777" w:rsidR="00A55ED4" w:rsidRPr="00A55ED4" w:rsidRDefault="00A55ED4" w:rsidP="00A55ED4">
      <w:pPr>
        <w:pStyle w:val="PL"/>
        <w:rPr>
          <w:rFonts w:eastAsia="SimSun"/>
        </w:rPr>
      </w:pPr>
      <w:r w:rsidRPr="00A55ED4">
        <w:rPr>
          <w:rFonts w:eastAsia="SimSun"/>
        </w:rPr>
        <w:t>}</w:t>
      </w:r>
    </w:p>
    <w:p w14:paraId="41132E50" w14:textId="77777777" w:rsidR="00A55ED4" w:rsidRPr="00A55ED4" w:rsidRDefault="00A55ED4" w:rsidP="00A55ED4">
      <w:pPr>
        <w:pStyle w:val="PL"/>
        <w:rPr>
          <w:rFonts w:eastAsia="SimSun"/>
        </w:rPr>
      </w:pPr>
    </w:p>
    <w:p w14:paraId="17E49778" w14:textId="77777777" w:rsidR="00A55ED4" w:rsidRPr="00A55ED4" w:rsidRDefault="00A55ED4" w:rsidP="00A55ED4">
      <w:pPr>
        <w:pStyle w:val="PL"/>
        <w:rPr>
          <w:rFonts w:eastAsia="SimSun"/>
        </w:rPr>
      </w:pPr>
      <w:r w:rsidRPr="00A55ED4">
        <w:rPr>
          <w:rFonts w:eastAsia="SimSun"/>
        </w:rPr>
        <w:t>UL-BH-Non-UP-Traffic-Mapping-List ::= SEQUENCE (SIZE(1..maxnoofNonUPTrafficMappings)) OF UL-BH-Non-UP-Traffic-Mapping-Item</w:t>
      </w:r>
    </w:p>
    <w:p w14:paraId="3793995B" w14:textId="77777777" w:rsidR="00A55ED4" w:rsidRPr="00A55ED4" w:rsidRDefault="00A55ED4" w:rsidP="00A55ED4">
      <w:pPr>
        <w:pStyle w:val="PL"/>
        <w:rPr>
          <w:rFonts w:eastAsia="SimSun"/>
        </w:rPr>
      </w:pPr>
    </w:p>
    <w:p w14:paraId="346F0BD4" w14:textId="77777777" w:rsidR="00A55ED4" w:rsidRPr="00A55ED4" w:rsidRDefault="00A55ED4" w:rsidP="00A55ED4">
      <w:pPr>
        <w:pStyle w:val="PL"/>
        <w:rPr>
          <w:rFonts w:eastAsia="SimSun"/>
        </w:rPr>
      </w:pPr>
      <w:r w:rsidRPr="00A55ED4">
        <w:rPr>
          <w:rFonts w:eastAsia="SimSun"/>
        </w:rPr>
        <w:t>UL-BH-Non-UP-Traffic-Mapping-Item ::= SEQUENCE {</w:t>
      </w:r>
    </w:p>
    <w:p w14:paraId="2325A0B4" w14:textId="77777777" w:rsidR="00A55ED4" w:rsidRPr="00A55ED4" w:rsidRDefault="00A55ED4" w:rsidP="00A55ED4">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7592E750"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1FC0E4A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461150A8" w14:textId="77777777" w:rsidR="00A55ED4" w:rsidRPr="00A55ED4" w:rsidRDefault="00A55ED4" w:rsidP="00A55ED4">
      <w:pPr>
        <w:pStyle w:val="PL"/>
        <w:rPr>
          <w:rFonts w:eastAsia="SimSun"/>
        </w:rPr>
      </w:pPr>
      <w:r w:rsidRPr="00A55ED4">
        <w:rPr>
          <w:rFonts w:eastAsia="SimSun"/>
        </w:rPr>
        <w:t>}</w:t>
      </w:r>
    </w:p>
    <w:p w14:paraId="21502363" w14:textId="77777777" w:rsidR="00A55ED4" w:rsidRPr="00A55ED4" w:rsidRDefault="00A55ED4" w:rsidP="00A55ED4">
      <w:pPr>
        <w:pStyle w:val="PL"/>
        <w:rPr>
          <w:rFonts w:eastAsia="SimSun"/>
        </w:rPr>
      </w:pPr>
    </w:p>
    <w:p w14:paraId="1A6A4517" w14:textId="77777777" w:rsidR="00A55ED4" w:rsidRPr="00A55ED4" w:rsidRDefault="00A55ED4" w:rsidP="00A55ED4">
      <w:pPr>
        <w:pStyle w:val="PL"/>
        <w:rPr>
          <w:rFonts w:eastAsia="SimSun"/>
        </w:rPr>
      </w:pPr>
      <w:r w:rsidRPr="00A55ED4">
        <w:rPr>
          <w:rFonts w:eastAsia="SimSun"/>
        </w:rPr>
        <w:t xml:space="preserve">UL-BH-Non-UP-Traffic-Mapping-ItemExtIEs F1AP-PROTOCOL-EXTENSION ::= { </w:t>
      </w:r>
    </w:p>
    <w:p w14:paraId="79E938B4" w14:textId="77777777" w:rsidR="00A55ED4" w:rsidRPr="006B2844" w:rsidRDefault="00A55ED4" w:rsidP="00A55ED4">
      <w:pPr>
        <w:pStyle w:val="PL"/>
        <w:rPr>
          <w:rFonts w:eastAsia="SimSun"/>
          <w:lang w:val="fr-FR"/>
        </w:rPr>
      </w:pPr>
      <w:r w:rsidRPr="00A55ED4">
        <w:rPr>
          <w:rFonts w:eastAsia="SimSun"/>
        </w:rPr>
        <w:tab/>
      </w:r>
      <w:r w:rsidRPr="006B2844">
        <w:rPr>
          <w:rFonts w:eastAsia="SimSun"/>
          <w:lang w:val="fr-FR"/>
        </w:rPr>
        <w:t>...</w:t>
      </w:r>
    </w:p>
    <w:p w14:paraId="033137D2" w14:textId="77777777" w:rsidR="00A55ED4" w:rsidRPr="006B2844" w:rsidRDefault="00A55ED4" w:rsidP="00A55ED4">
      <w:pPr>
        <w:pStyle w:val="PL"/>
        <w:rPr>
          <w:rFonts w:eastAsia="SimSun"/>
          <w:lang w:val="fr-FR"/>
        </w:rPr>
      </w:pPr>
      <w:r w:rsidRPr="006B2844">
        <w:rPr>
          <w:rFonts w:eastAsia="SimSun"/>
          <w:lang w:val="fr-FR"/>
        </w:rPr>
        <w:t>}</w:t>
      </w:r>
    </w:p>
    <w:p w14:paraId="12373275" w14:textId="77777777" w:rsidR="00A55ED4" w:rsidRPr="006B2844" w:rsidRDefault="00A55ED4" w:rsidP="00A55ED4">
      <w:pPr>
        <w:pStyle w:val="PL"/>
        <w:rPr>
          <w:rFonts w:eastAsia="SimSun"/>
          <w:lang w:val="fr-FR"/>
        </w:rPr>
      </w:pPr>
    </w:p>
    <w:p w14:paraId="6A976AB3" w14:textId="77777777" w:rsidR="00F970C9" w:rsidRPr="006B2844" w:rsidRDefault="00F970C9" w:rsidP="003071EE">
      <w:pPr>
        <w:pStyle w:val="PL"/>
        <w:rPr>
          <w:rFonts w:eastAsia="SimSun"/>
          <w:lang w:val="fr-FR"/>
        </w:rPr>
      </w:pPr>
      <w:r w:rsidRPr="006B2844">
        <w:rPr>
          <w:rFonts w:eastAsia="SimSun"/>
          <w:lang w:val="fr-FR"/>
        </w:rPr>
        <w:t>ULConfiguration ::= SEQUENCE</w:t>
      </w:r>
      <w:r w:rsidRPr="006B2844">
        <w:rPr>
          <w:rFonts w:eastAsia="SimSun"/>
          <w:lang w:val="fr-FR"/>
        </w:rPr>
        <w:tab/>
        <w:t>{</w:t>
      </w:r>
    </w:p>
    <w:p w14:paraId="4DE54EB6" w14:textId="77777777" w:rsidR="00F970C9" w:rsidRPr="006B2844" w:rsidRDefault="00F970C9" w:rsidP="003071EE">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7109755B" w14:textId="77777777" w:rsidR="00F970C9" w:rsidRPr="006B2844" w:rsidRDefault="00F970C9" w:rsidP="003071EE">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12E80AB7" w14:textId="77777777" w:rsidR="00F970C9" w:rsidRPr="00EA5FA7" w:rsidRDefault="00F970C9" w:rsidP="003071EE">
      <w:pPr>
        <w:pStyle w:val="PL"/>
        <w:rPr>
          <w:rFonts w:eastAsia="SimSun"/>
        </w:rPr>
      </w:pPr>
      <w:r w:rsidRPr="006B2844">
        <w:rPr>
          <w:rFonts w:eastAsia="SimSun"/>
          <w:lang w:val="fr-FR"/>
        </w:rPr>
        <w:tab/>
      </w:r>
      <w:r w:rsidRPr="00EA5FA7">
        <w:rPr>
          <w:rFonts w:eastAsia="SimSun"/>
        </w:rPr>
        <w:t>...</w:t>
      </w:r>
    </w:p>
    <w:p w14:paraId="6AEFBC42" w14:textId="77777777" w:rsidR="00F970C9" w:rsidRPr="00EA5FA7" w:rsidRDefault="00F970C9" w:rsidP="003071EE">
      <w:pPr>
        <w:pStyle w:val="PL"/>
        <w:rPr>
          <w:rFonts w:eastAsia="SimSun"/>
        </w:rPr>
      </w:pPr>
      <w:r w:rsidRPr="00EA5FA7">
        <w:rPr>
          <w:rFonts w:eastAsia="SimSun"/>
        </w:rPr>
        <w:t>}</w:t>
      </w:r>
    </w:p>
    <w:p w14:paraId="0A162F82" w14:textId="77777777" w:rsidR="00F970C9" w:rsidRPr="00EA5FA7" w:rsidRDefault="00F970C9" w:rsidP="003071EE">
      <w:pPr>
        <w:pStyle w:val="PL"/>
        <w:rPr>
          <w:rFonts w:eastAsia="SimSun"/>
        </w:rPr>
      </w:pPr>
      <w:r w:rsidRPr="00EA5FA7">
        <w:rPr>
          <w:rFonts w:eastAsia="SimSun"/>
        </w:rPr>
        <w:t xml:space="preserve">ULConfigurationExtIEs </w:t>
      </w:r>
      <w:r w:rsidRPr="00EA5FA7">
        <w:rPr>
          <w:rFonts w:eastAsia="SimSun"/>
        </w:rPr>
        <w:tab/>
        <w:t>F1AP-PROTOCOL-EXTENSION ::= {</w:t>
      </w:r>
    </w:p>
    <w:p w14:paraId="102947B3" w14:textId="77777777" w:rsidR="00F970C9" w:rsidRPr="00EA5FA7" w:rsidRDefault="00F970C9" w:rsidP="003071EE">
      <w:pPr>
        <w:pStyle w:val="PL"/>
        <w:rPr>
          <w:rFonts w:eastAsia="SimSun"/>
        </w:rPr>
      </w:pPr>
      <w:r w:rsidRPr="00EA5FA7">
        <w:rPr>
          <w:rFonts w:eastAsia="SimSun"/>
        </w:rPr>
        <w:tab/>
        <w:t>...</w:t>
      </w:r>
    </w:p>
    <w:p w14:paraId="6821F882" w14:textId="77777777" w:rsidR="004C1DDF" w:rsidRDefault="00F970C9" w:rsidP="004C1DDF">
      <w:pPr>
        <w:pStyle w:val="PL"/>
        <w:rPr>
          <w:rFonts w:eastAsia="SimSun"/>
        </w:rPr>
      </w:pPr>
      <w:r w:rsidRPr="00EA5FA7">
        <w:rPr>
          <w:rFonts w:eastAsia="SimSun"/>
        </w:rPr>
        <w:t>}</w:t>
      </w:r>
    </w:p>
    <w:p w14:paraId="7A478D6E" w14:textId="77777777" w:rsidR="004C1DDF" w:rsidRDefault="004C1DDF" w:rsidP="004C1DDF">
      <w:pPr>
        <w:pStyle w:val="PL"/>
        <w:rPr>
          <w:rFonts w:eastAsia="SimSun"/>
        </w:rPr>
      </w:pPr>
    </w:p>
    <w:p w14:paraId="1AB05DB8" w14:textId="2609BEFB" w:rsidR="00F970C9" w:rsidRPr="00EA5FA7" w:rsidRDefault="004C1DDF" w:rsidP="004C1DDF">
      <w:pPr>
        <w:pStyle w:val="PL"/>
        <w:rPr>
          <w:rFonts w:eastAsia="SimSun"/>
        </w:rPr>
      </w:pPr>
      <w:r>
        <w:rPr>
          <w:rFonts w:eastAsia="SimSun"/>
          <w:snapToGrid w:val="0"/>
        </w:rPr>
        <w:t>U</w:t>
      </w:r>
      <w:r>
        <w:t>L-GapFR2-Config</w:t>
      </w:r>
      <w:r w:rsidRPr="00EA5FA7">
        <w:rPr>
          <w:noProof w:val="0"/>
        </w:rPr>
        <w:t xml:space="preserve"> ::= OCTET STRING</w:t>
      </w:r>
    </w:p>
    <w:p w14:paraId="7B081E74" w14:textId="77777777" w:rsidR="00F970C9" w:rsidRPr="00EA5FA7" w:rsidRDefault="00F970C9" w:rsidP="003071EE">
      <w:pPr>
        <w:pStyle w:val="PL"/>
        <w:rPr>
          <w:rFonts w:eastAsia="SimSun"/>
        </w:rPr>
      </w:pPr>
    </w:p>
    <w:p w14:paraId="01853457" w14:textId="77777777" w:rsidR="00170567" w:rsidRPr="008C20F9" w:rsidRDefault="00170567" w:rsidP="00170567">
      <w:pPr>
        <w:pStyle w:val="PL"/>
        <w:rPr>
          <w:rFonts w:eastAsia="SimSun"/>
        </w:rPr>
      </w:pPr>
      <w:r w:rsidRPr="00BC20B8">
        <w:rPr>
          <w:noProof w:val="0"/>
        </w:rPr>
        <w:t xml:space="preserve">UL-RTOA-Measurement ::= SEQUENCE </w:t>
      </w:r>
      <w:r w:rsidRPr="00BC20B8">
        <w:rPr>
          <w:rFonts w:eastAsia="SimSun"/>
        </w:rPr>
        <w:t>{</w:t>
      </w:r>
    </w:p>
    <w:p w14:paraId="6E35AC2B" w14:textId="77777777" w:rsidR="00170567" w:rsidRPr="00BC20B8" w:rsidRDefault="00170567" w:rsidP="00170567">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1C1AE12A" w14:textId="77777777" w:rsidR="00170567" w:rsidRPr="00BC20B8" w:rsidRDefault="00170567" w:rsidP="00170567">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4E3CCAB8" w14:textId="77777777" w:rsidR="00170567" w:rsidRPr="006B2844" w:rsidRDefault="00170567" w:rsidP="00170567">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0D39D31B" w14:textId="77777777" w:rsidR="00170567" w:rsidRPr="00BC20B8" w:rsidRDefault="00170567" w:rsidP="00170567">
      <w:pPr>
        <w:pStyle w:val="PL"/>
        <w:rPr>
          <w:rFonts w:eastAsia="SimSun"/>
        </w:rPr>
      </w:pPr>
      <w:r w:rsidRPr="00BC20B8">
        <w:rPr>
          <w:rFonts w:eastAsia="SimSun"/>
        </w:rPr>
        <w:t>}</w:t>
      </w:r>
    </w:p>
    <w:p w14:paraId="7E64799D" w14:textId="77777777" w:rsidR="00170567" w:rsidRPr="00BC20B8" w:rsidRDefault="00170567" w:rsidP="00170567">
      <w:pPr>
        <w:pStyle w:val="PL"/>
        <w:rPr>
          <w:rFonts w:eastAsia="SimSun"/>
        </w:rPr>
      </w:pPr>
    </w:p>
    <w:p w14:paraId="6F9A6ED3" w14:textId="77777777" w:rsidR="00170567" w:rsidRPr="00BC20B8" w:rsidRDefault="00170567" w:rsidP="00170567">
      <w:pPr>
        <w:pStyle w:val="PL"/>
        <w:rPr>
          <w:rFonts w:eastAsia="SimSun"/>
        </w:rPr>
      </w:pPr>
      <w:bookmarkStart w:id="929" w:name="_Hlk114051598"/>
      <w:r w:rsidRPr="00BC20B8">
        <w:rPr>
          <w:noProof w:val="0"/>
        </w:rPr>
        <w:t>UL-RTOA-Measurement</w:t>
      </w:r>
      <w:r w:rsidRPr="008C20F9">
        <w:rPr>
          <w:noProof w:val="0"/>
        </w:rPr>
        <w:t>-</w:t>
      </w:r>
      <w:r w:rsidRPr="00BC20B8">
        <w:rPr>
          <w:rFonts w:eastAsia="SimSun"/>
        </w:rPr>
        <w:t xml:space="preserve">ExtIEs </w:t>
      </w:r>
      <w:bookmarkEnd w:id="929"/>
      <w:r w:rsidRPr="00BC20B8">
        <w:rPr>
          <w:rFonts w:eastAsia="SimSun"/>
        </w:rPr>
        <w:tab/>
        <w:t>F1AP-PROTOCOL-EXTENSION ::= {</w:t>
      </w:r>
    </w:p>
    <w:p w14:paraId="00A2145A" w14:textId="5E22CD25" w:rsidR="006E4AFC" w:rsidRDefault="006E4AFC" w:rsidP="006E4AFC">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17892C9B" w14:textId="7824F581" w:rsidR="00F85E22" w:rsidRPr="007A4BB2" w:rsidRDefault="00F85E22" w:rsidP="00F85E22">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29A78FC" w14:textId="77777777" w:rsidR="00170567" w:rsidRPr="00BC20B8" w:rsidRDefault="00170567" w:rsidP="00170567">
      <w:pPr>
        <w:pStyle w:val="PL"/>
        <w:rPr>
          <w:rFonts w:eastAsia="SimSun"/>
        </w:rPr>
      </w:pPr>
      <w:r w:rsidRPr="00BC20B8">
        <w:rPr>
          <w:rFonts w:eastAsia="SimSun"/>
        </w:rPr>
        <w:tab/>
        <w:t>...</w:t>
      </w:r>
    </w:p>
    <w:p w14:paraId="4B20176A" w14:textId="77777777" w:rsidR="00170567" w:rsidRPr="00BC20B8" w:rsidRDefault="00170567" w:rsidP="00170567">
      <w:pPr>
        <w:pStyle w:val="PL"/>
        <w:rPr>
          <w:rFonts w:eastAsia="SimSun"/>
        </w:rPr>
      </w:pPr>
      <w:r w:rsidRPr="00BC20B8">
        <w:rPr>
          <w:rFonts w:eastAsia="SimSun"/>
        </w:rPr>
        <w:t>}</w:t>
      </w:r>
    </w:p>
    <w:p w14:paraId="292F1C5E" w14:textId="77777777" w:rsidR="00170567" w:rsidRPr="00BC20B8" w:rsidRDefault="00170567" w:rsidP="00170567">
      <w:pPr>
        <w:pStyle w:val="PL"/>
        <w:rPr>
          <w:noProof w:val="0"/>
        </w:rPr>
      </w:pPr>
    </w:p>
    <w:p w14:paraId="0F601A58" w14:textId="77777777" w:rsidR="00170567" w:rsidRPr="00BC20B8" w:rsidRDefault="00170567" w:rsidP="00170567">
      <w:pPr>
        <w:pStyle w:val="PL"/>
      </w:pPr>
      <w:r w:rsidRPr="008C20F9">
        <w:rPr>
          <w:rFonts w:eastAsia="SimSun"/>
        </w:rPr>
        <w:t>UL-RTOA-MeasurementItem</w:t>
      </w:r>
      <w:r w:rsidRPr="00BC20B8">
        <w:rPr>
          <w:rFonts w:eastAsia="SimSun"/>
        </w:rPr>
        <w:t xml:space="preserve"> </w:t>
      </w:r>
      <w:r w:rsidRPr="00BC20B8">
        <w:t>::= CHOICE {</w:t>
      </w:r>
    </w:p>
    <w:p w14:paraId="74DF4D6D" w14:textId="77777777" w:rsidR="00170567" w:rsidRPr="00BC20B8" w:rsidRDefault="00170567" w:rsidP="00170567">
      <w:pPr>
        <w:pStyle w:val="PL"/>
      </w:pPr>
      <w:r w:rsidRPr="00BC20B8">
        <w:tab/>
        <w:t>k0</w:t>
      </w:r>
      <w:r w:rsidRPr="00BC20B8">
        <w:tab/>
      </w:r>
      <w:r w:rsidRPr="00BC20B8">
        <w:tab/>
      </w:r>
      <w:r w:rsidRPr="00BC20B8">
        <w:tab/>
      </w:r>
      <w:r w:rsidRPr="00BC20B8">
        <w:tab/>
      </w:r>
      <w:r w:rsidRPr="00BC20B8">
        <w:tab/>
        <w:t>INTEGER (0..1970049),</w:t>
      </w:r>
    </w:p>
    <w:p w14:paraId="35AA35ED" w14:textId="77777777" w:rsidR="00170567" w:rsidRPr="009A1425" w:rsidRDefault="00170567" w:rsidP="00170567">
      <w:pPr>
        <w:pStyle w:val="PL"/>
      </w:pPr>
      <w:r w:rsidRPr="00BC20B8">
        <w:tab/>
      </w:r>
      <w:r w:rsidRPr="009A1425">
        <w:t>k1</w:t>
      </w:r>
      <w:r w:rsidRPr="009A1425">
        <w:tab/>
      </w:r>
      <w:r w:rsidRPr="009A1425">
        <w:tab/>
      </w:r>
      <w:r w:rsidRPr="009A1425">
        <w:tab/>
      </w:r>
      <w:r w:rsidRPr="009A1425">
        <w:tab/>
      </w:r>
      <w:r w:rsidRPr="009A1425">
        <w:tab/>
        <w:t>INTEGER (0..985025),</w:t>
      </w:r>
    </w:p>
    <w:p w14:paraId="5DE38B27" w14:textId="77777777" w:rsidR="00170567" w:rsidRPr="009A1425" w:rsidRDefault="00170567" w:rsidP="00170567">
      <w:pPr>
        <w:pStyle w:val="PL"/>
      </w:pPr>
      <w:r w:rsidRPr="009A1425">
        <w:tab/>
        <w:t>k2</w:t>
      </w:r>
      <w:r w:rsidRPr="009A1425">
        <w:tab/>
      </w:r>
      <w:r w:rsidRPr="009A1425">
        <w:tab/>
      </w:r>
      <w:r w:rsidRPr="009A1425">
        <w:tab/>
      </w:r>
      <w:r w:rsidRPr="009A1425">
        <w:tab/>
      </w:r>
      <w:r w:rsidRPr="009A1425">
        <w:tab/>
        <w:t>INTEGER (0..492513),</w:t>
      </w:r>
    </w:p>
    <w:p w14:paraId="7D5E50FF"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(0..246257),</w:t>
      </w:r>
    </w:p>
    <w:p w14:paraId="2656542E" w14:textId="77777777" w:rsidR="00170567" w:rsidRPr="00BC20B8" w:rsidRDefault="00170567" w:rsidP="00170567">
      <w:pPr>
        <w:pStyle w:val="PL"/>
      </w:pPr>
      <w:r w:rsidRPr="009A1425">
        <w:tab/>
      </w:r>
      <w:r w:rsidRPr="00BC20B8">
        <w:t>k4</w:t>
      </w:r>
      <w:r w:rsidRPr="00BC20B8">
        <w:tab/>
      </w:r>
      <w:r w:rsidRPr="00BC20B8">
        <w:tab/>
      </w:r>
      <w:r w:rsidRPr="00BC20B8">
        <w:tab/>
      </w:r>
      <w:r w:rsidRPr="00BC20B8">
        <w:tab/>
      </w:r>
      <w:r w:rsidRPr="00BC20B8">
        <w:tab/>
        <w:t>INTEGER (0..123129),</w:t>
      </w:r>
    </w:p>
    <w:p w14:paraId="58E820D5" w14:textId="77777777" w:rsidR="00170567" w:rsidRPr="00BC20B8" w:rsidRDefault="00170567" w:rsidP="00170567">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5C406717" w14:textId="77777777" w:rsidR="00170567" w:rsidRPr="00BC20B8" w:rsidRDefault="00170567" w:rsidP="00170567">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2DBFC3C9" w14:textId="77777777" w:rsidR="00170567" w:rsidRPr="00BC20B8" w:rsidRDefault="00170567" w:rsidP="00170567">
      <w:pPr>
        <w:pStyle w:val="PL"/>
      </w:pPr>
      <w:r w:rsidRPr="00BC20B8">
        <w:t>}</w:t>
      </w:r>
    </w:p>
    <w:p w14:paraId="30C6B51C" w14:textId="77777777" w:rsidR="00170567" w:rsidRPr="00BC20B8" w:rsidRDefault="00170567" w:rsidP="00170567">
      <w:pPr>
        <w:pStyle w:val="PL"/>
      </w:pPr>
    </w:p>
    <w:p w14:paraId="521ECAC3" w14:textId="77777777" w:rsidR="00170567" w:rsidRPr="00BC20B8" w:rsidRDefault="00170567" w:rsidP="00170567">
      <w:pPr>
        <w:pStyle w:val="PL"/>
      </w:pPr>
      <w:bookmarkStart w:id="930" w:name="_Hlk114051624"/>
      <w:r w:rsidRPr="008C20F9">
        <w:rPr>
          <w:rFonts w:eastAsia="SimSun"/>
        </w:rPr>
        <w:t>UL-RTOA-MeasurementItem</w:t>
      </w:r>
      <w:r w:rsidRPr="00BC20B8">
        <w:t xml:space="preserve">-ExtIEs </w:t>
      </w:r>
      <w:bookmarkEnd w:id="930"/>
      <w:r w:rsidRPr="00BC20B8">
        <w:t>F1AP-PROTOCOL-IES ::= {</w:t>
      </w:r>
    </w:p>
    <w:p w14:paraId="3B792E94" w14:textId="77777777" w:rsidR="00170567" w:rsidRPr="00BC20B8" w:rsidRDefault="00170567" w:rsidP="00170567">
      <w:pPr>
        <w:pStyle w:val="PL"/>
      </w:pPr>
      <w:r w:rsidRPr="00BC20B8">
        <w:tab/>
        <w:t>...</w:t>
      </w:r>
    </w:p>
    <w:p w14:paraId="32FCBD15" w14:textId="77777777" w:rsidR="00170567" w:rsidRDefault="00170567" w:rsidP="00170567">
      <w:pPr>
        <w:pStyle w:val="PL"/>
      </w:pPr>
      <w:r w:rsidRPr="00BC20B8">
        <w:t>}</w:t>
      </w:r>
    </w:p>
    <w:p w14:paraId="24EE95E3" w14:textId="77777777" w:rsidR="00170567" w:rsidRDefault="00170567" w:rsidP="00170567">
      <w:pPr>
        <w:pStyle w:val="PL"/>
      </w:pPr>
    </w:p>
    <w:p w14:paraId="6FF8F556" w14:textId="77777777" w:rsidR="004377D3" w:rsidRDefault="00170567" w:rsidP="004377D3">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sidR="0027781A">
        <w:rPr>
          <w:snapToGrid w:val="0"/>
        </w:rPr>
        <w:t>6</w:t>
      </w:r>
      <w:r w:rsidRPr="00BC20B8">
        <w:rPr>
          <w:snapToGrid w:val="0"/>
        </w:rPr>
        <w:t>)</w:t>
      </w:r>
    </w:p>
    <w:p w14:paraId="3CE8D635" w14:textId="77777777" w:rsidR="004377D3" w:rsidRDefault="004377D3" w:rsidP="004377D3">
      <w:pPr>
        <w:pStyle w:val="PL"/>
        <w:spacing w:line="0" w:lineRule="atLeast"/>
        <w:rPr>
          <w:snapToGrid w:val="0"/>
        </w:rPr>
      </w:pPr>
    </w:p>
    <w:p w14:paraId="4B6E93BB" w14:textId="77777777" w:rsidR="004377D3" w:rsidRPr="00813556" w:rsidRDefault="004377D3" w:rsidP="009E6EC2">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6C265D06" w14:textId="77777777" w:rsidR="004377D3" w:rsidRPr="00813556" w:rsidRDefault="004377D3" w:rsidP="009E6EC2">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16CBA532" w14:textId="77777777" w:rsidR="004377D3" w:rsidRPr="00813556" w:rsidRDefault="004377D3" w:rsidP="009E6EC2">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1D8D25F0" w14:textId="77777777" w:rsidR="004377D3" w:rsidRPr="00813556" w:rsidRDefault="004377D3" w:rsidP="009E6EC2">
      <w:pPr>
        <w:pStyle w:val="PL"/>
        <w:rPr>
          <w:snapToGrid w:val="0"/>
        </w:rPr>
      </w:pPr>
      <w:r w:rsidRPr="00813556">
        <w:rPr>
          <w:snapToGrid w:val="0"/>
        </w:rPr>
        <w:tab/>
        <w:t>...</w:t>
      </w:r>
    </w:p>
    <w:p w14:paraId="4AF5398F" w14:textId="77777777" w:rsidR="004377D3" w:rsidRPr="00813556" w:rsidRDefault="004377D3" w:rsidP="009E6EC2">
      <w:pPr>
        <w:pStyle w:val="PL"/>
        <w:rPr>
          <w:snapToGrid w:val="0"/>
        </w:rPr>
      </w:pPr>
      <w:r w:rsidRPr="00813556">
        <w:rPr>
          <w:snapToGrid w:val="0"/>
        </w:rPr>
        <w:t>}</w:t>
      </w:r>
    </w:p>
    <w:p w14:paraId="3CAE06D4" w14:textId="77777777" w:rsidR="004377D3" w:rsidRPr="00813556" w:rsidRDefault="004377D3" w:rsidP="009E6EC2">
      <w:pPr>
        <w:pStyle w:val="PL"/>
        <w:rPr>
          <w:snapToGrid w:val="0"/>
        </w:rPr>
      </w:pPr>
    </w:p>
    <w:p w14:paraId="7B48D1B9" w14:textId="77777777" w:rsidR="004377D3" w:rsidRPr="00813556" w:rsidRDefault="004377D3" w:rsidP="009E6EC2">
      <w:pPr>
        <w:pStyle w:val="PL"/>
        <w:rPr>
          <w:snapToGrid w:val="0"/>
        </w:rPr>
      </w:pPr>
      <w:r w:rsidRPr="00813556">
        <w:rPr>
          <w:snapToGrid w:val="0"/>
        </w:rPr>
        <w:t>UL-SRS-RSRPP-ExtIEs F1AP-PROTOCOL-EXTENSION ::= {</w:t>
      </w:r>
    </w:p>
    <w:p w14:paraId="33A296D3" w14:textId="77777777" w:rsidR="004377D3" w:rsidRPr="00813556" w:rsidRDefault="004377D3" w:rsidP="009E6EC2">
      <w:pPr>
        <w:pStyle w:val="PL"/>
        <w:rPr>
          <w:snapToGrid w:val="0"/>
        </w:rPr>
      </w:pPr>
      <w:r w:rsidRPr="00813556">
        <w:rPr>
          <w:snapToGrid w:val="0"/>
        </w:rPr>
        <w:tab/>
        <w:t>...</w:t>
      </w:r>
    </w:p>
    <w:p w14:paraId="7F80F6CA" w14:textId="77777777" w:rsidR="004377D3" w:rsidRPr="00813556" w:rsidRDefault="004377D3" w:rsidP="009E6EC2">
      <w:pPr>
        <w:pStyle w:val="PL"/>
        <w:rPr>
          <w:snapToGrid w:val="0"/>
        </w:rPr>
      </w:pPr>
      <w:r w:rsidRPr="00813556">
        <w:rPr>
          <w:snapToGrid w:val="0"/>
        </w:rPr>
        <w:t>}</w:t>
      </w:r>
    </w:p>
    <w:p w14:paraId="118890EE" w14:textId="77777777" w:rsidR="00170567" w:rsidRDefault="00170567" w:rsidP="00170567">
      <w:pPr>
        <w:pStyle w:val="PL"/>
        <w:spacing w:line="0" w:lineRule="atLeast"/>
        <w:rPr>
          <w:snapToGrid w:val="0"/>
        </w:rPr>
      </w:pPr>
    </w:p>
    <w:p w14:paraId="3F2CC384" w14:textId="77777777" w:rsidR="00170567" w:rsidRDefault="00170567" w:rsidP="00170567">
      <w:pPr>
        <w:pStyle w:val="PL"/>
        <w:rPr>
          <w:rFonts w:eastAsia="SimSun"/>
        </w:rPr>
      </w:pPr>
    </w:p>
    <w:p w14:paraId="33557C9D" w14:textId="77777777" w:rsidR="00F970C9" w:rsidRPr="00EA5FA7" w:rsidRDefault="00F970C9" w:rsidP="006E4F42">
      <w:pPr>
        <w:pStyle w:val="PL"/>
        <w:rPr>
          <w:rFonts w:eastAsia="SimSun"/>
        </w:rPr>
      </w:pPr>
      <w:r w:rsidRPr="00EA5FA7">
        <w:rPr>
          <w:rFonts w:eastAsia="SimSun"/>
        </w:rPr>
        <w:t>ULUEConfiguration ::= ENUMERATED {no-data, shared, only, ...}</w:t>
      </w:r>
    </w:p>
    <w:p w14:paraId="719A6ED2" w14:textId="77777777" w:rsidR="00F970C9" w:rsidRPr="00EA5FA7" w:rsidRDefault="00F970C9" w:rsidP="003071EE">
      <w:pPr>
        <w:pStyle w:val="PL"/>
        <w:rPr>
          <w:rFonts w:eastAsia="SimSun"/>
        </w:rPr>
      </w:pPr>
    </w:p>
    <w:p w14:paraId="4C9A5BAF" w14:textId="77777777" w:rsidR="00A55ED4" w:rsidRPr="00A55ED4" w:rsidRDefault="00A55ED4" w:rsidP="00A55ED4">
      <w:pPr>
        <w:pStyle w:val="PL"/>
        <w:rPr>
          <w:rFonts w:eastAsia="SimSun"/>
        </w:rPr>
      </w:pPr>
      <w:r w:rsidRPr="00A55ED4">
        <w:rPr>
          <w:rFonts w:eastAsia="SimSun"/>
        </w:rPr>
        <w:t>UL-UP-TNL-Information-to-Update-List-Item</w:t>
      </w:r>
      <w:r w:rsidRPr="00A55ED4">
        <w:rPr>
          <w:rFonts w:eastAsia="SimSun"/>
        </w:rPr>
        <w:tab/>
        <w:t>::= SEQUENCE {</w:t>
      </w:r>
    </w:p>
    <w:p w14:paraId="58BC29E8" w14:textId="77777777" w:rsidR="00A55ED4" w:rsidRPr="00A55ED4" w:rsidRDefault="00A55ED4" w:rsidP="00A55ED4">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45A0813F" w14:textId="77777777" w:rsidR="00A55ED4" w:rsidRPr="00A55ED4" w:rsidRDefault="00A55ED4" w:rsidP="00A55ED4">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398B312B"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t>BHInfo,</w:t>
      </w:r>
    </w:p>
    <w:p w14:paraId="2BEA0BF3"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4CD92E23" w14:textId="77777777" w:rsidR="00A55ED4" w:rsidRPr="00A55ED4" w:rsidRDefault="00A55ED4" w:rsidP="00A55ED4">
      <w:pPr>
        <w:pStyle w:val="PL"/>
        <w:rPr>
          <w:rFonts w:eastAsia="SimSun"/>
        </w:rPr>
      </w:pPr>
      <w:r w:rsidRPr="00A55ED4">
        <w:rPr>
          <w:rFonts w:eastAsia="SimSun"/>
        </w:rPr>
        <w:tab/>
        <w:t>...</w:t>
      </w:r>
    </w:p>
    <w:p w14:paraId="42CBCBC8" w14:textId="77777777" w:rsidR="00A55ED4" w:rsidRPr="00A55ED4" w:rsidRDefault="00A55ED4" w:rsidP="00A55ED4">
      <w:pPr>
        <w:pStyle w:val="PL"/>
        <w:rPr>
          <w:rFonts w:eastAsia="SimSun"/>
        </w:rPr>
      </w:pPr>
      <w:r w:rsidRPr="00A55ED4">
        <w:rPr>
          <w:rFonts w:eastAsia="SimSun"/>
        </w:rPr>
        <w:t>}</w:t>
      </w:r>
    </w:p>
    <w:p w14:paraId="1F55940C" w14:textId="77777777" w:rsidR="00A55ED4" w:rsidRPr="00A55ED4" w:rsidRDefault="00A55ED4" w:rsidP="00A55ED4">
      <w:pPr>
        <w:pStyle w:val="PL"/>
        <w:rPr>
          <w:rFonts w:eastAsia="SimSun"/>
        </w:rPr>
      </w:pPr>
    </w:p>
    <w:p w14:paraId="311D426A" w14:textId="77777777" w:rsidR="00A55ED4" w:rsidRPr="00A55ED4" w:rsidRDefault="00A55ED4" w:rsidP="00A55ED4">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A899CDF" w14:textId="77777777" w:rsidR="00A55ED4" w:rsidRPr="00A55ED4" w:rsidRDefault="00A55ED4" w:rsidP="00A55ED4">
      <w:pPr>
        <w:pStyle w:val="PL"/>
        <w:rPr>
          <w:rFonts w:eastAsia="SimSun"/>
        </w:rPr>
      </w:pPr>
      <w:r w:rsidRPr="00A55ED4">
        <w:rPr>
          <w:rFonts w:eastAsia="SimSun"/>
        </w:rPr>
        <w:tab/>
        <w:t>...</w:t>
      </w:r>
    </w:p>
    <w:p w14:paraId="1C53F1FA" w14:textId="77777777" w:rsidR="00A55ED4" w:rsidRPr="00A55ED4" w:rsidRDefault="00A55ED4" w:rsidP="00A55ED4">
      <w:pPr>
        <w:pStyle w:val="PL"/>
        <w:rPr>
          <w:rFonts w:eastAsia="SimSun"/>
        </w:rPr>
      </w:pPr>
      <w:r w:rsidRPr="00A55ED4">
        <w:rPr>
          <w:rFonts w:eastAsia="SimSun"/>
        </w:rPr>
        <w:t>}</w:t>
      </w:r>
    </w:p>
    <w:p w14:paraId="5B76CAED" w14:textId="77777777" w:rsidR="00A55ED4" w:rsidRPr="00A55ED4" w:rsidRDefault="00A55ED4" w:rsidP="00A55ED4">
      <w:pPr>
        <w:pStyle w:val="PL"/>
        <w:rPr>
          <w:rFonts w:eastAsia="SimSun"/>
        </w:rPr>
      </w:pPr>
    </w:p>
    <w:p w14:paraId="7753CE65" w14:textId="77777777" w:rsidR="00A55ED4" w:rsidRPr="00A55ED4" w:rsidRDefault="00A55ED4" w:rsidP="00A55ED4">
      <w:pPr>
        <w:pStyle w:val="PL"/>
        <w:rPr>
          <w:rFonts w:eastAsia="SimSun"/>
        </w:rPr>
      </w:pPr>
      <w:r w:rsidRPr="00A55ED4">
        <w:rPr>
          <w:rFonts w:eastAsia="SimSun"/>
        </w:rPr>
        <w:t>UL-UP-TNL-Address-to-Update-List-Item</w:t>
      </w:r>
      <w:r w:rsidRPr="00A55ED4">
        <w:rPr>
          <w:rFonts w:eastAsia="SimSun"/>
        </w:rPr>
        <w:tab/>
        <w:t>::= SEQUENCE {</w:t>
      </w:r>
    </w:p>
    <w:p w14:paraId="6521F2E6" w14:textId="77777777" w:rsidR="00A55ED4" w:rsidRPr="00A55ED4" w:rsidRDefault="00A55ED4" w:rsidP="00A55ED4">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2704548" w14:textId="77777777" w:rsidR="00A55ED4" w:rsidRPr="00A55ED4" w:rsidRDefault="00A55ED4" w:rsidP="00A55ED4">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81ED24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217659BF" w14:textId="77777777" w:rsidR="00A55ED4" w:rsidRPr="00A55ED4" w:rsidRDefault="00A55ED4" w:rsidP="00A55ED4">
      <w:pPr>
        <w:pStyle w:val="PL"/>
        <w:rPr>
          <w:rFonts w:eastAsia="SimSun"/>
        </w:rPr>
      </w:pPr>
      <w:r w:rsidRPr="00A55ED4">
        <w:rPr>
          <w:rFonts w:eastAsia="SimSun"/>
        </w:rPr>
        <w:tab/>
        <w:t>...</w:t>
      </w:r>
    </w:p>
    <w:p w14:paraId="545DA756" w14:textId="77777777" w:rsidR="00A55ED4" w:rsidRPr="00A55ED4" w:rsidRDefault="00A55ED4" w:rsidP="00A55ED4">
      <w:pPr>
        <w:pStyle w:val="PL"/>
        <w:rPr>
          <w:rFonts w:eastAsia="SimSun"/>
        </w:rPr>
      </w:pPr>
      <w:r w:rsidRPr="00A55ED4">
        <w:rPr>
          <w:rFonts w:eastAsia="SimSun"/>
        </w:rPr>
        <w:t>}</w:t>
      </w:r>
    </w:p>
    <w:p w14:paraId="27E97BDD" w14:textId="77777777" w:rsidR="00A55ED4" w:rsidRPr="00A55ED4" w:rsidRDefault="00A55ED4" w:rsidP="00A55ED4">
      <w:pPr>
        <w:pStyle w:val="PL"/>
        <w:rPr>
          <w:rFonts w:eastAsia="SimSun"/>
        </w:rPr>
      </w:pPr>
    </w:p>
    <w:p w14:paraId="43419D29" w14:textId="77777777" w:rsidR="00A55ED4" w:rsidRPr="00A55ED4" w:rsidRDefault="00A55ED4" w:rsidP="00A55ED4">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4736F97F" w14:textId="77777777" w:rsidR="00A55ED4" w:rsidRPr="00A55ED4" w:rsidRDefault="00A55ED4" w:rsidP="00A55ED4">
      <w:pPr>
        <w:pStyle w:val="PL"/>
        <w:rPr>
          <w:rFonts w:eastAsia="SimSun"/>
        </w:rPr>
      </w:pPr>
      <w:r w:rsidRPr="00A55ED4">
        <w:rPr>
          <w:rFonts w:eastAsia="SimSun"/>
        </w:rPr>
        <w:tab/>
        <w:t>...</w:t>
      </w:r>
    </w:p>
    <w:p w14:paraId="230E618B" w14:textId="77777777" w:rsidR="00F970C9" w:rsidRDefault="00A55ED4" w:rsidP="00A55ED4">
      <w:pPr>
        <w:pStyle w:val="PL"/>
        <w:rPr>
          <w:rFonts w:eastAsia="SimSun"/>
        </w:rPr>
      </w:pPr>
      <w:r w:rsidRPr="00A55ED4">
        <w:rPr>
          <w:rFonts w:eastAsia="SimSun"/>
        </w:rPr>
        <w:t>}</w:t>
      </w:r>
    </w:p>
    <w:p w14:paraId="79C0D441" w14:textId="77777777" w:rsidR="00A55ED4" w:rsidRPr="00EA5FA7" w:rsidRDefault="00A55ED4" w:rsidP="00A55ED4">
      <w:pPr>
        <w:pStyle w:val="PL"/>
        <w:rPr>
          <w:rFonts w:eastAsia="SimSun"/>
        </w:rPr>
      </w:pPr>
    </w:p>
    <w:p w14:paraId="759BBBBE" w14:textId="77777777" w:rsidR="00F970C9" w:rsidRPr="00EA5FA7" w:rsidRDefault="00F970C9" w:rsidP="003071EE">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27E6B38" w14:textId="77777777" w:rsidR="00F970C9" w:rsidRPr="00EA5FA7" w:rsidRDefault="00F970C9" w:rsidP="003071EE">
      <w:pPr>
        <w:pStyle w:val="PL"/>
        <w:rPr>
          <w:rFonts w:eastAsia="SimSun"/>
        </w:rPr>
      </w:pPr>
    </w:p>
    <w:p w14:paraId="76E445A4" w14:textId="77777777" w:rsidR="00F970C9" w:rsidRPr="00EA5FA7" w:rsidRDefault="00F970C9" w:rsidP="003071EE">
      <w:pPr>
        <w:pStyle w:val="PL"/>
        <w:rPr>
          <w:rFonts w:eastAsia="SimSun"/>
        </w:rPr>
      </w:pPr>
      <w:r w:rsidRPr="00EA5FA7">
        <w:t>ULUPTNLInformation</w:t>
      </w:r>
      <w:r w:rsidRPr="00EA5FA7">
        <w:rPr>
          <w:rFonts w:eastAsia="SimSun"/>
        </w:rPr>
        <w:t>-ToBeSetup-Item ::=SEQUENCE {</w:t>
      </w:r>
    </w:p>
    <w:p w14:paraId="2E509FFD" w14:textId="77777777" w:rsidR="00F970C9" w:rsidRPr="00EA5FA7" w:rsidRDefault="00F970C9" w:rsidP="003071EE">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61666AE" w14:textId="77777777" w:rsidR="00F970C9" w:rsidRPr="00EA5FA7" w:rsidRDefault="00F970C9" w:rsidP="003071EE">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46DFCC7" w14:textId="77777777" w:rsidR="00F970C9" w:rsidRPr="00EA5FA7" w:rsidRDefault="00F970C9" w:rsidP="003071EE">
      <w:pPr>
        <w:pStyle w:val="PL"/>
        <w:rPr>
          <w:rFonts w:eastAsia="SimSun"/>
        </w:rPr>
      </w:pPr>
      <w:r w:rsidRPr="00EA5FA7">
        <w:rPr>
          <w:rFonts w:eastAsia="SimSun"/>
        </w:rPr>
        <w:tab/>
        <w:t>...</w:t>
      </w:r>
    </w:p>
    <w:p w14:paraId="0A87106C" w14:textId="77777777" w:rsidR="00F970C9" w:rsidRPr="00EA5FA7" w:rsidRDefault="00F970C9" w:rsidP="003071EE">
      <w:pPr>
        <w:pStyle w:val="PL"/>
        <w:rPr>
          <w:rFonts w:eastAsia="SimSun"/>
        </w:rPr>
      </w:pPr>
      <w:r w:rsidRPr="00EA5FA7">
        <w:rPr>
          <w:rFonts w:eastAsia="SimSun"/>
        </w:rPr>
        <w:t>}</w:t>
      </w:r>
    </w:p>
    <w:p w14:paraId="7A8DC690" w14:textId="77777777" w:rsidR="00F970C9" w:rsidRPr="00EA5FA7" w:rsidRDefault="00F970C9" w:rsidP="003071EE">
      <w:pPr>
        <w:pStyle w:val="PL"/>
        <w:rPr>
          <w:rFonts w:eastAsia="SimSun"/>
        </w:rPr>
      </w:pPr>
    </w:p>
    <w:p w14:paraId="2C077F85" w14:textId="77777777" w:rsidR="00F970C9" w:rsidRDefault="00F970C9" w:rsidP="003071EE">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36B3D8E0" w14:textId="77777777" w:rsidR="0023405C" w:rsidRDefault="00A55ED4" w:rsidP="0023405C">
      <w:pPr>
        <w:pStyle w:val="PL"/>
        <w:rPr>
          <w:rFonts w:eastAsia="FangSong"/>
        </w:rPr>
      </w:pPr>
      <w:r w:rsidRPr="00A55ED4">
        <w:rPr>
          <w:rFonts w:eastAsia="SimSun"/>
        </w:rPr>
        <w:tab/>
        <w:t>{ ID id-BHInfo</w:t>
      </w:r>
      <w:r w:rsidRPr="00A55ED4">
        <w:rPr>
          <w:rFonts w:eastAsia="SimSun"/>
        </w:rPr>
        <w:tab/>
      </w:r>
      <w:r w:rsidRPr="00A55ED4">
        <w:rPr>
          <w:rFonts w:eastAsia="SimSun"/>
        </w:rPr>
        <w:tab/>
      </w:r>
      <w:r w:rsidR="0023405C">
        <w:rPr>
          <w:rFonts w:eastAsia="SimSun"/>
        </w:rPr>
        <w:tab/>
      </w:r>
      <w:r w:rsidRPr="00A55ED4">
        <w:rPr>
          <w:rFonts w:eastAsia="SimSun"/>
        </w:rPr>
        <w:t>CRITICALITY ignore</w:t>
      </w:r>
      <w:r w:rsidRPr="00A55ED4">
        <w:rPr>
          <w:rFonts w:eastAsia="SimSun"/>
        </w:rPr>
        <w:tab/>
        <w:t>EXTENSION BHInfo</w:t>
      </w:r>
      <w:r w:rsidRPr="00A55ED4">
        <w:rPr>
          <w:rFonts w:eastAsia="SimSun"/>
        </w:rPr>
        <w:tab/>
      </w:r>
      <w:r w:rsidR="0023405C">
        <w:rPr>
          <w:rFonts w:eastAsia="SimSun"/>
        </w:rPr>
        <w:tab/>
      </w:r>
      <w:r w:rsidRPr="00A55ED4">
        <w:rPr>
          <w:rFonts w:eastAsia="SimSun"/>
        </w:rPr>
        <w:tab/>
        <w:t>PRESENCE optional</w:t>
      </w:r>
      <w:r w:rsidRPr="00A55ED4">
        <w:rPr>
          <w:rFonts w:eastAsia="SimSun"/>
        </w:rPr>
        <w:tab/>
        <w:t>}</w:t>
      </w:r>
      <w:r w:rsidR="0023405C">
        <w:rPr>
          <w:rFonts w:eastAsia="FangSong"/>
        </w:rPr>
        <w:t>|</w:t>
      </w:r>
    </w:p>
    <w:p w14:paraId="2C93CEC3" w14:textId="77777777" w:rsidR="00A55ED4" w:rsidRPr="00EA5FA7" w:rsidRDefault="0023405C" w:rsidP="0023405C">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00A55ED4" w:rsidRPr="00A55ED4">
        <w:rPr>
          <w:rFonts w:eastAsia="SimSun"/>
        </w:rPr>
        <w:t>,</w:t>
      </w:r>
    </w:p>
    <w:p w14:paraId="3D6FC9F5" w14:textId="77777777" w:rsidR="00F970C9" w:rsidRPr="00EA5FA7" w:rsidRDefault="00F970C9" w:rsidP="003071EE">
      <w:pPr>
        <w:pStyle w:val="PL"/>
        <w:rPr>
          <w:rFonts w:eastAsia="SimSun"/>
        </w:rPr>
      </w:pPr>
      <w:r w:rsidRPr="00EA5FA7">
        <w:rPr>
          <w:rFonts w:eastAsia="SimSun"/>
        </w:rPr>
        <w:tab/>
        <w:t>...</w:t>
      </w:r>
    </w:p>
    <w:p w14:paraId="04A3A1E9" w14:textId="77777777" w:rsidR="00F970C9" w:rsidRPr="00EA5FA7" w:rsidRDefault="00F970C9" w:rsidP="003071EE">
      <w:pPr>
        <w:pStyle w:val="PL"/>
        <w:rPr>
          <w:rFonts w:eastAsia="SimSun"/>
        </w:rPr>
      </w:pPr>
      <w:r w:rsidRPr="00EA5FA7">
        <w:rPr>
          <w:rFonts w:eastAsia="SimSun"/>
        </w:rPr>
        <w:t>}</w:t>
      </w:r>
    </w:p>
    <w:p w14:paraId="14871C52" w14:textId="77777777" w:rsidR="00F970C9" w:rsidRDefault="00F970C9" w:rsidP="00DC479C">
      <w:pPr>
        <w:pStyle w:val="PL"/>
        <w:rPr>
          <w:noProof w:val="0"/>
        </w:rPr>
      </w:pPr>
    </w:p>
    <w:p w14:paraId="1E5643DE" w14:textId="77777777" w:rsidR="00170567" w:rsidRDefault="00495DA4" w:rsidP="00170567">
      <w:pPr>
        <w:pStyle w:val="PL"/>
        <w:rPr>
          <w:noProof w:val="0"/>
        </w:rPr>
      </w:pPr>
      <w:r w:rsidRPr="00495DA4">
        <w:rPr>
          <w:noProof w:val="0"/>
        </w:rPr>
        <w:t>Uncertainty ::= INTEGER (0..32767, ...)</w:t>
      </w:r>
    </w:p>
    <w:p w14:paraId="6E765976" w14:textId="77777777" w:rsidR="00170567" w:rsidRDefault="00170567" w:rsidP="00170567">
      <w:pPr>
        <w:pStyle w:val="PL"/>
        <w:rPr>
          <w:noProof w:val="0"/>
        </w:rPr>
      </w:pPr>
    </w:p>
    <w:p w14:paraId="4D52FE73" w14:textId="77777777" w:rsidR="00495DA4" w:rsidRDefault="00170567" w:rsidP="00170567">
      <w:pPr>
        <w:pStyle w:val="PL"/>
        <w:rPr>
          <w:noProof w:val="0"/>
        </w:rPr>
      </w:pPr>
      <w:r w:rsidRPr="009A1425">
        <w:rPr>
          <w:snapToGrid w:val="0"/>
          <w:lang w:val="sv-SE"/>
        </w:rPr>
        <w:t>UplinkChannelBW-PerSCS-List ::= SEQUENCE (SIZE (1..maxnoSCSs)) OF SCS-SpecificCarrier</w:t>
      </w:r>
    </w:p>
    <w:p w14:paraId="03F861EA" w14:textId="77777777" w:rsidR="00495DA4" w:rsidRPr="00EA5FA7" w:rsidRDefault="00495DA4" w:rsidP="00DC479C">
      <w:pPr>
        <w:pStyle w:val="PL"/>
        <w:rPr>
          <w:noProof w:val="0"/>
        </w:rPr>
      </w:pPr>
    </w:p>
    <w:p w14:paraId="6AD10334" w14:textId="77777777" w:rsidR="00F970C9" w:rsidRPr="00EA5FA7" w:rsidRDefault="00F970C9" w:rsidP="00DC479C">
      <w:pPr>
        <w:pStyle w:val="PL"/>
        <w:rPr>
          <w:noProof w:val="0"/>
        </w:rPr>
      </w:pPr>
      <w:r w:rsidRPr="00EA5FA7">
        <w:rPr>
          <w:noProof w:val="0"/>
        </w:rPr>
        <w:t>UplinkTxDirectCurrentListInformation ::= OCTET STRING</w:t>
      </w:r>
    </w:p>
    <w:p w14:paraId="374E6D7A" w14:textId="77777777" w:rsidR="0073147C" w:rsidRDefault="0073147C" w:rsidP="0073147C">
      <w:pPr>
        <w:pStyle w:val="PL"/>
      </w:pPr>
    </w:p>
    <w:p w14:paraId="56CAC50C" w14:textId="77777777" w:rsidR="0073147C" w:rsidRDefault="0073147C" w:rsidP="0073147C">
      <w:pPr>
        <w:pStyle w:val="PL"/>
      </w:pPr>
      <w:r w:rsidRPr="00913729">
        <w:t>UplinkTxDirectCurrentTwoCarrierListInfo</w:t>
      </w:r>
      <w:r>
        <w:t xml:space="preserve"> ::= OCTET STRING</w:t>
      </w:r>
    </w:p>
    <w:p w14:paraId="6F74E0BE" w14:textId="77777777" w:rsidR="00F970C9" w:rsidRPr="00EA5FA7" w:rsidRDefault="00F970C9" w:rsidP="00B82F29">
      <w:pPr>
        <w:pStyle w:val="PL"/>
        <w:rPr>
          <w:noProof w:val="0"/>
        </w:rPr>
      </w:pPr>
    </w:p>
    <w:p w14:paraId="71DEC6CA" w14:textId="0C1773CA" w:rsidR="00F970C9" w:rsidRPr="00EA5FA7" w:rsidRDefault="00F970C9" w:rsidP="00B82F29">
      <w:pPr>
        <w:pStyle w:val="PL"/>
        <w:rPr>
          <w:noProof w:val="0"/>
        </w:rPr>
      </w:pPr>
      <w:r w:rsidRPr="00EA5FA7">
        <w:rPr>
          <w:noProof w:val="0"/>
        </w:rPr>
        <w:t>UPTransportLayerInformation</w:t>
      </w:r>
      <w:r w:rsidRPr="00EA5FA7">
        <w:rPr>
          <w:noProof w:val="0"/>
        </w:rPr>
        <w:tab/>
      </w:r>
      <w:r w:rsidRPr="00EA5FA7">
        <w:rPr>
          <w:noProof w:val="0"/>
        </w:rPr>
        <w:tab/>
        <w:t>::= CHOICE {</w:t>
      </w:r>
    </w:p>
    <w:p w14:paraId="0A7D37A3" w14:textId="77777777" w:rsidR="00F970C9" w:rsidRPr="00EA5FA7" w:rsidRDefault="00F970C9" w:rsidP="00B82F29">
      <w:pPr>
        <w:pStyle w:val="PL"/>
        <w:rPr>
          <w:noProof w:val="0"/>
        </w:rPr>
      </w:pPr>
      <w:r w:rsidRPr="00EA5FA7">
        <w:rPr>
          <w:noProof w:val="0"/>
        </w:rPr>
        <w:tab/>
        <w:t>gTPTunnel</w:t>
      </w:r>
      <w:r w:rsidRPr="00EA5FA7">
        <w:rPr>
          <w:noProof w:val="0"/>
        </w:rPr>
        <w:tab/>
      </w:r>
      <w:r w:rsidRPr="00EA5FA7">
        <w:rPr>
          <w:noProof w:val="0"/>
        </w:rPr>
        <w:tab/>
        <w:t>GTPTunnel,</w:t>
      </w:r>
    </w:p>
    <w:p w14:paraId="00CC0C42"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2EFF019D" w14:textId="77777777" w:rsidR="00F970C9" w:rsidRPr="00EA5FA7" w:rsidRDefault="00F970C9" w:rsidP="00B82F29">
      <w:pPr>
        <w:pStyle w:val="PL"/>
        <w:rPr>
          <w:noProof w:val="0"/>
        </w:rPr>
      </w:pPr>
      <w:r w:rsidRPr="00EA5FA7">
        <w:rPr>
          <w:noProof w:val="0"/>
        </w:rPr>
        <w:t>}</w:t>
      </w:r>
    </w:p>
    <w:p w14:paraId="07EDC260" w14:textId="77777777" w:rsidR="00F970C9" w:rsidRPr="00EA5FA7" w:rsidRDefault="00F970C9" w:rsidP="00B82F29">
      <w:pPr>
        <w:pStyle w:val="PL"/>
        <w:rPr>
          <w:noProof w:val="0"/>
        </w:rPr>
      </w:pPr>
    </w:p>
    <w:p w14:paraId="47468FCA" w14:textId="77777777" w:rsidR="00F970C9" w:rsidRPr="00EA5FA7" w:rsidRDefault="00F970C9" w:rsidP="00B82F2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9070F55" w14:textId="77777777" w:rsidR="00F970C9" w:rsidRPr="00EA5FA7" w:rsidRDefault="00F970C9" w:rsidP="00B82F29">
      <w:pPr>
        <w:pStyle w:val="PL"/>
        <w:rPr>
          <w:noProof w:val="0"/>
        </w:rPr>
      </w:pPr>
      <w:r w:rsidRPr="00EA5FA7">
        <w:rPr>
          <w:noProof w:val="0"/>
        </w:rPr>
        <w:tab/>
        <w:t>...</w:t>
      </w:r>
    </w:p>
    <w:p w14:paraId="1EE43B66" w14:textId="77777777" w:rsidR="00F970C9" w:rsidRDefault="00F970C9" w:rsidP="00B82F29">
      <w:pPr>
        <w:pStyle w:val="PL"/>
        <w:rPr>
          <w:noProof w:val="0"/>
        </w:rPr>
      </w:pPr>
      <w:r w:rsidRPr="00EA5FA7">
        <w:rPr>
          <w:noProof w:val="0"/>
        </w:rPr>
        <w:t>}</w:t>
      </w:r>
    </w:p>
    <w:p w14:paraId="34C773EC" w14:textId="77777777" w:rsidR="00E52955" w:rsidRDefault="00E52955" w:rsidP="00B82F29">
      <w:pPr>
        <w:pStyle w:val="PL"/>
        <w:rPr>
          <w:noProof w:val="0"/>
        </w:rPr>
      </w:pPr>
    </w:p>
    <w:p w14:paraId="62B70398" w14:textId="77777777" w:rsidR="00E52955" w:rsidRDefault="00E52955" w:rsidP="00B82F29">
      <w:pPr>
        <w:pStyle w:val="PL"/>
        <w:rPr>
          <w:noProof w:val="0"/>
        </w:rPr>
      </w:pPr>
      <w:r w:rsidRPr="00E52955">
        <w:rPr>
          <w:noProof w:val="0"/>
        </w:rPr>
        <w:t>URI-address ::= VisibleString</w:t>
      </w:r>
    </w:p>
    <w:p w14:paraId="2211B669" w14:textId="77777777" w:rsidR="004377D3" w:rsidRDefault="004377D3" w:rsidP="002A7507">
      <w:pPr>
        <w:pStyle w:val="PL"/>
      </w:pPr>
    </w:p>
    <w:p w14:paraId="1C8FABF8" w14:textId="77777777" w:rsidR="004377D3" w:rsidRDefault="004377D3" w:rsidP="009E6EC2">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4EC50A0E" w14:textId="77777777" w:rsidR="004377D3" w:rsidRDefault="004377D3" w:rsidP="009E6EC2">
      <w:pPr>
        <w:pStyle w:val="PL"/>
        <w:rPr>
          <w:snapToGrid w:val="0"/>
        </w:rPr>
      </w:pPr>
    </w:p>
    <w:p w14:paraId="781FA76E" w14:textId="77777777" w:rsidR="004377D3" w:rsidRPr="009A1425" w:rsidRDefault="004377D3" w:rsidP="004377D3">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716719D3" w14:textId="77777777" w:rsidR="004377D3" w:rsidRDefault="004377D3" w:rsidP="009E6EC2">
      <w:pPr>
        <w:pStyle w:val="PL"/>
        <w:rPr>
          <w:snapToGrid w:val="0"/>
        </w:rPr>
      </w:pPr>
    </w:p>
    <w:p w14:paraId="1B569F07" w14:textId="77777777" w:rsidR="0023405C" w:rsidRDefault="0023405C" w:rsidP="0023405C">
      <w:pPr>
        <w:pStyle w:val="PL"/>
        <w:rPr>
          <w:rFonts w:eastAsia="FangSong"/>
        </w:rPr>
      </w:pPr>
    </w:p>
    <w:p w14:paraId="0FD403F7" w14:textId="0561AB06" w:rsidR="009E1674" w:rsidRDefault="009E1674" w:rsidP="009E1674">
      <w:pPr>
        <w:pStyle w:val="PL"/>
        <w:rPr>
          <w:rFonts w:eastAsia="FangSong"/>
        </w:rPr>
      </w:pPr>
      <w:r>
        <w:rPr>
          <w:rFonts w:eastAsia="FangSong"/>
        </w:rPr>
        <w:t xml:space="preserve">UuRLCChannelID ::= </w:t>
      </w:r>
      <w:r>
        <w:rPr>
          <w:noProof w:val="0"/>
          <w:snapToGrid w:val="0"/>
        </w:rPr>
        <w:t>INTEGER (1..32)</w:t>
      </w:r>
    </w:p>
    <w:p w14:paraId="06A15518" w14:textId="77777777" w:rsidR="0023405C" w:rsidRDefault="0023405C" w:rsidP="0023405C">
      <w:pPr>
        <w:pStyle w:val="PL"/>
        <w:rPr>
          <w:rFonts w:eastAsia="FangSong"/>
        </w:rPr>
      </w:pPr>
    </w:p>
    <w:p w14:paraId="764A2865" w14:textId="77777777" w:rsidR="0023405C" w:rsidRDefault="0023405C" w:rsidP="0023405C">
      <w:pPr>
        <w:pStyle w:val="PL"/>
      </w:pPr>
      <w:r>
        <w:t>UuRLCChannelQoSInformation ::= CHOICE {</w:t>
      </w:r>
    </w:p>
    <w:p w14:paraId="15FCB11E" w14:textId="77777777" w:rsidR="0023405C" w:rsidRDefault="0023405C" w:rsidP="0023405C">
      <w:pPr>
        <w:pStyle w:val="PL"/>
      </w:pPr>
      <w:r>
        <w:tab/>
        <w:t>uuRLCChannelQoS</w:t>
      </w:r>
      <w:r>
        <w:tab/>
      </w:r>
      <w:r>
        <w:tab/>
      </w:r>
      <w:r>
        <w:tab/>
      </w:r>
      <w:r>
        <w:tab/>
      </w:r>
      <w:r>
        <w:tab/>
        <w:t>QoSFlowLevelQoSParameters,</w:t>
      </w:r>
    </w:p>
    <w:p w14:paraId="1A237A48" w14:textId="77777777" w:rsidR="0023405C" w:rsidRDefault="0023405C" w:rsidP="0023405C">
      <w:pPr>
        <w:pStyle w:val="PL"/>
      </w:pPr>
      <w:r>
        <w:tab/>
        <w:t>uuControlPlaneTrafficType</w:t>
      </w:r>
      <w:r>
        <w:tab/>
      </w:r>
      <w:r>
        <w:tab/>
        <w:t>ENUMERATED {srb0,srb1,srb2,...},</w:t>
      </w:r>
    </w:p>
    <w:p w14:paraId="5E16E057" w14:textId="77777777" w:rsidR="0023405C" w:rsidRDefault="0023405C" w:rsidP="0023405C">
      <w:pPr>
        <w:pStyle w:val="PL"/>
      </w:pPr>
      <w:r>
        <w:tab/>
        <w:t>choice-extension</w:t>
      </w:r>
      <w:r>
        <w:tab/>
      </w:r>
      <w:r>
        <w:tab/>
        <w:t>ProtocolIE-SingleContainer { { UuRLCChannelQoSInformation-ExtIEs} }</w:t>
      </w:r>
    </w:p>
    <w:p w14:paraId="2EA94EAF" w14:textId="77777777" w:rsidR="0023405C" w:rsidRDefault="0023405C" w:rsidP="0023405C">
      <w:pPr>
        <w:pStyle w:val="PL"/>
        <w:rPr>
          <w:rFonts w:eastAsia="FangSong"/>
        </w:rPr>
      </w:pPr>
      <w:r>
        <w:t>}</w:t>
      </w:r>
    </w:p>
    <w:p w14:paraId="303C6AB0" w14:textId="77777777" w:rsidR="0023405C" w:rsidRDefault="0023405C" w:rsidP="0023405C">
      <w:pPr>
        <w:pStyle w:val="PL"/>
      </w:pPr>
    </w:p>
    <w:p w14:paraId="18D5B6FC" w14:textId="77777777" w:rsidR="0023405C" w:rsidRDefault="0023405C" w:rsidP="0023405C">
      <w:pPr>
        <w:pStyle w:val="PL"/>
      </w:pPr>
      <w:r>
        <w:t>UuRLCChannelQoSInformation-ExtIEs F1AP-PROTOCOL-IES ::= {</w:t>
      </w:r>
    </w:p>
    <w:p w14:paraId="59D99B3E" w14:textId="77777777" w:rsidR="0023405C" w:rsidRDefault="0023405C" w:rsidP="0023405C">
      <w:pPr>
        <w:pStyle w:val="PL"/>
      </w:pPr>
      <w:r>
        <w:tab/>
        <w:t>...</w:t>
      </w:r>
    </w:p>
    <w:p w14:paraId="0C256E1F" w14:textId="77777777" w:rsidR="0023405C" w:rsidRDefault="0023405C" w:rsidP="0023405C">
      <w:pPr>
        <w:pStyle w:val="PL"/>
      </w:pPr>
      <w:r>
        <w:t>}</w:t>
      </w:r>
    </w:p>
    <w:p w14:paraId="12FE5183" w14:textId="77777777" w:rsidR="0023405C" w:rsidRDefault="0023405C" w:rsidP="0023405C">
      <w:pPr>
        <w:pStyle w:val="PL"/>
      </w:pPr>
    </w:p>
    <w:p w14:paraId="4189D58C" w14:textId="77777777" w:rsidR="0023405C" w:rsidRDefault="0023405C" w:rsidP="0023405C">
      <w:pPr>
        <w:pStyle w:val="PL"/>
      </w:pPr>
      <w:r>
        <w:t>UuRLCChannelToBeSetupList ::= SEQUENCE (SIZE(1.. maxnoofUuRLCChannels)) OF UuRLCChannelToBeSetupItem</w:t>
      </w:r>
    </w:p>
    <w:p w14:paraId="5FD23639" w14:textId="77777777" w:rsidR="0023405C" w:rsidRDefault="0023405C" w:rsidP="0023405C">
      <w:pPr>
        <w:pStyle w:val="PL"/>
      </w:pPr>
    </w:p>
    <w:p w14:paraId="1E7704CC" w14:textId="77777777" w:rsidR="0023405C" w:rsidRDefault="0023405C" w:rsidP="0023405C">
      <w:pPr>
        <w:pStyle w:val="PL"/>
      </w:pPr>
      <w:r>
        <w:t>UuRLCChannelToBeSetupItem ::= SEQUENCE {</w:t>
      </w:r>
    </w:p>
    <w:p w14:paraId="56FFC2A6" w14:textId="77777777" w:rsidR="0023405C" w:rsidRDefault="0023405C" w:rsidP="0023405C">
      <w:pPr>
        <w:pStyle w:val="PL"/>
      </w:pPr>
      <w:r>
        <w:tab/>
        <w:t>uuRLCChannelID</w:t>
      </w:r>
      <w:r>
        <w:tab/>
      </w:r>
      <w:r>
        <w:tab/>
      </w:r>
      <w:r>
        <w:tab/>
      </w:r>
      <w:r>
        <w:tab/>
      </w:r>
      <w:r>
        <w:tab/>
        <w:t>UuRLCChannelID,</w:t>
      </w:r>
    </w:p>
    <w:p w14:paraId="2CDB5184" w14:textId="77777777" w:rsidR="0023405C" w:rsidRDefault="0023405C" w:rsidP="0023405C">
      <w:pPr>
        <w:pStyle w:val="PL"/>
      </w:pPr>
      <w:r>
        <w:tab/>
        <w:t>uuRLCChannelQoSInformation</w:t>
      </w:r>
      <w:r>
        <w:tab/>
      </w:r>
      <w:r>
        <w:tab/>
        <w:t>UuRLCChannelQoSInformation,</w:t>
      </w:r>
    </w:p>
    <w:p w14:paraId="74D30E6A" w14:textId="77777777" w:rsidR="0023405C" w:rsidRDefault="0023405C" w:rsidP="0023405C">
      <w:pPr>
        <w:pStyle w:val="PL"/>
      </w:pPr>
      <w:r>
        <w:tab/>
        <w:t>rLCMode</w:t>
      </w:r>
      <w:r>
        <w:tab/>
      </w:r>
      <w:r>
        <w:tab/>
      </w:r>
      <w:r>
        <w:tab/>
      </w:r>
      <w:r>
        <w:tab/>
      </w:r>
      <w:r>
        <w:tab/>
      </w:r>
      <w:r>
        <w:tab/>
      </w:r>
      <w:r>
        <w:tab/>
        <w:t>RLCMode,</w:t>
      </w:r>
    </w:p>
    <w:p w14:paraId="5FDCF410" w14:textId="77777777" w:rsidR="0023405C" w:rsidRDefault="0023405C" w:rsidP="0023405C">
      <w:pPr>
        <w:pStyle w:val="PL"/>
      </w:pPr>
      <w:r>
        <w:tab/>
        <w:t>iE-Extensions</w:t>
      </w:r>
      <w:r>
        <w:tab/>
      </w:r>
      <w:r>
        <w:tab/>
      </w:r>
      <w:r>
        <w:tab/>
      </w:r>
      <w:r>
        <w:tab/>
      </w:r>
      <w:r>
        <w:tab/>
        <w:t>ProtocolExtensionContainer { { UuRLCChannelToBeSetupItem-ExtIEs } }</w:t>
      </w:r>
      <w:r>
        <w:tab/>
        <w:t>OPTIONAL,</w:t>
      </w:r>
    </w:p>
    <w:p w14:paraId="3A8BF7E2" w14:textId="77777777" w:rsidR="0023405C" w:rsidRDefault="0023405C" w:rsidP="0023405C">
      <w:pPr>
        <w:pStyle w:val="PL"/>
      </w:pPr>
      <w:r>
        <w:tab/>
        <w:t>...</w:t>
      </w:r>
    </w:p>
    <w:p w14:paraId="26B16C6C" w14:textId="77777777" w:rsidR="0023405C" w:rsidRDefault="0023405C" w:rsidP="0023405C">
      <w:pPr>
        <w:pStyle w:val="PL"/>
      </w:pPr>
      <w:r>
        <w:t>}</w:t>
      </w:r>
    </w:p>
    <w:p w14:paraId="7F994478" w14:textId="77777777" w:rsidR="0023405C" w:rsidRDefault="0023405C" w:rsidP="0023405C">
      <w:pPr>
        <w:pStyle w:val="PL"/>
      </w:pPr>
    </w:p>
    <w:p w14:paraId="35E4BC9C" w14:textId="77777777" w:rsidR="0023405C" w:rsidRDefault="0023405C" w:rsidP="0023405C">
      <w:pPr>
        <w:pStyle w:val="PL"/>
      </w:pPr>
      <w:r>
        <w:t>UuRLCChannelToBeSetupItem-ExtIEs</w:t>
      </w:r>
      <w:r>
        <w:tab/>
        <w:t>F1AP-PROTOCOL-EXTENSION ::= {</w:t>
      </w:r>
    </w:p>
    <w:p w14:paraId="232480D2" w14:textId="77777777" w:rsidR="0023405C" w:rsidRDefault="0023405C" w:rsidP="0023405C">
      <w:pPr>
        <w:pStyle w:val="PL"/>
      </w:pPr>
      <w:r>
        <w:tab/>
        <w:t>...</w:t>
      </w:r>
    </w:p>
    <w:p w14:paraId="4A6EAB17" w14:textId="77777777" w:rsidR="0023405C" w:rsidRDefault="0023405C" w:rsidP="0023405C">
      <w:pPr>
        <w:pStyle w:val="PL"/>
      </w:pPr>
      <w:r>
        <w:t>}</w:t>
      </w:r>
    </w:p>
    <w:p w14:paraId="12A6710B" w14:textId="77777777" w:rsidR="0023405C" w:rsidRDefault="0023405C" w:rsidP="0023405C">
      <w:pPr>
        <w:pStyle w:val="PL"/>
      </w:pPr>
    </w:p>
    <w:p w14:paraId="164B64C0" w14:textId="77777777" w:rsidR="0023405C" w:rsidRDefault="0023405C" w:rsidP="0023405C">
      <w:pPr>
        <w:pStyle w:val="PL"/>
      </w:pPr>
      <w:r>
        <w:t>UuRLCChannelToBeModifiedList ::= SEQUENCE (SIZE(1.. maxnoofUuRLCChannels)) OF UuRLCChannelToBeModifiedItem</w:t>
      </w:r>
    </w:p>
    <w:p w14:paraId="6564E49A" w14:textId="77777777" w:rsidR="0023405C" w:rsidRDefault="0023405C" w:rsidP="0023405C">
      <w:pPr>
        <w:pStyle w:val="PL"/>
      </w:pPr>
    </w:p>
    <w:p w14:paraId="6AA2D364" w14:textId="77777777" w:rsidR="0023405C" w:rsidRDefault="0023405C" w:rsidP="0023405C">
      <w:pPr>
        <w:pStyle w:val="PL"/>
      </w:pPr>
      <w:r>
        <w:t>UuRLCChannelToBeModifiedItem ::= SEQUENCE {</w:t>
      </w:r>
    </w:p>
    <w:p w14:paraId="03948F4E" w14:textId="77777777" w:rsidR="0023405C" w:rsidRDefault="0023405C" w:rsidP="0023405C">
      <w:pPr>
        <w:pStyle w:val="PL"/>
      </w:pPr>
      <w:r>
        <w:tab/>
        <w:t>uuRLCChannelID</w:t>
      </w:r>
      <w:r>
        <w:tab/>
      </w:r>
      <w:r>
        <w:tab/>
      </w:r>
      <w:r>
        <w:tab/>
      </w:r>
      <w:r>
        <w:tab/>
      </w:r>
      <w:r>
        <w:tab/>
        <w:t>UuRLCChannelID,</w:t>
      </w:r>
    </w:p>
    <w:p w14:paraId="754A4CFE" w14:textId="0AF10836" w:rsidR="0023405C" w:rsidRDefault="0023405C" w:rsidP="0023405C">
      <w:pPr>
        <w:pStyle w:val="PL"/>
      </w:pPr>
      <w:r>
        <w:tab/>
        <w:t>uuRLCChannelQoSInformation</w:t>
      </w:r>
      <w:r>
        <w:tab/>
      </w:r>
      <w:r>
        <w:tab/>
        <w:t>UuRLCChannelQoSInformation</w:t>
      </w:r>
      <w:r w:rsidR="00933324">
        <w:tab/>
      </w:r>
      <w:r w:rsidR="00933324">
        <w:tab/>
      </w:r>
      <w:r w:rsidR="00933324">
        <w:tab/>
        <w:t>OPTIONAL</w:t>
      </w:r>
      <w:r>
        <w:t>,</w:t>
      </w:r>
    </w:p>
    <w:p w14:paraId="3E78AC2D" w14:textId="77777777" w:rsidR="0023405C" w:rsidRDefault="0023405C" w:rsidP="0023405C">
      <w:pPr>
        <w:pStyle w:val="PL"/>
      </w:pPr>
      <w:r>
        <w:tab/>
        <w:t>rLCMode</w:t>
      </w:r>
      <w:r>
        <w:tab/>
      </w:r>
      <w:r>
        <w:tab/>
      </w:r>
      <w:r>
        <w:tab/>
      </w:r>
      <w:r>
        <w:tab/>
      </w:r>
      <w:r>
        <w:tab/>
      </w:r>
      <w:r>
        <w:tab/>
      </w:r>
      <w:r>
        <w:tab/>
        <w:t>RLCMode</w:t>
      </w:r>
      <w:r>
        <w:tab/>
      </w:r>
      <w:r>
        <w:tab/>
      </w:r>
      <w:r>
        <w:tab/>
        <w:t>OPTIONAL,</w:t>
      </w:r>
    </w:p>
    <w:p w14:paraId="36721696" w14:textId="18FF80D9" w:rsidR="0023405C" w:rsidRDefault="0023405C" w:rsidP="0023405C">
      <w:pPr>
        <w:pStyle w:val="PL"/>
      </w:pPr>
      <w:r>
        <w:tab/>
        <w:t>iE-Extensions</w:t>
      </w:r>
      <w:r>
        <w:tab/>
      </w:r>
      <w:r>
        <w:tab/>
      </w:r>
      <w:r>
        <w:tab/>
      </w:r>
      <w:r w:rsidR="004D3758">
        <w:tab/>
      </w:r>
      <w:r w:rsidR="004D3758">
        <w:tab/>
      </w:r>
      <w:r>
        <w:t>ProtocolExtensionContainer { { UuRLCChannelToBeModifiedItem-ExtIEs } }</w:t>
      </w:r>
      <w:r>
        <w:tab/>
        <w:t>OPTIONAL,</w:t>
      </w:r>
    </w:p>
    <w:p w14:paraId="51D942F8" w14:textId="77777777" w:rsidR="0023405C" w:rsidRDefault="0023405C" w:rsidP="0023405C">
      <w:pPr>
        <w:pStyle w:val="PL"/>
      </w:pPr>
      <w:r>
        <w:tab/>
        <w:t>...</w:t>
      </w:r>
    </w:p>
    <w:p w14:paraId="16EB1311" w14:textId="77777777" w:rsidR="0023405C" w:rsidRDefault="0023405C" w:rsidP="0023405C">
      <w:pPr>
        <w:pStyle w:val="PL"/>
      </w:pPr>
      <w:r>
        <w:t>}</w:t>
      </w:r>
    </w:p>
    <w:p w14:paraId="53472706" w14:textId="77777777" w:rsidR="0023405C" w:rsidRDefault="0023405C" w:rsidP="0023405C">
      <w:pPr>
        <w:pStyle w:val="PL"/>
      </w:pPr>
    </w:p>
    <w:p w14:paraId="6BB105B1" w14:textId="77777777" w:rsidR="0023405C" w:rsidRDefault="0023405C" w:rsidP="0023405C">
      <w:pPr>
        <w:pStyle w:val="PL"/>
      </w:pPr>
      <w:r>
        <w:t>UuRLCChannelToBeModifiedItem-ExtIEs</w:t>
      </w:r>
      <w:r>
        <w:tab/>
        <w:t>F1AP-PROTOCOL-EXTENSION ::= {</w:t>
      </w:r>
    </w:p>
    <w:p w14:paraId="01344274" w14:textId="77777777" w:rsidR="0023405C" w:rsidRDefault="0023405C" w:rsidP="0023405C">
      <w:pPr>
        <w:pStyle w:val="PL"/>
      </w:pPr>
      <w:r>
        <w:tab/>
        <w:t>...</w:t>
      </w:r>
    </w:p>
    <w:p w14:paraId="4CE60606" w14:textId="77777777" w:rsidR="0023405C" w:rsidRDefault="0023405C" w:rsidP="0023405C">
      <w:pPr>
        <w:pStyle w:val="PL"/>
      </w:pPr>
      <w:r>
        <w:t>}</w:t>
      </w:r>
    </w:p>
    <w:p w14:paraId="2F8202A0" w14:textId="77777777" w:rsidR="0023405C" w:rsidRDefault="0023405C" w:rsidP="0023405C">
      <w:pPr>
        <w:pStyle w:val="PL"/>
      </w:pPr>
    </w:p>
    <w:p w14:paraId="29AB8F64" w14:textId="77777777" w:rsidR="0023405C" w:rsidRDefault="0023405C" w:rsidP="0023405C">
      <w:pPr>
        <w:pStyle w:val="PL"/>
      </w:pPr>
      <w:r>
        <w:t>UuRLCChannelToBeReleasedList ::= SEQUENCE (SIZE(1.. maxnoofUuRLCChannels)) OF UuRLCChannelToBeReleasedItem</w:t>
      </w:r>
    </w:p>
    <w:p w14:paraId="35A8ABF2" w14:textId="77777777" w:rsidR="0023405C" w:rsidRDefault="0023405C" w:rsidP="0023405C">
      <w:pPr>
        <w:pStyle w:val="PL"/>
      </w:pPr>
    </w:p>
    <w:p w14:paraId="22D93ABB" w14:textId="77777777" w:rsidR="0023405C" w:rsidRDefault="0023405C" w:rsidP="0023405C">
      <w:pPr>
        <w:pStyle w:val="PL"/>
      </w:pPr>
      <w:r>
        <w:t>UuRLCChannelToBeReleasedItem ::= SEQUENCE {</w:t>
      </w:r>
    </w:p>
    <w:p w14:paraId="02AEED48" w14:textId="77777777" w:rsidR="0023405C" w:rsidRDefault="0023405C" w:rsidP="0023405C">
      <w:pPr>
        <w:pStyle w:val="PL"/>
      </w:pPr>
      <w:r>
        <w:tab/>
        <w:t>uuRLCChannelID</w:t>
      </w:r>
      <w:r>
        <w:tab/>
      </w:r>
      <w:r>
        <w:tab/>
      </w:r>
      <w:r>
        <w:tab/>
        <w:t>UuRLCChannelID,</w:t>
      </w:r>
    </w:p>
    <w:p w14:paraId="0BD1925D" w14:textId="77777777" w:rsidR="0023405C" w:rsidRDefault="0023405C" w:rsidP="0023405C">
      <w:pPr>
        <w:pStyle w:val="PL"/>
      </w:pPr>
      <w:r>
        <w:tab/>
        <w:t>iE-Extensions</w:t>
      </w:r>
      <w:r>
        <w:tab/>
      </w:r>
      <w:r>
        <w:tab/>
      </w:r>
      <w:r>
        <w:tab/>
        <w:t>ProtocolExtensionContainer { { UuRLCChannelToBeReleasedItem-ExtIEs } }</w:t>
      </w:r>
      <w:r>
        <w:tab/>
        <w:t>OPTIONAL,</w:t>
      </w:r>
    </w:p>
    <w:p w14:paraId="01E8BDE7" w14:textId="77777777" w:rsidR="0023405C" w:rsidRDefault="0023405C" w:rsidP="0023405C">
      <w:pPr>
        <w:pStyle w:val="PL"/>
      </w:pPr>
      <w:r>
        <w:tab/>
        <w:t>...</w:t>
      </w:r>
    </w:p>
    <w:p w14:paraId="58C9EF4B" w14:textId="77777777" w:rsidR="0023405C" w:rsidRDefault="0023405C" w:rsidP="0023405C">
      <w:pPr>
        <w:pStyle w:val="PL"/>
      </w:pPr>
      <w:r>
        <w:t>}</w:t>
      </w:r>
    </w:p>
    <w:p w14:paraId="55EDFD85" w14:textId="77777777" w:rsidR="0023405C" w:rsidRDefault="0023405C" w:rsidP="0023405C">
      <w:pPr>
        <w:pStyle w:val="PL"/>
      </w:pPr>
    </w:p>
    <w:p w14:paraId="2623C922" w14:textId="77777777" w:rsidR="0023405C" w:rsidRDefault="0023405C" w:rsidP="0023405C">
      <w:pPr>
        <w:pStyle w:val="PL"/>
      </w:pPr>
      <w:r>
        <w:t>UuRLCChannelToBeReleasedItem-ExtIEs</w:t>
      </w:r>
      <w:r>
        <w:tab/>
        <w:t>F1AP-PROTOCOL-EXTENSION ::= {</w:t>
      </w:r>
    </w:p>
    <w:p w14:paraId="45E7F3D2" w14:textId="77777777" w:rsidR="0023405C" w:rsidRDefault="0023405C" w:rsidP="0023405C">
      <w:pPr>
        <w:pStyle w:val="PL"/>
      </w:pPr>
      <w:r>
        <w:tab/>
        <w:t>...</w:t>
      </w:r>
    </w:p>
    <w:p w14:paraId="6E818A4A" w14:textId="77777777" w:rsidR="0023405C" w:rsidRDefault="0023405C" w:rsidP="0023405C">
      <w:pPr>
        <w:pStyle w:val="PL"/>
      </w:pPr>
      <w:r>
        <w:t>}</w:t>
      </w:r>
    </w:p>
    <w:p w14:paraId="7AA33243" w14:textId="77777777" w:rsidR="0023405C" w:rsidRDefault="0023405C" w:rsidP="0023405C">
      <w:pPr>
        <w:pStyle w:val="PL"/>
      </w:pPr>
    </w:p>
    <w:p w14:paraId="61CC3E6E" w14:textId="77777777" w:rsidR="0023405C" w:rsidRDefault="0023405C" w:rsidP="0023405C">
      <w:pPr>
        <w:pStyle w:val="PL"/>
      </w:pPr>
      <w:r>
        <w:t>UuRLCChannelSetupList ::= SEQUENCE (SIZE(1.. maxnoofUuRLCChannels)) OF UuRLCChannelSetupItem</w:t>
      </w:r>
    </w:p>
    <w:p w14:paraId="7383F92B" w14:textId="77777777" w:rsidR="0023405C" w:rsidRDefault="0023405C" w:rsidP="0023405C">
      <w:pPr>
        <w:pStyle w:val="PL"/>
      </w:pPr>
    </w:p>
    <w:p w14:paraId="28FAE673" w14:textId="77777777" w:rsidR="0023405C" w:rsidRDefault="0023405C" w:rsidP="0023405C">
      <w:pPr>
        <w:pStyle w:val="PL"/>
      </w:pPr>
      <w:r>
        <w:t>UuRLCChannelSetupItem ::= SEQUENCE {</w:t>
      </w:r>
    </w:p>
    <w:p w14:paraId="3C679F1F" w14:textId="77777777" w:rsidR="0023405C" w:rsidRDefault="0023405C" w:rsidP="0023405C">
      <w:pPr>
        <w:pStyle w:val="PL"/>
      </w:pPr>
      <w:r>
        <w:tab/>
        <w:t>uuRLCChannelID</w:t>
      </w:r>
      <w:r>
        <w:tab/>
      </w:r>
      <w:r>
        <w:tab/>
      </w:r>
      <w:r>
        <w:tab/>
        <w:t>UuRLCChannelID,</w:t>
      </w:r>
    </w:p>
    <w:p w14:paraId="6E503DD4" w14:textId="77777777" w:rsidR="0023405C" w:rsidRDefault="0023405C" w:rsidP="0023405C">
      <w:pPr>
        <w:pStyle w:val="PL"/>
      </w:pPr>
      <w:r>
        <w:tab/>
        <w:t>iE-Extensions</w:t>
      </w:r>
      <w:r>
        <w:tab/>
      </w:r>
      <w:r>
        <w:tab/>
      </w:r>
      <w:r>
        <w:tab/>
        <w:t>ProtocolExtensionContainer { { UuRLCChannelSetupItem-ExtIEs } }</w:t>
      </w:r>
      <w:r>
        <w:tab/>
        <w:t>OPTIONAL,</w:t>
      </w:r>
    </w:p>
    <w:p w14:paraId="1760D87E" w14:textId="77777777" w:rsidR="0023405C" w:rsidRDefault="0023405C" w:rsidP="0023405C">
      <w:pPr>
        <w:pStyle w:val="PL"/>
      </w:pPr>
      <w:r>
        <w:tab/>
        <w:t>...</w:t>
      </w:r>
    </w:p>
    <w:p w14:paraId="795E1198" w14:textId="77777777" w:rsidR="0023405C" w:rsidRDefault="0023405C" w:rsidP="0023405C">
      <w:pPr>
        <w:pStyle w:val="PL"/>
      </w:pPr>
      <w:r>
        <w:t>}</w:t>
      </w:r>
    </w:p>
    <w:p w14:paraId="28D5DA6C" w14:textId="77777777" w:rsidR="0023405C" w:rsidRDefault="0023405C" w:rsidP="0023405C">
      <w:pPr>
        <w:pStyle w:val="PL"/>
      </w:pPr>
    </w:p>
    <w:p w14:paraId="2F2931C9" w14:textId="77777777" w:rsidR="0023405C" w:rsidRDefault="0023405C" w:rsidP="0023405C">
      <w:pPr>
        <w:pStyle w:val="PL"/>
      </w:pPr>
      <w:r>
        <w:t>UuRLCChannelSetupItem-ExtIEs</w:t>
      </w:r>
      <w:r>
        <w:tab/>
        <w:t>F1AP-PROTOCOL-EXTENSION ::= {</w:t>
      </w:r>
    </w:p>
    <w:p w14:paraId="5A67A99C" w14:textId="77777777" w:rsidR="0023405C" w:rsidRDefault="0023405C" w:rsidP="0023405C">
      <w:pPr>
        <w:pStyle w:val="PL"/>
      </w:pPr>
      <w:r>
        <w:tab/>
        <w:t>...</w:t>
      </w:r>
    </w:p>
    <w:p w14:paraId="55E2AB59" w14:textId="77777777" w:rsidR="0023405C" w:rsidRDefault="0023405C" w:rsidP="0023405C">
      <w:pPr>
        <w:pStyle w:val="PL"/>
      </w:pPr>
      <w:r>
        <w:t>}</w:t>
      </w:r>
    </w:p>
    <w:p w14:paraId="73D461D3" w14:textId="77777777" w:rsidR="0023405C" w:rsidRDefault="0023405C" w:rsidP="0023405C">
      <w:pPr>
        <w:pStyle w:val="PL"/>
      </w:pPr>
    </w:p>
    <w:p w14:paraId="35B9DC74" w14:textId="77777777" w:rsidR="0023405C" w:rsidRDefault="0023405C" w:rsidP="0023405C">
      <w:pPr>
        <w:pStyle w:val="PL"/>
      </w:pPr>
      <w:r>
        <w:t>UuRLCChannelFailedToBeSetupList ::= SEQUENCE (SIZE(1.. maxnoofUuRLCChannels)) OF UuRLCChannelFailedToBeSetupItem</w:t>
      </w:r>
    </w:p>
    <w:p w14:paraId="364B3146" w14:textId="77777777" w:rsidR="0023405C" w:rsidRDefault="0023405C" w:rsidP="0023405C">
      <w:pPr>
        <w:pStyle w:val="PL"/>
      </w:pPr>
    </w:p>
    <w:p w14:paraId="7DAE09D1" w14:textId="77777777" w:rsidR="0023405C" w:rsidRDefault="0023405C" w:rsidP="0023405C">
      <w:pPr>
        <w:pStyle w:val="PL"/>
      </w:pPr>
      <w:r>
        <w:t>UuRLCChannelFailedToBeSetupItem ::= SEQUENCE {</w:t>
      </w:r>
    </w:p>
    <w:p w14:paraId="18BB8A65" w14:textId="77777777" w:rsidR="0023405C" w:rsidRDefault="0023405C" w:rsidP="0023405C">
      <w:pPr>
        <w:pStyle w:val="PL"/>
      </w:pPr>
      <w:r>
        <w:tab/>
        <w:t>uuRLCChannelID</w:t>
      </w:r>
      <w:r>
        <w:tab/>
      </w:r>
      <w:r>
        <w:tab/>
      </w:r>
      <w:r>
        <w:tab/>
        <w:t>UuRLCChannelID,</w:t>
      </w:r>
    </w:p>
    <w:p w14:paraId="6DB8F4B8"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B91213D" w14:textId="77777777" w:rsidR="0023405C" w:rsidRDefault="0023405C" w:rsidP="0023405C">
      <w:pPr>
        <w:pStyle w:val="PL"/>
      </w:pPr>
      <w:r>
        <w:tab/>
        <w:t>iE-Extensions</w:t>
      </w:r>
      <w:r>
        <w:tab/>
      </w:r>
      <w:r>
        <w:tab/>
      </w:r>
      <w:r>
        <w:tab/>
        <w:t>ProtocolExtensionContainer { { UuRLCChannelFailedToBeSetupItem-ExtIEs } }</w:t>
      </w:r>
      <w:r>
        <w:tab/>
        <w:t>OPTIONAL,</w:t>
      </w:r>
    </w:p>
    <w:p w14:paraId="39B51EAA" w14:textId="77777777" w:rsidR="0023405C" w:rsidRDefault="0023405C" w:rsidP="0023405C">
      <w:pPr>
        <w:pStyle w:val="PL"/>
      </w:pPr>
      <w:r>
        <w:tab/>
        <w:t>...</w:t>
      </w:r>
    </w:p>
    <w:p w14:paraId="7466432F" w14:textId="77777777" w:rsidR="0023405C" w:rsidRDefault="0023405C" w:rsidP="0023405C">
      <w:pPr>
        <w:pStyle w:val="PL"/>
      </w:pPr>
      <w:r>
        <w:t>}</w:t>
      </w:r>
    </w:p>
    <w:p w14:paraId="122C63B4" w14:textId="77777777" w:rsidR="0023405C" w:rsidRDefault="0023405C" w:rsidP="0023405C">
      <w:pPr>
        <w:pStyle w:val="PL"/>
      </w:pPr>
    </w:p>
    <w:p w14:paraId="4BF9AD28" w14:textId="77777777" w:rsidR="0023405C" w:rsidRDefault="0023405C" w:rsidP="0023405C">
      <w:pPr>
        <w:pStyle w:val="PL"/>
      </w:pPr>
      <w:r>
        <w:t>UuRLCChannelFailedToBeSetupItem-ExtIEs</w:t>
      </w:r>
      <w:r>
        <w:tab/>
        <w:t>F1AP-PROTOCOL-EXTENSION ::= {</w:t>
      </w:r>
    </w:p>
    <w:p w14:paraId="4474BD49" w14:textId="77777777" w:rsidR="0023405C" w:rsidRDefault="0023405C" w:rsidP="0023405C">
      <w:pPr>
        <w:pStyle w:val="PL"/>
      </w:pPr>
      <w:r>
        <w:tab/>
        <w:t>...</w:t>
      </w:r>
    </w:p>
    <w:p w14:paraId="4D8E669F" w14:textId="77777777" w:rsidR="0023405C" w:rsidRDefault="0023405C" w:rsidP="0023405C">
      <w:pPr>
        <w:pStyle w:val="PL"/>
      </w:pPr>
      <w:r>
        <w:t>}</w:t>
      </w:r>
    </w:p>
    <w:p w14:paraId="6B03B814" w14:textId="77777777" w:rsidR="0023405C" w:rsidRDefault="0023405C" w:rsidP="0023405C">
      <w:pPr>
        <w:pStyle w:val="PL"/>
      </w:pPr>
    </w:p>
    <w:p w14:paraId="08B9BAB3" w14:textId="77777777" w:rsidR="0023405C" w:rsidRDefault="0023405C" w:rsidP="0023405C">
      <w:pPr>
        <w:pStyle w:val="PL"/>
      </w:pPr>
      <w:r>
        <w:t>UuRLCChannelModifiedList ::= SEQUENCE (SIZE(1.. maxnoofUuRLCChannels)) OF UuRLCChannelModifiedItem</w:t>
      </w:r>
    </w:p>
    <w:p w14:paraId="583C1A00" w14:textId="77777777" w:rsidR="0023405C" w:rsidRDefault="0023405C" w:rsidP="0023405C">
      <w:pPr>
        <w:pStyle w:val="PL"/>
      </w:pPr>
    </w:p>
    <w:p w14:paraId="14BE5BF4" w14:textId="77777777" w:rsidR="0023405C" w:rsidRDefault="0023405C" w:rsidP="0023405C">
      <w:pPr>
        <w:pStyle w:val="PL"/>
      </w:pPr>
      <w:r>
        <w:t>UuRLCChannelModifiedItem ::= SEQUENCE {</w:t>
      </w:r>
    </w:p>
    <w:p w14:paraId="65DA4CF8" w14:textId="77777777" w:rsidR="0023405C" w:rsidRDefault="0023405C" w:rsidP="0023405C">
      <w:pPr>
        <w:pStyle w:val="PL"/>
      </w:pPr>
      <w:r>
        <w:tab/>
        <w:t>uuRLCChannelID</w:t>
      </w:r>
      <w:r>
        <w:tab/>
      </w:r>
      <w:r>
        <w:tab/>
      </w:r>
      <w:r>
        <w:tab/>
        <w:t>UuRLCChannelID,</w:t>
      </w:r>
    </w:p>
    <w:p w14:paraId="02C7C22E" w14:textId="77777777" w:rsidR="0023405C" w:rsidRDefault="0023405C" w:rsidP="0023405C">
      <w:pPr>
        <w:pStyle w:val="PL"/>
      </w:pPr>
      <w:r>
        <w:tab/>
        <w:t>iE-Extensions</w:t>
      </w:r>
      <w:r>
        <w:tab/>
      </w:r>
      <w:r>
        <w:tab/>
      </w:r>
      <w:r>
        <w:tab/>
        <w:t>ProtocolExtensionContainer { { UuRLCChannelModifiedItem-ExtIEs } }</w:t>
      </w:r>
      <w:r>
        <w:tab/>
        <w:t>OPTIONAL,</w:t>
      </w:r>
    </w:p>
    <w:p w14:paraId="44710A65" w14:textId="77777777" w:rsidR="0023405C" w:rsidRDefault="0023405C" w:rsidP="0023405C">
      <w:pPr>
        <w:pStyle w:val="PL"/>
      </w:pPr>
      <w:r>
        <w:tab/>
        <w:t>...</w:t>
      </w:r>
    </w:p>
    <w:p w14:paraId="3FA89A90" w14:textId="77777777" w:rsidR="0023405C" w:rsidRDefault="0023405C" w:rsidP="0023405C">
      <w:pPr>
        <w:pStyle w:val="PL"/>
      </w:pPr>
      <w:r>
        <w:t>}</w:t>
      </w:r>
    </w:p>
    <w:p w14:paraId="423E56EF" w14:textId="77777777" w:rsidR="0023405C" w:rsidRDefault="0023405C" w:rsidP="0023405C">
      <w:pPr>
        <w:pStyle w:val="PL"/>
      </w:pPr>
    </w:p>
    <w:p w14:paraId="6C99F9BF" w14:textId="77777777" w:rsidR="0023405C" w:rsidRDefault="0023405C" w:rsidP="0023405C">
      <w:pPr>
        <w:pStyle w:val="PL"/>
      </w:pPr>
      <w:r>
        <w:t>UuRLCChannelModifiedItem-ExtIEs</w:t>
      </w:r>
      <w:r>
        <w:tab/>
        <w:t>F1AP-PROTOCOL-EXTENSION ::= {</w:t>
      </w:r>
    </w:p>
    <w:p w14:paraId="6A0EF5F1" w14:textId="77777777" w:rsidR="0023405C" w:rsidRDefault="0023405C" w:rsidP="0023405C">
      <w:pPr>
        <w:pStyle w:val="PL"/>
      </w:pPr>
      <w:r>
        <w:tab/>
        <w:t>...</w:t>
      </w:r>
    </w:p>
    <w:p w14:paraId="5AFE0B92" w14:textId="77777777" w:rsidR="0023405C" w:rsidRDefault="0023405C" w:rsidP="0023405C">
      <w:pPr>
        <w:pStyle w:val="PL"/>
      </w:pPr>
      <w:r>
        <w:t>}</w:t>
      </w:r>
    </w:p>
    <w:p w14:paraId="5F0EC4E4" w14:textId="77777777" w:rsidR="0023405C" w:rsidRDefault="0023405C" w:rsidP="0023405C">
      <w:pPr>
        <w:pStyle w:val="PL"/>
      </w:pPr>
    </w:p>
    <w:p w14:paraId="54A44B66" w14:textId="77777777" w:rsidR="0023405C" w:rsidRDefault="0023405C" w:rsidP="0023405C">
      <w:pPr>
        <w:pStyle w:val="PL"/>
      </w:pPr>
      <w:r>
        <w:t>UuRLCChannelFailedToBeModifiedList ::= SEQUENCE (SIZE(1.. maxnoofUuRLCChannels)) OF UuRLCChannelFailedToBeModifiedItem</w:t>
      </w:r>
    </w:p>
    <w:p w14:paraId="3DED6976" w14:textId="77777777" w:rsidR="0023405C" w:rsidRDefault="0023405C" w:rsidP="0023405C">
      <w:pPr>
        <w:pStyle w:val="PL"/>
      </w:pPr>
    </w:p>
    <w:p w14:paraId="57F3B2CD" w14:textId="77777777" w:rsidR="0023405C" w:rsidRDefault="0023405C" w:rsidP="0023405C">
      <w:pPr>
        <w:pStyle w:val="PL"/>
      </w:pPr>
      <w:r>
        <w:t>UuRLCChannelFailedToBeModifiedItem ::= SEQUENCE {</w:t>
      </w:r>
    </w:p>
    <w:p w14:paraId="3B1F41A2" w14:textId="77777777" w:rsidR="0023405C" w:rsidRDefault="0023405C" w:rsidP="0023405C">
      <w:pPr>
        <w:pStyle w:val="PL"/>
      </w:pPr>
      <w:r>
        <w:tab/>
        <w:t>uuRLCChannelID</w:t>
      </w:r>
      <w:r>
        <w:tab/>
      </w:r>
      <w:r>
        <w:tab/>
      </w:r>
      <w:r>
        <w:tab/>
        <w:t>UuRLCChannelID,</w:t>
      </w:r>
    </w:p>
    <w:p w14:paraId="3925B18E" w14:textId="77777777" w:rsidR="0023405C" w:rsidRDefault="0023405C" w:rsidP="0023405C">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61955EC" w14:textId="77777777" w:rsidR="0023405C" w:rsidRDefault="0023405C" w:rsidP="0023405C">
      <w:pPr>
        <w:pStyle w:val="PL"/>
      </w:pPr>
      <w:r>
        <w:tab/>
        <w:t>iE-Extensions</w:t>
      </w:r>
      <w:r>
        <w:tab/>
      </w:r>
      <w:r>
        <w:tab/>
      </w:r>
      <w:r>
        <w:tab/>
        <w:t>ProtocolExtensionContainer { { UuRLCChannelFailedToBeModifiedItem-ExtIEs } }</w:t>
      </w:r>
      <w:r>
        <w:tab/>
        <w:t>OPTIONAL,</w:t>
      </w:r>
    </w:p>
    <w:p w14:paraId="4502278F" w14:textId="77777777" w:rsidR="0023405C" w:rsidRDefault="0023405C" w:rsidP="0023405C">
      <w:pPr>
        <w:pStyle w:val="PL"/>
      </w:pPr>
      <w:r>
        <w:tab/>
        <w:t>...</w:t>
      </w:r>
    </w:p>
    <w:p w14:paraId="7EB47748" w14:textId="77777777" w:rsidR="0023405C" w:rsidRDefault="0023405C" w:rsidP="0023405C">
      <w:pPr>
        <w:pStyle w:val="PL"/>
      </w:pPr>
      <w:r>
        <w:t>}</w:t>
      </w:r>
    </w:p>
    <w:p w14:paraId="6C50F94B" w14:textId="77777777" w:rsidR="0023405C" w:rsidRDefault="0023405C" w:rsidP="0023405C">
      <w:pPr>
        <w:pStyle w:val="PL"/>
      </w:pPr>
    </w:p>
    <w:p w14:paraId="7978A110" w14:textId="77777777" w:rsidR="0023405C" w:rsidRDefault="0023405C" w:rsidP="0023405C">
      <w:pPr>
        <w:pStyle w:val="PL"/>
      </w:pPr>
      <w:r>
        <w:t>UuRLCChannelFailedToBeModifiedItem-ExtIEs</w:t>
      </w:r>
      <w:r>
        <w:tab/>
        <w:t>F1AP-PROTOCOL-EXTENSION ::= {</w:t>
      </w:r>
    </w:p>
    <w:p w14:paraId="23C7D588" w14:textId="77777777" w:rsidR="0023405C" w:rsidRDefault="0023405C" w:rsidP="0023405C">
      <w:pPr>
        <w:pStyle w:val="PL"/>
      </w:pPr>
      <w:r>
        <w:tab/>
        <w:t>...</w:t>
      </w:r>
    </w:p>
    <w:p w14:paraId="4457797B" w14:textId="77777777" w:rsidR="0023405C" w:rsidRDefault="0023405C" w:rsidP="0023405C">
      <w:pPr>
        <w:pStyle w:val="PL"/>
      </w:pPr>
      <w:r>
        <w:t>}</w:t>
      </w:r>
    </w:p>
    <w:p w14:paraId="6ADC2A90" w14:textId="77777777" w:rsidR="0023405C" w:rsidRDefault="0023405C" w:rsidP="0023405C">
      <w:pPr>
        <w:pStyle w:val="PL"/>
      </w:pPr>
    </w:p>
    <w:p w14:paraId="1B59D013" w14:textId="77777777" w:rsidR="0023405C" w:rsidRDefault="0023405C" w:rsidP="0023405C">
      <w:pPr>
        <w:pStyle w:val="PL"/>
      </w:pPr>
      <w:r>
        <w:t>UuRLCChannelRequiredToBeModifiedList ::= SEQUENCE (SIZE(1.. maxnoofUuRLCChannels)) OF UuRLCChannelRequiredToBeModifiedItem</w:t>
      </w:r>
    </w:p>
    <w:p w14:paraId="5F9022D2" w14:textId="77777777" w:rsidR="0023405C" w:rsidRDefault="0023405C" w:rsidP="0023405C">
      <w:pPr>
        <w:pStyle w:val="PL"/>
      </w:pPr>
    </w:p>
    <w:p w14:paraId="3794BBCA" w14:textId="77777777" w:rsidR="0023405C" w:rsidRDefault="0023405C" w:rsidP="0023405C">
      <w:pPr>
        <w:pStyle w:val="PL"/>
      </w:pPr>
      <w:r>
        <w:t>UuRLCChannelRequiredToBeModifiedItem ::= SEQUENCE {</w:t>
      </w:r>
    </w:p>
    <w:p w14:paraId="5FF504A1" w14:textId="77777777" w:rsidR="0023405C" w:rsidRDefault="0023405C" w:rsidP="0023405C">
      <w:pPr>
        <w:pStyle w:val="PL"/>
      </w:pPr>
      <w:r>
        <w:tab/>
        <w:t>uuRLCChannelID</w:t>
      </w:r>
      <w:r>
        <w:tab/>
      </w:r>
      <w:r>
        <w:tab/>
      </w:r>
      <w:r>
        <w:tab/>
        <w:t>UuRLCChannelID,</w:t>
      </w:r>
    </w:p>
    <w:p w14:paraId="55BF82EE" w14:textId="77777777" w:rsidR="0023405C" w:rsidRDefault="0023405C" w:rsidP="0023405C">
      <w:pPr>
        <w:pStyle w:val="PL"/>
      </w:pPr>
      <w:r>
        <w:tab/>
        <w:t>iE-Extensions</w:t>
      </w:r>
      <w:r>
        <w:tab/>
      </w:r>
      <w:r>
        <w:tab/>
      </w:r>
      <w:r>
        <w:tab/>
        <w:t>ProtocolExtensionContainer { { UuRLCChannelRequiredToBeModifiedItem-ExtIEs } }</w:t>
      </w:r>
      <w:r>
        <w:tab/>
        <w:t>OPTIONAL,</w:t>
      </w:r>
    </w:p>
    <w:p w14:paraId="2F0EDAA0" w14:textId="77777777" w:rsidR="0023405C" w:rsidRDefault="0023405C" w:rsidP="0023405C">
      <w:pPr>
        <w:pStyle w:val="PL"/>
      </w:pPr>
      <w:r>
        <w:tab/>
        <w:t>...</w:t>
      </w:r>
    </w:p>
    <w:p w14:paraId="67E5F0C2" w14:textId="77777777" w:rsidR="0023405C" w:rsidRDefault="0023405C" w:rsidP="0023405C">
      <w:pPr>
        <w:pStyle w:val="PL"/>
      </w:pPr>
      <w:r>
        <w:t>}</w:t>
      </w:r>
    </w:p>
    <w:p w14:paraId="7B522B00" w14:textId="77777777" w:rsidR="0023405C" w:rsidRDefault="0023405C" w:rsidP="0023405C">
      <w:pPr>
        <w:pStyle w:val="PL"/>
      </w:pPr>
    </w:p>
    <w:p w14:paraId="1A4887C1" w14:textId="77777777" w:rsidR="0023405C" w:rsidRDefault="0023405C" w:rsidP="0023405C">
      <w:pPr>
        <w:pStyle w:val="PL"/>
      </w:pPr>
      <w:r>
        <w:t>UuRLCChannelRequiredToBeModifiedItem-ExtIEs</w:t>
      </w:r>
      <w:r>
        <w:tab/>
        <w:t>F1AP-PROTOCOL-EXTENSION ::= {</w:t>
      </w:r>
    </w:p>
    <w:p w14:paraId="6B8CA830" w14:textId="77777777" w:rsidR="0023405C" w:rsidRDefault="0023405C" w:rsidP="0023405C">
      <w:pPr>
        <w:pStyle w:val="PL"/>
      </w:pPr>
      <w:r>
        <w:tab/>
        <w:t>...</w:t>
      </w:r>
    </w:p>
    <w:p w14:paraId="0E1D38AB" w14:textId="77777777" w:rsidR="0023405C" w:rsidRDefault="0023405C" w:rsidP="0023405C">
      <w:pPr>
        <w:pStyle w:val="PL"/>
      </w:pPr>
      <w:r>
        <w:t>}</w:t>
      </w:r>
    </w:p>
    <w:p w14:paraId="1213BC16" w14:textId="77777777" w:rsidR="0023405C" w:rsidRDefault="0023405C" w:rsidP="0023405C">
      <w:pPr>
        <w:pStyle w:val="PL"/>
      </w:pPr>
    </w:p>
    <w:p w14:paraId="1A2341CE" w14:textId="77777777" w:rsidR="0023405C" w:rsidRDefault="0023405C" w:rsidP="0023405C">
      <w:pPr>
        <w:pStyle w:val="PL"/>
      </w:pPr>
      <w:r>
        <w:t>UuRLCChannelRequiredToBeReleasedList ::= SEQUENCE (SIZE(1.. maxnoofUuRLCChannels)) OF UuRLCChannelRequiredToBeReleasedItem</w:t>
      </w:r>
    </w:p>
    <w:p w14:paraId="55A03CF3" w14:textId="77777777" w:rsidR="0023405C" w:rsidRDefault="0023405C" w:rsidP="0023405C">
      <w:pPr>
        <w:pStyle w:val="PL"/>
      </w:pPr>
    </w:p>
    <w:p w14:paraId="7F4F0A32" w14:textId="77777777" w:rsidR="0023405C" w:rsidRDefault="0023405C" w:rsidP="0023405C">
      <w:pPr>
        <w:pStyle w:val="PL"/>
      </w:pPr>
      <w:r>
        <w:t>UuRLCChannelRequiredToBeReleasedItem ::= SEQUENCE {</w:t>
      </w:r>
    </w:p>
    <w:p w14:paraId="16470ACA" w14:textId="77777777" w:rsidR="0023405C" w:rsidRDefault="0023405C" w:rsidP="0023405C">
      <w:pPr>
        <w:pStyle w:val="PL"/>
      </w:pPr>
      <w:r>
        <w:tab/>
        <w:t>uuRLCChannelID</w:t>
      </w:r>
      <w:r>
        <w:tab/>
      </w:r>
      <w:r>
        <w:tab/>
      </w:r>
      <w:r>
        <w:tab/>
        <w:t>UuRLCChannelID,</w:t>
      </w:r>
    </w:p>
    <w:p w14:paraId="3E75AD24" w14:textId="77777777" w:rsidR="0023405C" w:rsidRDefault="0023405C" w:rsidP="0023405C">
      <w:pPr>
        <w:pStyle w:val="PL"/>
      </w:pPr>
      <w:r>
        <w:tab/>
        <w:t>iE-Extensions</w:t>
      </w:r>
      <w:r>
        <w:tab/>
      </w:r>
      <w:r>
        <w:tab/>
      </w:r>
      <w:r>
        <w:tab/>
        <w:t>ProtocolExtensionContainer { { UuRLCChannelRequiredToBeReleasedItem-ExtIEs } }</w:t>
      </w:r>
      <w:r>
        <w:tab/>
        <w:t>OPTIONAL,</w:t>
      </w:r>
    </w:p>
    <w:p w14:paraId="43801C0A" w14:textId="77777777" w:rsidR="0023405C" w:rsidRDefault="0023405C" w:rsidP="0023405C">
      <w:pPr>
        <w:pStyle w:val="PL"/>
      </w:pPr>
      <w:r>
        <w:tab/>
        <w:t>...</w:t>
      </w:r>
    </w:p>
    <w:p w14:paraId="24C07CEF" w14:textId="77777777" w:rsidR="0023405C" w:rsidRDefault="0023405C" w:rsidP="0023405C">
      <w:pPr>
        <w:pStyle w:val="PL"/>
      </w:pPr>
      <w:r>
        <w:t>}</w:t>
      </w:r>
    </w:p>
    <w:p w14:paraId="07859360" w14:textId="77777777" w:rsidR="0023405C" w:rsidRDefault="0023405C" w:rsidP="0023405C">
      <w:pPr>
        <w:pStyle w:val="PL"/>
      </w:pPr>
    </w:p>
    <w:p w14:paraId="2A738658" w14:textId="77777777" w:rsidR="0023405C" w:rsidRDefault="0023405C" w:rsidP="0023405C">
      <w:pPr>
        <w:pStyle w:val="PL"/>
      </w:pPr>
      <w:r>
        <w:t>UuRLCChannelRequiredToBeReleasedItem-ExtIEs</w:t>
      </w:r>
      <w:r>
        <w:tab/>
        <w:t>F1AP-PROTOCOL-EXTENSION ::= {</w:t>
      </w:r>
    </w:p>
    <w:p w14:paraId="2CF5A7D9" w14:textId="77777777" w:rsidR="0023405C" w:rsidRDefault="0023405C" w:rsidP="0023405C">
      <w:pPr>
        <w:pStyle w:val="PL"/>
      </w:pPr>
      <w:r>
        <w:tab/>
        <w:t>...</w:t>
      </w:r>
    </w:p>
    <w:p w14:paraId="67350D6A" w14:textId="77777777" w:rsidR="0023405C" w:rsidRDefault="0023405C" w:rsidP="0023405C">
      <w:pPr>
        <w:pStyle w:val="PL"/>
      </w:pPr>
      <w:r>
        <w:t>}</w:t>
      </w:r>
    </w:p>
    <w:p w14:paraId="795096B0" w14:textId="77777777" w:rsidR="0023405C" w:rsidRDefault="0023405C" w:rsidP="0023405C">
      <w:pPr>
        <w:pStyle w:val="PL"/>
      </w:pPr>
    </w:p>
    <w:p w14:paraId="23B1CF75" w14:textId="77777777" w:rsidR="00E52955" w:rsidRPr="00EA5FA7" w:rsidRDefault="00E52955" w:rsidP="00B82F29">
      <w:pPr>
        <w:pStyle w:val="PL"/>
        <w:rPr>
          <w:noProof w:val="0"/>
        </w:rPr>
      </w:pPr>
    </w:p>
    <w:p w14:paraId="7770762B" w14:textId="77777777" w:rsidR="00F970C9" w:rsidRPr="00EA5FA7" w:rsidRDefault="00F970C9" w:rsidP="00061CBE">
      <w:pPr>
        <w:pStyle w:val="PL"/>
        <w:outlineLvl w:val="3"/>
        <w:rPr>
          <w:noProof w:val="0"/>
          <w:snapToGrid w:val="0"/>
        </w:rPr>
      </w:pPr>
      <w:r w:rsidRPr="00EA5FA7">
        <w:rPr>
          <w:noProof w:val="0"/>
          <w:snapToGrid w:val="0"/>
        </w:rPr>
        <w:t>-- V</w:t>
      </w:r>
    </w:p>
    <w:p w14:paraId="30725871" w14:textId="77777777" w:rsidR="00F970C9" w:rsidRPr="00EA5FA7" w:rsidRDefault="00F970C9" w:rsidP="00BE5D48">
      <w:pPr>
        <w:pStyle w:val="PL"/>
        <w:rPr>
          <w:noProof w:val="0"/>
        </w:rPr>
      </w:pPr>
    </w:p>
    <w:p w14:paraId="2DB7B49A" w14:textId="77777777" w:rsidR="00A46DBC" w:rsidRPr="00EA5FA7" w:rsidRDefault="00A46DBC" w:rsidP="00A46DBC">
      <w:pPr>
        <w:pStyle w:val="PL"/>
        <w:rPr>
          <w:noProof w:val="0"/>
        </w:rPr>
      </w:pPr>
      <w:r w:rsidRPr="00EA5FA7">
        <w:rPr>
          <w:noProof w:val="0"/>
        </w:rPr>
        <w:t>VictimgNBSetID ::= SEQUENCE {</w:t>
      </w:r>
    </w:p>
    <w:p w14:paraId="7B9851B5"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t>GNBSetID,</w:t>
      </w:r>
    </w:p>
    <w:p w14:paraId="1D837DD3" w14:textId="561201A6" w:rsidR="00A46DBC" w:rsidRPr="006B2844" w:rsidRDefault="00A46DBC" w:rsidP="00A46DBC">
      <w:pPr>
        <w:pStyle w:val="PL"/>
        <w:rPr>
          <w:noProof w:val="0"/>
          <w:lang w:val="fr-FR"/>
        </w:rPr>
      </w:pPr>
      <w:r w:rsidRPr="00EA5FA7">
        <w:rPr>
          <w:noProof w:val="0"/>
        </w:rPr>
        <w:tab/>
      </w:r>
      <w:r w:rsidRPr="006B2844">
        <w:rPr>
          <w:noProof w:val="0"/>
          <w:lang w:val="fr-FR"/>
        </w:rPr>
        <w:t>iE-Extensions</w:t>
      </w:r>
      <w:r w:rsidRPr="006B2844">
        <w:rPr>
          <w:noProof w:val="0"/>
          <w:lang w:val="fr-FR"/>
        </w:rPr>
        <w:tab/>
      </w:r>
      <w:r w:rsidR="004D3758" w:rsidRPr="006B2844">
        <w:rPr>
          <w:noProof w:val="0"/>
          <w:lang w:val="fr-FR"/>
        </w:rPr>
        <w:tab/>
      </w:r>
      <w:r w:rsidRPr="006B2844">
        <w:rPr>
          <w:noProof w:val="0"/>
          <w:lang w:val="fr-FR"/>
        </w:rPr>
        <w:t>ProtocolExtensionContainer { { VictimgNBSetID-ExtIEs } }</w:t>
      </w:r>
      <w:r w:rsidRPr="006B2844">
        <w:rPr>
          <w:noProof w:val="0"/>
          <w:lang w:val="fr-FR"/>
        </w:rPr>
        <w:tab/>
      </w:r>
      <w:r w:rsidRPr="006B2844">
        <w:rPr>
          <w:noProof w:val="0"/>
          <w:lang w:val="fr-FR"/>
        </w:rPr>
        <w:tab/>
        <w:t>OPTIONAL</w:t>
      </w:r>
    </w:p>
    <w:p w14:paraId="587EBEE0" w14:textId="77777777" w:rsidR="00A46DBC" w:rsidRPr="00EA5FA7" w:rsidRDefault="00A46DBC" w:rsidP="00A46DBC">
      <w:pPr>
        <w:pStyle w:val="PL"/>
        <w:rPr>
          <w:noProof w:val="0"/>
        </w:rPr>
      </w:pPr>
      <w:r w:rsidRPr="00EA5FA7">
        <w:rPr>
          <w:noProof w:val="0"/>
        </w:rPr>
        <w:t>}</w:t>
      </w:r>
    </w:p>
    <w:p w14:paraId="116D6C32" w14:textId="77777777" w:rsidR="00A46DBC" w:rsidRPr="00EA5FA7" w:rsidRDefault="00A46DBC" w:rsidP="00A46DBC">
      <w:pPr>
        <w:pStyle w:val="PL"/>
        <w:rPr>
          <w:noProof w:val="0"/>
        </w:rPr>
      </w:pPr>
    </w:p>
    <w:p w14:paraId="2DDC8552" w14:textId="77777777" w:rsidR="00A46DBC" w:rsidRPr="00EA5FA7" w:rsidRDefault="00A46DBC" w:rsidP="00A46DBC">
      <w:pPr>
        <w:pStyle w:val="PL"/>
        <w:rPr>
          <w:noProof w:val="0"/>
        </w:rPr>
      </w:pPr>
      <w:r w:rsidRPr="00EA5FA7">
        <w:rPr>
          <w:noProof w:val="0"/>
        </w:rPr>
        <w:t xml:space="preserve">VictimgNBSetID-ExtIEs </w:t>
      </w:r>
      <w:r w:rsidRPr="00EA5FA7">
        <w:rPr>
          <w:noProof w:val="0"/>
        </w:rPr>
        <w:tab/>
        <w:t>F1AP-PROTOCOL-EXTENSION ::= {</w:t>
      </w:r>
    </w:p>
    <w:p w14:paraId="7FF35561" w14:textId="77777777" w:rsidR="00A46DBC" w:rsidRPr="00EA5FA7" w:rsidRDefault="00A46DBC" w:rsidP="00A46DBC">
      <w:pPr>
        <w:pStyle w:val="PL"/>
        <w:rPr>
          <w:noProof w:val="0"/>
        </w:rPr>
      </w:pPr>
      <w:r w:rsidRPr="00EA5FA7">
        <w:rPr>
          <w:noProof w:val="0"/>
        </w:rPr>
        <w:tab/>
        <w:t>...</w:t>
      </w:r>
    </w:p>
    <w:p w14:paraId="351F6C17" w14:textId="77777777" w:rsidR="00A46DBC" w:rsidRPr="00EA5FA7" w:rsidRDefault="00A46DBC" w:rsidP="00A46DBC">
      <w:pPr>
        <w:pStyle w:val="PL"/>
        <w:rPr>
          <w:noProof w:val="0"/>
        </w:rPr>
      </w:pPr>
      <w:r w:rsidRPr="00EA5FA7">
        <w:rPr>
          <w:noProof w:val="0"/>
        </w:rPr>
        <w:t>}</w:t>
      </w:r>
    </w:p>
    <w:p w14:paraId="11827FF5" w14:textId="77777777" w:rsidR="00A46DBC" w:rsidRDefault="00A46DBC" w:rsidP="00A46DBC">
      <w:pPr>
        <w:pStyle w:val="PL"/>
        <w:rPr>
          <w:noProof w:val="0"/>
        </w:rPr>
      </w:pPr>
    </w:p>
    <w:p w14:paraId="56738610" w14:textId="77777777" w:rsidR="006A7576" w:rsidRDefault="006A7576" w:rsidP="006A7576">
      <w:pPr>
        <w:pStyle w:val="PL"/>
        <w:rPr>
          <w:noProof w:val="0"/>
        </w:rPr>
      </w:pPr>
      <w:r>
        <w:rPr>
          <w:noProof w:val="0"/>
        </w:rPr>
        <w:t xml:space="preserve">VehicleUE ::= ENUMERATED { </w:t>
      </w:r>
    </w:p>
    <w:p w14:paraId="28EAE629" w14:textId="77777777" w:rsidR="006A7576" w:rsidRDefault="006A7576" w:rsidP="006A7576">
      <w:pPr>
        <w:pStyle w:val="PL"/>
        <w:rPr>
          <w:noProof w:val="0"/>
        </w:rPr>
      </w:pPr>
      <w:r>
        <w:rPr>
          <w:noProof w:val="0"/>
        </w:rPr>
        <w:tab/>
        <w:t>authorized,</w:t>
      </w:r>
    </w:p>
    <w:p w14:paraId="568C7E45" w14:textId="77777777" w:rsidR="006A7576" w:rsidRDefault="006A7576" w:rsidP="006A7576">
      <w:pPr>
        <w:pStyle w:val="PL"/>
        <w:rPr>
          <w:noProof w:val="0"/>
        </w:rPr>
      </w:pPr>
      <w:r>
        <w:rPr>
          <w:noProof w:val="0"/>
        </w:rPr>
        <w:tab/>
        <w:t>not-authorized,</w:t>
      </w:r>
    </w:p>
    <w:p w14:paraId="66D512ED" w14:textId="77777777" w:rsidR="006A7576" w:rsidRDefault="006A7576" w:rsidP="006A7576">
      <w:pPr>
        <w:pStyle w:val="PL"/>
        <w:rPr>
          <w:noProof w:val="0"/>
        </w:rPr>
      </w:pPr>
      <w:r>
        <w:rPr>
          <w:noProof w:val="0"/>
        </w:rPr>
        <w:tab/>
        <w:t>...</w:t>
      </w:r>
    </w:p>
    <w:p w14:paraId="17440397" w14:textId="77777777" w:rsidR="006A7576" w:rsidRDefault="006A7576" w:rsidP="006A7576">
      <w:pPr>
        <w:pStyle w:val="PL"/>
        <w:rPr>
          <w:noProof w:val="0"/>
        </w:rPr>
      </w:pPr>
      <w:r>
        <w:rPr>
          <w:noProof w:val="0"/>
        </w:rPr>
        <w:t>}</w:t>
      </w:r>
    </w:p>
    <w:p w14:paraId="274A6424" w14:textId="77777777" w:rsidR="006A7576" w:rsidRDefault="006A7576" w:rsidP="006A7576">
      <w:pPr>
        <w:pStyle w:val="PL"/>
        <w:rPr>
          <w:noProof w:val="0"/>
        </w:rPr>
      </w:pPr>
    </w:p>
    <w:p w14:paraId="6BF079F7" w14:textId="77777777" w:rsidR="006A7576" w:rsidRDefault="006A7576" w:rsidP="006A7576">
      <w:pPr>
        <w:pStyle w:val="PL"/>
        <w:rPr>
          <w:noProof w:val="0"/>
        </w:rPr>
      </w:pPr>
      <w:r>
        <w:rPr>
          <w:noProof w:val="0"/>
        </w:rPr>
        <w:t xml:space="preserve">PedestrianUE ::= ENUMERATED { </w:t>
      </w:r>
    </w:p>
    <w:p w14:paraId="0383DE1D" w14:textId="77777777" w:rsidR="006A7576" w:rsidRDefault="006A7576" w:rsidP="006A7576">
      <w:pPr>
        <w:pStyle w:val="PL"/>
        <w:rPr>
          <w:noProof w:val="0"/>
        </w:rPr>
      </w:pPr>
      <w:r>
        <w:rPr>
          <w:noProof w:val="0"/>
        </w:rPr>
        <w:tab/>
        <w:t>authorized,</w:t>
      </w:r>
    </w:p>
    <w:p w14:paraId="74ECA8DE" w14:textId="77777777" w:rsidR="006A7576" w:rsidRDefault="006A7576" w:rsidP="006A7576">
      <w:pPr>
        <w:pStyle w:val="PL"/>
        <w:rPr>
          <w:noProof w:val="0"/>
        </w:rPr>
      </w:pPr>
      <w:r>
        <w:rPr>
          <w:noProof w:val="0"/>
        </w:rPr>
        <w:tab/>
        <w:t>not-authorized,</w:t>
      </w:r>
    </w:p>
    <w:p w14:paraId="36173E8A" w14:textId="77777777" w:rsidR="006A7576" w:rsidRDefault="006A7576" w:rsidP="006A7576">
      <w:pPr>
        <w:pStyle w:val="PL"/>
        <w:rPr>
          <w:noProof w:val="0"/>
        </w:rPr>
      </w:pPr>
      <w:r>
        <w:rPr>
          <w:noProof w:val="0"/>
        </w:rPr>
        <w:tab/>
        <w:t>...</w:t>
      </w:r>
    </w:p>
    <w:p w14:paraId="34C71192" w14:textId="77777777" w:rsidR="006A7576" w:rsidRDefault="006A7576" w:rsidP="006A7576">
      <w:pPr>
        <w:pStyle w:val="PL"/>
        <w:rPr>
          <w:noProof w:val="0"/>
        </w:rPr>
      </w:pPr>
      <w:r>
        <w:rPr>
          <w:noProof w:val="0"/>
        </w:rPr>
        <w:t>}</w:t>
      </w:r>
    </w:p>
    <w:p w14:paraId="53F9D4EC" w14:textId="77777777" w:rsidR="006A7576" w:rsidRPr="00EA5FA7" w:rsidRDefault="006A7576" w:rsidP="006A7576">
      <w:pPr>
        <w:pStyle w:val="PL"/>
        <w:rPr>
          <w:noProof w:val="0"/>
        </w:rPr>
      </w:pPr>
    </w:p>
    <w:p w14:paraId="326A3521" w14:textId="77777777" w:rsidR="00F970C9" w:rsidRPr="00EA5FA7" w:rsidRDefault="00F970C9" w:rsidP="00061CBE">
      <w:pPr>
        <w:pStyle w:val="PL"/>
        <w:outlineLvl w:val="3"/>
        <w:rPr>
          <w:noProof w:val="0"/>
          <w:snapToGrid w:val="0"/>
        </w:rPr>
      </w:pPr>
      <w:r w:rsidRPr="00EA5FA7">
        <w:rPr>
          <w:noProof w:val="0"/>
          <w:snapToGrid w:val="0"/>
        </w:rPr>
        <w:t>-- W</w:t>
      </w:r>
    </w:p>
    <w:p w14:paraId="2F851333" w14:textId="77777777" w:rsidR="00F970C9" w:rsidRPr="00EA5FA7" w:rsidRDefault="00F970C9" w:rsidP="00BE5D48">
      <w:pPr>
        <w:pStyle w:val="PL"/>
        <w:rPr>
          <w:noProof w:val="0"/>
        </w:rPr>
      </w:pPr>
    </w:p>
    <w:p w14:paraId="1F3E47B2" w14:textId="77777777" w:rsidR="00F970C9" w:rsidRPr="00EA5FA7" w:rsidRDefault="00F970C9" w:rsidP="00061CBE">
      <w:pPr>
        <w:pStyle w:val="PL"/>
        <w:outlineLvl w:val="3"/>
        <w:rPr>
          <w:noProof w:val="0"/>
          <w:snapToGrid w:val="0"/>
        </w:rPr>
      </w:pPr>
      <w:r w:rsidRPr="00EA5FA7">
        <w:rPr>
          <w:noProof w:val="0"/>
          <w:snapToGrid w:val="0"/>
        </w:rPr>
        <w:t>-- X</w:t>
      </w:r>
    </w:p>
    <w:p w14:paraId="33514C09" w14:textId="77777777" w:rsidR="00F970C9" w:rsidRPr="00EA5FA7" w:rsidRDefault="00F970C9" w:rsidP="00BE5D48">
      <w:pPr>
        <w:pStyle w:val="PL"/>
        <w:rPr>
          <w:noProof w:val="0"/>
        </w:rPr>
      </w:pPr>
    </w:p>
    <w:p w14:paraId="50DEBCFA" w14:textId="77777777" w:rsidR="00F970C9" w:rsidRPr="00EA5FA7" w:rsidRDefault="00F970C9" w:rsidP="00061CBE">
      <w:pPr>
        <w:pStyle w:val="PL"/>
        <w:outlineLvl w:val="3"/>
        <w:rPr>
          <w:noProof w:val="0"/>
          <w:snapToGrid w:val="0"/>
        </w:rPr>
      </w:pPr>
      <w:r w:rsidRPr="00EA5FA7">
        <w:rPr>
          <w:noProof w:val="0"/>
          <w:snapToGrid w:val="0"/>
        </w:rPr>
        <w:t>-- Y</w:t>
      </w:r>
    </w:p>
    <w:p w14:paraId="0C049625" w14:textId="77777777" w:rsidR="00F970C9" w:rsidRPr="00EA5FA7" w:rsidRDefault="00F970C9" w:rsidP="00BE5D48">
      <w:pPr>
        <w:pStyle w:val="PL"/>
        <w:rPr>
          <w:noProof w:val="0"/>
        </w:rPr>
      </w:pPr>
    </w:p>
    <w:p w14:paraId="2700BC52" w14:textId="77777777" w:rsidR="00F970C9" w:rsidRPr="00EA5FA7" w:rsidRDefault="00F970C9" w:rsidP="00061CBE">
      <w:pPr>
        <w:pStyle w:val="PL"/>
        <w:outlineLvl w:val="3"/>
        <w:rPr>
          <w:noProof w:val="0"/>
          <w:snapToGrid w:val="0"/>
        </w:rPr>
      </w:pPr>
      <w:r w:rsidRPr="00EA5FA7">
        <w:rPr>
          <w:noProof w:val="0"/>
          <w:snapToGrid w:val="0"/>
        </w:rPr>
        <w:t>-- Z</w:t>
      </w:r>
    </w:p>
    <w:p w14:paraId="62455613" w14:textId="77777777" w:rsidR="004377D3" w:rsidRPr="006B2844" w:rsidRDefault="004377D3" w:rsidP="009E6EC2">
      <w:pPr>
        <w:pStyle w:val="PL"/>
        <w:rPr>
          <w:snapToGrid w:val="0"/>
        </w:rPr>
      </w:pPr>
    </w:p>
    <w:p w14:paraId="19041143" w14:textId="77777777" w:rsidR="004377D3" w:rsidRPr="009A1425" w:rsidRDefault="004377D3" w:rsidP="009E6EC2">
      <w:pPr>
        <w:pStyle w:val="PL"/>
        <w:rPr>
          <w:snapToGrid w:val="0"/>
          <w:lang w:val="sv-SE"/>
        </w:rPr>
      </w:pPr>
      <w:r w:rsidRPr="006B2844">
        <w:rPr>
          <w:rFonts w:eastAsia="SimSun"/>
          <w:snapToGrid w:val="0"/>
        </w:rPr>
        <w:t>ZoA</w:t>
      </w:r>
      <w:r w:rsidR="00222A95" w:rsidRPr="006B2844">
        <w:rPr>
          <w:rFonts w:eastAsia="SimSun"/>
          <w:snapToGrid w:val="0"/>
        </w:rPr>
        <w:t>Information</w:t>
      </w:r>
      <w:r w:rsidRPr="006B2844">
        <w:rPr>
          <w:rFonts w:eastAsia="SimSun"/>
          <w:snapToGrid w:val="0"/>
        </w:rPr>
        <w:t xml:space="preserve"> </w:t>
      </w:r>
      <w:r w:rsidRPr="009A1425">
        <w:rPr>
          <w:snapToGrid w:val="0"/>
          <w:lang w:val="sv-SE"/>
        </w:rPr>
        <w:t>::= SEQUENCE {</w:t>
      </w:r>
    </w:p>
    <w:p w14:paraId="4C170291" w14:textId="77777777" w:rsidR="004377D3" w:rsidRPr="001645CB" w:rsidRDefault="004377D3" w:rsidP="009E6EC2">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29CA5C9A" w14:textId="2AAC8C25" w:rsidR="004377D3" w:rsidRPr="001645CB" w:rsidRDefault="004377D3" w:rsidP="009E6EC2">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534F5750" w14:textId="77777777" w:rsidR="004377D3" w:rsidRPr="00A1143A" w:rsidRDefault="004377D3" w:rsidP="009E6EC2">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sidR="00222A95">
        <w:rPr>
          <w:snapToGrid w:val="0"/>
          <w:lang w:val="fr-FR"/>
        </w:rPr>
        <w:t>Information</w:t>
      </w:r>
      <w:r w:rsidRPr="00A1143A">
        <w:rPr>
          <w:snapToGrid w:val="0"/>
          <w:lang w:val="fr-FR"/>
        </w:rPr>
        <w:t>-ExtIEs } }</w:t>
      </w:r>
      <w:r w:rsidRPr="00A1143A">
        <w:rPr>
          <w:snapToGrid w:val="0"/>
          <w:lang w:val="fr-FR"/>
        </w:rPr>
        <w:tab/>
        <w:t>OPTIONAL,</w:t>
      </w:r>
    </w:p>
    <w:p w14:paraId="25D569F6" w14:textId="77777777" w:rsidR="004377D3" w:rsidRPr="00A1143A" w:rsidRDefault="004377D3" w:rsidP="009E6EC2">
      <w:pPr>
        <w:pStyle w:val="PL"/>
        <w:rPr>
          <w:snapToGrid w:val="0"/>
          <w:lang w:val="fr-FR"/>
        </w:rPr>
      </w:pPr>
      <w:r w:rsidRPr="00A1143A">
        <w:rPr>
          <w:snapToGrid w:val="0"/>
          <w:lang w:val="fr-FR"/>
        </w:rPr>
        <w:tab/>
        <w:t>...</w:t>
      </w:r>
    </w:p>
    <w:p w14:paraId="074ECA4D" w14:textId="77777777" w:rsidR="004377D3" w:rsidRPr="00A1143A" w:rsidRDefault="004377D3" w:rsidP="009E6EC2">
      <w:pPr>
        <w:pStyle w:val="PL"/>
        <w:rPr>
          <w:snapToGrid w:val="0"/>
          <w:lang w:val="fr-FR"/>
        </w:rPr>
      </w:pPr>
      <w:r w:rsidRPr="00A1143A">
        <w:rPr>
          <w:snapToGrid w:val="0"/>
          <w:lang w:val="fr-FR"/>
        </w:rPr>
        <w:t>}</w:t>
      </w:r>
    </w:p>
    <w:p w14:paraId="74B3ADD5" w14:textId="77777777" w:rsidR="004377D3" w:rsidRPr="00A1143A" w:rsidRDefault="004377D3" w:rsidP="009E6EC2">
      <w:pPr>
        <w:pStyle w:val="PL"/>
        <w:rPr>
          <w:snapToGrid w:val="0"/>
          <w:lang w:val="fr-FR"/>
        </w:rPr>
      </w:pPr>
    </w:p>
    <w:p w14:paraId="2C20B79F" w14:textId="77777777" w:rsidR="004377D3" w:rsidRPr="00A1143A" w:rsidRDefault="004377D3" w:rsidP="009E6EC2">
      <w:pPr>
        <w:pStyle w:val="PL"/>
        <w:rPr>
          <w:snapToGrid w:val="0"/>
          <w:lang w:val="fr-FR"/>
        </w:rPr>
      </w:pPr>
      <w:r>
        <w:rPr>
          <w:snapToGrid w:val="0"/>
          <w:lang w:val="fr-FR"/>
        </w:rPr>
        <w:t>ZoA</w:t>
      </w:r>
      <w:r w:rsidR="00222A95">
        <w:rPr>
          <w:snapToGrid w:val="0"/>
          <w:lang w:val="fr-FR"/>
        </w:rPr>
        <w:t>Information</w:t>
      </w:r>
      <w:r>
        <w:rPr>
          <w:snapToGrid w:val="0"/>
          <w:lang w:val="fr-FR"/>
        </w:rPr>
        <w:t>-ExtIEs F1AP</w:t>
      </w:r>
      <w:r w:rsidRPr="00A1143A">
        <w:rPr>
          <w:snapToGrid w:val="0"/>
          <w:lang w:val="fr-FR"/>
        </w:rPr>
        <w:t>-PROTOCOL-EXTENSION ::= {</w:t>
      </w:r>
    </w:p>
    <w:p w14:paraId="7E311052" w14:textId="77777777" w:rsidR="004377D3" w:rsidRPr="00C754DA" w:rsidRDefault="004377D3" w:rsidP="009E6EC2">
      <w:pPr>
        <w:pStyle w:val="PL"/>
        <w:rPr>
          <w:snapToGrid w:val="0"/>
        </w:rPr>
      </w:pPr>
      <w:r w:rsidRPr="00A1143A">
        <w:rPr>
          <w:snapToGrid w:val="0"/>
          <w:lang w:val="fr-FR"/>
        </w:rPr>
        <w:tab/>
      </w:r>
      <w:r w:rsidRPr="00C754DA">
        <w:rPr>
          <w:snapToGrid w:val="0"/>
        </w:rPr>
        <w:t>...</w:t>
      </w:r>
    </w:p>
    <w:p w14:paraId="3B4C1785" w14:textId="77777777" w:rsidR="004377D3" w:rsidRDefault="004377D3" w:rsidP="004377D3">
      <w:pPr>
        <w:pStyle w:val="PL"/>
        <w:rPr>
          <w:snapToGrid w:val="0"/>
        </w:rPr>
      </w:pPr>
      <w:r w:rsidRPr="00C754DA">
        <w:rPr>
          <w:snapToGrid w:val="0"/>
        </w:rPr>
        <w:t>}</w:t>
      </w:r>
    </w:p>
    <w:p w14:paraId="712F1B5C" w14:textId="77777777" w:rsidR="004377D3" w:rsidRPr="00C754DA" w:rsidRDefault="004377D3" w:rsidP="009E6EC2">
      <w:pPr>
        <w:pStyle w:val="PL"/>
        <w:rPr>
          <w:snapToGrid w:val="0"/>
        </w:rPr>
      </w:pPr>
    </w:p>
    <w:p w14:paraId="373994A7" w14:textId="77777777" w:rsidR="00F970C9" w:rsidRPr="00EA5FA7" w:rsidRDefault="00F970C9" w:rsidP="00BE5D48">
      <w:pPr>
        <w:pStyle w:val="PL"/>
        <w:rPr>
          <w:noProof w:val="0"/>
          <w:snapToGrid w:val="0"/>
        </w:rPr>
      </w:pPr>
    </w:p>
    <w:p w14:paraId="3708AACD" w14:textId="77777777" w:rsidR="00F970C9" w:rsidRPr="00EA5FA7" w:rsidRDefault="00F970C9" w:rsidP="002937ED">
      <w:pPr>
        <w:pStyle w:val="PL"/>
        <w:rPr>
          <w:noProof w:val="0"/>
        </w:rPr>
      </w:pPr>
      <w:r w:rsidRPr="00EA5FA7">
        <w:rPr>
          <w:noProof w:val="0"/>
        </w:rPr>
        <w:t>END</w:t>
      </w:r>
      <w:bookmarkEnd w:id="781"/>
    </w:p>
    <w:p w14:paraId="628D5609" w14:textId="77777777" w:rsidR="00F970C9" w:rsidRPr="00EA5FA7" w:rsidRDefault="00F970C9" w:rsidP="002937ED">
      <w:pPr>
        <w:pStyle w:val="PL"/>
        <w:rPr>
          <w:noProof w:val="0"/>
          <w:snapToGrid w:val="0"/>
        </w:rPr>
      </w:pPr>
      <w:r w:rsidRPr="00EA5FA7">
        <w:rPr>
          <w:noProof w:val="0"/>
          <w:snapToGrid w:val="0"/>
        </w:rPr>
        <w:t xml:space="preserve">-- ASN1STOP </w:t>
      </w:r>
    </w:p>
    <w:p w14:paraId="632A6FC2" w14:textId="77777777" w:rsidR="00F970C9" w:rsidRPr="00EA5FA7" w:rsidRDefault="00F970C9" w:rsidP="00BE5D48">
      <w:pPr>
        <w:pStyle w:val="PL"/>
        <w:rPr>
          <w:noProof w:val="0"/>
        </w:rPr>
      </w:pPr>
    </w:p>
    <w:p w14:paraId="6E0E532B" w14:textId="77777777" w:rsidR="00F970C9" w:rsidRPr="00EA5FA7" w:rsidRDefault="00F970C9" w:rsidP="00DE7BB0">
      <w:pPr>
        <w:pStyle w:val="Heading3"/>
      </w:pPr>
      <w:bookmarkStart w:id="931" w:name="_Toc20956004"/>
      <w:bookmarkStart w:id="932" w:name="_Toc29893130"/>
      <w:bookmarkStart w:id="933" w:name="_Toc36557067"/>
      <w:bookmarkStart w:id="934" w:name="_Toc45832587"/>
      <w:bookmarkStart w:id="935" w:name="_Toc51763909"/>
      <w:bookmarkStart w:id="936" w:name="_Toc64449081"/>
      <w:bookmarkStart w:id="937" w:name="_Toc66289740"/>
      <w:bookmarkStart w:id="938" w:name="_Toc74154853"/>
      <w:bookmarkStart w:id="939" w:name="_Toc81383597"/>
      <w:bookmarkStart w:id="940" w:name="_Toc88658231"/>
      <w:bookmarkStart w:id="941" w:name="_Toc97911143"/>
      <w:bookmarkStart w:id="942" w:name="_Toc99038967"/>
      <w:bookmarkStart w:id="943" w:name="_Toc99731230"/>
      <w:bookmarkStart w:id="944" w:name="_Toc105511365"/>
      <w:bookmarkStart w:id="945" w:name="_Toc105927897"/>
      <w:bookmarkStart w:id="946" w:name="_Toc106110437"/>
      <w:bookmarkStart w:id="947" w:name="_Toc113835879"/>
      <w:bookmarkStart w:id="948" w:name="_Toc120124735"/>
      <w:bookmarkStart w:id="949" w:name="_Toc146227005"/>
      <w:r w:rsidRPr="00EA5FA7">
        <w:t>9.4.6</w:t>
      </w:r>
      <w:r w:rsidRPr="00EA5FA7">
        <w:tab/>
        <w:t>Common Definitions</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369995D4" w14:textId="77777777" w:rsidR="00F970C9" w:rsidRPr="00EA5FA7" w:rsidRDefault="00F970C9" w:rsidP="002937ED">
      <w:pPr>
        <w:pStyle w:val="PL"/>
        <w:rPr>
          <w:noProof w:val="0"/>
          <w:snapToGrid w:val="0"/>
        </w:rPr>
      </w:pPr>
      <w:r w:rsidRPr="00EA5FA7">
        <w:rPr>
          <w:noProof w:val="0"/>
          <w:snapToGrid w:val="0"/>
        </w:rPr>
        <w:t xml:space="preserve">-- ASN1START </w:t>
      </w:r>
      <w:bookmarkStart w:id="950" w:name="_Hlk120261235"/>
    </w:p>
    <w:p w14:paraId="3D15AD93" w14:textId="77777777" w:rsidR="00F970C9" w:rsidRPr="00EA5FA7" w:rsidRDefault="00F970C9" w:rsidP="00BE5D48">
      <w:pPr>
        <w:pStyle w:val="PL"/>
        <w:rPr>
          <w:noProof w:val="0"/>
          <w:snapToGrid w:val="0"/>
        </w:rPr>
      </w:pPr>
      <w:r w:rsidRPr="00EA5FA7">
        <w:rPr>
          <w:noProof w:val="0"/>
          <w:snapToGrid w:val="0"/>
        </w:rPr>
        <w:t>-- **************************************************************</w:t>
      </w:r>
    </w:p>
    <w:p w14:paraId="03B0A5CA" w14:textId="77777777" w:rsidR="00F970C9" w:rsidRPr="00EA5FA7" w:rsidRDefault="00F970C9" w:rsidP="00BE5D48">
      <w:pPr>
        <w:pStyle w:val="PL"/>
        <w:rPr>
          <w:noProof w:val="0"/>
          <w:snapToGrid w:val="0"/>
        </w:rPr>
      </w:pPr>
      <w:r w:rsidRPr="00EA5FA7">
        <w:rPr>
          <w:noProof w:val="0"/>
          <w:snapToGrid w:val="0"/>
        </w:rPr>
        <w:t>--</w:t>
      </w:r>
    </w:p>
    <w:p w14:paraId="2AD4F181" w14:textId="77777777" w:rsidR="00F970C9" w:rsidRPr="00EA5FA7" w:rsidRDefault="00F970C9" w:rsidP="00BE5D48">
      <w:pPr>
        <w:pStyle w:val="PL"/>
        <w:rPr>
          <w:noProof w:val="0"/>
          <w:snapToGrid w:val="0"/>
        </w:rPr>
      </w:pPr>
      <w:r w:rsidRPr="00EA5FA7">
        <w:rPr>
          <w:noProof w:val="0"/>
          <w:snapToGrid w:val="0"/>
        </w:rPr>
        <w:t>-- Common definitions</w:t>
      </w:r>
    </w:p>
    <w:p w14:paraId="4641A167" w14:textId="77777777" w:rsidR="00F970C9" w:rsidRPr="00EA5FA7" w:rsidRDefault="00F970C9" w:rsidP="00BE5D48">
      <w:pPr>
        <w:pStyle w:val="PL"/>
        <w:rPr>
          <w:noProof w:val="0"/>
          <w:snapToGrid w:val="0"/>
        </w:rPr>
      </w:pPr>
      <w:r w:rsidRPr="00EA5FA7">
        <w:rPr>
          <w:noProof w:val="0"/>
          <w:snapToGrid w:val="0"/>
        </w:rPr>
        <w:t>--</w:t>
      </w:r>
    </w:p>
    <w:p w14:paraId="5ED9C774" w14:textId="77777777" w:rsidR="00F970C9" w:rsidRPr="00EA5FA7" w:rsidRDefault="00F970C9" w:rsidP="00BE5D48">
      <w:pPr>
        <w:pStyle w:val="PL"/>
        <w:rPr>
          <w:noProof w:val="0"/>
          <w:snapToGrid w:val="0"/>
        </w:rPr>
      </w:pPr>
      <w:r w:rsidRPr="00EA5FA7">
        <w:rPr>
          <w:noProof w:val="0"/>
          <w:snapToGrid w:val="0"/>
        </w:rPr>
        <w:t>-- **************************************************************</w:t>
      </w:r>
    </w:p>
    <w:p w14:paraId="63C5A194" w14:textId="77777777" w:rsidR="00F970C9" w:rsidRPr="00EA5FA7" w:rsidRDefault="00F970C9" w:rsidP="00BE5D48">
      <w:pPr>
        <w:pStyle w:val="PL"/>
        <w:rPr>
          <w:noProof w:val="0"/>
          <w:snapToGrid w:val="0"/>
        </w:rPr>
      </w:pPr>
    </w:p>
    <w:p w14:paraId="2FD48EF2" w14:textId="77777777" w:rsidR="00F970C9" w:rsidRPr="00EA5FA7" w:rsidRDefault="00F970C9" w:rsidP="00BE5D48">
      <w:pPr>
        <w:pStyle w:val="PL"/>
        <w:rPr>
          <w:noProof w:val="0"/>
          <w:snapToGrid w:val="0"/>
        </w:rPr>
      </w:pPr>
      <w:r w:rsidRPr="00EA5FA7">
        <w:rPr>
          <w:noProof w:val="0"/>
          <w:snapToGrid w:val="0"/>
        </w:rPr>
        <w:t>F1AP-CommonDataTypes {</w:t>
      </w:r>
    </w:p>
    <w:p w14:paraId="087CAE23"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2312E7C" w14:textId="77777777" w:rsidR="00F970C9" w:rsidRPr="00EA5FA7" w:rsidRDefault="00F970C9" w:rsidP="00BE5D48">
      <w:pPr>
        <w:pStyle w:val="PL"/>
        <w:rPr>
          <w:noProof w:val="0"/>
          <w:snapToGrid w:val="0"/>
        </w:rPr>
      </w:pPr>
      <w:r w:rsidRPr="00EA5FA7">
        <w:rPr>
          <w:noProof w:val="0"/>
          <w:snapToGrid w:val="0"/>
        </w:rPr>
        <w:t>ngran-access (22) modules (3) f1ap (3) version1 (1) f1ap-CommonDataTypes (3) }</w:t>
      </w:r>
    </w:p>
    <w:p w14:paraId="23D1269C" w14:textId="77777777" w:rsidR="00F970C9" w:rsidRPr="00EA5FA7" w:rsidRDefault="00F970C9" w:rsidP="00BE5D48">
      <w:pPr>
        <w:pStyle w:val="PL"/>
        <w:rPr>
          <w:noProof w:val="0"/>
          <w:snapToGrid w:val="0"/>
        </w:rPr>
      </w:pPr>
    </w:p>
    <w:p w14:paraId="29C3072A"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39F69D97" w14:textId="77777777" w:rsidR="00F970C9" w:rsidRPr="00EA5FA7" w:rsidRDefault="00F970C9" w:rsidP="00BE5D48">
      <w:pPr>
        <w:pStyle w:val="PL"/>
        <w:rPr>
          <w:noProof w:val="0"/>
          <w:snapToGrid w:val="0"/>
        </w:rPr>
      </w:pPr>
    </w:p>
    <w:p w14:paraId="450880B3" w14:textId="77777777" w:rsidR="00F970C9" w:rsidRPr="00EA5FA7" w:rsidRDefault="00F970C9" w:rsidP="00BE5D48">
      <w:pPr>
        <w:pStyle w:val="PL"/>
        <w:rPr>
          <w:noProof w:val="0"/>
          <w:snapToGrid w:val="0"/>
        </w:rPr>
      </w:pPr>
      <w:r w:rsidRPr="00EA5FA7">
        <w:rPr>
          <w:noProof w:val="0"/>
          <w:snapToGrid w:val="0"/>
        </w:rPr>
        <w:t>BEGIN</w:t>
      </w:r>
    </w:p>
    <w:p w14:paraId="723E1A82" w14:textId="77777777" w:rsidR="00F970C9" w:rsidRPr="00EA5FA7" w:rsidRDefault="00F970C9" w:rsidP="00BE5D48">
      <w:pPr>
        <w:pStyle w:val="PL"/>
        <w:rPr>
          <w:noProof w:val="0"/>
          <w:snapToGrid w:val="0"/>
        </w:rPr>
      </w:pPr>
    </w:p>
    <w:p w14:paraId="538BD201" w14:textId="77777777" w:rsidR="00F970C9" w:rsidRPr="00EA5FA7" w:rsidRDefault="00F970C9" w:rsidP="00BE5D48">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3604560B" w14:textId="77777777" w:rsidR="00F970C9" w:rsidRPr="00EA5FA7" w:rsidRDefault="00F970C9" w:rsidP="00BE5D48">
      <w:pPr>
        <w:pStyle w:val="PL"/>
        <w:rPr>
          <w:noProof w:val="0"/>
          <w:snapToGrid w:val="0"/>
        </w:rPr>
      </w:pPr>
    </w:p>
    <w:p w14:paraId="5F65AA21" w14:textId="77777777" w:rsidR="00F970C9" w:rsidRPr="00EA5FA7" w:rsidRDefault="00F970C9" w:rsidP="00BE5D48">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5A3C8E6D" w14:textId="77777777" w:rsidR="00F970C9" w:rsidRPr="00EA5FA7" w:rsidRDefault="00F970C9" w:rsidP="00BE5D48">
      <w:pPr>
        <w:pStyle w:val="PL"/>
        <w:rPr>
          <w:noProof w:val="0"/>
          <w:snapToGrid w:val="0"/>
        </w:rPr>
      </w:pPr>
    </w:p>
    <w:p w14:paraId="6030CEA7" w14:textId="77777777" w:rsidR="00F970C9" w:rsidRPr="00EA5FA7" w:rsidRDefault="00F970C9" w:rsidP="00BE5D48">
      <w:pPr>
        <w:pStyle w:val="PL"/>
        <w:rPr>
          <w:noProof w:val="0"/>
          <w:snapToGrid w:val="0"/>
        </w:rPr>
      </w:pPr>
      <w:r w:rsidRPr="00EA5FA7">
        <w:rPr>
          <w:noProof w:val="0"/>
          <w:snapToGrid w:val="0"/>
        </w:rPr>
        <w:t>PrivateIE-ID</w:t>
      </w:r>
      <w:r w:rsidRPr="00EA5FA7">
        <w:rPr>
          <w:noProof w:val="0"/>
          <w:snapToGrid w:val="0"/>
        </w:rPr>
        <w:tab/>
        <w:t>::= CHOICE {</w:t>
      </w:r>
    </w:p>
    <w:p w14:paraId="4B74BB74" w14:textId="77777777" w:rsidR="00F970C9" w:rsidRPr="00EA5FA7" w:rsidRDefault="00F970C9" w:rsidP="00BE5D48">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848225D" w14:textId="77777777" w:rsidR="00F970C9" w:rsidRPr="00EA5FA7" w:rsidRDefault="00F970C9" w:rsidP="00BE5D48">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25B1FBA" w14:textId="77777777" w:rsidR="00F970C9" w:rsidRPr="00EA5FA7" w:rsidRDefault="00F970C9" w:rsidP="00BE5D48">
      <w:pPr>
        <w:pStyle w:val="PL"/>
        <w:rPr>
          <w:noProof w:val="0"/>
          <w:snapToGrid w:val="0"/>
        </w:rPr>
      </w:pPr>
      <w:r w:rsidRPr="00EA5FA7">
        <w:rPr>
          <w:noProof w:val="0"/>
          <w:snapToGrid w:val="0"/>
        </w:rPr>
        <w:t>}</w:t>
      </w:r>
    </w:p>
    <w:p w14:paraId="5CDD0985" w14:textId="77777777" w:rsidR="00F970C9" w:rsidRPr="00EA5FA7" w:rsidRDefault="00F970C9" w:rsidP="00BE5D48">
      <w:pPr>
        <w:pStyle w:val="PL"/>
        <w:rPr>
          <w:noProof w:val="0"/>
          <w:snapToGrid w:val="0"/>
        </w:rPr>
      </w:pPr>
    </w:p>
    <w:p w14:paraId="26C32330" w14:textId="77777777" w:rsidR="00F970C9" w:rsidRPr="00EA5FA7" w:rsidRDefault="00F970C9" w:rsidP="00BE5D48">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729A32F" w14:textId="77777777" w:rsidR="00F970C9" w:rsidRPr="00EA5FA7" w:rsidRDefault="00F970C9" w:rsidP="00BE5D48">
      <w:pPr>
        <w:pStyle w:val="PL"/>
        <w:rPr>
          <w:noProof w:val="0"/>
          <w:snapToGrid w:val="0"/>
        </w:rPr>
      </w:pPr>
    </w:p>
    <w:p w14:paraId="03660524" w14:textId="77777777" w:rsidR="00F970C9" w:rsidRPr="009A1425" w:rsidRDefault="00F970C9" w:rsidP="00BE5D48">
      <w:pPr>
        <w:pStyle w:val="PL"/>
      </w:pPr>
      <w:r w:rsidRPr="009A1425">
        <w:t>ProtocolExtensionID</w:t>
      </w:r>
      <w:r w:rsidRPr="009A1425">
        <w:tab/>
        <w:t>::= INTEGER (0..65535)</w:t>
      </w:r>
    </w:p>
    <w:p w14:paraId="7BDFD8FE" w14:textId="77777777" w:rsidR="00F970C9" w:rsidRPr="009A1425" w:rsidRDefault="00F970C9" w:rsidP="00BE5D48">
      <w:pPr>
        <w:pStyle w:val="PL"/>
      </w:pPr>
    </w:p>
    <w:p w14:paraId="55947AD6" w14:textId="77777777" w:rsidR="00F970C9" w:rsidRPr="009A1425" w:rsidRDefault="00F970C9" w:rsidP="00BE5D48">
      <w:pPr>
        <w:pStyle w:val="PL"/>
      </w:pPr>
      <w:r w:rsidRPr="009A1425">
        <w:t>ProtocolIE-ID</w:t>
      </w:r>
      <w:r w:rsidRPr="009A1425">
        <w:tab/>
      </w:r>
      <w:r w:rsidRPr="009A1425">
        <w:tab/>
        <w:t>::= INTEGER (0..65535)</w:t>
      </w:r>
    </w:p>
    <w:p w14:paraId="3C39599B" w14:textId="77777777" w:rsidR="00F970C9" w:rsidRPr="009A1425" w:rsidRDefault="00F970C9" w:rsidP="00BE5D48">
      <w:pPr>
        <w:pStyle w:val="PL"/>
      </w:pPr>
    </w:p>
    <w:p w14:paraId="7F2F5E6E" w14:textId="77777777" w:rsidR="00F970C9" w:rsidRPr="00EA5FA7" w:rsidRDefault="00F970C9" w:rsidP="00BE5D48">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57469AF8" w14:textId="77777777" w:rsidR="00F970C9" w:rsidRPr="00EA5FA7" w:rsidRDefault="00F970C9" w:rsidP="00BE5D48">
      <w:pPr>
        <w:pStyle w:val="PL"/>
        <w:rPr>
          <w:noProof w:val="0"/>
          <w:snapToGrid w:val="0"/>
        </w:rPr>
      </w:pPr>
    </w:p>
    <w:p w14:paraId="4AB4036B" w14:textId="77777777" w:rsidR="00F970C9" w:rsidRPr="00EA5FA7" w:rsidRDefault="00F970C9" w:rsidP="002937ED">
      <w:pPr>
        <w:pStyle w:val="PL"/>
        <w:rPr>
          <w:noProof w:val="0"/>
          <w:snapToGrid w:val="0"/>
        </w:rPr>
      </w:pPr>
      <w:r w:rsidRPr="00EA5FA7">
        <w:rPr>
          <w:noProof w:val="0"/>
          <w:snapToGrid w:val="0"/>
        </w:rPr>
        <w:t>END</w:t>
      </w:r>
      <w:bookmarkEnd w:id="950"/>
    </w:p>
    <w:p w14:paraId="76F40C37" w14:textId="77777777" w:rsidR="00F970C9" w:rsidRPr="00EA5FA7" w:rsidRDefault="00F970C9" w:rsidP="002937ED">
      <w:pPr>
        <w:pStyle w:val="PL"/>
        <w:rPr>
          <w:noProof w:val="0"/>
          <w:snapToGrid w:val="0"/>
        </w:rPr>
      </w:pPr>
      <w:r w:rsidRPr="00EA5FA7">
        <w:rPr>
          <w:noProof w:val="0"/>
          <w:snapToGrid w:val="0"/>
        </w:rPr>
        <w:t xml:space="preserve">-- ASN1STOP </w:t>
      </w:r>
    </w:p>
    <w:p w14:paraId="0B858CD9" w14:textId="77777777" w:rsidR="00F970C9" w:rsidRPr="00EA5FA7" w:rsidRDefault="00F970C9" w:rsidP="00BE5D48">
      <w:pPr>
        <w:pStyle w:val="PL"/>
        <w:rPr>
          <w:noProof w:val="0"/>
          <w:snapToGrid w:val="0"/>
        </w:rPr>
      </w:pPr>
    </w:p>
    <w:p w14:paraId="1D7925D8" w14:textId="77777777" w:rsidR="00F970C9" w:rsidRPr="00EA5FA7" w:rsidRDefault="00F970C9" w:rsidP="00DE7BB0">
      <w:pPr>
        <w:pStyle w:val="Heading3"/>
      </w:pPr>
      <w:bookmarkStart w:id="951" w:name="_Toc20956005"/>
      <w:bookmarkStart w:id="952" w:name="_Toc29893131"/>
      <w:bookmarkStart w:id="953" w:name="_Toc36557068"/>
      <w:bookmarkStart w:id="954" w:name="_Toc45832588"/>
      <w:bookmarkStart w:id="955" w:name="_Toc51763910"/>
      <w:bookmarkStart w:id="956" w:name="_Toc64449082"/>
      <w:bookmarkStart w:id="957" w:name="_Toc66289741"/>
      <w:bookmarkStart w:id="958" w:name="_Toc74154854"/>
      <w:bookmarkStart w:id="959" w:name="_Toc81383598"/>
      <w:bookmarkStart w:id="960" w:name="_Toc88658232"/>
      <w:bookmarkStart w:id="961" w:name="_Toc97911144"/>
      <w:bookmarkStart w:id="962" w:name="_Toc99038968"/>
      <w:bookmarkStart w:id="963" w:name="_Toc99731231"/>
      <w:bookmarkStart w:id="964" w:name="_Toc105511366"/>
      <w:bookmarkStart w:id="965" w:name="_Toc105927898"/>
      <w:bookmarkStart w:id="966" w:name="_Toc106110438"/>
      <w:bookmarkStart w:id="967" w:name="_Toc113835880"/>
      <w:bookmarkStart w:id="968" w:name="_Toc120124736"/>
      <w:bookmarkStart w:id="969" w:name="_Toc146227006"/>
      <w:r w:rsidRPr="00EA5FA7">
        <w:t>9.4.7</w:t>
      </w:r>
      <w:r w:rsidRPr="00EA5FA7">
        <w:tab/>
        <w:t>Constant Definitions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BAD8E1C" w14:textId="77777777" w:rsidR="00F970C9" w:rsidRPr="00EA5FA7" w:rsidRDefault="00F970C9" w:rsidP="002937ED">
      <w:pPr>
        <w:pStyle w:val="PL"/>
        <w:rPr>
          <w:noProof w:val="0"/>
          <w:snapToGrid w:val="0"/>
        </w:rPr>
      </w:pPr>
      <w:r w:rsidRPr="00EA5FA7">
        <w:rPr>
          <w:noProof w:val="0"/>
          <w:snapToGrid w:val="0"/>
        </w:rPr>
        <w:t xml:space="preserve">-- ASN1START </w:t>
      </w:r>
      <w:bookmarkStart w:id="970" w:name="_Hlk120261236"/>
    </w:p>
    <w:p w14:paraId="5C319C51" w14:textId="77777777" w:rsidR="00F970C9" w:rsidRPr="00EA5FA7" w:rsidRDefault="00F970C9" w:rsidP="00BE5D48">
      <w:pPr>
        <w:pStyle w:val="PL"/>
        <w:rPr>
          <w:noProof w:val="0"/>
          <w:snapToGrid w:val="0"/>
        </w:rPr>
      </w:pPr>
      <w:r w:rsidRPr="00EA5FA7">
        <w:rPr>
          <w:noProof w:val="0"/>
          <w:snapToGrid w:val="0"/>
        </w:rPr>
        <w:t>-- **************************************************************</w:t>
      </w:r>
    </w:p>
    <w:p w14:paraId="7646A896" w14:textId="77777777" w:rsidR="00F970C9" w:rsidRPr="00EA5FA7" w:rsidRDefault="00F970C9" w:rsidP="00BE5D48">
      <w:pPr>
        <w:pStyle w:val="PL"/>
        <w:rPr>
          <w:noProof w:val="0"/>
          <w:snapToGrid w:val="0"/>
        </w:rPr>
      </w:pPr>
      <w:r w:rsidRPr="00EA5FA7">
        <w:rPr>
          <w:noProof w:val="0"/>
          <w:snapToGrid w:val="0"/>
        </w:rPr>
        <w:t>--</w:t>
      </w:r>
    </w:p>
    <w:p w14:paraId="0FBE888B" w14:textId="77777777" w:rsidR="00F970C9" w:rsidRPr="00EA5FA7" w:rsidRDefault="00F970C9" w:rsidP="00BE5D48">
      <w:pPr>
        <w:pStyle w:val="PL"/>
        <w:rPr>
          <w:noProof w:val="0"/>
          <w:snapToGrid w:val="0"/>
        </w:rPr>
      </w:pPr>
      <w:r w:rsidRPr="00EA5FA7">
        <w:rPr>
          <w:noProof w:val="0"/>
          <w:snapToGrid w:val="0"/>
        </w:rPr>
        <w:t>-- Constant definitions</w:t>
      </w:r>
    </w:p>
    <w:p w14:paraId="1B88EE53" w14:textId="77777777" w:rsidR="00F970C9" w:rsidRPr="00EA5FA7" w:rsidRDefault="00F970C9" w:rsidP="00BE5D48">
      <w:pPr>
        <w:pStyle w:val="PL"/>
        <w:rPr>
          <w:noProof w:val="0"/>
          <w:snapToGrid w:val="0"/>
        </w:rPr>
      </w:pPr>
      <w:r w:rsidRPr="00EA5FA7">
        <w:rPr>
          <w:noProof w:val="0"/>
          <w:snapToGrid w:val="0"/>
        </w:rPr>
        <w:t>--</w:t>
      </w:r>
    </w:p>
    <w:p w14:paraId="6F2BB7F9" w14:textId="77777777" w:rsidR="00F970C9" w:rsidRPr="00EA5FA7" w:rsidRDefault="00F970C9" w:rsidP="00BE5D48">
      <w:pPr>
        <w:pStyle w:val="PL"/>
        <w:rPr>
          <w:noProof w:val="0"/>
          <w:snapToGrid w:val="0"/>
        </w:rPr>
      </w:pPr>
      <w:r w:rsidRPr="00EA5FA7">
        <w:rPr>
          <w:noProof w:val="0"/>
          <w:snapToGrid w:val="0"/>
        </w:rPr>
        <w:t>-- **************************************************************</w:t>
      </w:r>
    </w:p>
    <w:p w14:paraId="7B3DB2C8" w14:textId="77777777" w:rsidR="00F970C9" w:rsidRPr="00EA5FA7" w:rsidRDefault="00F970C9" w:rsidP="00BE5D48">
      <w:pPr>
        <w:pStyle w:val="PL"/>
        <w:rPr>
          <w:noProof w:val="0"/>
          <w:snapToGrid w:val="0"/>
        </w:rPr>
      </w:pPr>
    </w:p>
    <w:p w14:paraId="09008F15" w14:textId="77777777" w:rsidR="00F970C9" w:rsidRPr="00EA5FA7" w:rsidRDefault="00F970C9" w:rsidP="00BE5D48">
      <w:pPr>
        <w:pStyle w:val="PL"/>
        <w:rPr>
          <w:noProof w:val="0"/>
          <w:snapToGrid w:val="0"/>
        </w:rPr>
      </w:pPr>
      <w:r w:rsidRPr="00EA5FA7">
        <w:rPr>
          <w:noProof w:val="0"/>
          <w:snapToGrid w:val="0"/>
        </w:rPr>
        <w:t xml:space="preserve">F1AP-Constants { </w:t>
      </w:r>
    </w:p>
    <w:p w14:paraId="757DC5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751A8457" w14:textId="77777777" w:rsidR="00F970C9" w:rsidRPr="00EA5FA7" w:rsidRDefault="00F970C9" w:rsidP="00BE5D48">
      <w:pPr>
        <w:pStyle w:val="PL"/>
        <w:rPr>
          <w:noProof w:val="0"/>
          <w:snapToGrid w:val="0"/>
        </w:rPr>
      </w:pPr>
      <w:r w:rsidRPr="00EA5FA7">
        <w:rPr>
          <w:noProof w:val="0"/>
          <w:snapToGrid w:val="0"/>
        </w:rPr>
        <w:t xml:space="preserve">ngran-access (22) modules (3) f1ap (3) version1 (1) f1ap-Constants (4) } </w:t>
      </w:r>
    </w:p>
    <w:p w14:paraId="1553FE69" w14:textId="77777777" w:rsidR="00F970C9" w:rsidRPr="00EA5FA7" w:rsidRDefault="00F970C9" w:rsidP="00BE5D48">
      <w:pPr>
        <w:pStyle w:val="PL"/>
        <w:rPr>
          <w:noProof w:val="0"/>
          <w:snapToGrid w:val="0"/>
        </w:rPr>
      </w:pPr>
    </w:p>
    <w:p w14:paraId="5253BEE9"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71CFD665" w14:textId="77777777" w:rsidR="00F970C9" w:rsidRPr="00EA5FA7" w:rsidRDefault="00F970C9" w:rsidP="00BE5D48">
      <w:pPr>
        <w:pStyle w:val="PL"/>
        <w:rPr>
          <w:noProof w:val="0"/>
          <w:snapToGrid w:val="0"/>
        </w:rPr>
      </w:pPr>
    </w:p>
    <w:p w14:paraId="4D60D428" w14:textId="77777777" w:rsidR="00F970C9" w:rsidRPr="00EA5FA7" w:rsidRDefault="00F970C9" w:rsidP="00BE5D48">
      <w:pPr>
        <w:pStyle w:val="PL"/>
        <w:rPr>
          <w:noProof w:val="0"/>
          <w:snapToGrid w:val="0"/>
        </w:rPr>
      </w:pPr>
      <w:r w:rsidRPr="00EA5FA7">
        <w:rPr>
          <w:noProof w:val="0"/>
          <w:snapToGrid w:val="0"/>
        </w:rPr>
        <w:t>BEGIN</w:t>
      </w:r>
    </w:p>
    <w:p w14:paraId="16B7D8ED" w14:textId="77777777" w:rsidR="00F970C9" w:rsidRPr="00EA5FA7" w:rsidRDefault="00F970C9" w:rsidP="00BE5D48">
      <w:pPr>
        <w:pStyle w:val="PL"/>
        <w:rPr>
          <w:noProof w:val="0"/>
          <w:snapToGrid w:val="0"/>
        </w:rPr>
      </w:pPr>
    </w:p>
    <w:p w14:paraId="2609C022" w14:textId="77777777" w:rsidR="00F970C9" w:rsidRPr="00EA5FA7" w:rsidRDefault="00F970C9" w:rsidP="00BE5D48">
      <w:pPr>
        <w:pStyle w:val="PL"/>
        <w:rPr>
          <w:noProof w:val="0"/>
          <w:snapToGrid w:val="0"/>
        </w:rPr>
      </w:pPr>
      <w:r w:rsidRPr="00EA5FA7">
        <w:rPr>
          <w:noProof w:val="0"/>
          <w:snapToGrid w:val="0"/>
        </w:rPr>
        <w:t>-- **************************************************************</w:t>
      </w:r>
    </w:p>
    <w:p w14:paraId="5F1CAF7E" w14:textId="77777777" w:rsidR="00F970C9" w:rsidRPr="00EA5FA7" w:rsidRDefault="00F970C9" w:rsidP="00BE5D48">
      <w:pPr>
        <w:pStyle w:val="PL"/>
        <w:rPr>
          <w:noProof w:val="0"/>
          <w:snapToGrid w:val="0"/>
        </w:rPr>
      </w:pPr>
      <w:r w:rsidRPr="00EA5FA7">
        <w:rPr>
          <w:noProof w:val="0"/>
          <w:snapToGrid w:val="0"/>
        </w:rPr>
        <w:t>--</w:t>
      </w:r>
    </w:p>
    <w:p w14:paraId="6A855820"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1892BE49" w14:textId="77777777" w:rsidR="00F970C9" w:rsidRPr="00EA5FA7" w:rsidRDefault="00F970C9" w:rsidP="00BE5D48">
      <w:pPr>
        <w:pStyle w:val="PL"/>
        <w:rPr>
          <w:noProof w:val="0"/>
          <w:snapToGrid w:val="0"/>
        </w:rPr>
      </w:pPr>
      <w:r w:rsidRPr="00EA5FA7">
        <w:rPr>
          <w:noProof w:val="0"/>
          <w:snapToGrid w:val="0"/>
        </w:rPr>
        <w:t>--</w:t>
      </w:r>
    </w:p>
    <w:p w14:paraId="509AB742" w14:textId="77777777" w:rsidR="00F970C9" w:rsidRPr="00EA5FA7" w:rsidRDefault="00F970C9" w:rsidP="00BE5D48">
      <w:pPr>
        <w:pStyle w:val="PL"/>
        <w:rPr>
          <w:noProof w:val="0"/>
          <w:snapToGrid w:val="0"/>
        </w:rPr>
      </w:pPr>
      <w:r w:rsidRPr="00EA5FA7">
        <w:rPr>
          <w:noProof w:val="0"/>
          <w:snapToGrid w:val="0"/>
        </w:rPr>
        <w:t>-- **************************************************************</w:t>
      </w:r>
    </w:p>
    <w:p w14:paraId="5A75366B" w14:textId="77777777" w:rsidR="00F970C9" w:rsidRPr="00EA5FA7" w:rsidRDefault="00F970C9" w:rsidP="00BE5D48">
      <w:pPr>
        <w:pStyle w:val="PL"/>
        <w:rPr>
          <w:noProof w:val="0"/>
          <w:snapToGrid w:val="0"/>
        </w:rPr>
      </w:pPr>
    </w:p>
    <w:p w14:paraId="5DB57FBC" w14:textId="77777777" w:rsidR="00F970C9" w:rsidRPr="00EA5FA7" w:rsidRDefault="00F970C9" w:rsidP="00BE5D48">
      <w:pPr>
        <w:pStyle w:val="PL"/>
        <w:rPr>
          <w:noProof w:val="0"/>
        </w:rPr>
      </w:pPr>
      <w:r w:rsidRPr="00EA5FA7">
        <w:rPr>
          <w:noProof w:val="0"/>
        </w:rPr>
        <w:t>IMPORTS</w:t>
      </w:r>
    </w:p>
    <w:p w14:paraId="16F23979" w14:textId="77777777" w:rsidR="00F970C9" w:rsidRPr="00EA5FA7" w:rsidRDefault="00F970C9" w:rsidP="00BE5D48">
      <w:pPr>
        <w:pStyle w:val="PL"/>
        <w:rPr>
          <w:noProof w:val="0"/>
        </w:rPr>
      </w:pPr>
      <w:r w:rsidRPr="00EA5FA7">
        <w:rPr>
          <w:noProof w:val="0"/>
        </w:rPr>
        <w:tab/>
        <w:t>ProcedureCode,</w:t>
      </w:r>
    </w:p>
    <w:p w14:paraId="65939931" w14:textId="77777777" w:rsidR="00F970C9" w:rsidRPr="00EA5FA7" w:rsidRDefault="00F970C9" w:rsidP="00BE5D48">
      <w:pPr>
        <w:pStyle w:val="PL"/>
        <w:rPr>
          <w:noProof w:val="0"/>
        </w:rPr>
      </w:pPr>
      <w:r w:rsidRPr="00EA5FA7">
        <w:rPr>
          <w:noProof w:val="0"/>
        </w:rPr>
        <w:tab/>
        <w:t>ProtocolIE-ID</w:t>
      </w:r>
    </w:p>
    <w:p w14:paraId="6A68DC84" w14:textId="77777777" w:rsidR="00F970C9" w:rsidRPr="00EA5FA7" w:rsidRDefault="00F970C9" w:rsidP="00BE5D48">
      <w:pPr>
        <w:pStyle w:val="PL"/>
        <w:rPr>
          <w:noProof w:val="0"/>
        </w:rPr>
      </w:pPr>
    </w:p>
    <w:p w14:paraId="53E0AD7C" w14:textId="77777777" w:rsidR="00F970C9" w:rsidRPr="00EA5FA7" w:rsidRDefault="00F970C9" w:rsidP="00BE5D48">
      <w:pPr>
        <w:pStyle w:val="PL"/>
        <w:rPr>
          <w:noProof w:val="0"/>
        </w:rPr>
      </w:pPr>
      <w:r w:rsidRPr="00EA5FA7">
        <w:rPr>
          <w:noProof w:val="0"/>
        </w:rPr>
        <w:t>FROM F1AP-CommonDataTypes;</w:t>
      </w:r>
    </w:p>
    <w:p w14:paraId="6D6C5FB6" w14:textId="77777777" w:rsidR="00F970C9" w:rsidRPr="00EA5FA7" w:rsidRDefault="00F970C9" w:rsidP="00BE5D48">
      <w:pPr>
        <w:pStyle w:val="PL"/>
        <w:rPr>
          <w:noProof w:val="0"/>
          <w:snapToGrid w:val="0"/>
        </w:rPr>
      </w:pPr>
    </w:p>
    <w:p w14:paraId="71A0B802" w14:textId="77777777" w:rsidR="00F970C9" w:rsidRPr="00EA5FA7" w:rsidRDefault="00F970C9" w:rsidP="00BE5D48">
      <w:pPr>
        <w:pStyle w:val="PL"/>
        <w:rPr>
          <w:noProof w:val="0"/>
          <w:snapToGrid w:val="0"/>
        </w:rPr>
      </w:pPr>
    </w:p>
    <w:p w14:paraId="3DC01E56" w14:textId="77777777" w:rsidR="00F970C9" w:rsidRPr="00EA5FA7" w:rsidRDefault="00F970C9" w:rsidP="00BE5D48">
      <w:pPr>
        <w:pStyle w:val="PL"/>
        <w:rPr>
          <w:noProof w:val="0"/>
          <w:snapToGrid w:val="0"/>
        </w:rPr>
      </w:pPr>
      <w:r w:rsidRPr="00EA5FA7">
        <w:rPr>
          <w:noProof w:val="0"/>
          <w:snapToGrid w:val="0"/>
        </w:rPr>
        <w:t>-- **************************************************************</w:t>
      </w:r>
    </w:p>
    <w:p w14:paraId="0E589B97" w14:textId="77777777" w:rsidR="00F970C9" w:rsidRPr="00EA5FA7" w:rsidRDefault="00F970C9" w:rsidP="00BE5D48">
      <w:pPr>
        <w:pStyle w:val="PL"/>
        <w:rPr>
          <w:noProof w:val="0"/>
          <w:snapToGrid w:val="0"/>
        </w:rPr>
      </w:pPr>
      <w:r w:rsidRPr="00EA5FA7">
        <w:rPr>
          <w:noProof w:val="0"/>
          <w:snapToGrid w:val="0"/>
        </w:rPr>
        <w:t>--</w:t>
      </w:r>
    </w:p>
    <w:p w14:paraId="7855BB3B" w14:textId="77777777" w:rsidR="00F970C9" w:rsidRPr="00EA5FA7" w:rsidRDefault="00F970C9" w:rsidP="00A423D1">
      <w:pPr>
        <w:pStyle w:val="PL"/>
        <w:outlineLvl w:val="3"/>
        <w:rPr>
          <w:noProof w:val="0"/>
        </w:rPr>
      </w:pPr>
      <w:r w:rsidRPr="00EA5FA7">
        <w:rPr>
          <w:noProof w:val="0"/>
        </w:rPr>
        <w:t>-- Elementary Procedures</w:t>
      </w:r>
    </w:p>
    <w:p w14:paraId="0BFCBC4D" w14:textId="77777777" w:rsidR="00F970C9" w:rsidRPr="00EA5FA7" w:rsidRDefault="00F970C9" w:rsidP="00BE5D48">
      <w:pPr>
        <w:pStyle w:val="PL"/>
        <w:rPr>
          <w:noProof w:val="0"/>
          <w:snapToGrid w:val="0"/>
        </w:rPr>
      </w:pPr>
      <w:r w:rsidRPr="00EA5FA7">
        <w:rPr>
          <w:noProof w:val="0"/>
          <w:snapToGrid w:val="0"/>
        </w:rPr>
        <w:t>--</w:t>
      </w:r>
    </w:p>
    <w:p w14:paraId="79D07ECE" w14:textId="77777777" w:rsidR="00F970C9" w:rsidRPr="00EA5FA7" w:rsidRDefault="00F970C9" w:rsidP="00BE5D48">
      <w:pPr>
        <w:pStyle w:val="PL"/>
        <w:rPr>
          <w:noProof w:val="0"/>
          <w:snapToGrid w:val="0"/>
        </w:rPr>
      </w:pPr>
      <w:r w:rsidRPr="00EA5FA7">
        <w:rPr>
          <w:noProof w:val="0"/>
          <w:snapToGrid w:val="0"/>
        </w:rPr>
        <w:t>-- **************************************************************</w:t>
      </w:r>
    </w:p>
    <w:p w14:paraId="4E9DA4D0" w14:textId="77777777" w:rsidR="00F970C9" w:rsidRPr="00EA5FA7" w:rsidRDefault="00F970C9" w:rsidP="00BE5D48">
      <w:pPr>
        <w:pStyle w:val="PL"/>
        <w:rPr>
          <w:noProof w:val="0"/>
          <w:snapToGrid w:val="0"/>
        </w:rPr>
      </w:pPr>
    </w:p>
    <w:p w14:paraId="10C8A2B2" w14:textId="77777777" w:rsidR="00F970C9" w:rsidRPr="00EA5FA7" w:rsidRDefault="00F970C9" w:rsidP="00BE5D48">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7C16460D" w14:textId="77777777" w:rsidR="00F970C9" w:rsidRPr="00EA5FA7" w:rsidRDefault="00F970C9" w:rsidP="00BE5D48">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D8A542F" w14:textId="77777777" w:rsidR="00F970C9" w:rsidRPr="00EA5FA7" w:rsidRDefault="00F970C9" w:rsidP="00BE5D48">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3ECC8BD5" w14:textId="77777777" w:rsidR="00F970C9" w:rsidRPr="00EA5FA7" w:rsidRDefault="00F970C9" w:rsidP="0020590D">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81D2E7D" w14:textId="77777777" w:rsidR="00F970C9" w:rsidRPr="00EA5FA7" w:rsidRDefault="00F970C9" w:rsidP="0020590D">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28D4F86" w14:textId="77777777" w:rsidR="00F970C9" w:rsidRPr="00EA5FA7" w:rsidRDefault="00F970C9" w:rsidP="0020590D">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230808D" w14:textId="77777777" w:rsidR="00F970C9" w:rsidRPr="00EA5FA7" w:rsidRDefault="00F970C9" w:rsidP="0020590D">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9C075E4" w14:textId="77777777" w:rsidR="00F970C9" w:rsidRPr="00EA5FA7" w:rsidRDefault="00F970C9" w:rsidP="0020590D">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7778F69" w14:textId="77777777" w:rsidR="00F970C9" w:rsidRPr="00EA5FA7" w:rsidRDefault="00F970C9" w:rsidP="0020590D">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0C571FB" w14:textId="77777777" w:rsidR="00F970C9" w:rsidRPr="00EA5FA7" w:rsidRDefault="00F970C9" w:rsidP="0020590D">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1B284ED" w14:textId="77777777" w:rsidR="00F970C9" w:rsidRPr="00EA5FA7" w:rsidRDefault="00F970C9" w:rsidP="0020590D">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8A22A4C" w14:textId="77777777" w:rsidR="00F970C9" w:rsidRPr="00EA5FA7" w:rsidRDefault="00F970C9" w:rsidP="0020590D">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03D9A45" w14:textId="77777777" w:rsidR="00F970C9" w:rsidRPr="00EA5FA7" w:rsidRDefault="00F970C9" w:rsidP="0020590D">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6544227" w14:textId="77777777" w:rsidR="00F970C9" w:rsidRPr="00EA5FA7" w:rsidRDefault="00F970C9" w:rsidP="0020590D">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597A9A06" w14:textId="77777777" w:rsidR="00F970C9" w:rsidRPr="00EA5FA7" w:rsidRDefault="00F970C9" w:rsidP="00B82F2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F73B970" w14:textId="77777777" w:rsidR="00F970C9" w:rsidRPr="00EA5FA7" w:rsidRDefault="00F970C9" w:rsidP="00B82F2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59DCEB0" w14:textId="77777777" w:rsidR="00F970C9" w:rsidRPr="00EA5FA7" w:rsidRDefault="00F970C9" w:rsidP="00B82F2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20EF6FA" w14:textId="77777777" w:rsidR="00F970C9" w:rsidRPr="00EA5FA7" w:rsidRDefault="00F970C9" w:rsidP="00636D8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325A1C7" w14:textId="77777777" w:rsidR="00F970C9" w:rsidRPr="00EA5FA7" w:rsidRDefault="00F970C9" w:rsidP="00636D8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5BBF14F" w14:textId="77777777" w:rsidR="00F970C9" w:rsidRPr="00EA5FA7" w:rsidRDefault="00F970C9" w:rsidP="00636D8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6254F60" w14:textId="77777777" w:rsidR="00F970C9" w:rsidRPr="00EA5FA7" w:rsidRDefault="00F970C9" w:rsidP="00636D83">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062E108" w14:textId="77777777" w:rsidR="00F970C9" w:rsidRPr="00EA5FA7" w:rsidRDefault="00F970C9" w:rsidP="00636D8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C5FAA7F" w14:textId="77777777" w:rsidR="00F970C9" w:rsidRPr="00EA5FA7" w:rsidRDefault="00F970C9" w:rsidP="00636D8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2D1CCBFE" w14:textId="77777777" w:rsidR="00F970C9" w:rsidRPr="00EA5FA7" w:rsidRDefault="00F970C9" w:rsidP="00636D8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4CA88E5" w14:textId="77777777" w:rsidR="00F970C9" w:rsidRPr="00EA5FA7" w:rsidRDefault="00F970C9" w:rsidP="006F138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8F286D2" w14:textId="77777777" w:rsidR="00F970C9" w:rsidRPr="00EA5FA7" w:rsidRDefault="00F970C9" w:rsidP="006F138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B2AE0A8" w14:textId="77777777" w:rsidR="00B002DF" w:rsidRPr="00EA5FA7" w:rsidRDefault="00B002DF" w:rsidP="006F138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6F979FA" w14:textId="77777777" w:rsidR="00A324C5" w:rsidRPr="00EA5FA7" w:rsidRDefault="009C3515" w:rsidP="00A324C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BC949DC" w14:textId="77777777" w:rsidR="00A324C5" w:rsidRPr="00EA5FA7" w:rsidRDefault="00A324C5" w:rsidP="00A324C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4232ED4" w14:textId="77777777" w:rsidR="009C3515" w:rsidRPr="00EA5FA7" w:rsidRDefault="00A324C5" w:rsidP="00A324C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4C82D72" w14:textId="77777777" w:rsidR="00A46DBC" w:rsidRPr="00EA5FA7" w:rsidRDefault="00A46DBC" w:rsidP="00A46DB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E842B42" w14:textId="77777777" w:rsidR="00A46DBC" w:rsidRDefault="00A46DBC" w:rsidP="00A46DB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F7C4956" w14:textId="77777777" w:rsidR="00A55ED4" w:rsidRPr="00A55ED4" w:rsidRDefault="00A55ED4" w:rsidP="00A55ED4">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7E163138" w14:textId="77777777" w:rsidR="00A55ED4" w:rsidRPr="00A55ED4" w:rsidRDefault="00A55ED4" w:rsidP="00A55ED4">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346B2E66" w14:textId="77777777" w:rsidR="00A55ED4" w:rsidRPr="00A55ED4" w:rsidRDefault="00A55ED4" w:rsidP="00A55ED4">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EDFDF0B" w14:textId="77777777" w:rsidR="00A55ED4" w:rsidRDefault="00A55ED4" w:rsidP="00A55ED4">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D7C5042" w14:textId="77777777" w:rsidR="00A069E8" w:rsidRPr="00A069E8" w:rsidRDefault="00A069E8" w:rsidP="00A069E8">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651FD4B5" w14:textId="77777777" w:rsidR="00A069E8" w:rsidRPr="00A069E8" w:rsidRDefault="00A069E8" w:rsidP="00A069E8">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13010B4" w14:textId="77777777" w:rsidR="00A069E8" w:rsidRDefault="00A069E8" w:rsidP="00A069E8">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BFD80E9" w14:textId="77777777" w:rsidR="00387DFF" w:rsidRDefault="00387DFF" w:rsidP="00A069E8">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7475B56" w14:textId="77777777" w:rsidR="00170567" w:rsidRDefault="00E52955" w:rsidP="00170567">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00CD6A04">
        <w:rPr>
          <w:rFonts w:eastAsia="SimSun"/>
          <w:snapToGrid w:val="0"/>
        </w:rPr>
        <w:tab/>
      </w:r>
      <w:r w:rsidRPr="00E52955">
        <w:rPr>
          <w:rFonts w:eastAsia="SimSun"/>
          <w:snapToGrid w:val="0"/>
        </w:rPr>
        <w:t xml:space="preserve">ProcedureCode ::= </w:t>
      </w:r>
      <w:r>
        <w:rPr>
          <w:rFonts w:eastAsia="SimSun"/>
          <w:snapToGrid w:val="0"/>
        </w:rPr>
        <w:t>40</w:t>
      </w:r>
      <w:r w:rsidR="00170567" w:rsidRPr="00170567">
        <w:rPr>
          <w:rFonts w:eastAsia="SimSun"/>
          <w:snapToGrid w:val="0"/>
        </w:rPr>
        <w:t xml:space="preserve"> </w:t>
      </w:r>
    </w:p>
    <w:p w14:paraId="1787D347" w14:textId="77777777" w:rsidR="00170567" w:rsidRDefault="00170567" w:rsidP="00170567">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0C106E2" w14:textId="77777777" w:rsidR="00170567" w:rsidRDefault="00170567" w:rsidP="00170567">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831FFDE" w14:textId="77777777" w:rsidR="00170567" w:rsidRDefault="00170567" w:rsidP="00170567">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5131B37A" w14:textId="77777777" w:rsidR="00170567" w:rsidRDefault="00170567" w:rsidP="00170567">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7ABF2243" w14:textId="77777777" w:rsidR="00170567" w:rsidRDefault="00170567" w:rsidP="00170567">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11926778" w14:textId="77777777" w:rsidR="00170567" w:rsidRDefault="00170567" w:rsidP="00170567">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38981546" w14:textId="77777777" w:rsidR="00170567" w:rsidRDefault="00170567" w:rsidP="00170567">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D74FE7D" w14:textId="77777777" w:rsidR="00170567" w:rsidRDefault="00170567" w:rsidP="00170567">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4C53D601" w14:textId="77777777" w:rsidR="00170567" w:rsidRDefault="00170567" w:rsidP="00170567">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745C0F9" w14:textId="77777777" w:rsidR="00170567" w:rsidRDefault="00170567" w:rsidP="0017056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5A08FDC7" w14:textId="77777777" w:rsidR="00170567" w:rsidRDefault="00170567" w:rsidP="00170567">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5FC95A9" w14:textId="77777777" w:rsidR="00170567" w:rsidRPr="008C20F9" w:rsidRDefault="00170567" w:rsidP="00170567">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6062A1E" w14:textId="77777777" w:rsidR="00170567" w:rsidRPr="008C20F9" w:rsidRDefault="00170567" w:rsidP="00170567">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58AA3CF" w14:textId="77777777" w:rsidR="00170567" w:rsidRPr="008C20F9" w:rsidRDefault="00170567" w:rsidP="00170567">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2BAE6B0" w14:textId="77777777" w:rsidR="00170567" w:rsidRPr="008C20F9" w:rsidRDefault="00170567" w:rsidP="00170567">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730A10A" w14:textId="77777777" w:rsidR="00170567" w:rsidRPr="00EA5FA7" w:rsidRDefault="00170567" w:rsidP="00170567">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7F9ED1D3" w14:textId="77777777" w:rsidR="003229AC" w:rsidRPr="0046320F" w:rsidRDefault="003229AC" w:rsidP="003229AC">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0AE490A7" w14:textId="77777777" w:rsidR="003229AC" w:rsidRDefault="003229AC" w:rsidP="003229AC">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D8E1A06" w14:textId="77777777" w:rsidR="00F56CDB" w:rsidRPr="00DA11D0" w:rsidRDefault="00F56CDB" w:rsidP="00F56CDB">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F8963B2" w14:textId="77777777" w:rsidR="00F56CDB" w:rsidRPr="00DA11D0" w:rsidRDefault="00F56CDB" w:rsidP="00F56CDB">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64C285E5" w14:textId="77777777" w:rsidR="00F56CDB" w:rsidRPr="00F85EA2" w:rsidRDefault="00F56CDB" w:rsidP="00F56CDB">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1597810E" w14:textId="77777777" w:rsidR="00F56CDB" w:rsidRPr="00DA11D0" w:rsidRDefault="00F56CDB" w:rsidP="00F56CDB">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703EA7E9" w14:textId="77777777" w:rsidR="00F56CDB" w:rsidRPr="00DA11D0" w:rsidRDefault="00F56CDB" w:rsidP="00F56CDB">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2EBC8DD5" w14:textId="77777777" w:rsidR="00F56CDB" w:rsidRPr="00F85EA2" w:rsidRDefault="00F56CDB" w:rsidP="00F56CDB">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1299E558" w14:textId="77777777" w:rsidR="00F56CDB" w:rsidRPr="00F85EA2" w:rsidRDefault="00F56CDB" w:rsidP="00F56CDB">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350026F4" w14:textId="77777777" w:rsidR="00F56CDB" w:rsidRPr="00F85EA2" w:rsidRDefault="00F56CDB" w:rsidP="00F56CDB">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61E32B24" w14:textId="77777777" w:rsidR="00F56CDB" w:rsidRPr="00F85EA2" w:rsidRDefault="00F56CDB" w:rsidP="00F56CDB">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62FAEF60" w14:textId="77777777" w:rsidR="00F56CDB" w:rsidRPr="00F85EA2" w:rsidRDefault="00F56CDB" w:rsidP="00F56CDB">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4FBE13E9" w14:textId="77777777" w:rsidR="00F56CDB" w:rsidRPr="00F85EA2" w:rsidRDefault="00F56CDB" w:rsidP="00F56CDB">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4A0EA9E9" w14:textId="77777777" w:rsidR="00991704" w:rsidRPr="000C6F67" w:rsidRDefault="00991704" w:rsidP="00991704">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F992870" w14:textId="77777777" w:rsidR="00991704" w:rsidRPr="000C6F67" w:rsidRDefault="00991704" w:rsidP="00991704">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1B10D88" w14:textId="77777777" w:rsidR="00991704" w:rsidRPr="000C6F67" w:rsidRDefault="00991704" w:rsidP="00991704">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060E0C4" w14:textId="77777777" w:rsidR="00991704" w:rsidRPr="000C6F67" w:rsidRDefault="00991704" w:rsidP="00991704">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F9B882F" w14:textId="77777777" w:rsidR="00991704" w:rsidRPr="00546E5E" w:rsidRDefault="00991704" w:rsidP="00991704">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CC449C4" w14:textId="77777777" w:rsidR="004377D3" w:rsidRDefault="004377D3" w:rsidP="009E6EC2">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14EC41D" w14:textId="77777777" w:rsidR="004377D3" w:rsidRPr="004662C1" w:rsidRDefault="004377D3" w:rsidP="009E6EC2">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5C65331" w14:textId="77777777" w:rsidR="004377D3" w:rsidRPr="00744613" w:rsidRDefault="004377D3" w:rsidP="009E6EC2">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47263A9" w14:textId="77777777" w:rsidR="001B0546" w:rsidRPr="00036EE1" w:rsidRDefault="001B0546" w:rsidP="00454D3D">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3365EA3D" w14:textId="77777777" w:rsidR="00F530A5" w:rsidRPr="000C6F67" w:rsidRDefault="00F530A5" w:rsidP="00F530A5">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7D80791" w14:textId="77777777" w:rsidR="00F530A5" w:rsidRPr="000C6F67" w:rsidRDefault="00F530A5" w:rsidP="00F530A5">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D50132D" w14:textId="13C980C9" w:rsidR="00E00E22" w:rsidRDefault="00E00E22" w:rsidP="00E00E22">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65A7249C" w14:textId="77777777" w:rsidR="00E52955" w:rsidRPr="00EA5FA7" w:rsidRDefault="00E52955" w:rsidP="00A069E8">
      <w:pPr>
        <w:pStyle w:val="PL"/>
        <w:rPr>
          <w:rFonts w:eastAsia="SimSun"/>
          <w:snapToGrid w:val="0"/>
        </w:rPr>
      </w:pPr>
    </w:p>
    <w:p w14:paraId="583453D4" w14:textId="77777777" w:rsidR="00F970C9" w:rsidRPr="00EA5FA7" w:rsidRDefault="00F970C9" w:rsidP="00636D83">
      <w:pPr>
        <w:pStyle w:val="PL"/>
        <w:rPr>
          <w:rFonts w:eastAsia="SimSun"/>
          <w:snapToGrid w:val="0"/>
        </w:rPr>
      </w:pPr>
    </w:p>
    <w:p w14:paraId="6A80E014" w14:textId="77777777" w:rsidR="00F970C9" w:rsidRPr="00EA5FA7" w:rsidRDefault="00F970C9" w:rsidP="00BE5D48">
      <w:pPr>
        <w:pStyle w:val="PL"/>
        <w:rPr>
          <w:noProof w:val="0"/>
          <w:snapToGrid w:val="0"/>
        </w:rPr>
      </w:pPr>
    </w:p>
    <w:p w14:paraId="6D2146F7" w14:textId="77777777" w:rsidR="00F970C9" w:rsidRPr="00EA5FA7" w:rsidRDefault="00F970C9" w:rsidP="00BE5D48">
      <w:pPr>
        <w:pStyle w:val="PL"/>
        <w:rPr>
          <w:noProof w:val="0"/>
          <w:snapToGrid w:val="0"/>
        </w:rPr>
      </w:pPr>
      <w:r w:rsidRPr="00EA5FA7">
        <w:rPr>
          <w:noProof w:val="0"/>
          <w:snapToGrid w:val="0"/>
        </w:rPr>
        <w:t>-- **************************************************************</w:t>
      </w:r>
    </w:p>
    <w:p w14:paraId="30AC5A8E" w14:textId="77777777" w:rsidR="00F970C9" w:rsidRPr="00EA5FA7" w:rsidRDefault="00F970C9" w:rsidP="00BE5D48">
      <w:pPr>
        <w:pStyle w:val="PL"/>
        <w:rPr>
          <w:noProof w:val="0"/>
          <w:snapToGrid w:val="0"/>
        </w:rPr>
      </w:pPr>
      <w:r w:rsidRPr="00EA5FA7">
        <w:rPr>
          <w:noProof w:val="0"/>
          <w:snapToGrid w:val="0"/>
        </w:rPr>
        <w:t>--</w:t>
      </w:r>
    </w:p>
    <w:p w14:paraId="5F1AD7EB" w14:textId="77777777" w:rsidR="00F970C9" w:rsidRPr="00EA5FA7" w:rsidRDefault="00F970C9" w:rsidP="00A423D1">
      <w:pPr>
        <w:pStyle w:val="PL"/>
        <w:outlineLvl w:val="3"/>
        <w:rPr>
          <w:noProof w:val="0"/>
        </w:rPr>
      </w:pPr>
      <w:r w:rsidRPr="00EA5FA7">
        <w:rPr>
          <w:noProof w:val="0"/>
          <w:snapToGrid w:val="0"/>
        </w:rPr>
        <w:t>-</w:t>
      </w:r>
      <w:r w:rsidRPr="00EA5FA7">
        <w:rPr>
          <w:noProof w:val="0"/>
        </w:rPr>
        <w:t>- Extension constants</w:t>
      </w:r>
    </w:p>
    <w:p w14:paraId="23DA4683" w14:textId="77777777" w:rsidR="00F970C9" w:rsidRPr="00EA5FA7" w:rsidRDefault="00F970C9" w:rsidP="00BE5D48">
      <w:pPr>
        <w:pStyle w:val="PL"/>
        <w:rPr>
          <w:noProof w:val="0"/>
          <w:snapToGrid w:val="0"/>
        </w:rPr>
      </w:pPr>
      <w:r w:rsidRPr="00EA5FA7">
        <w:rPr>
          <w:noProof w:val="0"/>
          <w:snapToGrid w:val="0"/>
        </w:rPr>
        <w:t>--</w:t>
      </w:r>
    </w:p>
    <w:p w14:paraId="07CFD7E6" w14:textId="77777777" w:rsidR="00F970C9" w:rsidRPr="00EA5FA7" w:rsidRDefault="00F970C9" w:rsidP="00BE5D48">
      <w:pPr>
        <w:pStyle w:val="PL"/>
        <w:rPr>
          <w:noProof w:val="0"/>
          <w:snapToGrid w:val="0"/>
        </w:rPr>
      </w:pPr>
      <w:r w:rsidRPr="00EA5FA7">
        <w:rPr>
          <w:noProof w:val="0"/>
          <w:snapToGrid w:val="0"/>
        </w:rPr>
        <w:t>-- **************************************************************</w:t>
      </w:r>
    </w:p>
    <w:p w14:paraId="4B9A50E5" w14:textId="77777777" w:rsidR="00F970C9" w:rsidRPr="00EA5FA7" w:rsidRDefault="00F970C9" w:rsidP="00BE5D48">
      <w:pPr>
        <w:pStyle w:val="PL"/>
        <w:rPr>
          <w:noProof w:val="0"/>
          <w:snapToGrid w:val="0"/>
        </w:rPr>
      </w:pPr>
    </w:p>
    <w:p w14:paraId="7A1E3FD3" w14:textId="77777777" w:rsidR="00F970C9" w:rsidRPr="00EA5FA7" w:rsidRDefault="00F970C9" w:rsidP="00BE5D48">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5836B4C" w14:textId="77777777" w:rsidR="00F970C9" w:rsidRPr="00EA5FA7" w:rsidRDefault="00F970C9" w:rsidP="00BE5D48">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DB8474F" w14:textId="77777777" w:rsidR="00F970C9" w:rsidRPr="00EA5FA7" w:rsidRDefault="00F970C9" w:rsidP="00BE5D48">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1946F8D" w14:textId="77777777" w:rsidR="00F970C9" w:rsidRPr="00EA5FA7" w:rsidRDefault="00F970C9" w:rsidP="00BE5D48">
      <w:pPr>
        <w:pStyle w:val="PL"/>
        <w:rPr>
          <w:noProof w:val="0"/>
          <w:snapToGrid w:val="0"/>
        </w:rPr>
      </w:pPr>
      <w:r w:rsidRPr="00EA5FA7">
        <w:rPr>
          <w:noProof w:val="0"/>
          <w:snapToGrid w:val="0"/>
        </w:rPr>
        <w:t>-- **************************************************************</w:t>
      </w:r>
    </w:p>
    <w:p w14:paraId="26884380" w14:textId="77777777" w:rsidR="00F970C9" w:rsidRPr="00EA5FA7" w:rsidRDefault="00F970C9" w:rsidP="00BE5D48">
      <w:pPr>
        <w:pStyle w:val="PL"/>
        <w:rPr>
          <w:noProof w:val="0"/>
          <w:snapToGrid w:val="0"/>
        </w:rPr>
      </w:pPr>
      <w:r w:rsidRPr="00EA5FA7">
        <w:rPr>
          <w:noProof w:val="0"/>
          <w:snapToGrid w:val="0"/>
        </w:rPr>
        <w:t>--</w:t>
      </w:r>
    </w:p>
    <w:p w14:paraId="54923FB8" w14:textId="77777777" w:rsidR="00F970C9" w:rsidRPr="00EA5FA7" w:rsidRDefault="00F970C9" w:rsidP="00A423D1">
      <w:pPr>
        <w:pStyle w:val="PL"/>
        <w:outlineLvl w:val="3"/>
        <w:rPr>
          <w:noProof w:val="0"/>
          <w:snapToGrid w:val="0"/>
        </w:rPr>
      </w:pPr>
      <w:r w:rsidRPr="00EA5FA7">
        <w:rPr>
          <w:noProof w:val="0"/>
          <w:snapToGrid w:val="0"/>
        </w:rPr>
        <w:t>-- Lists</w:t>
      </w:r>
    </w:p>
    <w:p w14:paraId="09A354DB" w14:textId="77777777" w:rsidR="00F970C9" w:rsidRPr="00EA5FA7" w:rsidRDefault="00F970C9" w:rsidP="00BE5D48">
      <w:pPr>
        <w:pStyle w:val="PL"/>
        <w:rPr>
          <w:noProof w:val="0"/>
          <w:snapToGrid w:val="0"/>
        </w:rPr>
      </w:pPr>
      <w:r w:rsidRPr="00EA5FA7">
        <w:rPr>
          <w:noProof w:val="0"/>
          <w:snapToGrid w:val="0"/>
        </w:rPr>
        <w:t>--</w:t>
      </w:r>
    </w:p>
    <w:p w14:paraId="59FB1552" w14:textId="77777777" w:rsidR="00F970C9" w:rsidRPr="00EA5FA7" w:rsidRDefault="00F970C9" w:rsidP="00BE5D48">
      <w:pPr>
        <w:pStyle w:val="PL"/>
        <w:rPr>
          <w:noProof w:val="0"/>
          <w:snapToGrid w:val="0"/>
        </w:rPr>
      </w:pPr>
      <w:r w:rsidRPr="00EA5FA7">
        <w:rPr>
          <w:noProof w:val="0"/>
          <w:snapToGrid w:val="0"/>
        </w:rPr>
        <w:t>-- **************************************************************</w:t>
      </w:r>
    </w:p>
    <w:p w14:paraId="106DDABC" w14:textId="77777777" w:rsidR="00F970C9" w:rsidRPr="00EA5FA7" w:rsidRDefault="00F970C9" w:rsidP="00BE5D48">
      <w:pPr>
        <w:pStyle w:val="PL"/>
        <w:rPr>
          <w:noProof w:val="0"/>
          <w:snapToGrid w:val="0"/>
        </w:rPr>
      </w:pPr>
    </w:p>
    <w:p w14:paraId="616D2002" w14:textId="77777777" w:rsidR="00F970C9" w:rsidRPr="00EA5FA7" w:rsidRDefault="00F970C9" w:rsidP="00C854C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271D208" w14:textId="77777777" w:rsidR="00F970C9" w:rsidRPr="00EA5FA7" w:rsidRDefault="00F970C9" w:rsidP="00BE5D48">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393468F" w14:textId="77777777" w:rsidR="00F970C9" w:rsidRPr="00EA5FA7" w:rsidRDefault="00F970C9" w:rsidP="00BE5D48">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406CAFE" w14:textId="77777777" w:rsidR="00F970C9" w:rsidRPr="00EA5FA7" w:rsidRDefault="00F970C9" w:rsidP="00BE5D48">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3A65375" w14:textId="77777777" w:rsidR="00F970C9" w:rsidRPr="00EA5FA7" w:rsidRDefault="00F970C9" w:rsidP="00631C5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EDC7989" w14:textId="77777777" w:rsidR="00F970C9" w:rsidRPr="00EA5FA7" w:rsidRDefault="00F970C9" w:rsidP="00631C5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B2F41EE" w14:textId="77777777" w:rsidR="00F970C9" w:rsidRPr="009A1425" w:rsidRDefault="00F970C9" w:rsidP="00631C5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F011409" w14:textId="77777777" w:rsidR="00F970C9" w:rsidRPr="009A1425" w:rsidRDefault="00F970C9" w:rsidP="00631C56">
      <w:pPr>
        <w:pStyle w:val="PL"/>
      </w:pPr>
      <w:r w:rsidRPr="009A1425">
        <w:t>maxnoofULUPTNLInformation</w:t>
      </w:r>
      <w:r w:rsidRPr="009A1425">
        <w:tab/>
      </w:r>
      <w:r w:rsidRPr="009A1425">
        <w:tab/>
      </w:r>
      <w:r w:rsidRPr="009A1425">
        <w:tab/>
      </w:r>
      <w:r w:rsidRPr="009A1425">
        <w:tab/>
        <w:t>INTEGER ::= 2</w:t>
      </w:r>
    </w:p>
    <w:p w14:paraId="776A8F88" w14:textId="77777777" w:rsidR="00F970C9" w:rsidRPr="009A1425" w:rsidRDefault="00F970C9" w:rsidP="00631C56">
      <w:pPr>
        <w:pStyle w:val="PL"/>
      </w:pPr>
      <w:r w:rsidRPr="009A1425">
        <w:t>maxnoofDLUPTNLInformation</w:t>
      </w:r>
      <w:r w:rsidRPr="009A1425">
        <w:tab/>
      </w:r>
      <w:r w:rsidRPr="009A1425">
        <w:tab/>
      </w:r>
      <w:r w:rsidRPr="009A1425">
        <w:tab/>
      </w:r>
      <w:r w:rsidRPr="009A1425">
        <w:tab/>
        <w:t>INTEGER ::= 2</w:t>
      </w:r>
    </w:p>
    <w:p w14:paraId="4E1154AF" w14:textId="77777777" w:rsidR="00F970C9" w:rsidRPr="009A1425" w:rsidRDefault="00F970C9" w:rsidP="00C854C1">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09EA9638" w14:textId="77777777" w:rsidR="00F970C9" w:rsidRPr="009A1425" w:rsidRDefault="00F970C9" w:rsidP="00C854C1">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919141" w14:textId="77777777" w:rsidR="00F970C9" w:rsidRPr="009A1425" w:rsidRDefault="00F970C9" w:rsidP="00433B0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67E12D9" w14:textId="77777777" w:rsidR="00F970C9" w:rsidRPr="009A1425" w:rsidRDefault="00F970C9" w:rsidP="00433B0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5DA5FD6D" w14:textId="77777777" w:rsidR="00F970C9" w:rsidRPr="009A1425" w:rsidRDefault="00F970C9" w:rsidP="006E43A8">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3F81C55" w14:textId="77777777" w:rsidR="00F970C9" w:rsidRPr="009A1425" w:rsidRDefault="00F970C9" w:rsidP="006E43A8">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063CBA3" w14:textId="77777777" w:rsidR="00F970C9" w:rsidRPr="009A1425" w:rsidRDefault="00F970C9" w:rsidP="00636D83">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2F87EF21" w14:textId="77777777" w:rsidR="00F970C9" w:rsidRPr="009A1425" w:rsidRDefault="00F970C9" w:rsidP="00636D83">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CED8056" w14:textId="77777777" w:rsidR="00F970C9" w:rsidRPr="009A1425" w:rsidRDefault="00F970C9" w:rsidP="00636D83">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E611154" w14:textId="77777777" w:rsidR="00F970C9" w:rsidRPr="009A1425" w:rsidRDefault="00F970C9" w:rsidP="00486764">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CE26BD4" w14:textId="77777777" w:rsidR="00F970C9" w:rsidRPr="009A1425" w:rsidRDefault="00F970C9" w:rsidP="00486764">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554F7337" w14:textId="77777777" w:rsidR="00F970C9" w:rsidRPr="009A1425" w:rsidRDefault="00F970C9" w:rsidP="00433B0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403DE98" w14:textId="77777777" w:rsidR="00B002DF" w:rsidRPr="009A1425" w:rsidRDefault="00F970C9" w:rsidP="00B002DF">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037F505A" w14:textId="77777777" w:rsidR="00F970C9" w:rsidRPr="009A1425" w:rsidRDefault="00B002DF" w:rsidP="00B002DF">
      <w:pPr>
        <w:pStyle w:val="PL"/>
        <w:rPr>
          <w:noProof w:val="0"/>
        </w:rPr>
      </w:pPr>
      <w:r w:rsidRPr="009A1425">
        <w:rPr>
          <w:noProof w:val="0"/>
        </w:rPr>
        <w:t>maxnoofBPLMNsNR</w:t>
      </w:r>
      <w:r w:rsidR="005000B3"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00C43DB7" w:rsidRPr="009A1425">
        <w:rPr>
          <w:noProof w:val="0"/>
        </w:rPr>
        <w:tab/>
      </w:r>
      <w:r w:rsidRPr="009A1425">
        <w:rPr>
          <w:noProof w:val="0"/>
        </w:rPr>
        <w:t>INTEGER ::= 1</w:t>
      </w:r>
      <w:r w:rsidR="005000B3" w:rsidRPr="009A1425">
        <w:rPr>
          <w:noProof w:val="0"/>
        </w:rPr>
        <w:t>2</w:t>
      </w:r>
    </w:p>
    <w:p w14:paraId="463A4C16" w14:textId="77777777" w:rsidR="009C3515" w:rsidRPr="009A1425" w:rsidRDefault="009C3515" w:rsidP="009C351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585B518" w14:textId="77777777" w:rsidR="009C3515" w:rsidRPr="00EA5FA7" w:rsidRDefault="009C3515" w:rsidP="009C351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5813009" w14:textId="77777777" w:rsidR="001F066F" w:rsidRPr="009A1425" w:rsidRDefault="001F066F" w:rsidP="009C351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81CACB3" w14:textId="77777777" w:rsidR="00142D16" w:rsidRPr="009A1425" w:rsidRDefault="00142D16" w:rsidP="009C351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w:t>
      </w:r>
      <w:r w:rsidR="002E78B7" w:rsidRPr="009A1425">
        <w:rPr>
          <w:rFonts w:eastAsia="SimSun"/>
          <w:snapToGrid w:val="0"/>
        </w:rPr>
        <w:t>5120</w:t>
      </w:r>
    </w:p>
    <w:p w14:paraId="3F1A2A4A" w14:textId="77777777" w:rsidR="00F2318F" w:rsidRPr="009A1425" w:rsidRDefault="00F2318F" w:rsidP="00F2318F">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9D53BDC" w14:textId="77777777" w:rsidR="00F2318F" w:rsidRPr="009A1425" w:rsidRDefault="00F2318F" w:rsidP="00F2318F">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3466651A" w14:textId="77777777" w:rsidR="00A55ED4" w:rsidRPr="009A1425" w:rsidRDefault="00A55ED4" w:rsidP="00A55ED4">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7416BCA" w14:textId="77777777" w:rsidR="00A55ED4" w:rsidRPr="009A1425" w:rsidRDefault="00A55ED4" w:rsidP="00A55ED4">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D0F9F4" w14:textId="77777777" w:rsidR="00A55ED4" w:rsidRPr="009A1425" w:rsidRDefault="00A55ED4" w:rsidP="00A55ED4">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0311C9C1" w14:textId="77777777" w:rsidR="00A55ED4" w:rsidRPr="009A1425" w:rsidRDefault="00A55ED4" w:rsidP="00A55ED4">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5C75A8DC" w14:textId="77777777" w:rsidR="00A55ED4" w:rsidRPr="009A1425" w:rsidRDefault="00A55ED4" w:rsidP="00A55ED4">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8DBDF29" w14:textId="77777777" w:rsidR="00A55ED4" w:rsidRPr="009A1425" w:rsidRDefault="00A55ED4" w:rsidP="00A55ED4">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60CED35" w14:textId="77777777" w:rsidR="00A55ED4" w:rsidRPr="009A1425" w:rsidRDefault="00A55ED4" w:rsidP="00A55ED4">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8F4BE68" w14:textId="77777777" w:rsidR="00A55ED4" w:rsidRPr="009A1425" w:rsidRDefault="00A55ED4" w:rsidP="00A55ED4">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30395F71" w14:textId="77777777" w:rsidR="00A55ED4" w:rsidRPr="009A1425" w:rsidRDefault="00A55ED4" w:rsidP="00A55ED4">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40F4CB7" w14:textId="77777777" w:rsidR="00A55ED4" w:rsidRPr="009A1425" w:rsidRDefault="00A55ED4" w:rsidP="00A55ED4">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79FEDA13" w14:textId="77777777" w:rsidR="00A55ED4" w:rsidRPr="009A1425" w:rsidRDefault="00A55ED4" w:rsidP="00A55ED4">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10103B0" w14:textId="77777777" w:rsidR="00A55ED4" w:rsidRPr="009A1425" w:rsidRDefault="00A55ED4" w:rsidP="00A55ED4">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EF74948" w14:textId="77777777" w:rsidR="00A55ED4" w:rsidRPr="009A1425" w:rsidRDefault="00A55ED4" w:rsidP="00A55ED4">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4FC340E6" w14:textId="77777777" w:rsidR="00A55ED4" w:rsidRPr="009A1425" w:rsidRDefault="00A55ED4" w:rsidP="00A55ED4">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109D870F" w14:textId="77777777" w:rsidR="00A55ED4" w:rsidRPr="009A1425" w:rsidRDefault="00A55ED4" w:rsidP="00A55ED4">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652F337" w14:textId="77777777" w:rsidR="00A55ED4" w:rsidRPr="009A1425" w:rsidRDefault="00A55ED4" w:rsidP="00A55ED4">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7493144" w14:textId="77777777" w:rsidR="006A7576" w:rsidRPr="009A1425" w:rsidRDefault="006A7576" w:rsidP="006A757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DF3BE98" w14:textId="77777777" w:rsidR="006A7576" w:rsidRPr="009A1425" w:rsidRDefault="006A7576" w:rsidP="006A757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AE38C3B" w14:textId="77777777" w:rsidR="006A7576" w:rsidRPr="009A1425" w:rsidRDefault="006A7576" w:rsidP="006A757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687AA6B" w14:textId="77777777" w:rsidR="00A069E8" w:rsidRPr="00A069E8" w:rsidRDefault="00A069E8" w:rsidP="00A069E8">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DA1B5CA" w14:textId="77777777" w:rsidR="00A069E8" w:rsidRPr="00A069E8" w:rsidRDefault="00A069E8" w:rsidP="00A069E8">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FC80E4E" w14:textId="77777777" w:rsidR="00A069E8" w:rsidRPr="00A069E8" w:rsidRDefault="00A069E8" w:rsidP="00A069E8">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8D98CFD" w14:textId="77777777" w:rsidR="00A069E8" w:rsidRPr="00A069E8" w:rsidRDefault="00A069E8" w:rsidP="00A069E8">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D02D120" w14:textId="77777777" w:rsidR="00A069E8" w:rsidRPr="00A069E8" w:rsidRDefault="00A069E8" w:rsidP="00A069E8">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01DA55A" w14:textId="77777777" w:rsidR="00A069E8" w:rsidRDefault="00A069E8" w:rsidP="00A069E8">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C5D1051" w14:textId="77777777" w:rsidR="00495DA4" w:rsidRPr="00495DA4" w:rsidRDefault="00495DA4" w:rsidP="00495DA4">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947A3C1" w14:textId="77777777" w:rsidR="00495DA4" w:rsidRDefault="00495DA4" w:rsidP="00495DA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C621165" w14:textId="77777777" w:rsidR="00387DFF" w:rsidRDefault="00387DFF" w:rsidP="00495DA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sidR="008F1E6F">
        <w:rPr>
          <w:rFonts w:eastAsia="SimSun"/>
          <w:snapToGrid w:val="0"/>
        </w:rPr>
        <w:t>8</w:t>
      </w:r>
    </w:p>
    <w:p w14:paraId="59424EFE" w14:textId="77777777" w:rsidR="00E52955" w:rsidRDefault="00E52955" w:rsidP="00495DA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DD577D" w14:textId="77777777" w:rsidR="00EE063F" w:rsidRPr="00EE063F" w:rsidRDefault="00EE063F" w:rsidP="00EE063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97241DB" w14:textId="77777777" w:rsidR="00EE063F" w:rsidRDefault="00EE063F" w:rsidP="00EE06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555A88" w14:textId="77777777" w:rsidR="00D90FA6" w:rsidRPr="00D90FA6" w:rsidRDefault="00D90FA6" w:rsidP="00D90FA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87EE36E" w14:textId="77777777" w:rsidR="00170567" w:rsidRDefault="00D90FA6" w:rsidP="0017056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971" w:name="_Hlk47004989"/>
      <w:r w:rsidR="00170567" w:rsidRPr="00170567">
        <w:rPr>
          <w:rFonts w:eastAsia="SimSun"/>
          <w:snapToGrid w:val="0"/>
        </w:rPr>
        <w:t xml:space="preserve"> </w:t>
      </w:r>
    </w:p>
    <w:p w14:paraId="46E7CC80"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59D26A9"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8E10B45"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C7A22CB" w14:textId="77777777" w:rsidR="00170567" w:rsidRPr="00BA1E6B" w:rsidRDefault="00170567" w:rsidP="00170567">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4959F95" w14:textId="77777777" w:rsidR="00170567" w:rsidRPr="00BA1E6B" w:rsidRDefault="00170567" w:rsidP="00170567">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B180F2A" w14:textId="77777777" w:rsidR="00170567" w:rsidRPr="00BA1E6B" w:rsidRDefault="00170567" w:rsidP="00170567">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50A97A6"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42688988"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971"/>
    </w:p>
    <w:p w14:paraId="3F70F229"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B06DADF"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1077DE6"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7758ECA"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3F391A3" w14:textId="77777777" w:rsidR="00170567" w:rsidRPr="00BA1E6B" w:rsidRDefault="00170567" w:rsidP="0017056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226C650"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492ADB7" w14:textId="77777777" w:rsidR="00170567" w:rsidRPr="009A1425" w:rsidRDefault="00170567" w:rsidP="00170567">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2A1EFB9F"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01A7C317" w14:textId="77777777" w:rsidR="00170567" w:rsidRPr="008C20F9" w:rsidRDefault="00170567" w:rsidP="0017056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F40DA8" w14:textId="77777777" w:rsidR="00170567" w:rsidRPr="009A1425" w:rsidRDefault="00170567" w:rsidP="00170567">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7CBC9C04" w14:textId="77777777" w:rsidR="00170567" w:rsidRPr="009A1425" w:rsidRDefault="00170567" w:rsidP="00170567">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6ABA3911" w14:textId="77777777" w:rsidR="00170567" w:rsidRPr="009A1425" w:rsidRDefault="00170567" w:rsidP="00170567">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052C2582" w14:textId="77777777" w:rsidR="00170567" w:rsidRPr="009A1425" w:rsidRDefault="00170567" w:rsidP="00170567">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09A7A806" w14:textId="77777777" w:rsidR="00170567" w:rsidRPr="00BA1E6B" w:rsidRDefault="00170567" w:rsidP="00170567">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7FE59FB4" w14:textId="77777777" w:rsidR="00170567" w:rsidRPr="009A1425" w:rsidRDefault="00170567" w:rsidP="00170567">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272CBF11" w14:textId="77777777" w:rsidR="00170567" w:rsidRPr="008C20F9" w:rsidRDefault="00170567" w:rsidP="00170567">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7AAAC09F" w14:textId="77777777" w:rsidR="00140999" w:rsidRPr="006A6F20" w:rsidRDefault="00140999" w:rsidP="00140999">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03AC7E9D" w14:textId="38892F4C" w:rsidR="00140999" w:rsidRPr="006A6F20" w:rsidRDefault="00140999" w:rsidP="00140999">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sidR="004E3235">
        <w:rPr>
          <w:rFonts w:eastAsia="SimSun"/>
          <w:noProof w:val="0"/>
          <w:snapToGrid w:val="0"/>
        </w:rPr>
        <w:t>16</w:t>
      </w:r>
    </w:p>
    <w:p w14:paraId="0B82016A" w14:textId="77777777" w:rsidR="00140999" w:rsidRPr="006A6F20" w:rsidRDefault="00140999" w:rsidP="009E6EC2">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157CF1B6" w14:textId="77777777" w:rsidR="00140999" w:rsidRPr="006A6F20" w:rsidRDefault="00140999" w:rsidP="009E6EC2">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7551A16A" w14:textId="77777777" w:rsidR="00140999" w:rsidRPr="006A6F20" w:rsidRDefault="00140999" w:rsidP="009E6EC2">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7AA5897" w14:textId="77777777" w:rsidR="00F56CDB" w:rsidRPr="00DA11D0" w:rsidRDefault="00F56CDB" w:rsidP="00F56CDB">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3D158713" w14:textId="77777777" w:rsidR="00F56CDB" w:rsidRPr="00DA11D0" w:rsidRDefault="00F56CDB" w:rsidP="00F56CDB">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7DEBC528" w14:textId="77777777" w:rsidR="00F56CDB" w:rsidRPr="009A1425" w:rsidRDefault="00F56CDB" w:rsidP="00F56CDB">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58F786E4" w14:textId="77777777" w:rsidR="00F56CDB" w:rsidRPr="00DA11D0" w:rsidRDefault="00F56CDB" w:rsidP="00F56CDB">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2AFEC04E" w14:textId="01E857DF" w:rsidR="00F56CDB" w:rsidRPr="00F85EA2" w:rsidRDefault="00F56CDB" w:rsidP="00F56CDB">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0A244442" w14:textId="497FB0A5" w:rsidR="00F56CDB" w:rsidRPr="00F85EA2" w:rsidRDefault="00F56CDB" w:rsidP="00F56CDB">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2C5B5C3D" w14:textId="77777777" w:rsidR="00F56CDB" w:rsidRPr="00DA11D0" w:rsidRDefault="00F56CDB" w:rsidP="00F56CDB">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47EE55D8" w14:textId="42A89158" w:rsidR="00F56CDB" w:rsidRPr="00DA11D0" w:rsidRDefault="00F56CDB" w:rsidP="00F56CDB">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sidR="00527E3F">
        <w:rPr>
          <w:rFonts w:eastAsia="Malgun Gothic"/>
          <w:noProof w:val="0"/>
          <w:snapToGrid w:val="0"/>
        </w:rPr>
        <w:t>256</w:t>
      </w:r>
    </w:p>
    <w:p w14:paraId="1D601677" w14:textId="77777777" w:rsidR="00514B33" w:rsidRDefault="00514B33" w:rsidP="00514B3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A4A824A" w14:textId="77777777" w:rsidR="00514B33" w:rsidRPr="00012A09" w:rsidRDefault="00514B33" w:rsidP="00514B3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775070E" w14:textId="77777777" w:rsidR="00514B33" w:rsidRPr="00012A09" w:rsidRDefault="00514B33" w:rsidP="00514B3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0F9C8A71" w14:textId="77777777" w:rsidR="00514B33" w:rsidRPr="00EA5FA7" w:rsidRDefault="00514B33" w:rsidP="00514B3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377C92D" w14:textId="77777777" w:rsidR="00991704" w:rsidRPr="008C20F9" w:rsidRDefault="00991704" w:rsidP="00991704">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56D78B3" w14:textId="77777777" w:rsidR="004377D3" w:rsidRPr="00EA5FA7" w:rsidRDefault="004377D3" w:rsidP="004377D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3BC2B17" w14:textId="77777777" w:rsidR="004377D3" w:rsidRDefault="004377D3" w:rsidP="009E6EC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4CDF6D0" w14:textId="77777777" w:rsidR="004377D3" w:rsidRDefault="004377D3" w:rsidP="009E6EC2">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B1BFDEC" w14:textId="77777777" w:rsidR="004377D3" w:rsidRDefault="004377D3" w:rsidP="009E6EC2">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BE946CA" w14:textId="77777777" w:rsidR="004377D3" w:rsidRPr="009A1425" w:rsidRDefault="004377D3" w:rsidP="004377D3">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2F4D7732" w14:textId="5BA9BFA4" w:rsidR="004377D3" w:rsidRPr="00EC3636" w:rsidRDefault="004377D3" w:rsidP="004377D3">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sidR="00242BC5">
        <w:rPr>
          <w:noProof w:val="0"/>
          <w:snapToGrid w:val="0"/>
        </w:rPr>
        <w:t>24</w:t>
      </w:r>
    </w:p>
    <w:p w14:paraId="49E27B67" w14:textId="77777777" w:rsidR="004377D3" w:rsidRPr="00EC3636" w:rsidRDefault="004377D3" w:rsidP="004377D3">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10A4E7C7" w14:textId="77777777" w:rsidR="004377D3" w:rsidRPr="00EC3636" w:rsidRDefault="004377D3" w:rsidP="004377D3">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15C6A1A" w14:textId="77777777" w:rsidR="004377D3" w:rsidRPr="00EC3636" w:rsidRDefault="004377D3" w:rsidP="004377D3">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715F32BF" w14:textId="77777777" w:rsidR="001B0546" w:rsidRPr="00036EE1" w:rsidRDefault="001B0546" w:rsidP="009E6EC2">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C2AB847" w14:textId="77777777" w:rsidR="0023405C" w:rsidRDefault="0023405C" w:rsidP="0023405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DEC7567" w14:textId="1A29D105" w:rsidR="0023405C" w:rsidRDefault="0023405C" w:rsidP="0023405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 xml:space="preserve">INTEGER ::= </w:t>
      </w:r>
      <w:r w:rsidR="00E3081A" w:rsidRPr="009A1425">
        <w:rPr>
          <w:snapToGrid w:val="0"/>
          <w:lang w:val="sv-SE"/>
        </w:rPr>
        <w:t>512</w:t>
      </w:r>
    </w:p>
    <w:p w14:paraId="3360C2C4" w14:textId="77777777" w:rsidR="00AB2B08" w:rsidRDefault="00AB2B08" w:rsidP="00AB2B08">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221CA495" w14:textId="77777777" w:rsidR="00641153" w:rsidRPr="009A1425" w:rsidRDefault="00641153" w:rsidP="006411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FE2B7A1" w14:textId="77777777" w:rsidR="00641153" w:rsidRDefault="00641153" w:rsidP="006411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AB6A9C" w14:textId="48907F03" w:rsidR="00AF20A3" w:rsidRDefault="00AF20A3" w:rsidP="00454D3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8EA6719" w14:textId="77777777" w:rsidR="008536A3" w:rsidRDefault="00FA5907" w:rsidP="008536A3">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381FA42" w14:textId="03ED38DD" w:rsidR="008536A3" w:rsidRDefault="008536A3" w:rsidP="00137B5F">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336763B" w14:textId="77777777" w:rsidR="008D0590" w:rsidRDefault="008D0590" w:rsidP="00137B5F">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EAB1B13" w14:textId="0B62AD8C" w:rsidR="008D0590" w:rsidRPr="00EA5FA7" w:rsidRDefault="008D0590" w:rsidP="00137B5F">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258892" w14:textId="77777777" w:rsidR="00E00E22" w:rsidRDefault="00E00E22" w:rsidP="00E00E22">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0625DBAF" w14:textId="7C6A7716" w:rsidR="00FA5907" w:rsidRDefault="00FA5907" w:rsidP="00FA5907">
      <w:pPr>
        <w:pStyle w:val="PL"/>
        <w:rPr>
          <w:rFonts w:eastAsia="SimSun"/>
          <w:snapToGrid w:val="0"/>
          <w:lang w:eastAsia="zh-CN"/>
        </w:rPr>
      </w:pPr>
    </w:p>
    <w:p w14:paraId="75698989" w14:textId="77777777" w:rsidR="00170567" w:rsidRPr="00EA5FA7" w:rsidRDefault="00170567" w:rsidP="00170567">
      <w:pPr>
        <w:pStyle w:val="PL"/>
        <w:rPr>
          <w:rFonts w:eastAsia="SimSun"/>
          <w:snapToGrid w:val="0"/>
        </w:rPr>
      </w:pPr>
    </w:p>
    <w:p w14:paraId="6CCE391D" w14:textId="77777777" w:rsidR="00D90FA6" w:rsidRPr="00EA5FA7" w:rsidRDefault="00D90FA6" w:rsidP="00D90FA6">
      <w:pPr>
        <w:pStyle w:val="PL"/>
        <w:rPr>
          <w:rFonts w:eastAsia="SimSun"/>
          <w:snapToGrid w:val="0"/>
        </w:rPr>
      </w:pPr>
    </w:p>
    <w:p w14:paraId="3E72008D" w14:textId="77777777" w:rsidR="00F970C9" w:rsidRPr="00EA5FA7" w:rsidRDefault="00F970C9" w:rsidP="00C854C1">
      <w:pPr>
        <w:pStyle w:val="PL"/>
        <w:rPr>
          <w:noProof w:val="0"/>
          <w:snapToGrid w:val="0"/>
        </w:rPr>
      </w:pPr>
    </w:p>
    <w:p w14:paraId="368BF42B" w14:textId="77777777" w:rsidR="00F970C9" w:rsidRPr="00EA5FA7" w:rsidRDefault="00F970C9" w:rsidP="00BE5D48">
      <w:pPr>
        <w:pStyle w:val="PL"/>
        <w:rPr>
          <w:noProof w:val="0"/>
          <w:snapToGrid w:val="0"/>
        </w:rPr>
      </w:pPr>
      <w:r w:rsidRPr="00EA5FA7">
        <w:rPr>
          <w:noProof w:val="0"/>
          <w:snapToGrid w:val="0"/>
        </w:rPr>
        <w:t>-- **************************************************************</w:t>
      </w:r>
    </w:p>
    <w:p w14:paraId="3222F262" w14:textId="77777777" w:rsidR="00F970C9" w:rsidRPr="00EA5FA7" w:rsidRDefault="00F970C9" w:rsidP="00BE5D48">
      <w:pPr>
        <w:pStyle w:val="PL"/>
        <w:rPr>
          <w:noProof w:val="0"/>
          <w:snapToGrid w:val="0"/>
        </w:rPr>
      </w:pPr>
      <w:r w:rsidRPr="00EA5FA7">
        <w:rPr>
          <w:noProof w:val="0"/>
          <w:snapToGrid w:val="0"/>
        </w:rPr>
        <w:t>--</w:t>
      </w:r>
    </w:p>
    <w:p w14:paraId="01B96E80" w14:textId="77777777" w:rsidR="00F970C9" w:rsidRPr="00EA5FA7" w:rsidRDefault="00F970C9" w:rsidP="00A423D1">
      <w:pPr>
        <w:pStyle w:val="PL"/>
        <w:outlineLvl w:val="3"/>
        <w:rPr>
          <w:noProof w:val="0"/>
          <w:snapToGrid w:val="0"/>
        </w:rPr>
      </w:pPr>
      <w:r w:rsidRPr="00EA5FA7">
        <w:rPr>
          <w:noProof w:val="0"/>
          <w:snapToGrid w:val="0"/>
        </w:rPr>
        <w:t>-- IEs</w:t>
      </w:r>
    </w:p>
    <w:p w14:paraId="41D0D042" w14:textId="77777777" w:rsidR="00F970C9" w:rsidRPr="00EA5FA7" w:rsidRDefault="00F970C9" w:rsidP="00BE5D48">
      <w:pPr>
        <w:pStyle w:val="PL"/>
        <w:rPr>
          <w:noProof w:val="0"/>
          <w:snapToGrid w:val="0"/>
        </w:rPr>
      </w:pPr>
      <w:r w:rsidRPr="00EA5FA7">
        <w:rPr>
          <w:noProof w:val="0"/>
          <w:snapToGrid w:val="0"/>
        </w:rPr>
        <w:t>--</w:t>
      </w:r>
    </w:p>
    <w:p w14:paraId="02D250D2" w14:textId="77777777" w:rsidR="00F970C9" w:rsidRPr="00EA5FA7" w:rsidRDefault="00F970C9" w:rsidP="00BE5D48">
      <w:pPr>
        <w:pStyle w:val="PL"/>
        <w:rPr>
          <w:noProof w:val="0"/>
          <w:snapToGrid w:val="0"/>
        </w:rPr>
      </w:pPr>
      <w:r w:rsidRPr="00EA5FA7">
        <w:rPr>
          <w:noProof w:val="0"/>
          <w:snapToGrid w:val="0"/>
        </w:rPr>
        <w:t>-- **************************************************************</w:t>
      </w:r>
    </w:p>
    <w:p w14:paraId="59732E6D" w14:textId="77777777" w:rsidR="00F970C9" w:rsidRPr="00EA5FA7" w:rsidRDefault="00F970C9" w:rsidP="00C854C1">
      <w:pPr>
        <w:pStyle w:val="PL"/>
        <w:rPr>
          <w:rFonts w:eastAsia="SimSun"/>
          <w:snapToGrid w:val="0"/>
        </w:rPr>
      </w:pPr>
    </w:p>
    <w:p w14:paraId="32C8F6E6" w14:textId="77777777" w:rsidR="00F970C9" w:rsidRPr="00EA5FA7" w:rsidRDefault="00F970C9" w:rsidP="00C854C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2B4A43A" w14:textId="77777777" w:rsidR="00F970C9" w:rsidRPr="00EA5FA7" w:rsidRDefault="00F970C9" w:rsidP="00C854C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70D3AA2" w14:textId="77777777" w:rsidR="00F970C9" w:rsidRPr="00EA5FA7" w:rsidRDefault="00F970C9" w:rsidP="00C854C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18F3277" w14:textId="77777777" w:rsidR="00F970C9" w:rsidRPr="00EA5FA7" w:rsidRDefault="00F970C9" w:rsidP="00C854C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D8FE25C" w14:textId="77777777" w:rsidR="00F970C9" w:rsidRPr="00EA5FA7" w:rsidRDefault="00F970C9" w:rsidP="00C854C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3EBC92D" w14:textId="77777777" w:rsidR="00F970C9" w:rsidRPr="00EA5FA7" w:rsidRDefault="00F970C9" w:rsidP="00C854C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073" w14:textId="77777777" w:rsidR="00F970C9" w:rsidRPr="00EA5FA7" w:rsidRDefault="00F970C9" w:rsidP="00C854C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5F6219" w14:textId="77777777" w:rsidR="00F970C9" w:rsidRPr="00EA5FA7" w:rsidRDefault="00F970C9" w:rsidP="00C854C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4431626" w14:textId="77777777" w:rsidR="00F970C9" w:rsidRPr="00EA5FA7" w:rsidRDefault="00F970C9" w:rsidP="00C854C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CB58B10" w14:textId="77777777" w:rsidR="00F970C9" w:rsidRPr="00EA5FA7" w:rsidRDefault="00F970C9" w:rsidP="00C854C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BA4EE28" w14:textId="77777777" w:rsidR="00F970C9" w:rsidRPr="00EA5FA7" w:rsidRDefault="00F970C9" w:rsidP="00C854C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1514C6C" w14:textId="77777777" w:rsidR="00F970C9" w:rsidRPr="00EA5FA7" w:rsidRDefault="00F970C9" w:rsidP="00C854C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6EDA78D" w14:textId="77777777" w:rsidR="00F970C9" w:rsidRPr="00EA5FA7" w:rsidRDefault="00F970C9" w:rsidP="00C854C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41774E" w14:textId="77777777" w:rsidR="00F970C9" w:rsidRPr="00EA5FA7" w:rsidRDefault="00F970C9" w:rsidP="00C854C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88AD62E" w14:textId="77777777" w:rsidR="00F970C9" w:rsidRPr="00EA5FA7" w:rsidRDefault="00F970C9" w:rsidP="00C854C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147A3AB" w14:textId="77777777" w:rsidR="00F970C9" w:rsidRPr="00EA5FA7" w:rsidRDefault="00F970C9" w:rsidP="00C854C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45E7B76" w14:textId="77777777" w:rsidR="00F970C9" w:rsidRPr="00EA5FA7" w:rsidRDefault="00F970C9" w:rsidP="00C854C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7B33B61" w14:textId="77777777" w:rsidR="00F970C9" w:rsidRPr="00EA5FA7" w:rsidRDefault="00F970C9" w:rsidP="00C854C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1F9D198" w14:textId="77777777" w:rsidR="00F970C9" w:rsidRPr="00EA5FA7" w:rsidRDefault="00F970C9" w:rsidP="00C854C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7EA6BC8" w14:textId="77777777" w:rsidR="00F970C9" w:rsidRPr="00EA5FA7" w:rsidRDefault="00F970C9" w:rsidP="00C854C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735924A" w14:textId="77777777" w:rsidR="00F970C9" w:rsidRPr="00EA5FA7" w:rsidRDefault="00F970C9" w:rsidP="00C854C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D39ECAC" w14:textId="77777777" w:rsidR="00F970C9" w:rsidRPr="00EA5FA7" w:rsidRDefault="00F970C9" w:rsidP="00C854C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2396517" w14:textId="77777777" w:rsidR="00F970C9" w:rsidRPr="00EA5FA7" w:rsidRDefault="00F970C9" w:rsidP="00C854C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EE7FEB1" w14:textId="77777777" w:rsidR="00F970C9" w:rsidRPr="00EA5FA7" w:rsidRDefault="00F970C9" w:rsidP="00C854C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522B640" w14:textId="77777777" w:rsidR="00F970C9" w:rsidRPr="00EA5FA7" w:rsidRDefault="00F970C9" w:rsidP="00C854C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FB688F3" w14:textId="77777777" w:rsidR="00F970C9" w:rsidRPr="00EA5FA7" w:rsidRDefault="00F970C9" w:rsidP="00C854C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8B081A1" w14:textId="77777777" w:rsidR="00F970C9" w:rsidRPr="00EA5FA7" w:rsidRDefault="00F970C9" w:rsidP="00C854C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69F5E6" w14:textId="77777777" w:rsidR="00F970C9" w:rsidRPr="00EA5FA7" w:rsidRDefault="00F970C9" w:rsidP="00C854C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0B4E6C" w14:textId="77777777" w:rsidR="00F970C9" w:rsidRPr="00EA5FA7" w:rsidRDefault="00F970C9" w:rsidP="00C854C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ECC6537" w14:textId="77777777" w:rsidR="00F970C9" w:rsidRPr="00EA5FA7" w:rsidRDefault="00F970C9" w:rsidP="00C854C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253E2F8" w14:textId="77777777" w:rsidR="00F970C9" w:rsidRPr="00EA5FA7" w:rsidRDefault="00F970C9" w:rsidP="00C854C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73724D3" w14:textId="77777777" w:rsidR="00F970C9" w:rsidRPr="00EA5FA7" w:rsidRDefault="00F970C9" w:rsidP="00C854C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98C9F9A" w14:textId="77777777" w:rsidR="00F970C9" w:rsidRPr="00EA5FA7" w:rsidRDefault="00F970C9" w:rsidP="00C854C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D38E78" w14:textId="77777777" w:rsidR="00F970C9" w:rsidRPr="00EA5FA7" w:rsidRDefault="00F970C9" w:rsidP="00C854C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90D5BEC" w14:textId="77777777" w:rsidR="00F970C9" w:rsidRPr="00EA5FA7" w:rsidRDefault="00F970C9" w:rsidP="00C854C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8C4DC4" w14:textId="77777777" w:rsidR="00F970C9" w:rsidRPr="006B2844" w:rsidRDefault="00F970C9" w:rsidP="00C854C1">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1903AA8" w14:textId="77777777" w:rsidR="00F970C9" w:rsidRPr="006B2844" w:rsidRDefault="00F970C9" w:rsidP="00C854C1">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252732F3" w14:textId="77777777" w:rsidR="00F970C9" w:rsidRPr="006B2844" w:rsidRDefault="00F970C9" w:rsidP="00C854C1">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6BDA47AD" w14:textId="77777777" w:rsidR="00F970C9" w:rsidRPr="006B2844" w:rsidRDefault="00F970C9" w:rsidP="00C854C1">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FFCA8EA" w14:textId="77777777" w:rsidR="00F970C9" w:rsidRPr="006B2844" w:rsidRDefault="00F970C9" w:rsidP="00C854C1">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AE8F699"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648FA0A"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8AD1CC9" w14:textId="77777777" w:rsidR="00F970C9" w:rsidRPr="006B2844" w:rsidRDefault="00F970C9" w:rsidP="00C854C1">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4362BFB" w14:textId="77777777" w:rsidR="00F970C9" w:rsidRPr="006B2844" w:rsidRDefault="00F970C9" w:rsidP="00C854C1">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D41F14F" w14:textId="77777777" w:rsidR="00F970C9" w:rsidRPr="006B2844" w:rsidRDefault="00F970C9" w:rsidP="00C854C1">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5D33538" w14:textId="77777777" w:rsidR="00F970C9" w:rsidRPr="006B2844" w:rsidRDefault="00F970C9" w:rsidP="00C854C1">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2AD9729" w14:textId="77777777" w:rsidR="00F970C9" w:rsidRPr="006B2844" w:rsidRDefault="00F970C9" w:rsidP="00C854C1">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88CD65C" w14:textId="77777777" w:rsidR="00F970C9" w:rsidRPr="00EA5FA7" w:rsidRDefault="00F970C9" w:rsidP="00C854C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E0878CA" w14:textId="77777777" w:rsidR="00F970C9" w:rsidRPr="00EA5FA7" w:rsidRDefault="00F970C9" w:rsidP="00C854C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60EB07B" w14:textId="77777777" w:rsidR="00F970C9" w:rsidRPr="00EA5FA7" w:rsidRDefault="00F970C9" w:rsidP="00C854C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C952304" w14:textId="77777777" w:rsidR="00F970C9" w:rsidRPr="00EA5FA7" w:rsidRDefault="00F970C9" w:rsidP="00C854C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06D4378" w14:textId="77777777" w:rsidR="00F970C9" w:rsidRPr="00EA5FA7" w:rsidRDefault="00F970C9" w:rsidP="00C854C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AC22589" w14:textId="77777777" w:rsidR="00F970C9" w:rsidRPr="00EA5FA7" w:rsidRDefault="00F970C9" w:rsidP="00C854C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526FBE5" w14:textId="77777777" w:rsidR="00F970C9" w:rsidRPr="00EA5FA7" w:rsidRDefault="00F970C9" w:rsidP="00C854C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39A5516" w14:textId="77777777" w:rsidR="00F970C9" w:rsidRPr="00EA5FA7" w:rsidRDefault="00F970C9" w:rsidP="00C854C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BEFF1D" w14:textId="77777777" w:rsidR="00F970C9" w:rsidRPr="00EA5FA7" w:rsidRDefault="00F970C9" w:rsidP="00C854C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44DD85F" w14:textId="77777777" w:rsidR="00F970C9" w:rsidRPr="00EA5FA7" w:rsidRDefault="00F970C9" w:rsidP="00C854C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9729060" w14:textId="77777777" w:rsidR="00F970C9" w:rsidRPr="00EA5FA7" w:rsidRDefault="00F970C9" w:rsidP="00C854C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B1980E1" w14:textId="77777777" w:rsidR="00F970C9" w:rsidRPr="00EA5FA7" w:rsidRDefault="00F970C9" w:rsidP="00C854C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C71EE97" w14:textId="77777777" w:rsidR="00F970C9" w:rsidRPr="00EA5FA7" w:rsidRDefault="00F970C9" w:rsidP="00C854C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9DAC8D6" w14:textId="77777777" w:rsidR="00F970C9" w:rsidRPr="00EA5FA7" w:rsidRDefault="00F970C9" w:rsidP="00C854C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9577324" w14:textId="77777777" w:rsidR="00F970C9" w:rsidRPr="00EA5FA7" w:rsidRDefault="00F970C9" w:rsidP="00C854C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AE8E4CD" w14:textId="77777777" w:rsidR="00F970C9" w:rsidRPr="00EA5FA7" w:rsidRDefault="00F970C9" w:rsidP="00C854C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39E5334" w14:textId="77777777" w:rsidR="00F970C9" w:rsidRPr="00EA5FA7" w:rsidRDefault="00F970C9" w:rsidP="00C854C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BEADDB7" w14:textId="77777777" w:rsidR="00F970C9" w:rsidRPr="00EA5FA7" w:rsidRDefault="00F970C9" w:rsidP="00C854C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C4877A5" w14:textId="77777777" w:rsidR="00F970C9" w:rsidRPr="00EA5FA7" w:rsidRDefault="00F970C9" w:rsidP="00C854C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322B754" w14:textId="77777777" w:rsidR="00F970C9" w:rsidRPr="00EA5FA7" w:rsidRDefault="00F970C9" w:rsidP="00C854C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5DFE8D0" w14:textId="77777777" w:rsidR="00F970C9" w:rsidRPr="00EA5FA7" w:rsidRDefault="00F970C9" w:rsidP="00C854C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9F31820" w14:textId="77777777" w:rsidR="00F970C9" w:rsidRPr="00EA5FA7" w:rsidRDefault="00F970C9" w:rsidP="00C854C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DF17609" w14:textId="77777777" w:rsidR="00F970C9" w:rsidRPr="00EA5FA7" w:rsidRDefault="00F970C9" w:rsidP="00C854C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34A458F" w14:textId="77777777" w:rsidR="00F970C9" w:rsidRPr="00EA5FA7" w:rsidRDefault="00F970C9" w:rsidP="00C854C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35B5664" w14:textId="77777777" w:rsidR="00F970C9" w:rsidRPr="00EA5FA7" w:rsidRDefault="00F970C9" w:rsidP="00C854C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20E1332" w14:textId="77777777" w:rsidR="00F970C9" w:rsidRPr="00EA5FA7" w:rsidRDefault="00F970C9" w:rsidP="00C854C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10328FA" w14:textId="77777777" w:rsidR="00F970C9" w:rsidRPr="00EA5FA7" w:rsidRDefault="00F970C9" w:rsidP="00C854C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147C10F" w14:textId="77777777" w:rsidR="00F970C9" w:rsidRPr="00EA5FA7" w:rsidRDefault="00F970C9" w:rsidP="00C854C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C625CD" w14:textId="77777777" w:rsidR="00F970C9" w:rsidRPr="00EA5FA7" w:rsidRDefault="00F970C9" w:rsidP="00C854C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4A52301" w14:textId="77777777" w:rsidR="00F970C9" w:rsidRPr="00EA5FA7" w:rsidRDefault="00F970C9" w:rsidP="00C854C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E3CCF2E" w14:textId="77777777" w:rsidR="00F970C9" w:rsidRPr="00EA5FA7" w:rsidRDefault="00F970C9" w:rsidP="00C854C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DE4EE2D" w14:textId="77777777" w:rsidR="00F970C9" w:rsidRPr="00EA5FA7" w:rsidRDefault="00F970C9" w:rsidP="00C854C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29225B8" w14:textId="77777777" w:rsidR="00F970C9" w:rsidRPr="00EA5FA7" w:rsidRDefault="00F970C9" w:rsidP="00C854C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BBDB094" w14:textId="77777777" w:rsidR="00F970C9" w:rsidRPr="00EA5FA7" w:rsidRDefault="00F970C9" w:rsidP="00C854C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BE219" w14:textId="77777777" w:rsidR="00F970C9" w:rsidRPr="00EA5FA7" w:rsidRDefault="00F970C9" w:rsidP="00C854C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98DE319" w14:textId="77777777" w:rsidR="00F970C9" w:rsidRPr="00EA5FA7" w:rsidRDefault="00F970C9" w:rsidP="00C854C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4E2667" w14:textId="77777777" w:rsidR="00F970C9" w:rsidRPr="00EA5FA7" w:rsidRDefault="00F970C9" w:rsidP="00C854C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23FB9B" w14:textId="77777777" w:rsidR="00F970C9" w:rsidRPr="00EA5FA7" w:rsidRDefault="00F970C9" w:rsidP="00C854C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778605F" w14:textId="77777777" w:rsidR="00F970C9" w:rsidRPr="00EA5FA7" w:rsidRDefault="00F970C9" w:rsidP="00C854C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015FF0A" w14:textId="77777777" w:rsidR="00F970C9" w:rsidRPr="00EA5FA7" w:rsidRDefault="00F970C9" w:rsidP="00C854C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6E61D5E" w14:textId="77777777" w:rsidR="00F970C9" w:rsidRPr="00EA5FA7" w:rsidRDefault="00F970C9" w:rsidP="00C854C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5016702" w14:textId="77777777" w:rsidR="00F970C9" w:rsidRPr="00EA5FA7" w:rsidRDefault="00F970C9" w:rsidP="00C854C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1D9729E" w14:textId="77777777" w:rsidR="00F970C9" w:rsidRPr="00EA5FA7" w:rsidRDefault="00F970C9" w:rsidP="00C854C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E0F0EC2" w14:textId="77777777" w:rsidR="00F970C9" w:rsidRPr="00EA5FA7" w:rsidRDefault="00F970C9" w:rsidP="00C854C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2B60FF3" w14:textId="77777777" w:rsidR="00F970C9" w:rsidRPr="00EA5FA7" w:rsidRDefault="00F970C9" w:rsidP="00433B0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D8ED78F" w14:textId="77777777" w:rsidR="00F970C9" w:rsidRPr="00EA5FA7" w:rsidRDefault="00F970C9" w:rsidP="00433B0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F07392" w14:textId="77777777" w:rsidR="00F970C9" w:rsidRPr="00EA5FA7" w:rsidRDefault="00F970C9" w:rsidP="00433B0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28E942A" w14:textId="77777777" w:rsidR="00F970C9" w:rsidRPr="00EA5FA7" w:rsidRDefault="00F970C9" w:rsidP="00433B0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2D6C6EE" w14:textId="77777777" w:rsidR="00F970C9" w:rsidRPr="00EA5FA7" w:rsidRDefault="00F970C9" w:rsidP="00433B0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9A70BA" w14:textId="77777777" w:rsidR="00F970C9" w:rsidRPr="00EA5FA7" w:rsidRDefault="00F970C9" w:rsidP="00433B0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3E37F5D" w14:textId="77777777" w:rsidR="00F970C9" w:rsidRPr="00EA5FA7" w:rsidRDefault="00F970C9" w:rsidP="00433B0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999ECED" w14:textId="77777777" w:rsidR="00F970C9" w:rsidRPr="00EA5FA7" w:rsidRDefault="00F970C9" w:rsidP="00486764">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1230748" w14:textId="77777777" w:rsidR="00F970C9" w:rsidRPr="00EA5FA7" w:rsidRDefault="00F970C9" w:rsidP="00486764">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7DB1E11" w14:textId="77777777" w:rsidR="00F970C9" w:rsidRPr="00EA5FA7" w:rsidRDefault="00F970C9" w:rsidP="0048676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C1D1B88" w14:textId="77777777" w:rsidR="00F970C9" w:rsidRPr="00EA5FA7" w:rsidRDefault="00F970C9" w:rsidP="0048676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B63ACE" w14:textId="77777777" w:rsidR="00F970C9" w:rsidRPr="00EA5FA7" w:rsidRDefault="00F970C9" w:rsidP="00433B0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0FA90D6" w14:textId="77777777" w:rsidR="00F970C9" w:rsidRPr="00EA5FA7" w:rsidRDefault="00F970C9" w:rsidP="00433B0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793045C" w14:textId="77777777" w:rsidR="00F970C9" w:rsidRPr="00EA5FA7" w:rsidRDefault="00F970C9" w:rsidP="00433B0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1B141D" w14:textId="77777777" w:rsidR="00F970C9" w:rsidRPr="00EA5FA7" w:rsidRDefault="00F970C9" w:rsidP="00636D8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FDF87F1" w14:textId="77777777" w:rsidR="00F970C9" w:rsidRPr="00EA5FA7" w:rsidRDefault="00F970C9" w:rsidP="00636D8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D6F242F" w14:textId="77777777" w:rsidR="00F970C9" w:rsidRPr="00EA5FA7" w:rsidRDefault="00F970C9" w:rsidP="00636D8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BCBEDD2" w14:textId="77777777" w:rsidR="00F970C9" w:rsidRPr="00EA5FA7" w:rsidRDefault="00F970C9" w:rsidP="00636D83">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96F8DD3" w14:textId="77777777" w:rsidR="00F970C9" w:rsidRPr="00EA5FA7" w:rsidRDefault="00F970C9" w:rsidP="00636D8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7A086EF" w14:textId="77777777" w:rsidR="00F970C9" w:rsidRPr="00EA5FA7" w:rsidRDefault="00F970C9" w:rsidP="00636D83">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46549E8" w14:textId="77777777" w:rsidR="00F970C9" w:rsidRPr="00EA5FA7" w:rsidRDefault="00F970C9" w:rsidP="00636D8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CD0FCE8" w14:textId="77777777" w:rsidR="00F970C9" w:rsidRPr="00EA5FA7" w:rsidRDefault="00F970C9" w:rsidP="00636D8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832FE4" w14:textId="77777777" w:rsidR="00F970C9" w:rsidRPr="00EA5FA7" w:rsidRDefault="00F970C9" w:rsidP="00636D8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BD10EFA" w14:textId="77777777" w:rsidR="00F970C9" w:rsidRPr="00EA5FA7" w:rsidRDefault="00F970C9" w:rsidP="00636D83">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E385BCC" w14:textId="77777777" w:rsidR="00F970C9" w:rsidRPr="00EA5FA7" w:rsidRDefault="00F970C9" w:rsidP="00636D8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32665D2" w14:textId="77777777" w:rsidR="00F970C9" w:rsidRPr="00EA5FA7" w:rsidRDefault="00F970C9" w:rsidP="00636D8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00AD09A1" w:rsidRPr="00EA5FA7">
        <w:rPr>
          <w:rFonts w:eastAsia="SimSun"/>
          <w:snapToGrid w:val="0"/>
        </w:rPr>
        <w:tab/>
      </w:r>
      <w:r w:rsidRPr="00EA5FA7">
        <w:rPr>
          <w:rFonts w:eastAsia="SimSun"/>
          <w:snapToGrid w:val="0"/>
        </w:rPr>
        <w:t>ProtocolIE-ID ::= 122</w:t>
      </w:r>
    </w:p>
    <w:p w14:paraId="431CF26B" w14:textId="77777777" w:rsidR="00F970C9" w:rsidRPr="00EA5FA7" w:rsidRDefault="00F970C9" w:rsidP="00636D8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88CD780" w14:textId="77777777" w:rsidR="00F970C9" w:rsidRPr="00EA5FA7" w:rsidRDefault="00F970C9" w:rsidP="00636D8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5E34212A" w14:textId="77777777" w:rsidR="00F970C9" w:rsidRPr="00EA5FA7" w:rsidRDefault="00F970C9" w:rsidP="00636D83">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0E93608" w14:textId="77777777" w:rsidR="00F970C9" w:rsidRPr="00EA5FA7" w:rsidRDefault="00F970C9" w:rsidP="00636D8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DCA885A" w14:textId="77777777" w:rsidR="00F970C9" w:rsidRPr="00EA5FA7" w:rsidRDefault="00F970C9" w:rsidP="00636D8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DDDCE6B" w14:textId="77777777" w:rsidR="00F970C9" w:rsidRPr="00EA5FA7" w:rsidRDefault="00F970C9" w:rsidP="00636D8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144C407" w14:textId="77777777" w:rsidR="00F970C9" w:rsidRPr="00EA5FA7" w:rsidRDefault="00F970C9" w:rsidP="00636D8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620FC43" w14:textId="77777777" w:rsidR="00F970C9" w:rsidRPr="00EA5FA7" w:rsidRDefault="00F970C9" w:rsidP="00636D8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A7A6743" w14:textId="77777777" w:rsidR="00F970C9" w:rsidRPr="00EA5FA7" w:rsidRDefault="00F970C9" w:rsidP="00636D83">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4D8613D" w14:textId="77777777" w:rsidR="00F970C9" w:rsidRPr="00EA5FA7" w:rsidRDefault="00F970C9" w:rsidP="00636D8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C172A37" w14:textId="77777777" w:rsidR="00F970C9" w:rsidRPr="00EA5FA7" w:rsidRDefault="00F970C9" w:rsidP="00636D8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FBB5DA4" w14:textId="77777777" w:rsidR="00F970C9" w:rsidRPr="00EA5FA7" w:rsidRDefault="00F970C9" w:rsidP="00636D8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204385E" w14:textId="77777777" w:rsidR="00F970C9" w:rsidRPr="00EA5FA7" w:rsidRDefault="00F970C9" w:rsidP="00636D8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6F3352E" w14:textId="77777777" w:rsidR="00F970C9" w:rsidRPr="00EA5FA7" w:rsidRDefault="00F970C9" w:rsidP="00636D8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4C070C" w14:textId="77777777" w:rsidR="00F970C9" w:rsidRPr="00EA5FA7" w:rsidRDefault="00F970C9" w:rsidP="00636D8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EB708F6" w14:textId="77777777" w:rsidR="00F970C9" w:rsidRPr="00EA5FA7" w:rsidRDefault="00F970C9" w:rsidP="00636D8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EDFA8A5" w14:textId="77777777" w:rsidR="00F970C9" w:rsidRPr="00EA5FA7" w:rsidRDefault="00F970C9" w:rsidP="00636D8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555B5A1" w14:textId="77777777" w:rsidR="00F970C9" w:rsidRPr="00EA5FA7" w:rsidRDefault="00F970C9" w:rsidP="00636D8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25CCB7" w14:textId="77777777" w:rsidR="00F970C9" w:rsidRPr="00EA5FA7" w:rsidRDefault="00F970C9" w:rsidP="00636D8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92B392F" w14:textId="77777777" w:rsidR="00F970C9" w:rsidRPr="00EA5FA7" w:rsidRDefault="00F970C9" w:rsidP="00636D8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3D9C76" w14:textId="77777777" w:rsidR="00F970C9" w:rsidRPr="00EA5FA7" w:rsidRDefault="00F970C9" w:rsidP="00636D8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A83349" w14:textId="77777777" w:rsidR="00F970C9" w:rsidRPr="00EA5FA7" w:rsidRDefault="00F970C9" w:rsidP="00636D8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7C437E2"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DA0B411"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928B749"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A0C2D74"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038B559"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A91FB0F"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D596596" w14:textId="77777777" w:rsidR="00F970C9" w:rsidRPr="00EA5FA7" w:rsidRDefault="00F970C9" w:rsidP="00636D83">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152</w:t>
      </w:r>
    </w:p>
    <w:p w14:paraId="599AFDFD" w14:textId="77777777" w:rsidR="00F970C9" w:rsidRPr="00EA5FA7" w:rsidRDefault="00F970C9" w:rsidP="00636D8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153</w:t>
      </w:r>
    </w:p>
    <w:p w14:paraId="2A0EAC3A" w14:textId="77777777" w:rsidR="00F970C9" w:rsidRPr="00EA5FA7" w:rsidRDefault="00F970C9" w:rsidP="00636D8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FF1F455" w14:textId="77777777" w:rsidR="00F970C9" w:rsidRPr="00EA5FA7" w:rsidRDefault="00F970C9" w:rsidP="00636D8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0370A63" w14:textId="77777777" w:rsidR="00F970C9" w:rsidRPr="00EA5FA7" w:rsidRDefault="00F970C9" w:rsidP="00636D8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A9669EE" w14:textId="77777777" w:rsidR="00F970C9" w:rsidRPr="00EA5FA7" w:rsidRDefault="00F970C9" w:rsidP="00636D8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76AB3DE" w14:textId="77777777" w:rsidR="00F970C9" w:rsidRPr="006B2844" w:rsidRDefault="00F970C9" w:rsidP="00636D8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3830E69" w14:textId="77777777" w:rsidR="00F970C9" w:rsidRPr="00EA5FA7" w:rsidRDefault="00F970C9" w:rsidP="00DC479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CA5EB" w14:textId="77777777" w:rsidR="00F970C9" w:rsidRPr="00EA5FA7" w:rsidRDefault="00F970C9" w:rsidP="00DC479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705DEB1" w14:textId="77777777" w:rsidR="00F970C9" w:rsidRPr="00EA5FA7" w:rsidRDefault="00F970C9" w:rsidP="00DC479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73D2096" w14:textId="77777777" w:rsidR="00F970C9" w:rsidRPr="00EA5FA7" w:rsidRDefault="00F970C9" w:rsidP="0098065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F181719" w14:textId="77777777" w:rsidR="00F970C9" w:rsidRPr="00EA5FA7" w:rsidRDefault="00F970C9" w:rsidP="0098065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A3AF68B" w14:textId="77777777" w:rsidR="00F970C9" w:rsidRPr="00EA5FA7" w:rsidRDefault="00F970C9" w:rsidP="0098065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31111E1" w14:textId="77777777" w:rsidR="00F970C9" w:rsidRPr="00EA5FA7" w:rsidRDefault="00F970C9" w:rsidP="00DC479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0E7C758" w14:textId="77777777" w:rsidR="00F970C9" w:rsidRPr="00EA5FA7" w:rsidRDefault="00F970C9" w:rsidP="00DC479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6D7564E" w14:textId="77777777" w:rsidR="00F970C9" w:rsidRPr="006B2844" w:rsidRDefault="00F970C9" w:rsidP="0048216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E16D848" w14:textId="77777777" w:rsidR="00F970C9" w:rsidRPr="006B2844" w:rsidRDefault="00F970C9" w:rsidP="0048216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7D743C36" w14:textId="77777777" w:rsidR="00F970C9" w:rsidRPr="006B2844" w:rsidRDefault="00F970C9" w:rsidP="0048216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F36DFC5" w14:textId="77777777" w:rsidR="00F970C9" w:rsidRPr="006B2844" w:rsidRDefault="00F970C9" w:rsidP="00DC479C">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27338805" w14:textId="77777777" w:rsidR="00F970C9" w:rsidRPr="006B2844" w:rsidRDefault="00F970C9" w:rsidP="00DC479C">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EF6009A" w14:textId="77777777" w:rsidR="00F970C9" w:rsidRPr="006B2844" w:rsidRDefault="00F970C9" w:rsidP="00DC479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3E821D84" w14:textId="77777777" w:rsidR="00F970C9" w:rsidRPr="00EA5FA7" w:rsidRDefault="00F970C9" w:rsidP="00DC479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0B31750" w14:textId="77777777" w:rsidR="00F970C9" w:rsidRPr="00EA5FA7" w:rsidRDefault="00F970C9" w:rsidP="00DC479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192210C" w14:textId="77777777" w:rsidR="00F970C9" w:rsidRPr="00EA5FA7" w:rsidRDefault="00F970C9" w:rsidP="00DC479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E0A79B1" w14:textId="77777777" w:rsidR="00F970C9" w:rsidRPr="00EA5FA7" w:rsidRDefault="00F970C9" w:rsidP="00DC479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2EB34D8" w14:textId="77777777" w:rsidR="00F970C9" w:rsidRPr="00EA5FA7" w:rsidRDefault="00F970C9" w:rsidP="00DC479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4572F7D" w14:textId="77777777" w:rsidR="00F970C9" w:rsidRPr="00EA5FA7" w:rsidRDefault="00F970C9" w:rsidP="006F1389">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FC5B343" w14:textId="77777777" w:rsidR="00F970C9" w:rsidRPr="00EA5FA7" w:rsidRDefault="00F970C9" w:rsidP="006F138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E7AFE0F" w14:textId="77777777" w:rsidR="00F970C9" w:rsidRPr="00EA5FA7" w:rsidRDefault="00F970C9" w:rsidP="006F1389">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F7174CA" w14:textId="77777777" w:rsidR="00F970C9" w:rsidRPr="00EA5FA7" w:rsidRDefault="00F970C9" w:rsidP="006F138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E9A6697" w14:textId="77777777" w:rsidR="00F970C9" w:rsidRPr="00EA5FA7" w:rsidRDefault="00F970C9" w:rsidP="006F138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45E7669" w14:textId="77777777" w:rsidR="00F970C9" w:rsidRPr="00EA5FA7" w:rsidRDefault="00F970C9" w:rsidP="006F138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6F185E3" w14:textId="77777777" w:rsidR="00F970C9" w:rsidRPr="00EA5FA7" w:rsidRDefault="00F970C9" w:rsidP="00DF50A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AA5D50" w14:textId="77777777" w:rsidR="00F970C9" w:rsidRPr="00EA5FA7" w:rsidRDefault="00F970C9" w:rsidP="00DF50A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4CA85AD" w14:textId="77777777" w:rsidR="00F970C9" w:rsidRPr="00EA5FA7" w:rsidRDefault="00F970C9" w:rsidP="0025799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8771FDB" w14:textId="77777777" w:rsidR="00F970C9" w:rsidRPr="00EA5FA7" w:rsidRDefault="00F970C9" w:rsidP="0025799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D0DDE84" w14:textId="77777777" w:rsidR="00F970C9" w:rsidRPr="00EA5FA7" w:rsidRDefault="00F970C9" w:rsidP="00DF50A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81E2C25" w14:textId="77777777" w:rsidR="00F970C9" w:rsidRPr="00EA5FA7" w:rsidRDefault="00F970C9" w:rsidP="00DF50A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8905823" w14:textId="77777777" w:rsidR="00F970C9" w:rsidRPr="00EA5FA7" w:rsidRDefault="00F970C9" w:rsidP="004E4AA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492289B" w14:textId="77777777" w:rsidR="00F970C9" w:rsidRPr="00EA5FA7" w:rsidRDefault="00F970C9" w:rsidP="004E4AA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62C9FBF" w14:textId="77777777" w:rsidR="00F970C9" w:rsidRPr="00EA5FA7" w:rsidRDefault="00F970C9" w:rsidP="003B757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8F92944" w14:textId="77777777" w:rsidR="00F970C9" w:rsidRPr="00EA5FA7" w:rsidRDefault="00F970C9" w:rsidP="003E269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B10F77" w14:textId="77777777" w:rsidR="00F970C9" w:rsidRPr="00EA5FA7" w:rsidRDefault="00F970C9" w:rsidP="00DF50A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8AB0226" w14:textId="77777777" w:rsidR="00F970C9" w:rsidRPr="00EA5FA7" w:rsidRDefault="00F970C9" w:rsidP="003E269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37E554F" w14:textId="77777777" w:rsidR="00F970C9" w:rsidRPr="00EA5FA7" w:rsidRDefault="00F970C9" w:rsidP="003E269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09B6196" w14:textId="77777777" w:rsidR="00F970C9" w:rsidRPr="00EA5FA7" w:rsidRDefault="00F970C9" w:rsidP="009955D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FB7F94" w14:textId="77777777" w:rsidR="00F970C9" w:rsidRPr="00EA5FA7" w:rsidRDefault="00F970C9" w:rsidP="009955D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259FA33" w14:textId="77777777" w:rsidR="00F970C9" w:rsidRPr="00EA5FA7" w:rsidRDefault="00F970C9" w:rsidP="002630B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0E06187" w14:textId="77777777" w:rsidR="00F970C9" w:rsidRPr="00EA5FA7" w:rsidRDefault="00F970C9" w:rsidP="002630B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B0A3A35" w14:textId="77777777" w:rsidR="00F970C9" w:rsidRPr="00EA5FA7" w:rsidRDefault="00F970C9" w:rsidP="002630B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267C5A4" w14:textId="77777777" w:rsidR="00F970C9" w:rsidRPr="00EA5FA7" w:rsidRDefault="00F970C9" w:rsidP="002630B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215FBDF" w14:textId="77777777" w:rsidR="00F970C9" w:rsidRPr="00EA5FA7" w:rsidRDefault="00F970C9" w:rsidP="002630B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06C64F1" w14:textId="77777777" w:rsidR="00F970C9" w:rsidRPr="00EA5FA7" w:rsidRDefault="00F970C9" w:rsidP="002630B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9693D9B" w14:textId="77777777" w:rsidR="00F970C9" w:rsidRPr="00EA5FA7" w:rsidRDefault="00F970C9" w:rsidP="00DC479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56D24CB" w14:textId="77777777" w:rsidR="00F970C9" w:rsidRPr="00EA5FA7" w:rsidRDefault="00F970C9" w:rsidP="005B2C15">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7297681" w14:textId="77777777" w:rsidR="00F970C9" w:rsidRPr="00EA5FA7" w:rsidRDefault="00F970C9" w:rsidP="005B2C15">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CB42F53" w14:textId="77777777" w:rsidR="00F970C9" w:rsidRPr="00EA5FA7" w:rsidRDefault="00F970C9" w:rsidP="005B2C1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7882B63" w14:textId="77777777" w:rsidR="00F970C9" w:rsidRPr="00EA5FA7" w:rsidRDefault="00F970C9" w:rsidP="005B2C1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3DF5638F" w14:textId="77777777" w:rsidR="00F970C9" w:rsidRPr="00EA5FA7" w:rsidRDefault="00F970C9" w:rsidP="005B2C15">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9F942B0" w14:textId="77777777" w:rsidR="00F970C9" w:rsidRPr="00EA5FA7" w:rsidRDefault="00F970C9" w:rsidP="005B2C15">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3A801655" w14:textId="77777777" w:rsidR="00F970C9" w:rsidRPr="00EA5FA7" w:rsidRDefault="00F970C9" w:rsidP="00DC479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EE57DCA" w14:textId="77777777" w:rsidR="00F970C9" w:rsidRPr="00EA5FA7" w:rsidRDefault="00F970C9" w:rsidP="00DC479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5179017" w14:textId="77777777" w:rsidR="00B002DF" w:rsidRPr="00EA5FA7" w:rsidRDefault="00B002DF" w:rsidP="00B002D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3FF96CD" w14:textId="77777777" w:rsidR="00B002DF" w:rsidRPr="00EA5FA7" w:rsidRDefault="00B002DF" w:rsidP="00B002D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F490526" w14:textId="77777777" w:rsidR="00B002DF" w:rsidRPr="00EA5FA7" w:rsidRDefault="00B002DF" w:rsidP="00B002D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F575201" w14:textId="77777777" w:rsidR="00B002DF" w:rsidRPr="00EA5FA7" w:rsidRDefault="00B002DF" w:rsidP="00B002DF">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3F1C9FB" w14:textId="77777777" w:rsidR="00B002DF" w:rsidRPr="00EA5FA7" w:rsidRDefault="00B002DF" w:rsidP="00B002DF">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DDE5EF3" w14:textId="77777777" w:rsidR="00B002DF" w:rsidRPr="00EA5FA7" w:rsidRDefault="00B002DF" w:rsidP="00B002DF">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6ED7608" w14:textId="77777777" w:rsidR="00B002DF" w:rsidRPr="00EA5FA7" w:rsidRDefault="00B002DF" w:rsidP="00B002D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ED5DE02" w14:textId="77777777" w:rsidR="00B002DF" w:rsidRPr="00EA5FA7" w:rsidRDefault="00B002DF" w:rsidP="00B002DF">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DB2C90B" w14:textId="77777777" w:rsidR="009C3515" w:rsidRPr="00EA5FA7" w:rsidRDefault="009C3515" w:rsidP="00B002D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ED78E6D" w14:textId="77777777" w:rsidR="006D046D" w:rsidRPr="00EA5FA7" w:rsidRDefault="006D046D" w:rsidP="00B002D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E7FC6DD" w14:textId="77777777" w:rsidR="009B44C2" w:rsidRPr="00EA5FA7" w:rsidRDefault="009B44C2" w:rsidP="009B44C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6FCC8E7" w14:textId="77777777" w:rsidR="009B44C2" w:rsidRPr="00EA5FA7" w:rsidRDefault="009B44C2" w:rsidP="009B44C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AB41DBC" w14:textId="77777777" w:rsidR="009B44C2" w:rsidRPr="00EA5FA7" w:rsidRDefault="009B44C2" w:rsidP="009B44C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AE58AA3" w14:textId="77777777" w:rsidR="009B44C2" w:rsidRPr="00EA5FA7" w:rsidRDefault="009B44C2" w:rsidP="009B44C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3048B25" w14:textId="77777777" w:rsidR="001F066F" w:rsidRPr="00EA5FA7" w:rsidRDefault="001F066F" w:rsidP="009B44C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w:t>
      </w:r>
      <w:r w:rsidR="00373903" w:rsidRPr="00EA5FA7">
        <w:rPr>
          <w:noProof w:val="0"/>
          <w:snapToGrid w:val="0"/>
        </w:rPr>
        <w:t>D</w:t>
      </w:r>
      <w:r w:rsidRPr="00EA5FA7">
        <w:rPr>
          <w:noProof w:val="0"/>
          <w:snapToGrid w:val="0"/>
        </w:rPr>
        <w:t xml:space="preserve"> ::= 231</w:t>
      </w:r>
    </w:p>
    <w:p w14:paraId="705AF510" w14:textId="77777777" w:rsidR="00A93DFB" w:rsidRPr="00EA5FA7" w:rsidRDefault="00A93DFB" w:rsidP="009B44C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C7852DB" w14:textId="77777777" w:rsidR="008A78D9" w:rsidRPr="00EA5FA7" w:rsidRDefault="008A78D9" w:rsidP="009B44C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F0F9910" w14:textId="77777777" w:rsidR="002A6E50" w:rsidRPr="00EA5FA7" w:rsidRDefault="002A6E50" w:rsidP="009B44C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46FDE3D" w14:textId="77777777" w:rsidR="008D63FB" w:rsidRPr="00EA5FA7" w:rsidRDefault="008D63FB" w:rsidP="008D63FB">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2ADCBCA" w14:textId="77777777" w:rsidR="008D63FB" w:rsidRPr="00EA5FA7" w:rsidRDefault="008D63FB" w:rsidP="008D63FB">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06FC126" w14:textId="77777777" w:rsidR="004839EE" w:rsidRPr="00EA5FA7" w:rsidRDefault="004839EE" w:rsidP="009B44C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w:t>
      </w:r>
      <w:r w:rsidR="008D63FB" w:rsidRPr="00EA5FA7">
        <w:rPr>
          <w:noProof w:val="0"/>
          <w:snapToGrid w:val="0"/>
        </w:rPr>
        <w:t>7</w:t>
      </w:r>
    </w:p>
    <w:p w14:paraId="3A51B48F" w14:textId="77777777" w:rsidR="009A6DCE" w:rsidRPr="00EA5FA7" w:rsidRDefault="009A6DCE" w:rsidP="009A6DCE">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B88B60D" w14:textId="77777777" w:rsidR="009A6DCE" w:rsidRPr="00EA5FA7" w:rsidRDefault="009A6DCE" w:rsidP="009A6DCE">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6BD0456" w14:textId="77777777" w:rsidR="009A6DCE" w:rsidRPr="00EA5FA7" w:rsidRDefault="009A6DCE" w:rsidP="009A6DCE">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4C5C3B92" w14:textId="77777777" w:rsidR="005C3975" w:rsidRPr="00EA5FA7" w:rsidRDefault="005C3975" w:rsidP="009A6DC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9663246" w14:textId="77777777" w:rsidR="00A324C5" w:rsidRPr="00EA5FA7" w:rsidRDefault="00A324C5" w:rsidP="00A324C5">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0A35FED" w14:textId="77777777" w:rsidR="00A324C5" w:rsidRPr="00EA5FA7" w:rsidRDefault="00A324C5" w:rsidP="00A324C5">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A3DF4B" w14:textId="77777777" w:rsidR="00142D16" w:rsidRPr="00EA5FA7" w:rsidRDefault="00142D16" w:rsidP="00142D16">
      <w:pPr>
        <w:pStyle w:val="PL"/>
        <w:rPr>
          <w:noProof w:val="0"/>
          <w:snapToGrid w:val="0"/>
        </w:rPr>
      </w:pPr>
      <w:r w:rsidRPr="00EA5FA7">
        <w:rPr>
          <w:noProof w:val="0"/>
          <w:snapToGrid w:val="0"/>
        </w:rPr>
        <w:t>id-Neighbour</w:t>
      </w:r>
      <w:r w:rsidR="003F4ACD">
        <w:rPr>
          <w:noProof w:val="0"/>
          <w:snapToGrid w:val="0"/>
        </w:rPr>
        <w:t>-</w:t>
      </w:r>
      <w:r w:rsidRPr="00EA5FA7">
        <w:rPr>
          <w:noProof w:val="0"/>
          <w:snapToGrid w:val="0"/>
        </w:rPr>
        <w:t>Cell</w:t>
      </w:r>
      <w:r w:rsidR="003F4ACD">
        <w:rPr>
          <w:noProof w:val="0"/>
          <w:snapToGrid w:val="0"/>
        </w:rPr>
        <w:t>-</w:t>
      </w:r>
      <w:r w:rsidRPr="00EA5FA7">
        <w:rPr>
          <w:noProof w:val="0"/>
          <w:snapToGrid w:val="0"/>
        </w:rPr>
        <w:t>Information</w:t>
      </w:r>
      <w:r w:rsidR="003F4ACD"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7B9EBB4" w14:textId="77777777" w:rsidR="008A5D58" w:rsidRPr="009A1425" w:rsidRDefault="00142D16" w:rsidP="00142D16">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12943FB8" w14:textId="77777777" w:rsidR="009A6DCE" w:rsidRPr="009A1425" w:rsidRDefault="00142D16" w:rsidP="00142D16">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C5D3BD3" w14:textId="77777777" w:rsidR="00A04E42" w:rsidRPr="00EA5FA7" w:rsidRDefault="00A04E42" w:rsidP="00142D1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7FCD0084" w14:textId="77777777" w:rsidR="00A46DBC" w:rsidRPr="006B2844" w:rsidRDefault="00A46DBC" w:rsidP="00A46DB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699B33F" w14:textId="77777777" w:rsidR="00A46DBC" w:rsidRPr="006B2844" w:rsidRDefault="00A46DBC" w:rsidP="00A46DB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17E7C4A" w14:textId="77777777" w:rsidR="00A46DBC" w:rsidRPr="00EA5FA7" w:rsidRDefault="00A46DBC" w:rsidP="00A46DB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C72D4DC" w14:textId="77777777" w:rsidR="00A46DBC" w:rsidRPr="00EA5FA7" w:rsidRDefault="00A46DBC" w:rsidP="00A46DB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C5CDBAF" w14:textId="77777777" w:rsidR="009C46E3" w:rsidRPr="00EA5FA7" w:rsidRDefault="009C46E3" w:rsidP="00A46DB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648CD5" w14:textId="77777777" w:rsidR="00F2318F" w:rsidRDefault="00F2318F" w:rsidP="00A46DBC">
      <w:pPr>
        <w:pStyle w:val="PL"/>
        <w:rPr>
          <w:noProof w:val="0"/>
          <w:snapToGrid w:val="0"/>
        </w:rPr>
      </w:pPr>
      <w:r w:rsidRPr="00EA5FA7">
        <w:rPr>
          <w:noProof w:val="0"/>
          <w:snapToGrid w:val="0"/>
        </w:rPr>
        <w:t>id-Transport-Layer-</w:t>
      </w:r>
      <w:r w:rsidR="00750B4E">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43DB7">
        <w:rPr>
          <w:noProof w:val="0"/>
          <w:snapToGrid w:val="0"/>
        </w:rPr>
        <w:tab/>
      </w:r>
      <w:r w:rsidRPr="00EA5FA7">
        <w:rPr>
          <w:noProof w:val="0"/>
          <w:snapToGrid w:val="0"/>
        </w:rPr>
        <w:t>ProtocolIE-ID ::= 254</w:t>
      </w:r>
    </w:p>
    <w:p w14:paraId="697BB36C" w14:textId="77777777" w:rsidR="003F4ACD" w:rsidRPr="00EA5FA7" w:rsidRDefault="003F4ACD" w:rsidP="00A46DB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499F3397" w14:textId="77777777" w:rsidR="00F970C9" w:rsidRDefault="005C1E01" w:rsidP="00A30BB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B8AFD45" w14:textId="77777777" w:rsidR="00E756CD" w:rsidRDefault="00E756CD" w:rsidP="00A30BB6">
      <w:pPr>
        <w:pStyle w:val="PL"/>
        <w:rPr>
          <w:noProof w:val="0"/>
          <w:snapToGrid w:val="0"/>
        </w:rPr>
      </w:pPr>
      <w:r w:rsidRPr="00E756CD">
        <w:rPr>
          <w:noProof w:val="0"/>
          <w:snapToGrid w:val="0"/>
        </w:rPr>
        <w:t>id-Qo</w:t>
      </w:r>
      <w:r w:rsidR="00BD4707">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E2342F8" w14:textId="77777777" w:rsidR="00A55ED4" w:rsidRPr="00A55ED4" w:rsidRDefault="00A55ED4" w:rsidP="00A55ED4">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9CCE428" w14:textId="77777777" w:rsidR="00A55ED4" w:rsidRPr="00A55ED4" w:rsidRDefault="00A55ED4" w:rsidP="00A55ED4">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459B7FC" w14:textId="77777777" w:rsidR="00A55ED4" w:rsidRPr="00A55ED4" w:rsidRDefault="00A55ED4" w:rsidP="00A55ED4">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0F41624" w14:textId="77777777" w:rsidR="00A55ED4" w:rsidRPr="00A55ED4" w:rsidRDefault="00A55ED4" w:rsidP="00A55ED4">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F022383" w14:textId="77777777" w:rsidR="00A55ED4" w:rsidRPr="00A55ED4" w:rsidRDefault="00A55ED4" w:rsidP="00A55ED4">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01960E3" w14:textId="77777777" w:rsidR="00A55ED4" w:rsidRPr="00A55ED4" w:rsidRDefault="00A55ED4" w:rsidP="00A55ED4">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38A6A787" w14:textId="77777777" w:rsidR="00A55ED4" w:rsidRPr="00A55ED4" w:rsidRDefault="00A55ED4" w:rsidP="00A55ED4">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C75AF52" w14:textId="77777777" w:rsidR="00A55ED4" w:rsidRPr="00A55ED4" w:rsidRDefault="00A55ED4" w:rsidP="00A55ED4">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9D3CF5A" w14:textId="77777777" w:rsidR="00A55ED4" w:rsidRPr="00A55ED4" w:rsidRDefault="00A55ED4" w:rsidP="00A55ED4">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DC6A58F" w14:textId="77777777" w:rsidR="00A55ED4" w:rsidRPr="00A55ED4" w:rsidRDefault="00A55ED4" w:rsidP="00A55ED4">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8CA2E26" w14:textId="77777777" w:rsidR="00A55ED4" w:rsidRPr="00A55ED4" w:rsidRDefault="00A55ED4" w:rsidP="00A55ED4">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5F59416B" w14:textId="77777777" w:rsidR="00A55ED4" w:rsidRPr="00A55ED4" w:rsidRDefault="00A55ED4" w:rsidP="00A55ED4">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E2F88FF" w14:textId="77777777" w:rsidR="00A55ED4" w:rsidRPr="00A55ED4" w:rsidRDefault="00A55ED4" w:rsidP="00A55ED4">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00A7AAC2" w14:textId="77777777" w:rsidR="00A55ED4" w:rsidRPr="00A55ED4" w:rsidRDefault="00A55ED4" w:rsidP="00A55ED4">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B4E7B5D" w14:textId="77777777" w:rsidR="00A55ED4" w:rsidRPr="00A55ED4" w:rsidRDefault="00A55ED4" w:rsidP="00A55ED4">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CDF830A" w14:textId="77777777" w:rsidR="00A55ED4" w:rsidRPr="00A55ED4" w:rsidRDefault="00A55ED4" w:rsidP="00A55ED4">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35B2FD49" w14:textId="77777777" w:rsidR="00A55ED4" w:rsidRPr="00A55ED4" w:rsidRDefault="00A55ED4" w:rsidP="00A55ED4">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EABAD84" w14:textId="77777777" w:rsidR="00A55ED4" w:rsidRPr="00A55ED4" w:rsidRDefault="00A55ED4" w:rsidP="00A55ED4">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B2C6C2F" w14:textId="77777777" w:rsidR="00A55ED4" w:rsidRPr="00A55ED4" w:rsidRDefault="00A55ED4" w:rsidP="00A55ED4">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423F08A3" w14:textId="77777777" w:rsidR="00A55ED4" w:rsidRPr="00A55ED4" w:rsidRDefault="00A55ED4" w:rsidP="00A55ED4">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73B2C96" w14:textId="77777777" w:rsidR="00A55ED4" w:rsidRPr="00A55ED4" w:rsidRDefault="00A55ED4" w:rsidP="00A55ED4">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ab/>
        <w:t xml:space="preserve">ProtocolIE-ID ::= </w:t>
      </w:r>
      <w:r>
        <w:rPr>
          <w:noProof w:val="0"/>
          <w:snapToGrid w:val="0"/>
        </w:rPr>
        <w:t>278</w:t>
      </w:r>
    </w:p>
    <w:p w14:paraId="042A2208" w14:textId="77777777" w:rsidR="00A55ED4" w:rsidRPr="00A55ED4" w:rsidRDefault="00A55ED4" w:rsidP="00A55ED4">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279</w:t>
      </w:r>
    </w:p>
    <w:p w14:paraId="5F682E79" w14:textId="77777777" w:rsidR="00A55ED4" w:rsidRPr="00A55ED4" w:rsidRDefault="00A55ED4" w:rsidP="00A55ED4">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280</w:t>
      </w:r>
    </w:p>
    <w:p w14:paraId="3ACBC02F" w14:textId="77777777" w:rsidR="00A55ED4" w:rsidRPr="00A55ED4" w:rsidRDefault="00A55ED4" w:rsidP="00A55ED4">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281</w:t>
      </w:r>
    </w:p>
    <w:p w14:paraId="359897F4" w14:textId="77777777" w:rsidR="00A55ED4" w:rsidRPr="00A55ED4" w:rsidRDefault="00A55ED4" w:rsidP="00A55ED4">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282</w:t>
      </w:r>
    </w:p>
    <w:p w14:paraId="3A0A2D0E" w14:textId="77777777" w:rsidR="00A55ED4" w:rsidRPr="00A55ED4" w:rsidRDefault="00A55ED4" w:rsidP="00A55ED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283</w:t>
      </w:r>
    </w:p>
    <w:p w14:paraId="336F3B84" w14:textId="77777777" w:rsidR="00A55ED4" w:rsidRPr="00A55ED4" w:rsidRDefault="00A55ED4" w:rsidP="00A55ED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284</w:t>
      </w:r>
    </w:p>
    <w:p w14:paraId="4D4B1117" w14:textId="77777777" w:rsidR="00A55ED4" w:rsidRPr="00A55ED4" w:rsidRDefault="00A55ED4" w:rsidP="00A55ED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285</w:t>
      </w:r>
    </w:p>
    <w:p w14:paraId="53DB8CE6" w14:textId="77777777" w:rsidR="00A55ED4" w:rsidRPr="00A55ED4" w:rsidRDefault="00A55ED4" w:rsidP="00A55ED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286</w:t>
      </w:r>
    </w:p>
    <w:p w14:paraId="28B942D3" w14:textId="77777777" w:rsidR="00A55ED4" w:rsidRPr="00A55ED4" w:rsidRDefault="00A55ED4" w:rsidP="00A55ED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287</w:t>
      </w:r>
    </w:p>
    <w:p w14:paraId="66456860" w14:textId="77777777" w:rsidR="00A55ED4" w:rsidRPr="00A55ED4" w:rsidRDefault="00A55ED4" w:rsidP="00A55ED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288</w:t>
      </w:r>
    </w:p>
    <w:p w14:paraId="0FC20EE8" w14:textId="77777777" w:rsidR="00A55ED4" w:rsidRPr="00A55ED4" w:rsidRDefault="00A55ED4" w:rsidP="00A55ED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289</w:t>
      </w:r>
    </w:p>
    <w:p w14:paraId="22C2A091" w14:textId="77777777" w:rsidR="00A55ED4" w:rsidRPr="006B2844" w:rsidRDefault="00A55ED4" w:rsidP="00A55ED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00C43DB7" w:rsidRPr="006B2844">
        <w:rPr>
          <w:noProof w:val="0"/>
          <w:snapToGrid w:val="0"/>
          <w:lang w:val="fr-FR"/>
        </w:rPr>
        <w:tab/>
      </w:r>
      <w:r w:rsidRPr="006B2844">
        <w:rPr>
          <w:noProof w:val="0"/>
          <w:snapToGrid w:val="0"/>
          <w:lang w:val="fr-FR"/>
        </w:rPr>
        <w:t xml:space="preserve">ProtocolIE-ID ::= </w:t>
      </w:r>
      <w:r w:rsidR="007C4D8F" w:rsidRPr="006B2844">
        <w:rPr>
          <w:noProof w:val="0"/>
          <w:snapToGrid w:val="0"/>
          <w:lang w:val="fr-FR"/>
        </w:rPr>
        <w:t>290</w:t>
      </w:r>
    </w:p>
    <w:p w14:paraId="1F969CB1" w14:textId="77777777" w:rsidR="00A55ED4" w:rsidRPr="00A55ED4" w:rsidRDefault="00A55ED4" w:rsidP="00A55ED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291</w:t>
      </w:r>
    </w:p>
    <w:p w14:paraId="7005E6BF" w14:textId="77777777" w:rsidR="00A55ED4" w:rsidRPr="00A55ED4" w:rsidRDefault="00A55ED4" w:rsidP="00A55ED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292</w:t>
      </w:r>
    </w:p>
    <w:p w14:paraId="2D723349" w14:textId="77777777" w:rsidR="00A55ED4" w:rsidRPr="00A55ED4" w:rsidRDefault="00A55ED4" w:rsidP="00A55ED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293</w:t>
      </w:r>
    </w:p>
    <w:p w14:paraId="112641C7" w14:textId="77777777" w:rsidR="00A55ED4" w:rsidRPr="00A55ED4" w:rsidRDefault="00A55ED4" w:rsidP="00A55ED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294</w:t>
      </w:r>
    </w:p>
    <w:p w14:paraId="03B622FF" w14:textId="77777777" w:rsidR="00A55ED4" w:rsidRPr="00A55ED4" w:rsidRDefault="00A55ED4" w:rsidP="00A55ED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295</w:t>
      </w:r>
    </w:p>
    <w:p w14:paraId="7D6950D9" w14:textId="77777777" w:rsidR="00A55ED4" w:rsidRPr="00A55ED4" w:rsidRDefault="00A55ED4" w:rsidP="00A55ED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296</w:t>
      </w:r>
    </w:p>
    <w:p w14:paraId="4C4F8839" w14:textId="77777777" w:rsidR="00A55ED4" w:rsidRPr="00A55ED4" w:rsidRDefault="00A55ED4" w:rsidP="00A55ED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297</w:t>
      </w:r>
    </w:p>
    <w:p w14:paraId="2229C20F" w14:textId="77777777" w:rsidR="00A55ED4" w:rsidRPr="00A55ED4" w:rsidRDefault="00A55ED4" w:rsidP="00A55ED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298</w:t>
      </w:r>
    </w:p>
    <w:p w14:paraId="37067AA3" w14:textId="77777777" w:rsidR="00A55ED4" w:rsidRPr="00A55ED4" w:rsidRDefault="00A55ED4" w:rsidP="00A55ED4">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299</w:t>
      </w:r>
    </w:p>
    <w:p w14:paraId="0E9B9A1B" w14:textId="77777777" w:rsidR="00A55ED4" w:rsidRPr="00A55ED4" w:rsidRDefault="00A55ED4" w:rsidP="00A55ED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300</w:t>
      </w:r>
    </w:p>
    <w:p w14:paraId="0273BDF4" w14:textId="77777777" w:rsidR="00A55ED4" w:rsidRPr="00A55ED4" w:rsidRDefault="00A55ED4" w:rsidP="00A55ED4">
      <w:pPr>
        <w:pStyle w:val="PL"/>
        <w:rPr>
          <w:noProof w:val="0"/>
          <w:snapToGrid w:val="0"/>
        </w:rPr>
      </w:pPr>
      <w:r w:rsidRPr="00A55ED4">
        <w:rPr>
          <w:noProof w:val="0"/>
          <w:snapToGrid w:val="0"/>
        </w:rPr>
        <w:t>id-UL-UP-TNL-Information-to-Update-List-Item</w:t>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301</w:t>
      </w:r>
    </w:p>
    <w:p w14:paraId="2D4AD956" w14:textId="77777777" w:rsidR="00A55ED4" w:rsidRPr="00A55ED4" w:rsidRDefault="00A55ED4" w:rsidP="00A55ED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302</w:t>
      </w:r>
    </w:p>
    <w:p w14:paraId="2B808BB7" w14:textId="77777777" w:rsidR="00A55ED4" w:rsidRPr="00A55ED4" w:rsidRDefault="00A55ED4" w:rsidP="00A55ED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303</w:t>
      </w:r>
    </w:p>
    <w:p w14:paraId="7D7CC34B" w14:textId="77777777" w:rsidR="00A55ED4" w:rsidRPr="00A55ED4" w:rsidRDefault="00A55ED4" w:rsidP="00A55ED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304</w:t>
      </w:r>
    </w:p>
    <w:p w14:paraId="365D0FF4" w14:textId="77777777" w:rsidR="00A55ED4" w:rsidRDefault="00A55ED4" w:rsidP="00A55ED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305</w:t>
      </w:r>
    </w:p>
    <w:p w14:paraId="2B39D949" w14:textId="77777777" w:rsidR="006A7576" w:rsidRPr="002F0C5B" w:rsidRDefault="006A7576" w:rsidP="002F0C5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5519099" w14:textId="77777777" w:rsidR="006A7576" w:rsidRPr="002F0C5B" w:rsidRDefault="006A7576" w:rsidP="002F0C5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5251793" w14:textId="77777777" w:rsidR="006A7576" w:rsidRPr="002F0C5B" w:rsidRDefault="006A7576" w:rsidP="002F0C5B">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B061BA5" w14:textId="77777777" w:rsidR="006A7576" w:rsidRPr="002F0C5B" w:rsidRDefault="006A7576" w:rsidP="002F0C5B">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45F8074" w14:textId="77777777" w:rsidR="006A7576" w:rsidRPr="002F0C5B" w:rsidRDefault="006A7576" w:rsidP="002F0C5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4ECFB130" w14:textId="77777777" w:rsidR="006A7576" w:rsidRPr="002F0C5B" w:rsidRDefault="006A7576" w:rsidP="002F0C5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0CD707B" w14:textId="77777777" w:rsidR="006A7576" w:rsidRPr="002F0C5B" w:rsidRDefault="006A7576" w:rsidP="002F0C5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3460E3B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040BE24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56F59E7B"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7CDADDA"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8933D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3ABC91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04D826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89021C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C6C94E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21</w:t>
      </w:r>
    </w:p>
    <w:p w14:paraId="4C9931F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22</w:t>
      </w:r>
    </w:p>
    <w:p w14:paraId="2C1DC41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23</w:t>
      </w:r>
    </w:p>
    <w:p w14:paraId="0CF882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24</w:t>
      </w:r>
    </w:p>
    <w:p w14:paraId="34B3EBD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25</w:t>
      </w:r>
    </w:p>
    <w:p w14:paraId="756AF0B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26</w:t>
      </w:r>
    </w:p>
    <w:p w14:paraId="22A282D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27</w:t>
      </w:r>
    </w:p>
    <w:p w14:paraId="4F832A0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28</w:t>
      </w:r>
    </w:p>
    <w:p w14:paraId="75F05543"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29</w:t>
      </w:r>
    </w:p>
    <w:p w14:paraId="2003DBC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30</w:t>
      </w:r>
    </w:p>
    <w:p w14:paraId="4F14606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31</w:t>
      </w:r>
    </w:p>
    <w:p w14:paraId="5BC31ED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32</w:t>
      </w:r>
    </w:p>
    <w:p w14:paraId="67830C9F" w14:textId="77777777" w:rsidR="006A7576" w:rsidRPr="002F0C5B" w:rsidRDefault="006A7576" w:rsidP="006A757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33</w:t>
      </w:r>
    </w:p>
    <w:p w14:paraId="29882CE5" w14:textId="77777777" w:rsidR="006A7576" w:rsidRPr="002F0C5B" w:rsidRDefault="006A7576" w:rsidP="006A757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34</w:t>
      </w:r>
    </w:p>
    <w:p w14:paraId="682F0DB4" w14:textId="77777777" w:rsidR="006A7576" w:rsidRPr="002F0C5B" w:rsidRDefault="006A7576" w:rsidP="006A757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35</w:t>
      </w:r>
    </w:p>
    <w:p w14:paraId="702D9B4A" w14:textId="77777777" w:rsidR="006A7576" w:rsidRPr="002F0C5B" w:rsidRDefault="006A7576" w:rsidP="006A757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36</w:t>
      </w:r>
    </w:p>
    <w:p w14:paraId="20AB4B1D" w14:textId="77777777" w:rsidR="006A7576" w:rsidRPr="002F0C5B" w:rsidRDefault="006A7576" w:rsidP="006A757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37</w:t>
      </w:r>
    </w:p>
    <w:p w14:paraId="666D5A4B" w14:textId="77777777" w:rsidR="006A7576" w:rsidRPr="002F0C5B" w:rsidRDefault="006A7576" w:rsidP="006A757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38</w:t>
      </w:r>
    </w:p>
    <w:p w14:paraId="0C2DE962" w14:textId="77777777" w:rsidR="006A7576" w:rsidRPr="009A1425" w:rsidRDefault="006A7576" w:rsidP="002F0C5B">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39</w:t>
      </w:r>
    </w:p>
    <w:p w14:paraId="585F0AEC" w14:textId="77777777" w:rsidR="006A7576" w:rsidRPr="009A1425" w:rsidRDefault="006A7576" w:rsidP="002F0C5B">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40</w:t>
      </w:r>
    </w:p>
    <w:p w14:paraId="5132F406" w14:textId="77777777" w:rsidR="006A7576" w:rsidRDefault="006A7576" w:rsidP="002F0C5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41</w:t>
      </w:r>
    </w:p>
    <w:p w14:paraId="2AC8606C" w14:textId="77777777" w:rsidR="006A7576" w:rsidRPr="007247A3" w:rsidRDefault="006A7576" w:rsidP="002F0C5B">
      <w:pPr>
        <w:pStyle w:val="PL"/>
        <w:rPr>
          <w:noProof w:val="0"/>
          <w:snapToGrid w:val="0"/>
        </w:rPr>
      </w:pPr>
      <w:r>
        <w:rPr>
          <w:noProof w:val="0"/>
          <w:snapToGrid w:val="0"/>
        </w:rPr>
        <w:t>id-SL-ConfigDedicatedEUTRA</w:t>
      </w:r>
      <w:r w:rsidR="00B33E08">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42</w:t>
      </w:r>
    </w:p>
    <w:p w14:paraId="6427EBB2" w14:textId="77777777" w:rsidR="006A7576" w:rsidRPr="002F0C5B" w:rsidRDefault="006A7576" w:rsidP="002F0C5B">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43</w:t>
      </w:r>
    </w:p>
    <w:p w14:paraId="6A89EB0C" w14:textId="77777777" w:rsidR="006A7576" w:rsidRDefault="006A7576" w:rsidP="006A757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44</w:t>
      </w:r>
    </w:p>
    <w:p w14:paraId="480B0DF7" w14:textId="77777777" w:rsidR="00A069E8" w:rsidRPr="00A069E8" w:rsidRDefault="00A069E8" w:rsidP="00A069E8">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B239811" w14:textId="77777777" w:rsidR="00A069E8" w:rsidRPr="00A069E8" w:rsidRDefault="00A069E8" w:rsidP="00A069E8">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F8DAE20" w14:textId="77777777" w:rsidR="00A069E8" w:rsidRPr="00A069E8" w:rsidRDefault="00A069E8" w:rsidP="00A069E8">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95DD579" w14:textId="77777777" w:rsidR="00A069E8" w:rsidRPr="00A069E8" w:rsidRDefault="00A069E8" w:rsidP="00A069E8">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6FD3403F" w14:textId="77777777" w:rsidR="00A069E8" w:rsidRPr="00A069E8" w:rsidRDefault="00A069E8" w:rsidP="00A069E8">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654A10F" w14:textId="77777777" w:rsidR="00A069E8" w:rsidRPr="00A069E8" w:rsidRDefault="00A069E8" w:rsidP="00A069E8">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47B36CC7" w14:textId="77777777" w:rsidR="00A069E8" w:rsidRPr="00A069E8" w:rsidRDefault="00A069E8" w:rsidP="00A069E8">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4960EE33" w14:textId="77777777" w:rsidR="00A069E8" w:rsidRPr="00A069E8" w:rsidRDefault="00A069E8" w:rsidP="00A069E8">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69F078D" w14:textId="77777777" w:rsidR="00A069E8" w:rsidRPr="00A069E8" w:rsidRDefault="00A069E8" w:rsidP="00A069E8">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DF16AB7" w14:textId="77777777" w:rsidR="00A069E8" w:rsidRPr="00A069E8" w:rsidRDefault="00A069E8" w:rsidP="00A069E8">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197B4B0" w14:textId="77777777" w:rsidR="00A069E8" w:rsidRPr="00A069E8" w:rsidRDefault="00A069E8" w:rsidP="00A069E8">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3FBA558" w14:textId="77777777" w:rsidR="00A069E8" w:rsidRPr="00A069E8" w:rsidRDefault="00A069E8" w:rsidP="00A069E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802FFE7" w14:textId="77777777" w:rsidR="00A069E8" w:rsidRPr="00A069E8" w:rsidRDefault="00A069E8" w:rsidP="00A069E8">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36202014" w14:textId="77777777" w:rsidR="00A069E8" w:rsidRPr="00A069E8" w:rsidRDefault="00A069E8" w:rsidP="00A069E8">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97B6CF8" w14:textId="77777777" w:rsidR="00A069E8" w:rsidRPr="00A069E8" w:rsidRDefault="00A069E8" w:rsidP="00A069E8">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F10276E" w14:textId="77777777" w:rsidR="00A069E8" w:rsidRPr="00A069E8" w:rsidRDefault="00A069E8" w:rsidP="00A069E8">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9C58FCA" w14:textId="77777777" w:rsidR="00A069E8" w:rsidRDefault="00A069E8" w:rsidP="00A069E8">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B29F047" w14:textId="77777777" w:rsidR="00495DA4" w:rsidRDefault="00495DA4" w:rsidP="00495DA4">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12F3C0F7" w14:textId="77777777" w:rsidR="00495DA4" w:rsidRPr="00FC2768" w:rsidRDefault="00495DA4" w:rsidP="00495DA4">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C3E903C" w14:textId="77777777" w:rsidR="00495DA4" w:rsidRDefault="00495DA4" w:rsidP="00495DA4">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73012BA"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0A4B6DF9"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AC69B70" w14:textId="77777777" w:rsidR="00495DA4" w:rsidRDefault="00495DA4" w:rsidP="00495DA4">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045D116" w14:textId="77777777" w:rsidR="00495DA4" w:rsidRDefault="00495DA4" w:rsidP="00495DA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1172F1B7" w14:textId="77777777" w:rsidR="00495DA4" w:rsidRDefault="00495DA4" w:rsidP="00495DA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1AFC038" w14:textId="77777777" w:rsidR="00495DA4" w:rsidRDefault="00495DA4" w:rsidP="00495DA4">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E6DD1CE" w14:textId="77777777" w:rsidR="00387DFF" w:rsidRPr="00387DFF" w:rsidRDefault="00387DFF" w:rsidP="00387DFF">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616B757" w14:textId="77777777" w:rsidR="00387DFF" w:rsidRPr="00387DFF" w:rsidRDefault="00387DFF" w:rsidP="00387DFF">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084700E" w14:textId="77777777" w:rsidR="00387DFF" w:rsidRPr="00387DFF" w:rsidRDefault="00387DFF" w:rsidP="00387DFF">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43CB8EB2" w14:textId="77777777" w:rsidR="00387DFF" w:rsidRDefault="00387DFF" w:rsidP="00387DFF">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32E12AF" w14:textId="77777777" w:rsidR="00E52955" w:rsidRPr="00E52955" w:rsidRDefault="00E52955" w:rsidP="00E52955">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98FC37A" w14:textId="77777777" w:rsidR="00E52955" w:rsidRPr="00E52955" w:rsidRDefault="00E52955" w:rsidP="00E52955">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B4AFB8F" w14:textId="77777777" w:rsidR="00E52955" w:rsidRPr="00E52955" w:rsidRDefault="00E52955" w:rsidP="00E52955">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6A1676D" w14:textId="77777777" w:rsidR="00E52955" w:rsidRPr="00E52955" w:rsidRDefault="00E52955" w:rsidP="00E52955">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2909AF91" w14:textId="77777777" w:rsidR="00CE6BE5" w:rsidRDefault="00E52955" w:rsidP="00E52955">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3A127F6" w14:textId="77777777" w:rsidR="00EE063F" w:rsidRPr="00EE063F" w:rsidRDefault="00EE063F" w:rsidP="00EE063F">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88703DA" w14:textId="77777777" w:rsidR="00EE063F" w:rsidRPr="00EE063F" w:rsidRDefault="00EE063F" w:rsidP="00EE063F">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EAB82DC" w14:textId="77777777" w:rsidR="00EE063F" w:rsidRPr="00EE063F" w:rsidRDefault="00EE063F" w:rsidP="00EE063F">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54C80265" w14:textId="77777777" w:rsidR="00EE063F" w:rsidRPr="00EE063F" w:rsidRDefault="00EE063F" w:rsidP="00EE06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810B9AE" w14:textId="77777777" w:rsidR="00EE063F" w:rsidRPr="00EE063F" w:rsidRDefault="00EE063F" w:rsidP="00EE063F">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4B00BA5" w14:textId="77777777" w:rsidR="00EE063F" w:rsidRDefault="00EE063F" w:rsidP="00EE06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0BBA511" w14:textId="77777777" w:rsidR="00D90FA6" w:rsidRDefault="00D90FA6" w:rsidP="00EE063F">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9B834C6" w14:textId="77777777" w:rsidR="00880FA7" w:rsidRDefault="00D90FA6" w:rsidP="00880FA7">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ACD613A" w14:textId="77777777" w:rsidR="00880FA7" w:rsidRDefault="00880FA7" w:rsidP="00880FA7">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 xml:space="preserve">ProtocolIE-ID ::= </w:t>
      </w:r>
      <w:r w:rsidR="00B05A1B">
        <w:rPr>
          <w:noProof w:val="0"/>
          <w:snapToGrid w:val="0"/>
        </w:rPr>
        <w:t>391</w:t>
      </w:r>
    </w:p>
    <w:p w14:paraId="6417D672" w14:textId="77777777" w:rsidR="00880FA7" w:rsidRDefault="00880FA7" w:rsidP="00880FA7">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392</w:t>
      </w:r>
    </w:p>
    <w:p w14:paraId="018AAE4E" w14:textId="77777777" w:rsidR="00880FA7" w:rsidRDefault="00880FA7" w:rsidP="00880FA7">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393</w:t>
      </w:r>
    </w:p>
    <w:p w14:paraId="404DA67A" w14:textId="77777777" w:rsidR="00880FA7" w:rsidRDefault="00880FA7" w:rsidP="00880FA7">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394</w:t>
      </w:r>
    </w:p>
    <w:p w14:paraId="7DF85C60" w14:textId="77777777" w:rsidR="00880FA7" w:rsidRDefault="00880FA7" w:rsidP="00880FA7">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395</w:t>
      </w:r>
    </w:p>
    <w:p w14:paraId="3BFCD42C" w14:textId="77777777" w:rsidR="00880FA7" w:rsidRDefault="00880FA7" w:rsidP="00880FA7">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396</w:t>
      </w:r>
    </w:p>
    <w:p w14:paraId="6D647B37" w14:textId="77777777" w:rsidR="00880FA7" w:rsidRDefault="00880FA7" w:rsidP="00880FA7">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397</w:t>
      </w:r>
    </w:p>
    <w:p w14:paraId="42D7E803" w14:textId="77777777" w:rsidR="00880FA7" w:rsidRPr="006B2844" w:rsidRDefault="00880FA7" w:rsidP="00880FA7">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398</w:t>
      </w:r>
    </w:p>
    <w:p w14:paraId="6FEC9ED1" w14:textId="77777777" w:rsidR="00880FA7" w:rsidRPr="006B2844" w:rsidRDefault="00880FA7" w:rsidP="00880FA7">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399</w:t>
      </w:r>
    </w:p>
    <w:p w14:paraId="6395AF0F" w14:textId="77777777" w:rsidR="00880FA7" w:rsidRPr="006B2844" w:rsidRDefault="00880FA7" w:rsidP="00880FA7">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400</w:t>
      </w:r>
    </w:p>
    <w:p w14:paraId="0069CB76" w14:textId="77777777" w:rsidR="00880FA7" w:rsidRDefault="00880FA7" w:rsidP="00880FA7">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401</w:t>
      </w:r>
    </w:p>
    <w:p w14:paraId="75AF2EC1" w14:textId="77777777" w:rsidR="00880FA7" w:rsidRDefault="00880FA7" w:rsidP="00880FA7">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402</w:t>
      </w:r>
    </w:p>
    <w:p w14:paraId="5CA1877E" w14:textId="77777777" w:rsidR="00880FA7" w:rsidRPr="008C20F9" w:rsidRDefault="00880FA7" w:rsidP="00880FA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403</w:t>
      </w:r>
    </w:p>
    <w:p w14:paraId="3BD7CBDC" w14:textId="77777777" w:rsidR="00880FA7" w:rsidRPr="008C20F9" w:rsidRDefault="00880FA7" w:rsidP="00880FA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404</w:t>
      </w:r>
    </w:p>
    <w:p w14:paraId="60B47DA7" w14:textId="77777777" w:rsidR="00880FA7" w:rsidRPr="008C20F9" w:rsidRDefault="00880FA7" w:rsidP="00880FA7">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sidR="00B05A1B">
        <w:rPr>
          <w:snapToGrid w:val="0"/>
        </w:rPr>
        <w:t>405</w:t>
      </w:r>
    </w:p>
    <w:p w14:paraId="07455B7E" w14:textId="77777777" w:rsidR="00880FA7" w:rsidRDefault="00880FA7" w:rsidP="00880FA7">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406</w:t>
      </w:r>
    </w:p>
    <w:p w14:paraId="0AD3B2DD" w14:textId="77777777" w:rsidR="00880FA7" w:rsidRDefault="00880FA7" w:rsidP="00880FA7">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 xml:space="preserve">ProtocolIE-ID ::= </w:t>
      </w:r>
      <w:r w:rsidR="00B05A1B">
        <w:rPr>
          <w:noProof w:val="0"/>
          <w:snapToGrid w:val="0"/>
        </w:rPr>
        <w:t>407</w:t>
      </w:r>
    </w:p>
    <w:p w14:paraId="768183B3" w14:textId="77777777" w:rsidR="00880FA7" w:rsidRDefault="00880FA7" w:rsidP="00880FA7">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sidR="00CD6A04">
        <w:rPr>
          <w:noProof w:val="0"/>
        </w:rPr>
        <w:tab/>
      </w:r>
      <w:r>
        <w:rPr>
          <w:noProof w:val="0"/>
          <w:snapToGrid w:val="0"/>
        </w:rPr>
        <w:t xml:space="preserve">ProtocolIE-ID ::= </w:t>
      </w:r>
      <w:r w:rsidR="00B05A1B">
        <w:rPr>
          <w:noProof w:val="0"/>
          <w:snapToGrid w:val="0"/>
        </w:rPr>
        <w:t>408</w:t>
      </w:r>
    </w:p>
    <w:p w14:paraId="61A66BCD" w14:textId="77777777" w:rsidR="00880FA7" w:rsidRDefault="00880FA7" w:rsidP="00880FA7">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409</w:t>
      </w:r>
    </w:p>
    <w:p w14:paraId="48828864" w14:textId="77777777" w:rsidR="00880FA7" w:rsidRDefault="00880FA7" w:rsidP="00880FA7">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ProtocolIE-ID ::= </w:t>
      </w:r>
      <w:r w:rsidR="00B05A1B">
        <w:rPr>
          <w:noProof w:val="0"/>
          <w:snapToGrid w:val="0"/>
        </w:rPr>
        <w:t>410</w:t>
      </w:r>
    </w:p>
    <w:p w14:paraId="52B733E7" w14:textId="77777777" w:rsidR="00880FA7" w:rsidRDefault="00880FA7" w:rsidP="00880FA7">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sidR="00B05A1B">
        <w:rPr>
          <w:snapToGrid w:val="0"/>
          <w:lang w:eastAsia="zh-CN"/>
        </w:rPr>
        <w:t>411</w:t>
      </w:r>
    </w:p>
    <w:p w14:paraId="594EFB02" w14:textId="77777777" w:rsidR="00880FA7" w:rsidRDefault="00880FA7" w:rsidP="00880FA7">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412</w:t>
      </w:r>
    </w:p>
    <w:p w14:paraId="4600709D" w14:textId="77777777" w:rsidR="00880FA7" w:rsidRDefault="00880FA7" w:rsidP="00880FA7">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sidR="00B05A1B">
        <w:rPr>
          <w:snapToGrid w:val="0"/>
          <w:lang w:eastAsia="zh-CN"/>
        </w:rPr>
        <w:t>413</w:t>
      </w:r>
    </w:p>
    <w:p w14:paraId="19ED1EAA" w14:textId="77777777" w:rsidR="00880FA7" w:rsidRPr="00FC39A8" w:rsidRDefault="00880FA7" w:rsidP="00880FA7">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sidR="00B05A1B">
        <w:rPr>
          <w:snapToGrid w:val="0"/>
          <w:lang w:eastAsia="zh-CN"/>
        </w:rPr>
        <w:t>414</w:t>
      </w:r>
    </w:p>
    <w:p w14:paraId="38BE1B40" w14:textId="77777777" w:rsidR="00880FA7" w:rsidRPr="008C20F9" w:rsidRDefault="00880FA7" w:rsidP="00880FA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sidR="00B05A1B">
        <w:rPr>
          <w:snapToGrid w:val="0"/>
          <w:lang w:eastAsia="zh-CN"/>
        </w:rPr>
        <w:t>415</w:t>
      </w:r>
    </w:p>
    <w:p w14:paraId="702848A1" w14:textId="77777777" w:rsidR="00880FA7" w:rsidRPr="00FC39A8" w:rsidRDefault="00880FA7" w:rsidP="00880FA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416</w:t>
      </w:r>
    </w:p>
    <w:p w14:paraId="54773549" w14:textId="77777777" w:rsidR="00880FA7" w:rsidRPr="00FC39A8" w:rsidRDefault="00880FA7" w:rsidP="00880FA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417</w:t>
      </w:r>
    </w:p>
    <w:p w14:paraId="7C440177" w14:textId="77777777" w:rsidR="00880FA7" w:rsidRDefault="00880FA7" w:rsidP="00880FA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418</w:t>
      </w:r>
    </w:p>
    <w:p w14:paraId="57F92B2A" w14:textId="77777777" w:rsidR="00880FA7" w:rsidRDefault="00880FA7" w:rsidP="00880FA7">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419</w:t>
      </w:r>
    </w:p>
    <w:p w14:paraId="0CF9CAB2" w14:textId="77777777" w:rsidR="00880FA7" w:rsidRDefault="00880FA7" w:rsidP="00880FA7">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420</w:t>
      </w:r>
    </w:p>
    <w:p w14:paraId="65E1B95F" w14:textId="77777777" w:rsidR="00880FA7" w:rsidRDefault="00880FA7" w:rsidP="00880FA7">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421</w:t>
      </w:r>
    </w:p>
    <w:p w14:paraId="1F915FE2" w14:textId="77777777" w:rsidR="00880FA7" w:rsidRDefault="00880FA7" w:rsidP="00880FA7">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sidR="00B05A1B">
        <w:rPr>
          <w:snapToGrid w:val="0"/>
          <w:lang w:eastAsia="zh-CN"/>
        </w:rPr>
        <w:t>422</w:t>
      </w:r>
    </w:p>
    <w:p w14:paraId="271829EF" w14:textId="77777777" w:rsidR="00880FA7" w:rsidRPr="000C0103" w:rsidRDefault="00880FA7" w:rsidP="00880FA7">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423</w:t>
      </w:r>
    </w:p>
    <w:p w14:paraId="650D7E94" w14:textId="77777777" w:rsidR="00CC007F" w:rsidRPr="000C0103" w:rsidRDefault="00CC007F" w:rsidP="00CC007F">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sidR="00B05A1B">
        <w:rPr>
          <w:snapToGrid w:val="0"/>
          <w:lang w:eastAsia="zh-CN"/>
        </w:rPr>
        <w:t>424</w:t>
      </w:r>
    </w:p>
    <w:p w14:paraId="51BDDBEA" w14:textId="77777777" w:rsidR="00D61D47" w:rsidRDefault="00D82AF1" w:rsidP="00D61D4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00B05A1B">
        <w:rPr>
          <w:noProof w:val="0"/>
          <w:snapToGrid w:val="0"/>
        </w:rPr>
        <w:t>425</w:t>
      </w:r>
    </w:p>
    <w:p w14:paraId="7BAA8C47" w14:textId="77777777" w:rsidR="00A43FDC" w:rsidRDefault="00A43FDC" w:rsidP="00A43FD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sidR="00B05A1B">
        <w:rPr>
          <w:snapToGrid w:val="0"/>
        </w:rPr>
        <w:t>42</w:t>
      </w:r>
      <w:r w:rsidR="00C94596">
        <w:rPr>
          <w:snapToGrid w:val="0"/>
        </w:rPr>
        <w:t>6</w:t>
      </w:r>
    </w:p>
    <w:p w14:paraId="58D46BB0" w14:textId="77777777" w:rsidR="00C94596" w:rsidRDefault="00C94596" w:rsidP="00C9459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8342E5B" w14:textId="77777777" w:rsidR="00EE3719" w:rsidRDefault="00EE3719" w:rsidP="00EE371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sidR="00847979">
        <w:rPr>
          <w:snapToGrid w:val="0"/>
        </w:rPr>
        <w:t>428</w:t>
      </w:r>
    </w:p>
    <w:p w14:paraId="34E336B8" w14:textId="77777777" w:rsidR="00195C8A" w:rsidRPr="009C14BC" w:rsidRDefault="00195C8A" w:rsidP="00195C8A">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BB70CA2" w14:textId="77777777" w:rsidR="004B241E" w:rsidRDefault="004B241E" w:rsidP="004B241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86C69E3" w14:textId="77777777" w:rsidR="00A36B37" w:rsidRDefault="00A36B37" w:rsidP="00A36B3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226E46F" w14:textId="77777777" w:rsidR="00CD6A04" w:rsidRPr="002A67CB" w:rsidRDefault="00CD6A04" w:rsidP="00CD6A04">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9164E4A" w14:textId="77777777" w:rsidR="005F7CB0" w:rsidRDefault="005F7CB0" w:rsidP="005F7CB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7C6502A" w14:textId="77777777" w:rsidR="003D4B15" w:rsidRDefault="003D4B15" w:rsidP="003D4B1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FE2896" w14:textId="77777777" w:rsidR="009B2466" w:rsidRPr="00E219DC" w:rsidRDefault="009B2466" w:rsidP="009B246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A67C75B" w14:textId="77777777" w:rsidR="008B6B03" w:rsidRPr="005E07E7" w:rsidRDefault="008B6B03" w:rsidP="008B6B0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A579EC3" w14:textId="77777777" w:rsidR="008B6B03" w:rsidRPr="0011642E" w:rsidRDefault="00E003C5" w:rsidP="008B6B03">
      <w:pPr>
        <w:pStyle w:val="PL"/>
        <w:rPr>
          <w:rFonts w:eastAsia="DengXian"/>
          <w:snapToGrid w:val="0"/>
        </w:rPr>
      </w:pPr>
      <w:r w:rsidRPr="00046D90">
        <w:rPr>
          <w:noProof w:val="0"/>
          <w:snapToGrid w:val="0"/>
        </w:rPr>
        <w:t>id-ENBDLTNLAddress</w:t>
      </w:r>
      <w:r>
        <w:rPr>
          <w:noProof w:val="0"/>
          <w:snapToGrid w:val="0"/>
        </w:rPr>
        <w:tab/>
      </w:r>
      <w:r w:rsidR="008B6B03" w:rsidRPr="0011642E">
        <w:rPr>
          <w:rFonts w:eastAsia="DengXian"/>
          <w:snapToGrid w:val="0"/>
        </w:rPr>
        <w:tab/>
      </w:r>
      <w:r w:rsidR="008B6B03" w:rsidRPr="0011642E">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sidRPr="0011642E">
        <w:rPr>
          <w:rFonts w:eastAsia="DengXian"/>
          <w:snapToGrid w:val="0"/>
        </w:rPr>
        <w:t xml:space="preserve">ProtocolIE-ID ::= </w:t>
      </w:r>
      <w:r w:rsidR="008B6B03">
        <w:rPr>
          <w:rFonts w:eastAsia="DengXian"/>
          <w:snapToGrid w:val="0"/>
        </w:rPr>
        <w:t>437</w:t>
      </w:r>
    </w:p>
    <w:p w14:paraId="1E727B3B" w14:textId="77777777" w:rsidR="00580231" w:rsidRPr="004D0F58" w:rsidRDefault="00580231" w:rsidP="00580231">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w:t>
      </w:r>
      <w:r w:rsidR="002C7154">
        <w:rPr>
          <w:rFonts w:eastAsia="SimSun"/>
          <w:snapToGrid w:val="0"/>
          <w:lang w:eastAsia="zh-CN"/>
        </w:rPr>
        <w:t>8</w:t>
      </w:r>
    </w:p>
    <w:p w14:paraId="28EE387D" w14:textId="77777777" w:rsidR="00D130DC" w:rsidRPr="00311A03" w:rsidRDefault="00D130DC" w:rsidP="00D130DC">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w:t>
      </w:r>
      <w:r w:rsidR="009B6A20">
        <w:rPr>
          <w:rFonts w:eastAsia="SimSun"/>
          <w:snapToGrid w:val="0"/>
          <w:lang w:eastAsia="zh-CN"/>
        </w:rPr>
        <w:t>9</w:t>
      </w:r>
    </w:p>
    <w:p w14:paraId="55F9D3C6" w14:textId="77777777" w:rsidR="003634F9" w:rsidRDefault="003634F9" w:rsidP="003634F9">
      <w:pPr>
        <w:pStyle w:val="PL"/>
        <w:rPr>
          <w:noProof w:val="0"/>
          <w:snapToGrid w:val="0"/>
        </w:rPr>
      </w:pPr>
      <w:r>
        <w:t>id-LocationMeasurementInformation</w:t>
      </w:r>
      <w:r>
        <w:tab/>
      </w:r>
      <w:r>
        <w:tab/>
      </w:r>
      <w:r>
        <w:tab/>
      </w:r>
      <w:r>
        <w:tab/>
      </w:r>
      <w:r>
        <w:tab/>
      </w:r>
      <w:r>
        <w:rPr>
          <w:snapToGrid w:val="0"/>
        </w:rPr>
        <w:t>ProtocolIE-ID ::= 4</w:t>
      </w:r>
      <w:r w:rsidR="003C71BE">
        <w:rPr>
          <w:snapToGrid w:val="0"/>
        </w:rPr>
        <w:t>40</w:t>
      </w:r>
    </w:p>
    <w:p w14:paraId="6C3E2DE4" w14:textId="77777777" w:rsidR="00140999" w:rsidRPr="006A6F20" w:rsidRDefault="00140999" w:rsidP="009E6EC2">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873714D" w14:textId="77777777" w:rsidR="00140999" w:rsidRPr="006A6F20" w:rsidRDefault="00140999" w:rsidP="009E6EC2">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FCE58FB" w14:textId="77777777" w:rsidR="00140999" w:rsidRPr="006A6F20" w:rsidRDefault="00140999" w:rsidP="009E6EC2">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A38965C" w14:textId="77777777" w:rsidR="00140999" w:rsidRPr="006A6F20" w:rsidRDefault="00140999" w:rsidP="009E6EC2">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7ED26F5" w14:textId="77777777" w:rsidR="00140999" w:rsidRPr="006A6F20" w:rsidRDefault="00140999" w:rsidP="009E6EC2">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FFC4F2E" w14:textId="77777777" w:rsidR="00140999" w:rsidRPr="006A6F20" w:rsidRDefault="00140999" w:rsidP="004A075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3D76912C" w14:textId="77777777" w:rsidR="00140999" w:rsidRPr="006A6F20" w:rsidRDefault="00140999" w:rsidP="00F13C8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08AC0966" w14:textId="77777777" w:rsidR="00140999" w:rsidRPr="006A6F20" w:rsidRDefault="00140999" w:rsidP="00433FE5">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4AF13B50" w14:textId="77777777" w:rsidR="00140999" w:rsidRPr="006B2844" w:rsidRDefault="00140999" w:rsidP="00956FA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237D3AD0" w14:textId="77777777" w:rsidR="00140999" w:rsidRPr="006B2844" w:rsidRDefault="00140999" w:rsidP="00514B33">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64613BC"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96FC26E"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F82B31A" w14:textId="77777777" w:rsidR="00F56CDB" w:rsidRPr="00DA11D0" w:rsidRDefault="00F56CDB" w:rsidP="00F56CDB">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041DCEAE" w14:textId="77777777" w:rsidR="00F56CDB" w:rsidRPr="00DA11D0" w:rsidRDefault="00F56CDB" w:rsidP="00F56CDB">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68EA1C9" w14:textId="77777777" w:rsidR="00F56CDB" w:rsidRPr="00DA11D0" w:rsidRDefault="00F56CDB" w:rsidP="00F56CDB">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8E154D1" w14:textId="77777777" w:rsidR="00F56CDB" w:rsidRPr="00DA11D0" w:rsidRDefault="00F56CDB" w:rsidP="00F56CDB">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677FA3A0" w14:textId="77777777" w:rsidR="00F56CDB" w:rsidRPr="00DA11D0" w:rsidRDefault="00F56CDB" w:rsidP="00F56CDB">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26B518D4"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C863F7B"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53E0995"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8025FF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E27469D"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3CCD95E"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4BBA6F2"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E00437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B28225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DBB1B3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7E10914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CA251B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A26D71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F166AD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3A0E9480"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5C63C1C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7A0DA982"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792CE599"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A7104B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CCE83C5" w14:textId="77777777" w:rsidR="00F56CDB" w:rsidRPr="00DA11D0" w:rsidRDefault="00F56CDB" w:rsidP="00F56CDB">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9A20B9C" w14:textId="77777777" w:rsidR="00F56CDB" w:rsidRPr="00DA11D0" w:rsidRDefault="00F56CDB" w:rsidP="00F56CDB">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68A44100" w14:textId="77777777" w:rsidR="00F56CDB" w:rsidRPr="00DA11D0" w:rsidRDefault="00F56CDB" w:rsidP="00F56CDB">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05E9B55" w14:textId="77777777" w:rsidR="00F56CDB" w:rsidRPr="00DA11D0" w:rsidRDefault="00F56CDB" w:rsidP="00F56CDB">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4879C8CC" w14:textId="77777777" w:rsidR="00F56CDB" w:rsidRPr="00F85EA2" w:rsidRDefault="00F56CDB" w:rsidP="00F56CDB">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319077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23F26E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BC57118"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090A79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28795D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A08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2FA2790"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1CC8AB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EF177C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08DC29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196F3A3B"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5B19AA5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2A7F12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FDBCF3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AA687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5A75D5F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59E954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FD10314" w14:textId="77777777" w:rsidR="00F56CDB" w:rsidRPr="00F85EA2" w:rsidRDefault="00F56CDB" w:rsidP="00F56CDB">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0700B14" w14:textId="77777777" w:rsidR="00F56CDB" w:rsidRPr="00F85EA2" w:rsidRDefault="00F56CDB" w:rsidP="00F56CDB">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565DEED" w14:textId="77777777" w:rsidR="00F56CDB" w:rsidRPr="00F85EA2" w:rsidRDefault="00F56CDB" w:rsidP="00F56CDB">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025E9DE" w14:textId="77777777" w:rsidR="00F56CDB" w:rsidRPr="00F85EA2" w:rsidRDefault="00F56CDB" w:rsidP="00F56CDB">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9898CDD" w14:textId="77777777" w:rsidR="00F56CDB" w:rsidRPr="00F85EA2" w:rsidRDefault="00F56CDB" w:rsidP="00F56CDB">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CEDE25D" w14:textId="77777777" w:rsidR="00F56CDB" w:rsidRPr="00F85EA2" w:rsidRDefault="00F56CDB" w:rsidP="00F56CDB">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0D11D71D" w14:textId="77777777" w:rsidR="00F56CDB" w:rsidRPr="00F85EA2" w:rsidRDefault="00F56CDB" w:rsidP="00F56CDB">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0763866" w14:textId="77777777" w:rsidR="00F56CDB" w:rsidRPr="00F85EA2" w:rsidRDefault="00F56CDB" w:rsidP="00F56CDB">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25E51C2" w14:textId="77777777" w:rsidR="00F56CDB" w:rsidRPr="00F85EA2" w:rsidRDefault="00F56CDB" w:rsidP="00F56CDB">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7735BDE" w14:textId="77777777" w:rsidR="00F56CDB" w:rsidRPr="00F85EA2" w:rsidRDefault="00F56CDB" w:rsidP="00F56CDB">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6F981129" w14:textId="77777777" w:rsidR="00514B33" w:rsidRPr="00521766" w:rsidRDefault="00514B33" w:rsidP="00514B33">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7D756F8" w14:textId="77777777" w:rsidR="00514B33" w:rsidRDefault="00514B33" w:rsidP="00514B33">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B303259" w14:textId="77777777" w:rsidR="00514B33" w:rsidRPr="00D02AC9" w:rsidRDefault="00514B33" w:rsidP="00514B33">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3085A65" w14:textId="77777777" w:rsidR="00514B33" w:rsidRPr="002317EE" w:rsidRDefault="00514B33" w:rsidP="00514B33">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5280BB44" w14:textId="77777777" w:rsidR="00514B33" w:rsidRPr="002317EE" w:rsidRDefault="00514B33" w:rsidP="00514B33">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2F9D1318" w14:textId="6A65674F"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7F24F12" w14:textId="4F393E01"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65D026BA" w14:textId="177C53EF" w:rsidR="00514B33" w:rsidRPr="002317EE" w:rsidRDefault="00514B33" w:rsidP="00514B33">
      <w:pPr>
        <w:pStyle w:val="PL"/>
        <w:rPr>
          <w:noProof w:val="0"/>
          <w:snapToGrid w:val="0"/>
        </w:rPr>
      </w:pPr>
      <w:r w:rsidRPr="002317EE">
        <w:rPr>
          <w:noProof w:val="0"/>
          <w:snapToGrid w:val="0"/>
        </w:rPr>
        <w:t>id-Re-</w:t>
      </w:r>
      <w:r w:rsidR="00FB3680">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7D6A8874" w14:textId="77777777" w:rsidR="00514B33" w:rsidRPr="002317EE" w:rsidRDefault="00514B33" w:rsidP="00514B33">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7B01D701" w14:textId="77777777" w:rsidR="00514B33" w:rsidRPr="002317EE" w:rsidRDefault="00514B33" w:rsidP="00514B33">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10A22DCA" w14:textId="77777777" w:rsidR="00514B33" w:rsidRPr="002317EE" w:rsidRDefault="00514B33" w:rsidP="00514B33">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sidR="000C587E">
        <w:rPr>
          <w:noProof w:val="0"/>
          <w:snapToGrid w:val="0"/>
        </w:rPr>
        <w:tab/>
      </w:r>
      <w:r w:rsidRPr="002317EE">
        <w:rPr>
          <w:noProof w:val="0"/>
          <w:snapToGrid w:val="0"/>
        </w:rPr>
        <w:t xml:space="preserve">ProtocolIE-ID ::= </w:t>
      </w:r>
      <w:r>
        <w:rPr>
          <w:noProof w:val="0"/>
          <w:snapToGrid w:val="0"/>
        </w:rPr>
        <w:t>519</w:t>
      </w:r>
    </w:p>
    <w:p w14:paraId="38C34B91" w14:textId="77777777" w:rsidR="00514B33" w:rsidRPr="002317EE" w:rsidRDefault="00514B33" w:rsidP="00514B33">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3736C175" w14:textId="77777777" w:rsidR="00514B33" w:rsidRPr="002317EE" w:rsidRDefault="00514B33" w:rsidP="00514B33">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4AA87FCB" w14:textId="77777777" w:rsidR="00514B33" w:rsidRPr="002317EE" w:rsidRDefault="00514B33" w:rsidP="00514B33">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D3B63DD" w14:textId="77777777" w:rsidR="00514B33" w:rsidRPr="002317EE" w:rsidRDefault="00514B33" w:rsidP="00514B33">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A72FC50" w14:textId="77777777" w:rsidR="00514B33" w:rsidRPr="002317EE" w:rsidRDefault="00514B33" w:rsidP="00514B33">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1846598A" w14:textId="77777777" w:rsidR="00514B33" w:rsidRPr="002317EE" w:rsidRDefault="00514B33" w:rsidP="00514B33">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DE5B9C1" w14:textId="77777777" w:rsidR="00514B33" w:rsidRPr="002317EE" w:rsidRDefault="00514B33" w:rsidP="00514B33">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51140AE9" w14:textId="77777777" w:rsidR="00514B33" w:rsidRPr="002317EE" w:rsidRDefault="00514B33" w:rsidP="00514B33">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08F378C5" w14:textId="77777777" w:rsidR="00514B33" w:rsidRPr="002317EE" w:rsidRDefault="00514B33" w:rsidP="00514B33">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7F6CD529" w14:textId="77777777" w:rsidR="00514B33" w:rsidRPr="002317EE" w:rsidRDefault="00514B33" w:rsidP="00514B33">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0D3A7D8F" w14:textId="77777777" w:rsidR="00514B33" w:rsidRPr="002317EE" w:rsidRDefault="00514B33" w:rsidP="00514B33">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17EF8D93" w14:textId="77777777" w:rsidR="00514B33" w:rsidRPr="002317EE" w:rsidRDefault="00514B33" w:rsidP="00514B33">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5C1703D6" w14:textId="77777777" w:rsidR="00514B33" w:rsidRPr="002317EE" w:rsidRDefault="00514B33" w:rsidP="00514B33">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79FB14DC" w14:textId="77777777" w:rsidR="00514B33" w:rsidRPr="002317EE" w:rsidRDefault="00514B33" w:rsidP="00514B33">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05C403F" w14:textId="77777777" w:rsidR="00514B33" w:rsidRPr="002317EE" w:rsidRDefault="00514B33" w:rsidP="00514B33">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5E198255" w14:textId="77777777" w:rsidR="00D90FA6" w:rsidRDefault="00514B33" w:rsidP="00514B33">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13A9E1BB" w14:textId="77777777" w:rsidR="00790E2F" w:rsidRPr="00716B69" w:rsidRDefault="00790E2F" w:rsidP="00790E2F">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77457728" w14:textId="77777777" w:rsidR="00790E2F" w:rsidRPr="00716B69" w:rsidRDefault="00790E2F" w:rsidP="00790E2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3EF92A86" w14:textId="77777777" w:rsidR="00790E2F" w:rsidRPr="00716B69" w:rsidRDefault="00790E2F" w:rsidP="00790E2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E12D38" w14:textId="77777777" w:rsidR="00790E2F" w:rsidRDefault="00790E2F" w:rsidP="00790E2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490B5AE" w14:textId="77777777" w:rsidR="00991704" w:rsidRPr="000C6F67" w:rsidRDefault="00991704" w:rsidP="00991704">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96A343" w14:textId="77777777" w:rsidR="00991704" w:rsidRPr="000C6F67" w:rsidRDefault="00991704" w:rsidP="0099170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4020D04" w14:textId="77777777" w:rsidR="00991704" w:rsidRPr="000C6F67" w:rsidRDefault="00991704" w:rsidP="0099170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DBA3DD4" w14:textId="77777777" w:rsidR="00991704" w:rsidRPr="009A1425" w:rsidRDefault="00991704" w:rsidP="0099170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0CE2ACA9" w14:textId="77777777" w:rsidR="00991704" w:rsidRPr="000C6F67" w:rsidRDefault="00991704" w:rsidP="0099170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F067D2C" w14:textId="77777777" w:rsidR="00991704" w:rsidRPr="000C6F67" w:rsidRDefault="00991704" w:rsidP="0099170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FD0083" w14:textId="77777777" w:rsidR="00991704" w:rsidRPr="009A1425" w:rsidRDefault="00991704" w:rsidP="0099170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09816D" w14:textId="77777777" w:rsidR="00955D2C" w:rsidRPr="006B2844" w:rsidRDefault="00955D2C" w:rsidP="002A750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EB6F249" w14:textId="77777777" w:rsidR="00955D2C" w:rsidRPr="006B2844" w:rsidRDefault="00955D2C" w:rsidP="009E6EC2">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B79C37E" w14:textId="77777777" w:rsidR="004377D3" w:rsidRPr="006B2844" w:rsidRDefault="004377D3" w:rsidP="009E6EC2">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94DA50C" w14:textId="77777777" w:rsidR="004377D3" w:rsidRPr="006B2844" w:rsidRDefault="004377D3" w:rsidP="009E6EC2">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02C182F9" w14:textId="17ACB292" w:rsidR="004377D3" w:rsidRPr="006B2844" w:rsidRDefault="004377D3" w:rsidP="009E6EC2">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00637E38" w:rsidRPr="006B2844">
        <w:rPr>
          <w:snapToGrid w:val="0"/>
          <w:lang w:val="sv-SE"/>
        </w:rPr>
        <w:tab/>
      </w:r>
      <w:r w:rsidRPr="006B2844">
        <w:rPr>
          <w:rFonts w:eastAsia="SimSun"/>
          <w:snapToGrid w:val="0"/>
          <w:lang w:val="sv-SE"/>
        </w:rPr>
        <w:t>ProtocolIE-ID ::= 551</w:t>
      </w:r>
    </w:p>
    <w:p w14:paraId="54CA341E" w14:textId="77777777" w:rsidR="004377D3" w:rsidRDefault="004377D3" w:rsidP="009E6EC2">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C3E3C70" w14:textId="77777777" w:rsidR="004377D3" w:rsidRDefault="004377D3" w:rsidP="009E6EC2">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AA187DB" w14:textId="77777777" w:rsidR="004377D3" w:rsidRDefault="004377D3" w:rsidP="009E6EC2">
      <w:pPr>
        <w:pStyle w:val="PL"/>
        <w:rPr>
          <w:rFonts w:eastAsia="SimSun"/>
          <w:snapToGrid w:val="0"/>
        </w:rPr>
      </w:pPr>
      <w:r>
        <w:rPr>
          <w:rFonts w:eastAsia="SimSun"/>
          <w:snapToGrid w:val="0"/>
        </w:rPr>
        <w:t>id-ZoA</w:t>
      </w:r>
      <w:r w:rsidR="003F325D">
        <w:rPr>
          <w:rFonts w:eastAsia="SimSun"/>
          <w:snapToGrid w:val="0"/>
        </w:rPr>
        <w:t>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11E59715" w14:textId="77777777" w:rsidR="004377D3" w:rsidRPr="001645CB" w:rsidRDefault="004377D3" w:rsidP="009E6EC2">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2FE1AEC9" w14:textId="77777777" w:rsidR="004377D3" w:rsidRPr="00BC3980" w:rsidRDefault="004377D3" w:rsidP="002A7507">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FFB2AA9" w14:textId="77777777" w:rsidR="004377D3" w:rsidRDefault="004377D3" w:rsidP="002A750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1A086D6" w14:textId="77777777" w:rsidR="004377D3" w:rsidRPr="004377D3" w:rsidRDefault="004377D3" w:rsidP="009E6EC2">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66199E1" w14:textId="77777777" w:rsidR="004377D3" w:rsidRPr="003D1033" w:rsidRDefault="004377D3" w:rsidP="009E6EC2">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49593A48" w14:textId="77777777" w:rsidR="004377D3" w:rsidRPr="004377D3" w:rsidRDefault="004377D3" w:rsidP="009E6EC2">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7F1DCB6C" w14:textId="77777777" w:rsidR="004377D3" w:rsidRPr="00492CD7" w:rsidRDefault="004377D3" w:rsidP="009E6EC2">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511E453" w14:textId="77777777" w:rsidR="004377D3" w:rsidRDefault="004377D3" w:rsidP="002A750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C5F9B93" w14:textId="77777777" w:rsidR="004377D3" w:rsidRPr="00210F94" w:rsidRDefault="004377D3" w:rsidP="00040A6D">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AE01869" w14:textId="77777777" w:rsidR="004377D3" w:rsidRPr="00210F94" w:rsidRDefault="004377D3" w:rsidP="00BC41F5">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32157552" w14:textId="77777777" w:rsidR="004377D3" w:rsidRPr="00210F94" w:rsidRDefault="004377D3" w:rsidP="00BD558F">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7C42AA52" w14:textId="4C563AD6" w:rsidR="004377D3" w:rsidRPr="00210F94" w:rsidRDefault="004377D3" w:rsidP="00BD558F">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48CFC55" w14:textId="3DEA3DF9" w:rsidR="004377D3" w:rsidRDefault="004377D3" w:rsidP="00513E2A">
      <w:pPr>
        <w:pStyle w:val="PL"/>
        <w:rPr>
          <w:noProof w:val="0"/>
          <w:snapToGrid w:val="0"/>
        </w:rPr>
      </w:pPr>
      <w:r w:rsidRPr="00210F94">
        <w:rPr>
          <w:noProof w:val="0"/>
          <w:snapToGrid w:val="0"/>
        </w:rPr>
        <w:t>id-TRPR</w:t>
      </w:r>
      <w:r w:rsidR="00F85E22">
        <w:rPr>
          <w:noProof w:val="0"/>
          <w:snapToGrid w:val="0"/>
        </w:rPr>
        <w:t>x-</w:t>
      </w:r>
      <w:r w:rsidRPr="00210F94">
        <w:rPr>
          <w:noProof w:val="0"/>
          <w:snapToGrid w:val="0"/>
        </w:rPr>
        <w:t>TEG</w:t>
      </w:r>
      <w:r w:rsidR="00F85E22">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FB91C20" w14:textId="77777777" w:rsidR="004377D3" w:rsidRDefault="004377D3" w:rsidP="009E6EC2">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0B78C9E6" w14:textId="77777777" w:rsidR="004377D3" w:rsidRPr="00494896" w:rsidRDefault="004377D3" w:rsidP="009E6EC2">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33E640F7" w14:textId="77777777" w:rsidR="004377D3" w:rsidRDefault="004377D3" w:rsidP="002A7507">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5F27A672" w14:textId="77777777" w:rsidR="004377D3" w:rsidRPr="00813556" w:rsidRDefault="004377D3" w:rsidP="00040A6D">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F293996" w14:textId="77777777" w:rsidR="004377D3" w:rsidRPr="00813556" w:rsidRDefault="004377D3" w:rsidP="00BC41F5">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3B92DE9F" w14:textId="77777777" w:rsidR="004377D3" w:rsidRDefault="004377D3" w:rsidP="00BD558F">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C735D45" w14:textId="77777777" w:rsidR="004377D3" w:rsidRPr="00813556" w:rsidRDefault="004377D3" w:rsidP="00BD558F">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0CDDBEF" w14:textId="77777777" w:rsidR="004377D3" w:rsidRDefault="004377D3" w:rsidP="00513E2A">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47B3EAF" w14:textId="001B5117" w:rsidR="001E1E3A" w:rsidRDefault="001E1E3A" w:rsidP="001E1E3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72097C3" w14:textId="77777777" w:rsidR="001E1E3A" w:rsidRPr="00E219DC" w:rsidRDefault="001E1E3A" w:rsidP="001E1E3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86B0C07" w14:textId="77777777" w:rsidR="001E1E3A" w:rsidRDefault="001E1E3A" w:rsidP="009E6EC2">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DB92981" w14:textId="77777777" w:rsidR="001E1E3A" w:rsidRPr="0026312A" w:rsidRDefault="001E1E3A" w:rsidP="001E1E3A">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37A2636" w14:textId="77777777" w:rsidR="001E1E3A" w:rsidRPr="0026312A" w:rsidRDefault="001E1E3A" w:rsidP="001E1E3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018B245" w14:textId="77777777" w:rsidR="001E1E3A" w:rsidRPr="006B2844" w:rsidRDefault="001E1E3A" w:rsidP="001E1E3A">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E7BD3F1" w14:textId="77777777" w:rsidR="00227D94" w:rsidRPr="006B2844" w:rsidRDefault="00227D94" w:rsidP="009E6EC2">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F7E73FB" w14:textId="33028BA4" w:rsidR="001B0546" w:rsidRPr="006B2844" w:rsidRDefault="001B0546" w:rsidP="009E6EC2">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00637E38"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1343D32" w14:textId="77777777" w:rsidR="00260C33" w:rsidRDefault="00260C33" w:rsidP="009E6EC2">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C1C9F45" w14:textId="4892A926" w:rsidR="00260C33" w:rsidRPr="00EA6C28" w:rsidRDefault="00231D5F" w:rsidP="009E6EC2">
      <w:pPr>
        <w:pStyle w:val="PL"/>
        <w:rPr>
          <w:snapToGrid w:val="0"/>
        </w:rPr>
      </w:pPr>
      <w:r w:rsidRPr="00ED032E">
        <w:rPr>
          <w:snapToGrid w:val="0"/>
          <w:lang w:eastAsia="zh-CN"/>
        </w:rPr>
        <w:t>id-</w:t>
      </w:r>
      <w:r>
        <w:rPr>
          <w:rFonts w:eastAsia="SimSun"/>
          <w:snapToGrid w:val="0"/>
        </w:rPr>
        <w:t>SDT-MAC-PHY-CG-Config</w:t>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t>ProtocolIE-ID ::= 587</w:t>
      </w:r>
    </w:p>
    <w:p w14:paraId="711720DC" w14:textId="77777777" w:rsidR="00260C33" w:rsidRPr="009A1425" w:rsidRDefault="00260C33" w:rsidP="009E6EC2">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F548F6F" w14:textId="77777777" w:rsidR="00260C33" w:rsidRPr="009A1425" w:rsidRDefault="00260C33" w:rsidP="009E6EC2">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A0F6461" w14:textId="77777777" w:rsidR="00260C33" w:rsidRPr="009A1425" w:rsidRDefault="00260C33" w:rsidP="009E6EC2">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B8A828E" w14:textId="77777777" w:rsidR="00260C33" w:rsidRPr="009A1425" w:rsidRDefault="00260C33" w:rsidP="009E6EC2">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5BBF4698" w14:textId="77777777" w:rsidR="00057F50" w:rsidRDefault="00057F50" w:rsidP="00057F50">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4041A39" w14:textId="77777777" w:rsidR="00057F50" w:rsidRPr="002C5666" w:rsidRDefault="00057F50" w:rsidP="009E6EC2">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C6ED0DA" w14:textId="77777777" w:rsidR="0023405C" w:rsidRDefault="0023405C" w:rsidP="0023405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24F145D" w14:textId="77777777" w:rsidR="0023405C" w:rsidRDefault="0023405C" w:rsidP="0023405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ECCED1B" w14:textId="77777777" w:rsidR="0023405C" w:rsidRDefault="0023405C" w:rsidP="0023405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6B0FCEE" w14:textId="77777777" w:rsidR="0023405C" w:rsidRDefault="0023405C" w:rsidP="0023405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EE3F1F4" w14:textId="77777777" w:rsidR="0023405C" w:rsidRDefault="0023405C" w:rsidP="0023405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9C60006" w14:textId="77777777" w:rsidR="0023405C" w:rsidRDefault="0023405C" w:rsidP="0023405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BFBAC9C" w14:textId="77777777" w:rsidR="0023405C" w:rsidRDefault="0023405C" w:rsidP="0023405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119D2FB" w14:textId="77777777" w:rsidR="0023405C" w:rsidRDefault="0023405C" w:rsidP="0023405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6BFE01E" w14:textId="77777777" w:rsidR="0023405C" w:rsidRDefault="0023405C" w:rsidP="0023405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A05BF2E" w14:textId="77777777" w:rsidR="0023405C" w:rsidRDefault="0023405C" w:rsidP="0023405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9843136" w14:textId="77777777" w:rsidR="0023405C" w:rsidRDefault="0023405C" w:rsidP="0023405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F60B4DD" w14:textId="77777777" w:rsidR="0023405C" w:rsidRDefault="0023405C" w:rsidP="0023405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0770BA" w14:textId="77777777" w:rsidR="0023405C" w:rsidRDefault="0023405C" w:rsidP="0023405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47C85E1" w14:textId="77777777" w:rsidR="0023405C" w:rsidRDefault="0023405C" w:rsidP="0023405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82901BF" w14:textId="77777777" w:rsidR="0023405C" w:rsidRDefault="0023405C" w:rsidP="0023405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834E3B7" w14:textId="77777777" w:rsidR="0023405C" w:rsidRDefault="0023405C" w:rsidP="0023405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7010A976" w14:textId="77777777" w:rsidR="0023405C" w:rsidRDefault="0023405C" w:rsidP="0023405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A4206BB" w14:textId="77777777" w:rsidR="0023405C" w:rsidRDefault="0023405C" w:rsidP="0023405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2091F4E" w14:textId="77777777" w:rsidR="0023405C" w:rsidRDefault="0023405C" w:rsidP="0023405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302D858" w14:textId="77777777" w:rsidR="0023405C" w:rsidRDefault="0023405C" w:rsidP="0023405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F3255BF" w14:textId="77777777" w:rsidR="0023405C" w:rsidRDefault="0023405C" w:rsidP="0023405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9107FE9" w14:textId="77777777" w:rsidR="0023405C" w:rsidRDefault="0023405C" w:rsidP="0023405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0813D8" w14:textId="77777777" w:rsidR="0023405C" w:rsidRDefault="0023405C" w:rsidP="0023405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5EE053C" w14:textId="77777777" w:rsidR="0023405C" w:rsidRDefault="0023405C" w:rsidP="0023405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74B9860" w14:textId="77777777" w:rsidR="0023405C" w:rsidRDefault="0023405C" w:rsidP="0023405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A2182F3" w14:textId="77777777" w:rsidR="0023405C" w:rsidRDefault="0023405C" w:rsidP="0023405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2A98994" w14:textId="77777777" w:rsidR="00A66D53" w:rsidRPr="00104711" w:rsidRDefault="00A66D53" w:rsidP="009E6EC2">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D0FE2C8" w14:textId="77777777" w:rsidR="00A66D53" w:rsidRDefault="00A66D53" w:rsidP="00040A6D">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57C01B2" w14:textId="77777777" w:rsidR="007C4DED" w:rsidRDefault="007C4DED" w:rsidP="007C4DE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15A1136" w14:textId="77777777" w:rsidR="007C4DED" w:rsidRDefault="007C4DED" w:rsidP="007C4DE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7530EB8" w14:textId="77777777" w:rsidR="007C4DED" w:rsidRDefault="007C4DED" w:rsidP="007C4DE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8689B55" w14:textId="03B3D379" w:rsidR="007C4DED" w:rsidRDefault="007C4DED" w:rsidP="007C4DED">
      <w:pPr>
        <w:pStyle w:val="PL"/>
        <w:rPr>
          <w:rFonts w:eastAsia="SimSun"/>
          <w:snapToGrid w:val="0"/>
          <w:lang w:eastAsia="zh-CN"/>
        </w:rPr>
      </w:pPr>
      <w:r>
        <w:t>id-SIB</w:t>
      </w:r>
      <w:r w:rsidR="00C24ECC">
        <w:t>17</w:t>
      </w:r>
      <w:r>
        <w:t>-message</w:t>
      </w:r>
      <w:r>
        <w:tab/>
      </w:r>
      <w:r>
        <w:tab/>
      </w:r>
      <w:r>
        <w:tab/>
      </w:r>
      <w:r>
        <w:tab/>
      </w:r>
      <w:r>
        <w:tab/>
      </w:r>
      <w:r>
        <w:tab/>
      </w:r>
      <w:r>
        <w:tab/>
      </w:r>
      <w:r>
        <w:tab/>
      </w:r>
      <w:r>
        <w:tab/>
      </w:r>
      <w:r>
        <w:rPr>
          <w:rFonts w:eastAsia="SimSun"/>
          <w:snapToGrid w:val="0"/>
          <w:lang w:eastAsia="zh-CN"/>
        </w:rPr>
        <w:t>ProtocolIE-ID ::= 625</w:t>
      </w:r>
    </w:p>
    <w:p w14:paraId="601BFAB2" w14:textId="77777777" w:rsidR="00AB2B08" w:rsidRDefault="00AB2B08" w:rsidP="00AB2B08">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C6D7161" w14:textId="77777777" w:rsidR="00E21F64" w:rsidRPr="00F36F7A" w:rsidRDefault="00E21F64" w:rsidP="00E21F6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DA37398" w14:textId="77777777" w:rsidR="00E21F64" w:rsidRPr="00CE3735" w:rsidRDefault="00E21F64" w:rsidP="00E21F6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02969ADD" w14:textId="77777777" w:rsidR="00E21F64" w:rsidRPr="00CE3735" w:rsidRDefault="00E21F64" w:rsidP="00E21F6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66BFC183" w14:textId="77777777" w:rsidR="00E21F64" w:rsidRPr="00CE3735" w:rsidRDefault="00E21F64" w:rsidP="00E21F6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656FA564" w14:textId="77777777" w:rsidR="00E21F64" w:rsidRPr="00CE3735" w:rsidRDefault="00E21F64" w:rsidP="00E21F6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0728E644" w14:textId="77777777" w:rsidR="00E21F64" w:rsidRPr="00CE3735" w:rsidRDefault="00E21F64" w:rsidP="00E21F64">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4716789F" w14:textId="77777777" w:rsidR="00E21F64" w:rsidRPr="00F85EA2" w:rsidRDefault="00E21F64" w:rsidP="00E21F64">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441E5543" w14:textId="77777777" w:rsidR="008E43DA" w:rsidRDefault="008E43DA" w:rsidP="008E43DA">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AB9BB96" w14:textId="77777777" w:rsidR="00303511" w:rsidRDefault="00303511" w:rsidP="00303511">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25E57F0" w14:textId="77777777" w:rsidR="00242BC5" w:rsidRPr="009A1425" w:rsidRDefault="00242BC5" w:rsidP="00454D3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186061FD" w14:textId="77777777" w:rsidR="00FB3680" w:rsidRPr="009A1425" w:rsidRDefault="00FB3680" w:rsidP="00FB368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449BEB8B" w14:textId="77777777" w:rsidR="00FB3680" w:rsidRPr="009A1425" w:rsidRDefault="00FB3680" w:rsidP="00FB368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CA81C06" w14:textId="77777777" w:rsidR="00FB3680" w:rsidRDefault="00FB3680" w:rsidP="00FB368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847D491" w14:textId="77777777" w:rsidR="00FB3680" w:rsidRDefault="00FB3680" w:rsidP="00FB3680">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6B295F9" w14:textId="24C46FFF" w:rsidR="00FB3680" w:rsidRDefault="00FB3680" w:rsidP="00FB368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C301607" w14:textId="1F095577" w:rsidR="00FB3680" w:rsidRDefault="00FB3680" w:rsidP="00FB368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BC9B03C" w14:textId="77777777" w:rsidR="00AF20A3" w:rsidRDefault="00AF20A3" w:rsidP="00AF20A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sidR="00194F97">
        <w:rPr>
          <w:snapToGrid w:val="0"/>
          <w:lang w:eastAsia="zh-CN"/>
        </w:rPr>
        <w:t>643</w:t>
      </w:r>
    </w:p>
    <w:p w14:paraId="737AAF48" w14:textId="77777777" w:rsidR="00FA5907" w:rsidRPr="00C82652" w:rsidRDefault="00FA5907" w:rsidP="00FA5907">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w:t>
      </w:r>
      <w:r w:rsidR="00873AB0">
        <w:rPr>
          <w:rFonts w:eastAsia="SimSun"/>
          <w:snapToGrid w:val="0"/>
          <w:lang w:eastAsia="zh-CN"/>
        </w:rPr>
        <w:t>44</w:t>
      </w:r>
    </w:p>
    <w:p w14:paraId="44A353EB" w14:textId="77777777" w:rsidR="00E3081A" w:rsidRDefault="00E3081A" w:rsidP="00E3081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w:t>
      </w:r>
      <w:r w:rsidR="008B0C3A">
        <w:rPr>
          <w:rFonts w:eastAsia="SimSun"/>
          <w:snapToGrid w:val="0"/>
          <w:lang w:eastAsia="zh-CN"/>
        </w:rPr>
        <w:t>45</w:t>
      </w:r>
    </w:p>
    <w:p w14:paraId="48D73477" w14:textId="77777777" w:rsidR="004D2EEF" w:rsidRPr="009B3C0C" w:rsidRDefault="004D2EEF" w:rsidP="004D2EE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w:t>
      </w:r>
      <w:r w:rsidR="00104928">
        <w:t>6</w:t>
      </w:r>
    </w:p>
    <w:p w14:paraId="030487C2" w14:textId="77777777" w:rsidR="0001081E" w:rsidRDefault="0001081E" w:rsidP="0001081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w:t>
      </w:r>
      <w:r w:rsidR="0016392D">
        <w:rPr>
          <w:rFonts w:eastAsia="SimSun"/>
          <w:snapToGrid w:val="0"/>
          <w:lang w:eastAsia="zh-CN"/>
        </w:rPr>
        <w:t>7</w:t>
      </w:r>
    </w:p>
    <w:p w14:paraId="5FD8DEBD" w14:textId="77777777" w:rsidR="005654F5" w:rsidRPr="00E229F8" w:rsidRDefault="005654F5" w:rsidP="00454D3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w:t>
      </w:r>
      <w:r w:rsidR="00DA5698">
        <w:rPr>
          <w:snapToGrid w:val="0"/>
          <w:lang w:val="it-IT"/>
        </w:rPr>
        <w:t>8</w:t>
      </w:r>
    </w:p>
    <w:p w14:paraId="1DE5DA85" w14:textId="25790826" w:rsidR="007C4B1E" w:rsidRDefault="007C4B1E" w:rsidP="007C4B1E">
      <w:pPr>
        <w:pStyle w:val="PL"/>
        <w:rPr>
          <w:rFonts w:eastAsia="SimSun"/>
        </w:rPr>
      </w:pPr>
      <w:r>
        <w:rPr>
          <w:snapToGrid w:val="0"/>
          <w:lang w:eastAsia="zh-CN"/>
        </w:rPr>
        <w:t>id-</w:t>
      </w:r>
      <w:r w:rsidR="003743A6">
        <w:rPr>
          <w:snapToGrid w:val="0"/>
        </w:rPr>
        <w:t>Activation</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w:t>
      </w:r>
      <w:r w:rsidR="00224A7D">
        <w:rPr>
          <w:rFonts w:eastAsia="SimSun"/>
        </w:rPr>
        <w:t>49</w:t>
      </w:r>
    </w:p>
    <w:p w14:paraId="15FCF357" w14:textId="77777777" w:rsidR="007C4B1E" w:rsidRDefault="007C4B1E" w:rsidP="007C4B1E">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w:t>
      </w:r>
      <w:r w:rsidR="00224A7D">
        <w:t>50</w:t>
      </w:r>
    </w:p>
    <w:p w14:paraId="572BC480" w14:textId="2A8540E7" w:rsidR="00AF1410" w:rsidRDefault="00AF1410" w:rsidP="00AF1410">
      <w:pPr>
        <w:pStyle w:val="PL"/>
        <w:rPr>
          <w:snapToGrid w:val="0"/>
        </w:rPr>
      </w:pPr>
      <w:r>
        <w:t>id-</w:t>
      </w:r>
      <w:r w:rsidRPr="00AE21B7">
        <w:t>InterFrequencyConfig-NoGap</w:t>
      </w:r>
      <w:r>
        <w:tab/>
      </w:r>
      <w:r>
        <w:tab/>
      </w:r>
      <w:r>
        <w:tab/>
      </w:r>
      <w:r>
        <w:tab/>
      </w:r>
      <w:r>
        <w:tab/>
      </w:r>
      <w:r>
        <w:tab/>
      </w:r>
      <w:r>
        <w:rPr>
          <w:snapToGrid w:val="0"/>
        </w:rPr>
        <w:t>ProtocolIE-ID ::= 651</w:t>
      </w:r>
    </w:p>
    <w:p w14:paraId="73C4D603" w14:textId="601806E8" w:rsidR="005C5148" w:rsidRDefault="005C5148" w:rsidP="005C5148">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3B05B65" w14:textId="05ECD574" w:rsidR="0019027B" w:rsidRPr="0019027B" w:rsidRDefault="0019027B" w:rsidP="0019027B">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0FAEEED6" w14:textId="2BAF4B6A" w:rsidR="0019027B" w:rsidRPr="0019027B" w:rsidRDefault="0019027B" w:rsidP="0019027B">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50D51FF" w14:textId="4855F8C9" w:rsidR="0019027B" w:rsidRPr="0019027B" w:rsidRDefault="0019027B" w:rsidP="0019027B">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2B0F7DB4" w14:textId="2F2D0C79" w:rsidR="0019027B" w:rsidRPr="0019027B" w:rsidRDefault="0019027B" w:rsidP="0019027B">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0C56229C" w14:textId="7A9ABAAF" w:rsidR="0019027B" w:rsidRPr="0019027B" w:rsidRDefault="0019027B" w:rsidP="0019027B">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5F7A6155" w14:textId="49F7637F" w:rsidR="0019027B" w:rsidRPr="00B640DC" w:rsidRDefault="0019027B" w:rsidP="0019027B">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2AC90BBA" w14:textId="57199490" w:rsidR="00714F89" w:rsidRDefault="00714F89" w:rsidP="00714F8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59</w:t>
      </w:r>
    </w:p>
    <w:p w14:paraId="7DD39D5B" w14:textId="793C7E37" w:rsidR="00714F89" w:rsidRDefault="00714F89" w:rsidP="00714F8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60</w:t>
      </w:r>
    </w:p>
    <w:p w14:paraId="3A48B481" w14:textId="7BD41BE0" w:rsidR="00714F89" w:rsidRDefault="00714F89" w:rsidP="00714F8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61</w:t>
      </w:r>
    </w:p>
    <w:p w14:paraId="124189DD" w14:textId="6867DA99" w:rsidR="00714F89" w:rsidRDefault="00714F89" w:rsidP="00714F8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62</w:t>
      </w:r>
    </w:p>
    <w:p w14:paraId="64D3E98A" w14:textId="4B0DB145" w:rsidR="00852AFE" w:rsidRPr="00653CA6" w:rsidRDefault="00852AFE" w:rsidP="00852AFE">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w:t>
      </w:r>
      <w:r w:rsidR="00115A7D">
        <w:t>63</w:t>
      </w:r>
    </w:p>
    <w:p w14:paraId="71C413E3" w14:textId="2F3A6110" w:rsidR="00336AE7" w:rsidRDefault="00336AE7" w:rsidP="00336AE7">
      <w:pPr>
        <w:pStyle w:val="PL"/>
        <w:rPr>
          <w:snapToGrid w:val="0"/>
        </w:rPr>
      </w:pPr>
      <w:r>
        <w:t>id-PEISubgroupingSupportIndication</w:t>
      </w:r>
      <w:r>
        <w:tab/>
      </w:r>
      <w:r>
        <w:tab/>
      </w:r>
      <w:r>
        <w:tab/>
      </w:r>
      <w:r>
        <w:tab/>
      </w:r>
      <w:r>
        <w:tab/>
      </w:r>
      <w:r>
        <w:rPr>
          <w:snapToGrid w:val="0"/>
        </w:rPr>
        <w:t xml:space="preserve">ProtocolIE-ID ::= </w:t>
      </w:r>
      <w:r w:rsidR="00C617B2">
        <w:rPr>
          <w:snapToGrid w:val="0"/>
        </w:rPr>
        <w:t>664</w:t>
      </w:r>
    </w:p>
    <w:p w14:paraId="5F1CC609" w14:textId="580575BC" w:rsidR="001F2F4F" w:rsidRDefault="001F2F4F" w:rsidP="001F2F4F">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w:t>
      </w:r>
      <w:r w:rsidR="002D7C67">
        <w:rPr>
          <w:rFonts w:eastAsia="SimSun"/>
          <w:snapToGrid w:val="0"/>
          <w:lang w:val="en-US" w:eastAsia="zh-CN"/>
        </w:rPr>
        <w:t>5</w:t>
      </w:r>
    </w:p>
    <w:p w14:paraId="6DE624DA" w14:textId="32551B57"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w:t>
      </w:r>
      <w:r w:rsidR="002D7C67">
        <w:rPr>
          <w:snapToGrid w:val="0"/>
        </w:rPr>
        <w:t>6</w:t>
      </w:r>
    </w:p>
    <w:p w14:paraId="3120BA61" w14:textId="69E563B4"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w:t>
      </w:r>
      <w:r w:rsidR="002D7C67">
        <w:rPr>
          <w:snapToGrid w:val="0"/>
        </w:rPr>
        <w:t>7</w:t>
      </w:r>
    </w:p>
    <w:p w14:paraId="16908380"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117CDF"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56F059C4"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D2B7A79" w14:textId="41D6E94A" w:rsidR="004916BB" w:rsidRDefault="004916BB" w:rsidP="004916BB">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w:t>
      </w:r>
      <w:r w:rsidR="003717FD">
        <w:t>71</w:t>
      </w:r>
    </w:p>
    <w:p w14:paraId="3F84CAAD" w14:textId="5350DA8D" w:rsidR="00CA581B" w:rsidRPr="00653F5F" w:rsidRDefault="00CA581B" w:rsidP="00CA581B">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w:t>
      </w:r>
      <w:r w:rsidR="00BB5833">
        <w:t>72</w:t>
      </w:r>
    </w:p>
    <w:p w14:paraId="15EB7563" w14:textId="156D383F" w:rsidR="0023008F" w:rsidRPr="006B2844" w:rsidRDefault="0023008F" w:rsidP="0023008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w:t>
      </w:r>
      <w:r w:rsidR="003722C4" w:rsidRPr="006B2844">
        <w:rPr>
          <w:lang w:val="it-IT" w:eastAsia="zh-CN"/>
        </w:rPr>
        <w:t>73</w:t>
      </w:r>
    </w:p>
    <w:p w14:paraId="24100DF9" w14:textId="5883C2D7" w:rsidR="00E52955" w:rsidRPr="00454D3D" w:rsidRDefault="008946A8" w:rsidP="006A757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w:t>
      </w:r>
      <w:r w:rsidR="00CB7C7B">
        <w:rPr>
          <w:snapToGrid w:val="0"/>
          <w:lang w:val="it-IT" w:eastAsia="zh-CN"/>
        </w:rPr>
        <w:t>7</w:t>
      </w:r>
      <w:r w:rsidR="00EF4743">
        <w:rPr>
          <w:snapToGrid w:val="0"/>
          <w:lang w:val="it-IT" w:eastAsia="zh-CN"/>
        </w:rPr>
        <w:t>4</w:t>
      </w:r>
    </w:p>
    <w:p w14:paraId="658603CA" w14:textId="038CF9CD"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5</w:t>
      </w:r>
    </w:p>
    <w:p w14:paraId="614C5145" w14:textId="2ACDB1CB"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6</w:t>
      </w:r>
    </w:p>
    <w:p w14:paraId="7D31803D" w14:textId="77777777" w:rsidR="004C1DDF" w:rsidRPr="006B2844" w:rsidRDefault="004C1DDF" w:rsidP="004C1DD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568CB502" w14:textId="5AE2E1F4" w:rsidR="00216987" w:rsidRDefault="00216987" w:rsidP="0021698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401FAAB" w14:textId="6D0112D3" w:rsidR="00646755" w:rsidRPr="006B2844" w:rsidRDefault="00646755" w:rsidP="00646755">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AFA4E48" w14:textId="77F7E8C5" w:rsidR="00646755" w:rsidRPr="006B2844" w:rsidRDefault="00646755" w:rsidP="00646755">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F9A0A07" w14:textId="0C20221D" w:rsidR="00646755" w:rsidRPr="006B2844" w:rsidRDefault="00646755" w:rsidP="0064675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050109" w14:textId="4D7FBDC5" w:rsidR="00E00E22" w:rsidRPr="006B2844" w:rsidRDefault="00E00E22" w:rsidP="00E00E22">
      <w:pPr>
        <w:pStyle w:val="PL"/>
        <w:spacing w:line="0" w:lineRule="atLeast"/>
        <w:rPr>
          <w:snapToGrid w:val="0"/>
          <w:lang w:val="it-IT"/>
        </w:rPr>
      </w:pPr>
      <w:r w:rsidRPr="00646755">
        <w:rPr>
          <w:snapToGrid w:val="0"/>
          <w:lang w:val="it-IT"/>
        </w:rPr>
        <w:t>id-PosSI</w:t>
      </w:r>
      <w:r w:rsidR="008B44FB">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2A61A092" w14:textId="3D0F595A" w:rsidR="005F04C2" w:rsidRPr="006B2844" w:rsidRDefault="005F04C2" w:rsidP="005F04C2">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7397AD43" w14:textId="77777777" w:rsidR="0073147C" w:rsidRPr="006B2844" w:rsidRDefault="0073147C" w:rsidP="007314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972" w:name="_Hlk120276272"/>
      <w:r w:rsidRPr="006B2844">
        <w:rPr>
          <w:snapToGrid w:val="0"/>
          <w:lang w:val="it-IT"/>
        </w:rPr>
        <w:t>684</w:t>
      </w:r>
      <w:bookmarkEnd w:id="972"/>
    </w:p>
    <w:p w14:paraId="7F1222ED" w14:textId="2EEEB432" w:rsidR="00CD135F" w:rsidRPr="00CD135F" w:rsidRDefault="00CD135F" w:rsidP="00CD135F">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5D2CE1D" w14:textId="4032710D" w:rsidR="00CD135F" w:rsidRPr="00CD135F" w:rsidRDefault="00CD135F" w:rsidP="00CD135F">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333A1DA8" w14:textId="4807EC46" w:rsidR="00CD135F" w:rsidRPr="002435AD" w:rsidRDefault="00CD135F" w:rsidP="002435A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579077E4" w14:textId="40F557BB" w:rsidR="00CD135F" w:rsidRPr="002435AD" w:rsidRDefault="00CD135F" w:rsidP="002435AD">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30D465CE" w14:textId="445D5594" w:rsidR="003E72A5" w:rsidRPr="002435AD" w:rsidRDefault="003E72A5" w:rsidP="002435A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w:t>
      </w:r>
      <w:r w:rsidR="00187B22" w:rsidRPr="002435AD">
        <w:rPr>
          <w:snapToGrid w:val="0"/>
          <w:lang w:eastAsia="zh-CN"/>
        </w:rPr>
        <w:t>89</w:t>
      </w:r>
    </w:p>
    <w:p w14:paraId="6F119D8B" w14:textId="057BFE71" w:rsidR="004C1DDF" w:rsidRPr="002435AD" w:rsidRDefault="0090342F" w:rsidP="002435A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003D01AF" w:rsidRPr="002435AD">
        <w:rPr>
          <w:snapToGrid w:val="0"/>
          <w:lang w:eastAsia="zh-CN"/>
        </w:rPr>
        <w:t>690</w:t>
      </w:r>
    </w:p>
    <w:p w14:paraId="36EDD6B2" w14:textId="00DCE3CF" w:rsidR="00D7543C" w:rsidRPr="002435AD" w:rsidRDefault="00D7543C" w:rsidP="002435A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 xml:space="preserve">ProtocolIE-ID ::= </w:t>
      </w:r>
      <w:r w:rsidR="003D01AF" w:rsidRPr="002435AD">
        <w:rPr>
          <w:snapToGrid w:val="0"/>
        </w:rPr>
        <w:t>691</w:t>
      </w:r>
    </w:p>
    <w:p w14:paraId="0F36F0E3" w14:textId="351C3CDD" w:rsidR="00AE04CB" w:rsidRPr="002435AD" w:rsidRDefault="00AE04CB" w:rsidP="002435A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692</w:t>
      </w:r>
    </w:p>
    <w:p w14:paraId="536F68BB" w14:textId="1757BAC3" w:rsidR="00AE04CB" w:rsidRPr="002435AD" w:rsidRDefault="00AE04CB" w:rsidP="002435A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693</w:t>
      </w:r>
    </w:p>
    <w:p w14:paraId="0017B223" w14:textId="12C0B1D1" w:rsidR="00A31E71" w:rsidRPr="002435AD" w:rsidRDefault="00EF76DA" w:rsidP="002435A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 xml:space="preserve">ProtocolIE-ID ::= </w:t>
      </w:r>
      <w:r w:rsidR="003D01AF" w:rsidRPr="002435AD">
        <w:rPr>
          <w:snapToGrid w:val="0"/>
          <w:lang w:eastAsia="zh-CN"/>
        </w:rPr>
        <w:t>694</w:t>
      </w:r>
    </w:p>
    <w:p w14:paraId="62E22208" w14:textId="0572651A" w:rsidR="008D0590" w:rsidRPr="002435AD" w:rsidRDefault="008D0590" w:rsidP="002435A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695</w:t>
      </w:r>
    </w:p>
    <w:p w14:paraId="184077AF" w14:textId="109D3AD4" w:rsidR="008D0590" w:rsidRPr="002435AD" w:rsidRDefault="008D0590" w:rsidP="002435A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696</w:t>
      </w:r>
    </w:p>
    <w:p w14:paraId="6EB25731" w14:textId="77777777" w:rsidR="00AB0939" w:rsidRDefault="00AB0939" w:rsidP="00B9077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AC7D794" w14:textId="00959826" w:rsidR="00AB0939" w:rsidRDefault="00AB0939" w:rsidP="00F634D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F61DD0E" w14:textId="05FA9C89" w:rsidR="001F004B" w:rsidRPr="00DF74D8" w:rsidRDefault="001F004B" w:rsidP="00B9077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1AA3F2D8" w14:textId="7A53E61F" w:rsidR="00D93DC8" w:rsidRPr="002435AD" w:rsidRDefault="001F004B" w:rsidP="00D93DC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BD95277" w14:textId="7FB01AFE" w:rsidR="00A32837" w:rsidRPr="008B47EA" w:rsidRDefault="00D93DC8" w:rsidP="00A3283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sidR="00C637BC">
        <w:rPr>
          <w:snapToGrid w:val="0"/>
        </w:rPr>
        <w:t>701</w:t>
      </w:r>
    </w:p>
    <w:p w14:paraId="3B3D7360" w14:textId="3A46224B" w:rsidR="00A32837" w:rsidRPr="00065B74" w:rsidRDefault="00A32837" w:rsidP="00A3283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F80030A" w14:textId="6C510B91" w:rsidR="00A32837" w:rsidRPr="00065B74" w:rsidRDefault="00A32837" w:rsidP="00A3283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D017651" w14:textId="7C35AFE9" w:rsidR="00A32837" w:rsidRPr="00065B74" w:rsidRDefault="00A32837" w:rsidP="00A3283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C24D98B" w14:textId="32AA6FC3" w:rsidR="00A32837" w:rsidRPr="00065B74" w:rsidRDefault="00A32837" w:rsidP="00877D4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EABDAD0" w14:textId="77777777" w:rsidR="00877D4F" w:rsidRPr="005442A7" w:rsidRDefault="00A32837" w:rsidP="00877D4F">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EA81AD1" w14:textId="0A575D46" w:rsidR="00D93DC8" w:rsidRPr="00E158C2" w:rsidRDefault="00877D4F" w:rsidP="00877D4F">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w:t>
      </w:r>
      <w:r w:rsidRPr="005442A7">
        <w:rPr>
          <w:rFonts w:eastAsia="DengXian"/>
          <w:snapToGrid w:val="0"/>
          <w:kern w:val="2"/>
          <w:szCs w:val="22"/>
          <w:lang w:val="en-US"/>
        </w:rPr>
        <w:tab/>
      </w:r>
      <w:r w:rsidRPr="005442A7">
        <w:rPr>
          <w:rFonts w:eastAsia="DengXian"/>
          <w:snapToGrid w:val="0"/>
          <w:kern w:val="2"/>
          <w:szCs w:val="22"/>
          <w:lang w:val="en-US"/>
        </w:rPr>
        <w:tab/>
        <w:t xml:space="preserve">ProtocolIE-ID ::= </w:t>
      </w:r>
      <w:r>
        <w:rPr>
          <w:rFonts w:eastAsia="DengXian"/>
          <w:snapToGrid w:val="0"/>
          <w:kern w:val="2"/>
          <w:szCs w:val="22"/>
          <w:lang w:val="en-US" w:eastAsia="zh-CN"/>
        </w:rPr>
        <w:t>707</w:t>
      </w:r>
    </w:p>
    <w:p w14:paraId="059A5CF8" w14:textId="77777777" w:rsidR="005848E0" w:rsidRDefault="005848E0" w:rsidP="005848E0">
      <w:pPr>
        <w:pStyle w:val="PL"/>
        <w:rPr>
          <w:ins w:id="973" w:author="Author"/>
          <w:rFonts w:eastAsia="SimSun"/>
          <w:snapToGrid w:val="0"/>
        </w:rPr>
      </w:pPr>
      <w:ins w:id="974" w:author="Autho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900 -- assigned by MCC</w:t>
        </w:r>
      </w:ins>
    </w:p>
    <w:p w14:paraId="0DED4201" w14:textId="77777777" w:rsidR="005848E0" w:rsidRPr="00CB7859" w:rsidDel="005115CC" w:rsidRDefault="005848E0" w:rsidP="005848E0">
      <w:pPr>
        <w:pStyle w:val="PL"/>
        <w:rPr>
          <w:ins w:id="975" w:author="Author"/>
          <w:noProof w:val="0"/>
        </w:rPr>
      </w:pPr>
      <w:ins w:id="976" w:author="Autho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sidDel="005115CC">
          <w:rPr>
            <w:rFonts w:eastAsia="DengXian"/>
            <w:snapToGrid w:val="0"/>
            <w:lang w:eastAsia="zh-CN"/>
          </w:rPr>
          <w:t>902</w:t>
        </w:r>
        <w:r w:rsidDel="005115CC">
          <w:rPr>
            <w:rFonts w:eastAsia="SimSun"/>
            <w:snapToGrid w:val="0"/>
          </w:rPr>
          <w:t xml:space="preserve"> -- assigned by MCC</w:t>
        </w:r>
      </w:ins>
    </w:p>
    <w:p w14:paraId="6209E4C5" w14:textId="073CC9AB" w:rsidR="005848E0" w:rsidRDefault="005848E0" w:rsidP="005848E0">
      <w:pPr>
        <w:pStyle w:val="PL"/>
        <w:rPr>
          <w:ins w:id="977" w:author="Author"/>
          <w:noProof w:val="0"/>
        </w:rPr>
      </w:pPr>
      <w:ins w:id="978" w:author="Autho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sidDel="005115CC">
          <w:rPr>
            <w:rFonts w:eastAsia="DengXian"/>
            <w:snapToGrid w:val="0"/>
            <w:lang w:eastAsia="zh-CN"/>
          </w:rPr>
          <w:t>903</w:t>
        </w:r>
        <w:r w:rsidDel="005115CC">
          <w:rPr>
            <w:rFonts w:eastAsia="SimSun"/>
            <w:snapToGrid w:val="0"/>
          </w:rPr>
          <w:t xml:space="preserve"> -- assigned by MCC</w:t>
        </w:r>
      </w:ins>
    </w:p>
    <w:p w14:paraId="309A538D" w14:textId="77777777" w:rsidR="005848E0" w:rsidRDefault="005848E0" w:rsidP="005848E0">
      <w:pPr>
        <w:pStyle w:val="PL"/>
        <w:rPr>
          <w:ins w:id="979" w:author="Author"/>
          <w:noProof w:val="0"/>
        </w:rPr>
      </w:pPr>
      <w:ins w:id="980" w:author="Autho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901 -- assigned by MCC</w:t>
        </w:r>
      </w:ins>
    </w:p>
    <w:p w14:paraId="2B8416F9" w14:textId="77777777" w:rsidR="005848E0" w:rsidRPr="00C5143A" w:rsidRDefault="005848E0" w:rsidP="005848E0">
      <w:pPr>
        <w:pStyle w:val="PL"/>
        <w:tabs>
          <w:tab w:val="clear" w:pos="5376"/>
          <w:tab w:val="clear" w:pos="5760"/>
        </w:tabs>
        <w:rPr>
          <w:ins w:id="981" w:author="Author"/>
          <w:rFonts w:eastAsia="DengXian"/>
          <w:snapToGrid w:val="0"/>
          <w:lang w:eastAsia="zh-CN"/>
        </w:rPr>
      </w:pPr>
    </w:p>
    <w:p w14:paraId="057224A1" w14:textId="77777777" w:rsidR="005848E0" w:rsidRDefault="005848E0" w:rsidP="005848E0">
      <w:pPr>
        <w:pStyle w:val="PL"/>
        <w:rPr>
          <w:ins w:id="982" w:author="Author"/>
        </w:rPr>
      </w:pPr>
    </w:p>
    <w:p w14:paraId="00B39BB3" w14:textId="77777777" w:rsidR="008D0590" w:rsidRPr="00E158C2" w:rsidRDefault="008D0590" w:rsidP="002435AD">
      <w:pPr>
        <w:pStyle w:val="PL"/>
        <w:rPr>
          <w:snapToGrid w:val="0"/>
        </w:rPr>
      </w:pPr>
    </w:p>
    <w:p w14:paraId="16F4DA3C" w14:textId="5309913C" w:rsidR="00F970C9" w:rsidRPr="002435AD" w:rsidRDefault="00F970C9" w:rsidP="002435AD">
      <w:pPr>
        <w:pStyle w:val="PL"/>
        <w:rPr>
          <w:noProof w:val="0"/>
          <w:snapToGrid w:val="0"/>
        </w:rPr>
      </w:pPr>
      <w:r w:rsidRPr="002435AD">
        <w:rPr>
          <w:noProof w:val="0"/>
          <w:snapToGrid w:val="0"/>
        </w:rPr>
        <w:t>END</w:t>
      </w:r>
      <w:bookmarkEnd w:id="970"/>
    </w:p>
    <w:p w14:paraId="4A64DBEE" w14:textId="77777777" w:rsidR="00F970C9" w:rsidRPr="002435AD" w:rsidRDefault="00F970C9" w:rsidP="002435AD">
      <w:pPr>
        <w:pStyle w:val="PL"/>
        <w:rPr>
          <w:noProof w:val="0"/>
          <w:snapToGrid w:val="0"/>
        </w:rPr>
      </w:pPr>
      <w:r w:rsidRPr="002435AD">
        <w:rPr>
          <w:noProof w:val="0"/>
          <w:snapToGrid w:val="0"/>
        </w:rPr>
        <w:t xml:space="preserve">-- ASN1STOP </w:t>
      </w:r>
    </w:p>
    <w:p w14:paraId="1A5612C7" w14:textId="77777777" w:rsidR="00F970C9" w:rsidRPr="00EA5FA7" w:rsidRDefault="00F970C9" w:rsidP="00BE5D48">
      <w:pPr>
        <w:pStyle w:val="PL"/>
        <w:rPr>
          <w:noProof w:val="0"/>
          <w:snapToGrid w:val="0"/>
        </w:rPr>
      </w:pPr>
    </w:p>
    <w:p w14:paraId="731B238C" w14:textId="77777777" w:rsidR="00F970C9" w:rsidRPr="00EA5FA7" w:rsidRDefault="00F970C9" w:rsidP="00DE7BB0">
      <w:pPr>
        <w:pStyle w:val="Heading3"/>
      </w:pPr>
      <w:bookmarkStart w:id="983" w:name="_Toc20956006"/>
      <w:bookmarkStart w:id="984" w:name="_Toc29893132"/>
      <w:bookmarkStart w:id="985" w:name="_Toc36557069"/>
      <w:bookmarkStart w:id="986" w:name="_Toc45832589"/>
      <w:bookmarkStart w:id="987" w:name="_Toc51763911"/>
      <w:bookmarkStart w:id="988" w:name="_Toc64449083"/>
      <w:bookmarkStart w:id="989" w:name="_Toc66289742"/>
      <w:bookmarkStart w:id="990" w:name="_Toc74154855"/>
      <w:bookmarkStart w:id="991" w:name="_Toc81383599"/>
      <w:bookmarkStart w:id="992" w:name="_Toc88658233"/>
      <w:bookmarkStart w:id="993" w:name="_Toc97911145"/>
      <w:bookmarkStart w:id="994" w:name="_Toc99038969"/>
      <w:bookmarkStart w:id="995" w:name="_Toc99731232"/>
      <w:bookmarkStart w:id="996" w:name="_Toc105511367"/>
      <w:bookmarkStart w:id="997" w:name="_Toc105927899"/>
      <w:bookmarkStart w:id="998" w:name="_Toc106110439"/>
      <w:bookmarkStart w:id="999" w:name="_Toc113835881"/>
      <w:bookmarkStart w:id="1000" w:name="_Toc120124737"/>
      <w:bookmarkStart w:id="1001" w:name="_Toc146227007"/>
      <w:r w:rsidRPr="00EA5FA7">
        <w:t>9.4.8</w:t>
      </w:r>
      <w:r w:rsidRPr="00EA5FA7">
        <w:tab/>
        <w:t>Container Definitions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732FA818" w14:textId="77777777" w:rsidR="00F970C9" w:rsidRPr="00EA5FA7" w:rsidRDefault="00F970C9" w:rsidP="002937ED">
      <w:pPr>
        <w:pStyle w:val="PL"/>
        <w:rPr>
          <w:noProof w:val="0"/>
          <w:snapToGrid w:val="0"/>
        </w:rPr>
      </w:pPr>
      <w:r w:rsidRPr="00EA5FA7">
        <w:rPr>
          <w:noProof w:val="0"/>
          <w:snapToGrid w:val="0"/>
        </w:rPr>
        <w:t xml:space="preserve">-- ASN1START </w:t>
      </w:r>
      <w:bookmarkStart w:id="1002" w:name="_Hlk120261237"/>
    </w:p>
    <w:p w14:paraId="065092D7" w14:textId="77777777" w:rsidR="00F970C9" w:rsidRPr="00EA5FA7" w:rsidRDefault="00F970C9" w:rsidP="00BE5D48">
      <w:pPr>
        <w:pStyle w:val="PL"/>
        <w:rPr>
          <w:noProof w:val="0"/>
          <w:snapToGrid w:val="0"/>
        </w:rPr>
      </w:pPr>
      <w:r w:rsidRPr="00EA5FA7">
        <w:rPr>
          <w:noProof w:val="0"/>
          <w:snapToGrid w:val="0"/>
        </w:rPr>
        <w:t>-- **************************************************************</w:t>
      </w:r>
    </w:p>
    <w:p w14:paraId="5C1DE7CB" w14:textId="77777777" w:rsidR="00F970C9" w:rsidRPr="00EA5FA7" w:rsidRDefault="00F970C9" w:rsidP="00BE5D48">
      <w:pPr>
        <w:pStyle w:val="PL"/>
        <w:rPr>
          <w:noProof w:val="0"/>
          <w:snapToGrid w:val="0"/>
        </w:rPr>
      </w:pPr>
      <w:r w:rsidRPr="00EA5FA7">
        <w:rPr>
          <w:noProof w:val="0"/>
          <w:snapToGrid w:val="0"/>
        </w:rPr>
        <w:t>--</w:t>
      </w:r>
    </w:p>
    <w:p w14:paraId="02523E9A" w14:textId="77777777" w:rsidR="00F970C9" w:rsidRPr="00EA5FA7" w:rsidRDefault="00F970C9" w:rsidP="00BE5D48">
      <w:pPr>
        <w:pStyle w:val="PL"/>
        <w:rPr>
          <w:noProof w:val="0"/>
          <w:snapToGrid w:val="0"/>
        </w:rPr>
      </w:pPr>
      <w:r w:rsidRPr="00EA5FA7">
        <w:rPr>
          <w:noProof w:val="0"/>
          <w:snapToGrid w:val="0"/>
        </w:rPr>
        <w:t>-- Container definitions</w:t>
      </w:r>
    </w:p>
    <w:p w14:paraId="283843FB" w14:textId="77777777" w:rsidR="00F970C9" w:rsidRPr="00EA5FA7" w:rsidRDefault="00F970C9" w:rsidP="00BE5D48">
      <w:pPr>
        <w:pStyle w:val="PL"/>
        <w:rPr>
          <w:noProof w:val="0"/>
          <w:snapToGrid w:val="0"/>
        </w:rPr>
      </w:pPr>
      <w:r w:rsidRPr="00EA5FA7">
        <w:rPr>
          <w:noProof w:val="0"/>
          <w:snapToGrid w:val="0"/>
        </w:rPr>
        <w:t>--</w:t>
      </w:r>
    </w:p>
    <w:p w14:paraId="1194CA35" w14:textId="77777777" w:rsidR="00F970C9" w:rsidRPr="00EA5FA7" w:rsidRDefault="00F970C9" w:rsidP="00BE5D48">
      <w:pPr>
        <w:pStyle w:val="PL"/>
        <w:rPr>
          <w:noProof w:val="0"/>
          <w:snapToGrid w:val="0"/>
        </w:rPr>
      </w:pPr>
      <w:r w:rsidRPr="00EA5FA7">
        <w:rPr>
          <w:noProof w:val="0"/>
          <w:snapToGrid w:val="0"/>
        </w:rPr>
        <w:t>-- **************************************************************</w:t>
      </w:r>
    </w:p>
    <w:p w14:paraId="141E0B74" w14:textId="77777777" w:rsidR="00F970C9" w:rsidRPr="00EA5FA7" w:rsidRDefault="00F970C9" w:rsidP="00BE5D48">
      <w:pPr>
        <w:pStyle w:val="PL"/>
        <w:rPr>
          <w:noProof w:val="0"/>
          <w:snapToGrid w:val="0"/>
        </w:rPr>
      </w:pPr>
    </w:p>
    <w:p w14:paraId="5FAA1D75" w14:textId="77777777" w:rsidR="00F970C9" w:rsidRPr="00EA5FA7" w:rsidRDefault="00F970C9" w:rsidP="00BE5D48">
      <w:pPr>
        <w:pStyle w:val="PL"/>
        <w:rPr>
          <w:noProof w:val="0"/>
          <w:snapToGrid w:val="0"/>
        </w:rPr>
      </w:pPr>
      <w:r w:rsidRPr="00EA5FA7">
        <w:rPr>
          <w:noProof w:val="0"/>
          <w:snapToGrid w:val="0"/>
        </w:rPr>
        <w:t>F1AP-Containers {</w:t>
      </w:r>
    </w:p>
    <w:p w14:paraId="1C38F3D0"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4FEE3207" w14:textId="77777777" w:rsidR="00F970C9" w:rsidRPr="00EA5FA7" w:rsidRDefault="00F970C9" w:rsidP="00BE5D48">
      <w:pPr>
        <w:pStyle w:val="PL"/>
        <w:rPr>
          <w:noProof w:val="0"/>
          <w:snapToGrid w:val="0"/>
        </w:rPr>
      </w:pPr>
      <w:r w:rsidRPr="00EA5FA7">
        <w:rPr>
          <w:noProof w:val="0"/>
          <w:snapToGrid w:val="0"/>
        </w:rPr>
        <w:t>ngran-access (22) modules (3) f1ap (3) version1 (1) f1ap-Containers (5) }</w:t>
      </w:r>
    </w:p>
    <w:p w14:paraId="00020A9E" w14:textId="77777777" w:rsidR="00F970C9" w:rsidRPr="00EA5FA7" w:rsidRDefault="00F970C9" w:rsidP="00BE5D48">
      <w:pPr>
        <w:pStyle w:val="PL"/>
        <w:rPr>
          <w:noProof w:val="0"/>
          <w:snapToGrid w:val="0"/>
        </w:rPr>
      </w:pPr>
    </w:p>
    <w:p w14:paraId="695DFB3B"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57BEA3D" w14:textId="77777777" w:rsidR="00F970C9" w:rsidRPr="00EA5FA7" w:rsidRDefault="00F970C9" w:rsidP="00BE5D48">
      <w:pPr>
        <w:pStyle w:val="PL"/>
        <w:rPr>
          <w:noProof w:val="0"/>
          <w:snapToGrid w:val="0"/>
        </w:rPr>
      </w:pPr>
    </w:p>
    <w:p w14:paraId="0DD60BC4" w14:textId="77777777" w:rsidR="00F970C9" w:rsidRPr="00EA5FA7" w:rsidRDefault="00F970C9" w:rsidP="00BE5D48">
      <w:pPr>
        <w:pStyle w:val="PL"/>
        <w:rPr>
          <w:noProof w:val="0"/>
          <w:snapToGrid w:val="0"/>
        </w:rPr>
      </w:pPr>
      <w:r w:rsidRPr="00EA5FA7">
        <w:rPr>
          <w:noProof w:val="0"/>
          <w:snapToGrid w:val="0"/>
        </w:rPr>
        <w:t>BEGIN</w:t>
      </w:r>
    </w:p>
    <w:p w14:paraId="678E1D5E" w14:textId="77777777" w:rsidR="00F970C9" w:rsidRPr="00EA5FA7" w:rsidRDefault="00F970C9" w:rsidP="00BE5D48">
      <w:pPr>
        <w:pStyle w:val="PL"/>
        <w:rPr>
          <w:noProof w:val="0"/>
          <w:snapToGrid w:val="0"/>
        </w:rPr>
      </w:pPr>
    </w:p>
    <w:p w14:paraId="52097DB5" w14:textId="77777777" w:rsidR="00F970C9" w:rsidRPr="00EA5FA7" w:rsidRDefault="00F970C9" w:rsidP="00BE5D48">
      <w:pPr>
        <w:pStyle w:val="PL"/>
        <w:rPr>
          <w:noProof w:val="0"/>
          <w:snapToGrid w:val="0"/>
        </w:rPr>
      </w:pPr>
      <w:r w:rsidRPr="00EA5FA7">
        <w:rPr>
          <w:noProof w:val="0"/>
          <w:snapToGrid w:val="0"/>
        </w:rPr>
        <w:t>-- **************************************************************</w:t>
      </w:r>
    </w:p>
    <w:p w14:paraId="51286B6F" w14:textId="77777777" w:rsidR="00F970C9" w:rsidRPr="00EA5FA7" w:rsidRDefault="00F970C9" w:rsidP="00BE5D48">
      <w:pPr>
        <w:pStyle w:val="PL"/>
        <w:rPr>
          <w:noProof w:val="0"/>
          <w:snapToGrid w:val="0"/>
        </w:rPr>
      </w:pPr>
      <w:r w:rsidRPr="00EA5FA7">
        <w:rPr>
          <w:noProof w:val="0"/>
          <w:snapToGrid w:val="0"/>
        </w:rPr>
        <w:t>--</w:t>
      </w:r>
    </w:p>
    <w:p w14:paraId="16AE63A2"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B30FD51" w14:textId="77777777" w:rsidR="00F970C9" w:rsidRPr="00EA5FA7" w:rsidRDefault="00F970C9" w:rsidP="00BE5D48">
      <w:pPr>
        <w:pStyle w:val="PL"/>
        <w:rPr>
          <w:noProof w:val="0"/>
          <w:snapToGrid w:val="0"/>
        </w:rPr>
      </w:pPr>
      <w:r w:rsidRPr="00EA5FA7">
        <w:rPr>
          <w:noProof w:val="0"/>
          <w:snapToGrid w:val="0"/>
        </w:rPr>
        <w:t>--</w:t>
      </w:r>
    </w:p>
    <w:p w14:paraId="6172E07E" w14:textId="77777777" w:rsidR="00F970C9" w:rsidRPr="00EA5FA7" w:rsidRDefault="00F970C9" w:rsidP="00BE5D48">
      <w:pPr>
        <w:pStyle w:val="PL"/>
        <w:rPr>
          <w:noProof w:val="0"/>
          <w:snapToGrid w:val="0"/>
        </w:rPr>
      </w:pPr>
      <w:r w:rsidRPr="00EA5FA7">
        <w:rPr>
          <w:noProof w:val="0"/>
          <w:snapToGrid w:val="0"/>
        </w:rPr>
        <w:t>-- **************************************************************</w:t>
      </w:r>
    </w:p>
    <w:p w14:paraId="0F1B3A56" w14:textId="77777777" w:rsidR="00F970C9" w:rsidRPr="00EA5FA7" w:rsidRDefault="00F970C9" w:rsidP="00BE5D48">
      <w:pPr>
        <w:pStyle w:val="PL"/>
        <w:rPr>
          <w:noProof w:val="0"/>
          <w:snapToGrid w:val="0"/>
        </w:rPr>
      </w:pPr>
    </w:p>
    <w:p w14:paraId="2299B2AF" w14:textId="77777777" w:rsidR="00F970C9" w:rsidRPr="00EA5FA7" w:rsidRDefault="00F970C9" w:rsidP="00BE5D48">
      <w:pPr>
        <w:pStyle w:val="PL"/>
        <w:rPr>
          <w:noProof w:val="0"/>
          <w:snapToGrid w:val="0"/>
        </w:rPr>
      </w:pPr>
      <w:r w:rsidRPr="00EA5FA7">
        <w:rPr>
          <w:noProof w:val="0"/>
          <w:snapToGrid w:val="0"/>
        </w:rPr>
        <w:t>IMPORTS</w:t>
      </w:r>
    </w:p>
    <w:p w14:paraId="7D68BB50" w14:textId="77777777" w:rsidR="00F970C9" w:rsidRPr="00EA5FA7" w:rsidRDefault="00F970C9" w:rsidP="00BE5D48">
      <w:pPr>
        <w:pStyle w:val="PL"/>
        <w:rPr>
          <w:noProof w:val="0"/>
          <w:snapToGrid w:val="0"/>
        </w:rPr>
      </w:pPr>
      <w:r w:rsidRPr="00EA5FA7">
        <w:rPr>
          <w:noProof w:val="0"/>
          <w:snapToGrid w:val="0"/>
        </w:rPr>
        <w:tab/>
        <w:t>Criticality,</w:t>
      </w:r>
    </w:p>
    <w:p w14:paraId="35E6E0CD" w14:textId="77777777" w:rsidR="00F970C9" w:rsidRPr="00EA5FA7" w:rsidRDefault="00F970C9" w:rsidP="00BE5D48">
      <w:pPr>
        <w:pStyle w:val="PL"/>
        <w:rPr>
          <w:noProof w:val="0"/>
          <w:snapToGrid w:val="0"/>
        </w:rPr>
      </w:pPr>
      <w:r w:rsidRPr="00EA5FA7">
        <w:rPr>
          <w:noProof w:val="0"/>
          <w:snapToGrid w:val="0"/>
        </w:rPr>
        <w:tab/>
        <w:t>Presence,</w:t>
      </w:r>
    </w:p>
    <w:p w14:paraId="754AF24F" w14:textId="77777777" w:rsidR="00F970C9" w:rsidRPr="00EA5FA7" w:rsidRDefault="00F970C9" w:rsidP="00BE5D48">
      <w:pPr>
        <w:pStyle w:val="PL"/>
        <w:rPr>
          <w:noProof w:val="0"/>
          <w:snapToGrid w:val="0"/>
        </w:rPr>
      </w:pPr>
      <w:r w:rsidRPr="00EA5FA7">
        <w:rPr>
          <w:noProof w:val="0"/>
          <w:snapToGrid w:val="0"/>
        </w:rPr>
        <w:tab/>
        <w:t>PrivateIE-ID,</w:t>
      </w:r>
    </w:p>
    <w:p w14:paraId="573EB8BC" w14:textId="77777777" w:rsidR="00F970C9" w:rsidRPr="00EA5FA7" w:rsidRDefault="00F970C9" w:rsidP="00BE5D48">
      <w:pPr>
        <w:pStyle w:val="PL"/>
        <w:rPr>
          <w:noProof w:val="0"/>
          <w:snapToGrid w:val="0"/>
        </w:rPr>
      </w:pPr>
      <w:r w:rsidRPr="00EA5FA7">
        <w:rPr>
          <w:noProof w:val="0"/>
          <w:snapToGrid w:val="0"/>
        </w:rPr>
        <w:tab/>
        <w:t>ProtocolExtensionID,</w:t>
      </w:r>
    </w:p>
    <w:p w14:paraId="1C41DDD7" w14:textId="77777777" w:rsidR="00F970C9" w:rsidRPr="00EA5FA7" w:rsidRDefault="00F970C9" w:rsidP="00BE5D48">
      <w:pPr>
        <w:pStyle w:val="PL"/>
        <w:rPr>
          <w:noProof w:val="0"/>
          <w:snapToGrid w:val="0"/>
        </w:rPr>
      </w:pPr>
      <w:r w:rsidRPr="00EA5FA7">
        <w:rPr>
          <w:noProof w:val="0"/>
          <w:snapToGrid w:val="0"/>
        </w:rPr>
        <w:tab/>
        <w:t>ProtocolIE-ID</w:t>
      </w:r>
    </w:p>
    <w:p w14:paraId="25E836E8" w14:textId="77777777" w:rsidR="00F970C9" w:rsidRPr="00EA5FA7" w:rsidRDefault="00F970C9" w:rsidP="00BE5D48">
      <w:pPr>
        <w:pStyle w:val="PL"/>
        <w:rPr>
          <w:noProof w:val="0"/>
          <w:snapToGrid w:val="0"/>
        </w:rPr>
      </w:pPr>
    </w:p>
    <w:p w14:paraId="588F25CA" w14:textId="77777777" w:rsidR="00F970C9" w:rsidRPr="00EA5FA7" w:rsidRDefault="00F970C9" w:rsidP="00BE5D48">
      <w:pPr>
        <w:pStyle w:val="PL"/>
        <w:rPr>
          <w:noProof w:val="0"/>
          <w:snapToGrid w:val="0"/>
        </w:rPr>
      </w:pPr>
      <w:r w:rsidRPr="00EA5FA7">
        <w:rPr>
          <w:noProof w:val="0"/>
          <w:snapToGrid w:val="0"/>
        </w:rPr>
        <w:t>FROM F1AP-CommonDataTypes</w:t>
      </w:r>
    </w:p>
    <w:p w14:paraId="06A9A97A" w14:textId="77777777" w:rsidR="00F970C9" w:rsidRPr="00EA5FA7" w:rsidRDefault="00F970C9" w:rsidP="00BE5D48">
      <w:pPr>
        <w:pStyle w:val="PL"/>
        <w:rPr>
          <w:noProof w:val="0"/>
          <w:snapToGrid w:val="0"/>
        </w:rPr>
      </w:pPr>
      <w:r w:rsidRPr="00EA5FA7">
        <w:rPr>
          <w:noProof w:val="0"/>
          <w:snapToGrid w:val="0"/>
        </w:rPr>
        <w:tab/>
        <w:t>maxPrivateIEs,</w:t>
      </w:r>
    </w:p>
    <w:p w14:paraId="35D760CC" w14:textId="77777777" w:rsidR="00F970C9" w:rsidRPr="00EA5FA7" w:rsidRDefault="00F970C9" w:rsidP="00BE5D48">
      <w:pPr>
        <w:pStyle w:val="PL"/>
        <w:rPr>
          <w:noProof w:val="0"/>
          <w:snapToGrid w:val="0"/>
        </w:rPr>
      </w:pPr>
      <w:r w:rsidRPr="00EA5FA7">
        <w:rPr>
          <w:noProof w:val="0"/>
          <w:snapToGrid w:val="0"/>
        </w:rPr>
        <w:tab/>
        <w:t>maxProtocolExtensions,</w:t>
      </w:r>
    </w:p>
    <w:p w14:paraId="22A943C9" w14:textId="77777777" w:rsidR="00F970C9" w:rsidRPr="00EA5FA7" w:rsidRDefault="00F970C9" w:rsidP="00BE5D48">
      <w:pPr>
        <w:pStyle w:val="PL"/>
        <w:rPr>
          <w:noProof w:val="0"/>
          <w:snapToGrid w:val="0"/>
        </w:rPr>
      </w:pPr>
      <w:r w:rsidRPr="00EA5FA7">
        <w:rPr>
          <w:noProof w:val="0"/>
          <w:snapToGrid w:val="0"/>
        </w:rPr>
        <w:tab/>
        <w:t>maxProtocolIEs</w:t>
      </w:r>
    </w:p>
    <w:p w14:paraId="529A290B" w14:textId="77777777" w:rsidR="00F970C9" w:rsidRPr="00EA5FA7" w:rsidRDefault="00F970C9" w:rsidP="00BE5D48">
      <w:pPr>
        <w:pStyle w:val="PL"/>
        <w:rPr>
          <w:noProof w:val="0"/>
          <w:snapToGrid w:val="0"/>
        </w:rPr>
      </w:pPr>
    </w:p>
    <w:p w14:paraId="7F257F95" w14:textId="77777777" w:rsidR="00F970C9" w:rsidRPr="00EA5FA7" w:rsidRDefault="00F970C9" w:rsidP="00BE5D48">
      <w:pPr>
        <w:pStyle w:val="PL"/>
        <w:rPr>
          <w:noProof w:val="0"/>
          <w:snapToGrid w:val="0"/>
        </w:rPr>
      </w:pPr>
      <w:r w:rsidRPr="00EA5FA7">
        <w:rPr>
          <w:noProof w:val="0"/>
          <w:snapToGrid w:val="0"/>
        </w:rPr>
        <w:t>FROM F1AP-Constants;</w:t>
      </w:r>
    </w:p>
    <w:p w14:paraId="5C9C693E" w14:textId="77777777" w:rsidR="00F970C9" w:rsidRPr="00EA5FA7" w:rsidRDefault="00F970C9" w:rsidP="00BE5D48">
      <w:pPr>
        <w:pStyle w:val="PL"/>
        <w:rPr>
          <w:noProof w:val="0"/>
          <w:snapToGrid w:val="0"/>
        </w:rPr>
      </w:pPr>
    </w:p>
    <w:p w14:paraId="777E61F0" w14:textId="77777777" w:rsidR="00F970C9" w:rsidRPr="00EA5FA7" w:rsidRDefault="00F970C9" w:rsidP="00BE5D48">
      <w:pPr>
        <w:pStyle w:val="PL"/>
        <w:rPr>
          <w:noProof w:val="0"/>
          <w:snapToGrid w:val="0"/>
        </w:rPr>
      </w:pPr>
      <w:r w:rsidRPr="00EA5FA7">
        <w:rPr>
          <w:noProof w:val="0"/>
          <w:snapToGrid w:val="0"/>
        </w:rPr>
        <w:t>-- **************************************************************</w:t>
      </w:r>
    </w:p>
    <w:p w14:paraId="46801C0A" w14:textId="77777777" w:rsidR="00F970C9" w:rsidRPr="00EA5FA7" w:rsidRDefault="00F970C9" w:rsidP="00BE5D48">
      <w:pPr>
        <w:pStyle w:val="PL"/>
        <w:rPr>
          <w:noProof w:val="0"/>
          <w:snapToGrid w:val="0"/>
        </w:rPr>
      </w:pPr>
      <w:r w:rsidRPr="00EA5FA7">
        <w:rPr>
          <w:noProof w:val="0"/>
          <w:snapToGrid w:val="0"/>
        </w:rPr>
        <w:t>--</w:t>
      </w:r>
    </w:p>
    <w:p w14:paraId="3BC07C2E" w14:textId="77777777" w:rsidR="00F970C9" w:rsidRPr="00EA5FA7" w:rsidRDefault="00F970C9" w:rsidP="00BE5D48">
      <w:pPr>
        <w:pStyle w:val="PL"/>
        <w:rPr>
          <w:noProof w:val="0"/>
          <w:snapToGrid w:val="0"/>
        </w:rPr>
      </w:pPr>
      <w:r w:rsidRPr="00EA5FA7">
        <w:rPr>
          <w:noProof w:val="0"/>
          <w:snapToGrid w:val="0"/>
        </w:rPr>
        <w:t>-- Class Definition for Protocol IEs</w:t>
      </w:r>
    </w:p>
    <w:p w14:paraId="6268D4AA" w14:textId="77777777" w:rsidR="00F970C9" w:rsidRPr="00EA5FA7" w:rsidRDefault="00F970C9" w:rsidP="00BE5D48">
      <w:pPr>
        <w:pStyle w:val="PL"/>
        <w:rPr>
          <w:noProof w:val="0"/>
          <w:snapToGrid w:val="0"/>
        </w:rPr>
      </w:pPr>
      <w:r w:rsidRPr="00EA5FA7">
        <w:rPr>
          <w:noProof w:val="0"/>
          <w:snapToGrid w:val="0"/>
        </w:rPr>
        <w:t>--</w:t>
      </w:r>
    </w:p>
    <w:p w14:paraId="6AB3636F" w14:textId="77777777" w:rsidR="00F970C9" w:rsidRPr="00EA5FA7" w:rsidRDefault="00F970C9" w:rsidP="00BE5D48">
      <w:pPr>
        <w:pStyle w:val="PL"/>
        <w:rPr>
          <w:noProof w:val="0"/>
          <w:snapToGrid w:val="0"/>
        </w:rPr>
      </w:pPr>
      <w:r w:rsidRPr="00EA5FA7">
        <w:rPr>
          <w:noProof w:val="0"/>
          <w:snapToGrid w:val="0"/>
        </w:rPr>
        <w:t>-- **************************************************************</w:t>
      </w:r>
    </w:p>
    <w:p w14:paraId="7EFA85D1" w14:textId="77777777" w:rsidR="00F970C9" w:rsidRPr="00EA5FA7" w:rsidRDefault="00F970C9" w:rsidP="00BE5D48">
      <w:pPr>
        <w:pStyle w:val="PL"/>
        <w:rPr>
          <w:noProof w:val="0"/>
          <w:snapToGrid w:val="0"/>
        </w:rPr>
      </w:pPr>
    </w:p>
    <w:p w14:paraId="6BECA3BA" w14:textId="77777777" w:rsidR="00F970C9" w:rsidRPr="00EA5FA7" w:rsidRDefault="00F970C9" w:rsidP="00BE5D48">
      <w:pPr>
        <w:pStyle w:val="PL"/>
        <w:rPr>
          <w:noProof w:val="0"/>
          <w:snapToGrid w:val="0"/>
        </w:rPr>
      </w:pPr>
      <w:r w:rsidRPr="00EA5FA7">
        <w:rPr>
          <w:noProof w:val="0"/>
          <w:snapToGrid w:val="0"/>
        </w:rPr>
        <w:t>F1AP-PROTOCOL-IES ::= CLASS {</w:t>
      </w:r>
    </w:p>
    <w:p w14:paraId="7051F9B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3E52DDC"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5A1CFEB4" w14:textId="77777777" w:rsidR="00F970C9" w:rsidRPr="00EA5FA7" w:rsidRDefault="00F970C9" w:rsidP="00BE5D48">
      <w:pPr>
        <w:pStyle w:val="PL"/>
        <w:rPr>
          <w:noProof w:val="0"/>
          <w:snapToGrid w:val="0"/>
        </w:rPr>
      </w:pPr>
      <w:r w:rsidRPr="00EA5FA7">
        <w:rPr>
          <w:noProof w:val="0"/>
          <w:snapToGrid w:val="0"/>
        </w:rPr>
        <w:tab/>
        <w:t>&amp;Value,</w:t>
      </w:r>
    </w:p>
    <w:p w14:paraId="2564188F"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C0EDF46" w14:textId="77777777" w:rsidR="00F970C9" w:rsidRPr="00EA5FA7" w:rsidRDefault="00F970C9" w:rsidP="00BE5D48">
      <w:pPr>
        <w:pStyle w:val="PL"/>
        <w:rPr>
          <w:noProof w:val="0"/>
          <w:snapToGrid w:val="0"/>
        </w:rPr>
      </w:pPr>
      <w:r w:rsidRPr="00EA5FA7">
        <w:rPr>
          <w:noProof w:val="0"/>
          <w:snapToGrid w:val="0"/>
        </w:rPr>
        <w:t>}</w:t>
      </w:r>
    </w:p>
    <w:p w14:paraId="3198322F" w14:textId="77777777" w:rsidR="00F970C9" w:rsidRPr="00EA5FA7" w:rsidRDefault="00F970C9" w:rsidP="00BE5D48">
      <w:pPr>
        <w:pStyle w:val="PL"/>
        <w:rPr>
          <w:noProof w:val="0"/>
          <w:snapToGrid w:val="0"/>
        </w:rPr>
      </w:pPr>
      <w:r w:rsidRPr="00EA5FA7">
        <w:rPr>
          <w:noProof w:val="0"/>
          <w:snapToGrid w:val="0"/>
        </w:rPr>
        <w:t>WITH SYNTAX {</w:t>
      </w:r>
    </w:p>
    <w:p w14:paraId="36C9FFE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E6C128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3104A79"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305ADB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BE53FCF" w14:textId="77777777" w:rsidR="00F970C9" w:rsidRPr="00EA5FA7" w:rsidRDefault="00F970C9" w:rsidP="00BE5D48">
      <w:pPr>
        <w:pStyle w:val="PL"/>
        <w:rPr>
          <w:noProof w:val="0"/>
          <w:snapToGrid w:val="0"/>
        </w:rPr>
      </w:pPr>
      <w:r w:rsidRPr="00EA5FA7">
        <w:rPr>
          <w:noProof w:val="0"/>
          <w:snapToGrid w:val="0"/>
        </w:rPr>
        <w:t>}</w:t>
      </w:r>
    </w:p>
    <w:p w14:paraId="64CDC03D" w14:textId="77777777" w:rsidR="00F970C9" w:rsidRPr="00EA5FA7" w:rsidRDefault="00F970C9" w:rsidP="00BE5D48">
      <w:pPr>
        <w:pStyle w:val="PL"/>
        <w:rPr>
          <w:noProof w:val="0"/>
          <w:snapToGrid w:val="0"/>
        </w:rPr>
      </w:pPr>
    </w:p>
    <w:p w14:paraId="4454CE69" w14:textId="77777777" w:rsidR="00F970C9" w:rsidRPr="00EA5FA7" w:rsidRDefault="00F970C9" w:rsidP="00BE5D48">
      <w:pPr>
        <w:pStyle w:val="PL"/>
        <w:rPr>
          <w:noProof w:val="0"/>
          <w:snapToGrid w:val="0"/>
        </w:rPr>
      </w:pPr>
      <w:r w:rsidRPr="00EA5FA7">
        <w:rPr>
          <w:noProof w:val="0"/>
          <w:snapToGrid w:val="0"/>
        </w:rPr>
        <w:t>-- **************************************************************</w:t>
      </w:r>
    </w:p>
    <w:p w14:paraId="047F5B5A" w14:textId="77777777" w:rsidR="00F970C9" w:rsidRPr="00EA5FA7" w:rsidRDefault="00F970C9" w:rsidP="00BE5D48">
      <w:pPr>
        <w:pStyle w:val="PL"/>
        <w:rPr>
          <w:noProof w:val="0"/>
          <w:snapToGrid w:val="0"/>
        </w:rPr>
      </w:pPr>
      <w:r w:rsidRPr="00EA5FA7">
        <w:rPr>
          <w:noProof w:val="0"/>
          <w:snapToGrid w:val="0"/>
        </w:rPr>
        <w:t>--</w:t>
      </w:r>
    </w:p>
    <w:p w14:paraId="24E050EE" w14:textId="77777777" w:rsidR="00F970C9" w:rsidRPr="00EA5FA7" w:rsidRDefault="00F970C9" w:rsidP="00BE5D48">
      <w:pPr>
        <w:pStyle w:val="PL"/>
        <w:rPr>
          <w:noProof w:val="0"/>
          <w:snapToGrid w:val="0"/>
        </w:rPr>
      </w:pPr>
      <w:r w:rsidRPr="00EA5FA7">
        <w:rPr>
          <w:noProof w:val="0"/>
          <w:snapToGrid w:val="0"/>
        </w:rPr>
        <w:t>-- Class Definition for Protocol IEs</w:t>
      </w:r>
    </w:p>
    <w:p w14:paraId="4C8D8E01" w14:textId="77777777" w:rsidR="00F970C9" w:rsidRPr="00EA5FA7" w:rsidRDefault="00F970C9" w:rsidP="00BE5D48">
      <w:pPr>
        <w:pStyle w:val="PL"/>
        <w:rPr>
          <w:noProof w:val="0"/>
          <w:snapToGrid w:val="0"/>
        </w:rPr>
      </w:pPr>
      <w:r w:rsidRPr="00EA5FA7">
        <w:rPr>
          <w:noProof w:val="0"/>
          <w:snapToGrid w:val="0"/>
        </w:rPr>
        <w:t>--</w:t>
      </w:r>
    </w:p>
    <w:p w14:paraId="6D8DAA81" w14:textId="77777777" w:rsidR="00F970C9" w:rsidRPr="00EA5FA7" w:rsidRDefault="00F970C9" w:rsidP="00BE5D48">
      <w:pPr>
        <w:pStyle w:val="PL"/>
        <w:rPr>
          <w:noProof w:val="0"/>
          <w:snapToGrid w:val="0"/>
        </w:rPr>
      </w:pPr>
      <w:r w:rsidRPr="00EA5FA7">
        <w:rPr>
          <w:noProof w:val="0"/>
          <w:snapToGrid w:val="0"/>
        </w:rPr>
        <w:t>-- **************************************************************</w:t>
      </w:r>
    </w:p>
    <w:p w14:paraId="6ED31783" w14:textId="77777777" w:rsidR="00F970C9" w:rsidRPr="00EA5FA7" w:rsidRDefault="00F970C9" w:rsidP="00BE5D48">
      <w:pPr>
        <w:pStyle w:val="PL"/>
        <w:rPr>
          <w:noProof w:val="0"/>
          <w:snapToGrid w:val="0"/>
        </w:rPr>
      </w:pPr>
    </w:p>
    <w:p w14:paraId="3339F826" w14:textId="77777777" w:rsidR="00F970C9" w:rsidRPr="00EA5FA7" w:rsidRDefault="00F970C9" w:rsidP="00BE5D48">
      <w:pPr>
        <w:pStyle w:val="PL"/>
        <w:rPr>
          <w:noProof w:val="0"/>
          <w:snapToGrid w:val="0"/>
        </w:rPr>
      </w:pPr>
      <w:r w:rsidRPr="00EA5FA7">
        <w:rPr>
          <w:noProof w:val="0"/>
          <w:snapToGrid w:val="0"/>
        </w:rPr>
        <w:t>F1AP-PROTOCOL-IES-PAIR ::= CLASS {</w:t>
      </w:r>
    </w:p>
    <w:p w14:paraId="51F1918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B6821E9" w14:textId="77777777" w:rsidR="00F970C9" w:rsidRPr="00EA5FA7" w:rsidRDefault="00F970C9" w:rsidP="00BE5D48">
      <w:pPr>
        <w:pStyle w:val="PL"/>
        <w:rPr>
          <w:noProof w:val="0"/>
          <w:snapToGrid w:val="0"/>
        </w:rPr>
      </w:pPr>
      <w:r w:rsidRPr="00EA5FA7">
        <w:rPr>
          <w:noProof w:val="0"/>
          <w:snapToGrid w:val="0"/>
        </w:rPr>
        <w:tab/>
        <w:t>&amp;firstCriticality</w:t>
      </w:r>
      <w:r w:rsidRPr="00EA5FA7">
        <w:rPr>
          <w:noProof w:val="0"/>
          <w:snapToGrid w:val="0"/>
        </w:rPr>
        <w:tab/>
        <w:t>Criticality,</w:t>
      </w:r>
    </w:p>
    <w:p w14:paraId="24E9C0E3" w14:textId="77777777" w:rsidR="00F970C9" w:rsidRPr="00EA5FA7" w:rsidRDefault="00F970C9" w:rsidP="00BE5D48">
      <w:pPr>
        <w:pStyle w:val="PL"/>
        <w:rPr>
          <w:noProof w:val="0"/>
          <w:snapToGrid w:val="0"/>
        </w:rPr>
      </w:pPr>
      <w:r w:rsidRPr="00EA5FA7">
        <w:rPr>
          <w:noProof w:val="0"/>
          <w:snapToGrid w:val="0"/>
        </w:rPr>
        <w:tab/>
        <w:t>&amp;FirstValue,</w:t>
      </w:r>
    </w:p>
    <w:p w14:paraId="369984C1" w14:textId="77777777" w:rsidR="00F970C9" w:rsidRPr="00EA5FA7" w:rsidRDefault="00F970C9" w:rsidP="00BE5D48">
      <w:pPr>
        <w:pStyle w:val="PL"/>
        <w:rPr>
          <w:noProof w:val="0"/>
          <w:snapToGrid w:val="0"/>
        </w:rPr>
      </w:pPr>
      <w:r w:rsidRPr="00EA5FA7">
        <w:rPr>
          <w:noProof w:val="0"/>
          <w:snapToGrid w:val="0"/>
        </w:rPr>
        <w:tab/>
        <w:t>&amp;secondCriticality</w:t>
      </w:r>
      <w:r w:rsidRPr="00EA5FA7">
        <w:rPr>
          <w:noProof w:val="0"/>
          <w:snapToGrid w:val="0"/>
        </w:rPr>
        <w:tab/>
        <w:t>Criticality,</w:t>
      </w:r>
    </w:p>
    <w:p w14:paraId="3A86B41C" w14:textId="77777777" w:rsidR="00F970C9" w:rsidRPr="00EA5FA7" w:rsidRDefault="00F970C9" w:rsidP="00BE5D48">
      <w:pPr>
        <w:pStyle w:val="PL"/>
        <w:rPr>
          <w:noProof w:val="0"/>
          <w:snapToGrid w:val="0"/>
        </w:rPr>
      </w:pPr>
      <w:r w:rsidRPr="00EA5FA7">
        <w:rPr>
          <w:noProof w:val="0"/>
          <w:snapToGrid w:val="0"/>
        </w:rPr>
        <w:tab/>
        <w:t>&amp;SecondValue,</w:t>
      </w:r>
    </w:p>
    <w:p w14:paraId="5CB861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87D6DFB" w14:textId="77777777" w:rsidR="00F970C9" w:rsidRPr="00EA5FA7" w:rsidRDefault="00F970C9" w:rsidP="00BE5D48">
      <w:pPr>
        <w:pStyle w:val="PL"/>
        <w:rPr>
          <w:noProof w:val="0"/>
          <w:snapToGrid w:val="0"/>
        </w:rPr>
      </w:pPr>
      <w:r w:rsidRPr="00EA5FA7">
        <w:rPr>
          <w:noProof w:val="0"/>
          <w:snapToGrid w:val="0"/>
        </w:rPr>
        <w:t>}</w:t>
      </w:r>
    </w:p>
    <w:p w14:paraId="6EF10D8C" w14:textId="77777777" w:rsidR="00F970C9" w:rsidRPr="00EA5FA7" w:rsidRDefault="00F970C9" w:rsidP="00BE5D48">
      <w:pPr>
        <w:pStyle w:val="PL"/>
        <w:rPr>
          <w:noProof w:val="0"/>
          <w:snapToGrid w:val="0"/>
        </w:rPr>
      </w:pPr>
      <w:r w:rsidRPr="00EA5FA7">
        <w:rPr>
          <w:noProof w:val="0"/>
          <w:snapToGrid w:val="0"/>
        </w:rPr>
        <w:t>WITH SYNTAX {</w:t>
      </w:r>
    </w:p>
    <w:p w14:paraId="30A1AC1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554E945" w14:textId="77777777" w:rsidR="00F970C9" w:rsidRPr="00EA5FA7" w:rsidRDefault="00F970C9" w:rsidP="00BE5D48">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585C4E5" w14:textId="77777777" w:rsidR="00F970C9" w:rsidRPr="00EA5FA7" w:rsidRDefault="00F970C9" w:rsidP="00BE5D48">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7DF744F" w14:textId="77777777" w:rsidR="00F970C9" w:rsidRPr="00EA5FA7" w:rsidRDefault="00F970C9" w:rsidP="00BE5D48">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27DE2DA" w14:textId="77777777" w:rsidR="00F970C9" w:rsidRPr="00EA5FA7" w:rsidRDefault="00F970C9" w:rsidP="00BE5D48">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2748B1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6C095057" w14:textId="77777777" w:rsidR="00F970C9" w:rsidRPr="00EA5FA7" w:rsidRDefault="00F970C9" w:rsidP="00BE5D48">
      <w:pPr>
        <w:pStyle w:val="PL"/>
        <w:rPr>
          <w:noProof w:val="0"/>
          <w:snapToGrid w:val="0"/>
        </w:rPr>
      </w:pPr>
      <w:r w:rsidRPr="00EA5FA7">
        <w:rPr>
          <w:noProof w:val="0"/>
          <w:snapToGrid w:val="0"/>
        </w:rPr>
        <w:t>}</w:t>
      </w:r>
    </w:p>
    <w:p w14:paraId="3C5C0906" w14:textId="77777777" w:rsidR="00F970C9" w:rsidRPr="00EA5FA7" w:rsidRDefault="00F970C9" w:rsidP="00BE5D48">
      <w:pPr>
        <w:pStyle w:val="PL"/>
        <w:rPr>
          <w:noProof w:val="0"/>
          <w:snapToGrid w:val="0"/>
        </w:rPr>
      </w:pPr>
    </w:p>
    <w:p w14:paraId="31D308EB" w14:textId="77777777" w:rsidR="00F970C9" w:rsidRPr="00EA5FA7" w:rsidRDefault="00F970C9" w:rsidP="00BE5D48">
      <w:pPr>
        <w:pStyle w:val="PL"/>
        <w:rPr>
          <w:noProof w:val="0"/>
          <w:snapToGrid w:val="0"/>
        </w:rPr>
      </w:pPr>
      <w:r w:rsidRPr="00EA5FA7">
        <w:rPr>
          <w:noProof w:val="0"/>
          <w:snapToGrid w:val="0"/>
        </w:rPr>
        <w:t>-- **************************************************************</w:t>
      </w:r>
    </w:p>
    <w:p w14:paraId="0809DBC4" w14:textId="77777777" w:rsidR="00F970C9" w:rsidRPr="00EA5FA7" w:rsidRDefault="00F970C9" w:rsidP="00BE5D48">
      <w:pPr>
        <w:pStyle w:val="PL"/>
        <w:rPr>
          <w:noProof w:val="0"/>
          <w:snapToGrid w:val="0"/>
        </w:rPr>
      </w:pPr>
      <w:r w:rsidRPr="00EA5FA7">
        <w:rPr>
          <w:noProof w:val="0"/>
          <w:snapToGrid w:val="0"/>
        </w:rPr>
        <w:t>--</w:t>
      </w:r>
    </w:p>
    <w:p w14:paraId="7D40B11C" w14:textId="77777777" w:rsidR="00F970C9" w:rsidRPr="00EA5FA7" w:rsidRDefault="00F970C9" w:rsidP="00BE5D48">
      <w:pPr>
        <w:pStyle w:val="PL"/>
        <w:rPr>
          <w:noProof w:val="0"/>
          <w:snapToGrid w:val="0"/>
        </w:rPr>
      </w:pPr>
      <w:r w:rsidRPr="00EA5FA7">
        <w:rPr>
          <w:noProof w:val="0"/>
          <w:snapToGrid w:val="0"/>
        </w:rPr>
        <w:t>-- Class Definition for Protocol Extensions</w:t>
      </w:r>
    </w:p>
    <w:p w14:paraId="35D7873E" w14:textId="77777777" w:rsidR="00F970C9" w:rsidRPr="00EA5FA7" w:rsidRDefault="00F970C9" w:rsidP="00BE5D48">
      <w:pPr>
        <w:pStyle w:val="PL"/>
        <w:rPr>
          <w:noProof w:val="0"/>
          <w:snapToGrid w:val="0"/>
        </w:rPr>
      </w:pPr>
      <w:r w:rsidRPr="00EA5FA7">
        <w:rPr>
          <w:noProof w:val="0"/>
          <w:snapToGrid w:val="0"/>
        </w:rPr>
        <w:t>--</w:t>
      </w:r>
    </w:p>
    <w:p w14:paraId="286C29F8" w14:textId="77777777" w:rsidR="00F970C9" w:rsidRPr="00EA5FA7" w:rsidRDefault="00F970C9" w:rsidP="00BE5D48">
      <w:pPr>
        <w:pStyle w:val="PL"/>
        <w:rPr>
          <w:noProof w:val="0"/>
          <w:snapToGrid w:val="0"/>
        </w:rPr>
      </w:pPr>
      <w:r w:rsidRPr="00EA5FA7">
        <w:rPr>
          <w:noProof w:val="0"/>
          <w:snapToGrid w:val="0"/>
        </w:rPr>
        <w:t>-- **************************************************************</w:t>
      </w:r>
    </w:p>
    <w:p w14:paraId="5892DDC4" w14:textId="77777777" w:rsidR="00F970C9" w:rsidRPr="00EA5FA7" w:rsidRDefault="00F970C9" w:rsidP="00BE5D48">
      <w:pPr>
        <w:pStyle w:val="PL"/>
        <w:rPr>
          <w:noProof w:val="0"/>
          <w:snapToGrid w:val="0"/>
        </w:rPr>
      </w:pPr>
    </w:p>
    <w:p w14:paraId="15529DC5" w14:textId="77777777" w:rsidR="00F970C9" w:rsidRPr="00EA5FA7" w:rsidRDefault="00F970C9" w:rsidP="00BE5D48">
      <w:pPr>
        <w:pStyle w:val="PL"/>
        <w:rPr>
          <w:noProof w:val="0"/>
          <w:snapToGrid w:val="0"/>
        </w:rPr>
      </w:pPr>
      <w:r w:rsidRPr="00EA5FA7">
        <w:rPr>
          <w:noProof w:val="0"/>
          <w:snapToGrid w:val="0"/>
        </w:rPr>
        <w:t>F1AP-PROTOCOL-EXTENSION ::= CLASS {</w:t>
      </w:r>
    </w:p>
    <w:p w14:paraId="1D7B41D2"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C98D20F"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2DBF48D7" w14:textId="77777777" w:rsidR="00F970C9" w:rsidRPr="00EA5FA7" w:rsidRDefault="00F970C9" w:rsidP="00BE5D48">
      <w:pPr>
        <w:pStyle w:val="PL"/>
        <w:rPr>
          <w:noProof w:val="0"/>
          <w:snapToGrid w:val="0"/>
        </w:rPr>
      </w:pPr>
      <w:r w:rsidRPr="00EA5FA7">
        <w:rPr>
          <w:noProof w:val="0"/>
          <w:snapToGrid w:val="0"/>
        </w:rPr>
        <w:tab/>
        <w:t>&amp;Extension,</w:t>
      </w:r>
    </w:p>
    <w:p w14:paraId="1E5A2D3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4852093" w14:textId="77777777" w:rsidR="00F970C9" w:rsidRPr="00EA5FA7" w:rsidRDefault="00F970C9" w:rsidP="00BE5D48">
      <w:pPr>
        <w:pStyle w:val="PL"/>
        <w:rPr>
          <w:noProof w:val="0"/>
          <w:snapToGrid w:val="0"/>
        </w:rPr>
      </w:pPr>
      <w:r w:rsidRPr="00EA5FA7">
        <w:rPr>
          <w:noProof w:val="0"/>
          <w:snapToGrid w:val="0"/>
        </w:rPr>
        <w:t>}</w:t>
      </w:r>
    </w:p>
    <w:p w14:paraId="023F6479" w14:textId="77777777" w:rsidR="00F970C9" w:rsidRPr="00EA5FA7" w:rsidRDefault="00F970C9" w:rsidP="00BE5D48">
      <w:pPr>
        <w:pStyle w:val="PL"/>
        <w:rPr>
          <w:noProof w:val="0"/>
          <w:snapToGrid w:val="0"/>
        </w:rPr>
      </w:pPr>
      <w:r w:rsidRPr="00EA5FA7">
        <w:rPr>
          <w:noProof w:val="0"/>
          <w:snapToGrid w:val="0"/>
        </w:rPr>
        <w:t>WITH SYNTAX {</w:t>
      </w:r>
    </w:p>
    <w:p w14:paraId="54FE2ADB"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5BEF68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A04FAF3" w14:textId="77777777" w:rsidR="00F970C9" w:rsidRPr="00EA5FA7" w:rsidRDefault="00F970C9" w:rsidP="00BE5D48">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C1C2EE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040C3EA" w14:textId="77777777" w:rsidR="00F970C9" w:rsidRPr="00EA5FA7" w:rsidRDefault="00F970C9" w:rsidP="00BE5D48">
      <w:pPr>
        <w:pStyle w:val="PL"/>
        <w:rPr>
          <w:noProof w:val="0"/>
          <w:snapToGrid w:val="0"/>
        </w:rPr>
      </w:pPr>
      <w:r w:rsidRPr="00EA5FA7">
        <w:rPr>
          <w:noProof w:val="0"/>
          <w:snapToGrid w:val="0"/>
        </w:rPr>
        <w:t>}</w:t>
      </w:r>
    </w:p>
    <w:p w14:paraId="5FA8B9FA" w14:textId="77777777" w:rsidR="00F970C9" w:rsidRPr="00EA5FA7" w:rsidRDefault="00F970C9" w:rsidP="00BE5D48">
      <w:pPr>
        <w:pStyle w:val="PL"/>
        <w:rPr>
          <w:noProof w:val="0"/>
          <w:snapToGrid w:val="0"/>
        </w:rPr>
      </w:pPr>
    </w:p>
    <w:p w14:paraId="66F3A115" w14:textId="77777777" w:rsidR="00F970C9" w:rsidRPr="00EA5FA7" w:rsidRDefault="00F970C9" w:rsidP="00BE5D48">
      <w:pPr>
        <w:pStyle w:val="PL"/>
        <w:rPr>
          <w:noProof w:val="0"/>
          <w:snapToGrid w:val="0"/>
        </w:rPr>
      </w:pPr>
      <w:r w:rsidRPr="00EA5FA7">
        <w:rPr>
          <w:noProof w:val="0"/>
          <w:snapToGrid w:val="0"/>
        </w:rPr>
        <w:t>-- **************************************************************</w:t>
      </w:r>
    </w:p>
    <w:p w14:paraId="2B7786BC" w14:textId="77777777" w:rsidR="00F970C9" w:rsidRPr="00EA5FA7" w:rsidRDefault="00F970C9" w:rsidP="00BE5D48">
      <w:pPr>
        <w:pStyle w:val="PL"/>
        <w:rPr>
          <w:noProof w:val="0"/>
          <w:snapToGrid w:val="0"/>
        </w:rPr>
      </w:pPr>
      <w:r w:rsidRPr="00EA5FA7">
        <w:rPr>
          <w:noProof w:val="0"/>
          <w:snapToGrid w:val="0"/>
        </w:rPr>
        <w:t>--</w:t>
      </w:r>
    </w:p>
    <w:p w14:paraId="2378A78D" w14:textId="77777777" w:rsidR="00F970C9" w:rsidRPr="00EA5FA7" w:rsidRDefault="00F970C9" w:rsidP="00BE5D48">
      <w:pPr>
        <w:pStyle w:val="PL"/>
        <w:rPr>
          <w:noProof w:val="0"/>
          <w:snapToGrid w:val="0"/>
        </w:rPr>
      </w:pPr>
      <w:r w:rsidRPr="00EA5FA7">
        <w:rPr>
          <w:noProof w:val="0"/>
          <w:snapToGrid w:val="0"/>
        </w:rPr>
        <w:t>-- Class Definition for Private IEs</w:t>
      </w:r>
    </w:p>
    <w:p w14:paraId="66C08A1D" w14:textId="77777777" w:rsidR="00F970C9" w:rsidRPr="00EA5FA7" w:rsidRDefault="00F970C9" w:rsidP="00BE5D48">
      <w:pPr>
        <w:pStyle w:val="PL"/>
        <w:rPr>
          <w:noProof w:val="0"/>
          <w:snapToGrid w:val="0"/>
        </w:rPr>
      </w:pPr>
      <w:r w:rsidRPr="00EA5FA7">
        <w:rPr>
          <w:noProof w:val="0"/>
          <w:snapToGrid w:val="0"/>
        </w:rPr>
        <w:t>--</w:t>
      </w:r>
    </w:p>
    <w:p w14:paraId="037F55BA" w14:textId="77777777" w:rsidR="00F970C9" w:rsidRPr="00EA5FA7" w:rsidRDefault="00F970C9" w:rsidP="00BE5D48">
      <w:pPr>
        <w:pStyle w:val="PL"/>
        <w:rPr>
          <w:noProof w:val="0"/>
          <w:snapToGrid w:val="0"/>
        </w:rPr>
      </w:pPr>
      <w:r w:rsidRPr="00EA5FA7">
        <w:rPr>
          <w:noProof w:val="0"/>
          <w:snapToGrid w:val="0"/>
        </w:rPr>
        <w:t>-- **************************************************************</w:t>
      </w:r>
    </w:p>
    <w:p w14:paraId="47087638" w14:textId="77777777" w:rsidR="00F970C9" w:rsidRPr="00EA5FA7" w:rsidRDefault="00F970C9" w:rsidP="00BE5D48">
      <w:pPr>
        <w:pStyle w:val="PL"/>
        <w:rPr>
          <w:noProof w:val="0"/>
          <w:snapToGrid w:val="0"/>
        </w:rPr>
      </w:pPr>
    </w:p>
    <w:p w14:paraId="2AAC1E48" w14:textId="77777777" w:rsidR="00F970C9" w:rsidRPr="00EA5FA7" w:rsidRDefault="00F970C9" w:rsidP="00BE5D48">
      <w:pPr>
        <w:pStyle w:val="PL"/>
        <w:rPr>
          <w:noProof w:val="0"/>
          <w:snapToGrid w:val="0"/>
        </w:rPr>
      </w:pPr>
      <w:r w:rsidRPr="00EA5FA7">
        <w:rPr>
          <w:noProof w:val="0"/>
          <w:snapToGrid w:val="0"/>
        </w:rPr>
        <w:t>F1AP-PRIVATE-IES ::= CLASS {</w:t>
      </w:r>
    </w:p>
    <w:p w14:paraId="28128520"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989F5B6"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6CA44631" w14:textId="77777777" w:rsidR="00F970C9" w:rsidRPr="00EA5FA7" w:rsidRDefault="00F970C9" w:rsidP="00BE5D48">
      <w:pPr>
        <w:pStyle w:val="PL"/>
        <w:rPr>
          <w:noProof w:val="0"/>
          <w:snapToGrid w:val="0"/>
        </w:rPr>
      </w:pPr>
      <w:r w:rsidRPr="00EA5FA7">
        <w:rPr>
          <w:noProof w:val="0"/>
          <w:snapToGrid w:val="0"/>
        </w:rPr>
        <w:tab/>
        <w:t>&amp;Value,</w:t>
      </w:r>
    </w:p>
    <w:p w14:paraId="7525C8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585E1F9" w14:textId="77777777" w:rsidR="00F970C9" w:rsidRPr="00EA5FA7" w:rsidRDefault="00F970C9" w:rsidP="00BE5D48">
      <w:pPr>
        <w:pStyle w:val="PL"/>
        <w:rPr>
          <w:noProof w:val="0"/>
          <w:snapToGrid w:val="0"/>
        </w:rPr>
      </w:pPr>
      <w:r w:rsidRPr="00EA5FA7">
        <w:rPr>
          <w:noProof w:val="0"/>
          <w:snapToGrid w:val="0"/>
        </w:rPr>
        <w:t>}</w:t>
      </w:r>
    </w:p>
    <w:p w14:paraId="3C3ADD1B" w14:textId="77777777" w:rsidR="00F970C9" w:rsidRPr="00EA5FA7" w:rsidRDefault="00F970C9" w:rsidP="00BE5D48">
      <w:pPr>
        <w:pStyle w:val="PL"/>
        <w:rPr>
          <w:noProof w:val="0"/>
          <w:snapToGrid w:val="0"/>
        </w:rPr>
      </w:pPr>
      <w:r w:rsidRPr="00EA5FA7">
        <w:rPr>
          <w:noProof w:val="0"/>
          <w:snapToGrid w:val="0"/>
        </w:rPr>
        <w:t>WITH SYNTAX {</w:t>
      </w:r>
    </w:p>
    <w:p w14:paraId="394131D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23026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B208481"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9884D9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D145B29" w14:textId="77777777" w:rsidR="00F970C9" w:rsidRPr="00EA5FA7" w:rsidRDefault="00F970C9" w:rsidP="00BE5D48">
      <w:pPr>
        <w:pStyle w:val="PL"/>
        <w:rPr>
          <w:noProof w:val="0"/>
          <w:snapToGrid w:val="0"/>
        </w:rPr>
      </w:pPr>
      <w:r w:rsidRPr="00EA5FA7">
        <w:rPr>
          <w:noProof w:val="0"/>
          <w:snapToGrid w:val="0"/>
        </w:rPr>
        <w:t>}</w:t>
      </w:r>
    </w:p>
    <w:p w14:paraId="40FA2988" w14:textId="77777777" w:rsidR="00F970C9" w:rsidRPr="00EA5FA7" w:rsidRDefault="00F970C9" w:rsidP="00BE5D48">
      <w:pPr>
        <w:pStyle w:val="PL"/>
        <w:rPr>
          <w:noProof w:val="0"/>
          <w:snapToGrid w:val="0"/>
        </w:rPr>
      </w:pPr>
    </w:p>
    <w:p w14:paraId="58182723" w14:textId="77777777" w:rsidR="00F970C9" w:rsidRPr="00EA5FA7" w:rsidRDefault="00F970C9" w:rsidP="00BE5D48">
      <w:pPr>
        <w:pStyle w:val="PL"/>
        <w:rPr>
          <w:noProof w:val="0"/>
          <w:snapToGrid w:val="0"/>
        </w:rPr>
      </w:pPr>
      <w:r w:rsidRPr="00EA5FA7">
        <w:rPr>
          <w:noProof w:val="0"/>
          <w:snapToGrid w:val="0"/>
        </w:rPr>
        <w:t>-- **************************************************************</w:t>
      </w:r>
    </w:p>
    <w:p w14:paraId="31A256A9" w14:textId="77777777" w:rsidR="00F970C9" w:rsidRPr="00EA5FA7" w:rsidRDefault="00F970C9" w:rsidP="00BE5D48">
      <w:pPr>
        <w:pStyle w:val="PL"/>
        <w:rPr>
          <w:noProof w:val="0"/>
          <w:snapToGrid w:val="0"/>
        </w:rPr>
      </w:pPr>
      <w:r w:rsidRPr="00EA5FA7">
        <w:rPr>
          <w:noProof w:val="0"/>
          <w:snapToGrid w:val="0"/>
        </w:rPr>
        <w:t>--</w:t>
      </w:r>
    </w:p>
    <w:p w14:paraId="3BE36F48" w14:textId="77777777" w:rsidR="00F970C9" w:rsidRPr="00EA5FA7" w:rsidRDefault="00F970C9" w:rsidP="00BE5D48">
      <w:pPr>
        <w:pStyle w:val="PL"/>
        <w:rPr>
          <w:noProof w:val="0"/>
          <w:snapToGrid w:val="0"/>
        </w:rPr>
      </w:pPr>
      <w:r w:rsidRPr="00EA5FA7">
        <w:rPr>
          <w:noProof w:val="0"/>
          <w:snapToGrid w:val="0"/>
        </w:rPr>
        <w:t>-- Container for Protocol IEs</w:t>
      </w:r>
    </w:p>
    <w:p w14:paraId="1F30E77D" w14:textId="77777777" w:rsidR="00F970C9" w:rsidRPr="006B2844" w:rsidRDefault="00F970C9" w:rsidP="00BE5D48">
      <w:pPr>
        <w:pStyle w:val="PL"/>
        <w:rPr>
          <w:noProof w:val="0"/>
          <w:snapToGrid w:val="0"/>
          <w:lang w:val="fr-FR"/>
        </w:rPr>
      </w:pPr>
      <w:r w:rsidRPr="006B2844">
        <w:rPr>
          <w:noProof w:val="0"/>
          <w:snapToGrid w:val="0"/>
          <w:lang w:val="fr-FR"/>
        </w:rPr>
        <w:t>--</w:t>
      </w:r>
    </w:p>
    <w:p w14:paraId="322D6115" w14:textId="77777777" w:rsidR="00F970C9" w:rsidRPr="006B2844" w:rsidRDefault="00F970C9" w:rsidP="00BE5D48">
      <w:pPr>
        <w:pStyle w:val="PL"/>
        <w:rPr>
          <w:noProof w:val="0"/>
          <w:snapToGrid w:val="0"/>
          <w:lang w:val="fr-FR"/>
        </w:rPr>
      </w:pPr>
      <w:r w:rsidRPr="006B2844">
        <w:rPr>
          <w:noProof w:val="0"/>
          <w:snapToGrid w:val="0"/>
          <w:lang w:val="fr-FR"/>
        </w:rPr>
        <w:t>-- **************************************************************</w:t>
      </w:r>
    </w:p>
    <w:p w14:paraId="11F21EB9" w14:textId="77777777" w:rsidR="00F970C9" w:rsidRPr="006B2844" w:rsidRDefault="00F970C9" w:rsidP="00BE5D48">
      <w:pPr>
        <w:pStyle w:val="PL"/>
        <w:rPr>
          <w:noProof w:val="0"/>
          <w:snapToGrid w:val="0"/>
          <w:lang w:val="fr-FR"/>
        </w:rPr>
      </w:pPr>
    </w:p>
    <w:p w14:paraId="10916C9C"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 {F1AP-PROTOCOL-IES : IEsSetParam} ::= </w:t>
      </w:r>
    </w:p>
    <w:p w14:paraId="36006880"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8B5C972" w14:textId="77777777" w:rsidR="00F970C9" w:rsidRPr="00EA5FA7" w:rsidRDefault="00F970C9" w:rsidP="00BE5D48">
      <w:pPr>
        <w:pStyle w:val="PL"/>
        <w:rPr>
          <w:noProof w:val="0"/>
          <w:snapToGrid w:val="0"/>
        </w:rPr>
      </w:pPr>
      <w:r w:rsidRPr="00EA5FA7">
        <w:rPr>
          <w:noProof w:val="0"/>
          <w:snapToGrid w:val="0"/>
        </w:rPr>
        <w:tab/>
        <w:t>ProtocolIE-Field {{IEsSetParam}}</w:t>
      </w:r>
    </w:p>
    <w:p w14:paraId="00FDF72E" w14:textId="77777777" w:rsidR="00F970C9" w:rsidRPr="00EA5FA7" w:rsidRDefault="00F970C9" w:rsidP="00BE5D48">
      <w:pPr>
        <w:pStyle w:val="PL"/>
        <w:rPr>
          <w:noProof w:val="0"/>
          <w:snapToGrid w:val="0"/>
        </w:rPr>
      </w:pPr>
    </w:p>
    <w:p w14:paraId="2A004E3E" w14:textId="77777777" w:rsidR="00F970C9" w:rsidRPr="00EA5FA7" w:rsidRDefault="00F970C9" w:rsidP="00BE5D48">
      <w:pPr>
        <w:pStyle w:val="PL"/>
        <w:rPr>
          <w:noProof w:val="0"/>
          <w:snapToGrid w:val="0"/>
        </w:rPr>
      </w:pPr>
      <w:r w:rsidRPr="00EA5FA7">
        <w:rPr>
          <w:noProof w:val="0"/>
          <w:snapToGrid w:val="0"/>
        </w:rPr>
        <w:t xml:space="preserve">ProtocolIE-SingleContainer {F1AP-PROTOCOL-IES : IEsSetParam} ::= </w:t>
      </w:r>
    </w:p>
    <w:p w14:paraId="68C672A5" w14:textId="77777777" w:rsidR="00F970C9" w:rsidRPr="00EA5FA7" w:rsidRDefault="00F970C9" w:rsidP="00BE5D48">
      <w:pPr>
        <w:pStyle w:val="PL"/>
        <w:rPr>
          <w:noProof w:val="0"/>
          <w:snapToGrid w:val="0"/>
        </w:rPr>
      </w:pPr>
      <w:r w:rsidRPr="00EA5FA7">
        <w:rPr>
          <w:noProof w:val="0"/>
          <w:snapToGrid w:val="0"/>
        </w:rPr>
        <w:tab/>
        <w:t>ProtocolIE-Field {{IEsSetParam}}</w:t>
      </w:r>
    </w:p>
    <w:p w14:paraId="20290C48" w14:textId="77777777" w:rsidR="00F970C9" w:rsidRPr="00EA5FA7" w:rsidRDefault="00F970C9" w:rsidP="00BE5D48">
      <w:pPr>
        <w:pStyle w:val="PL"/>
        <w:rPr>
          <w:noProof w:val="0"/>
          <w:snapToGrid w:val="0"/>
        </w:rPr>
      </w:pPr>
    </w:p>
    <w:p w14:paraId="61C8EA57" w14:textId="77777777" w:rsidR="00F970C9" w:rsidRPr="00EA5FA7" w:rsidRDefault="00F970C9" w:rsidP="00BE5D48">
      <w:pPr>
        <w:pStyle w:val="PL"/>
        <w:rPr>
          <w:noProof w:val="0"/>
          <w:snapToGrid w:val="0"/>
        </w:rPr>
      </w:pPr>
      <w:r w:rsidRPr="00EA5FA7">
        <w:rPr>
          <w:noProof w:val="0"/>
          <w:snapToGrid w:val="0"/>
        </w:rPr>
        <w:t>ProtocolIE-Field {F1AP-PROTOCOL-IES : IEsSetParam} ::= SEQUENCE {</w:t>
      </w:r>
    </w:p>
    <w:p w14:paraId="73D2F0A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E6844A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11FE8F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4039C551" w14:textId="77777777" w:rsidR="00F970C9" w:rsidRPr="00EA5FA7" w:rsidRDefault="00F970C9" w:rsidP="00BE5D48">
      <w:pPr>
        <w:pStyle w:val="PL"/>
        <w:rPr>
          <w:noProof w:val="0"/>
          <w:snapToGrid w:val="0"/>
        </w:rPr>
      </w:pPr>
      <w:r w:rsidRPr="00EA5FA7">
        <w:rPr>
          <w:noProof w:val="0"/>
          <w:snapToGrid w:val="0"/>
        </w:rPr>
        <w:t>}</w:t>
      </w:r>
    </w:p>
    <w:p w14:paraId="03538FFE" w14:textId="77777777" w:rsidR="00F970C9" w:rsidRPr="00EA5FA7" w:rsidRDefault="00F970C9" w:rsidP="00BE5D48">
      <w:pPr>
        <w:pStyle w:val="PL"/>
        <w:rPr>
          <w:noProof w:val="0"/>
          <w:snapToGrid w:val="0"/>
        </w:rPr>
      </w:pPr>
    </w:p>
    <w:p w14:paraId="37C7C0DE" w14:textId="77777777" w:rsidR="00F970C9" w:rsidRPr="00EA5FA7" w:rsidRDefault="00F970C9" w:rsidP="00BE5D48">
      <w:pPr>
        <w:pStyle w:val="PL"/>
        <w:rPr>
          <w:noProof w:val="0"/>
          <w:snapToGrid w:val="0"/>
        </w:rPr>
      </w:pPr>
      <w:r w:rsidRPr="00EA5FA7">
        <w:rPr>
          <w:noProof w:val="0"/>
          <w:snapToGrid w:val="0"/>
        </w:rPr>
        <w:t>-- **************************************************************</w:t>
      </w:r>
    </w:p>
    <w:p w14:paraId="053EC3F8" w14:textId="77777777" w:rsidR="00F970C9" w:rsidRPr="00EA5FA7" w:rsidRDefault="00F970C9" w:rsidP="00BE5D48">
      <w:pPr>
        <w:pStyle w:val="PL"/>
        <w:rPr>
          <w:noProof w:val="0"/>
          <w:snapToGrid w:val="0"/>
        </w:rPr>
      </w:pPr>
      <w:r w:rsidRPr="00EA5FA7">
        <w:rPr>
          <w:noProof w:val="0"/>
          <w:snapToGrid w:val="0"/>
        </w:rPr>
        <w:t>--</w:t>
      </w:r>
    </w:p>
    <w:p w14:paraId="53F0B7DE" w14:textId="77777777" w:rsidR="00F970C9" w:rsidRPr="00EA5FA7" w:rsidRDefault="00F970C9" w:rsidP="00BE5D48">
      <w:pPr>
        <w:pStyle w:val="PL"/>
        <w:rPr>
          <w:noProof w:val="0"/>
          <w:snapToGrid w:val="0"/>
        </w:rPr>
      </w:pPr>
      <w:r w:rsidRPr="00EA5FA7">
        <w:rPr>
          <w:noProof w:val="0"/>
          <w:snapToGrid w:val="0"/>
        </w:rPr>
        <w:t>-- Container for Protocol IE Pairs</w:t>
      </w:r>
    </w:p>
    <w:p w14:paraId="54CA9105" w14:textId="77777777" w:rsidR="00F970C9" w:rsidRPr="00EA5FA7" w:rsidRDefault="00F970C9" w:rsidP="00BE5D48">
      <w:pPr>
        <w:pStyle w:val="PL"/>
        <w:rPr>
          <w:noProof w:val="0"/>
          <w:snapToGrid w:val="0"/>
        </w:rPr>
      </w:pPr>
      <w:r w:rsidRPr="00EA5FA7">
        <w:rPr>
          <w:noProof w:val="0"/>
          <w:snapToGrid w:val="0"/>
        </w:rPr>
        <w:t>--</w:t>
      </w:r>
    </w:p>
    <w:p w14:paraId="7A2A50B1" w14:textId="77777777" w:rsidR="00F970C9" w:rsidRPr="006B2844" w:rsidRDefault="00F970C9" w:rsidP="00BE5D48">
      <w:pPr>
        <w:pStyle w:val="PL"/>
        <w:rPr>
          <w:noProof w:val="0"/>
          <w:snapToGrid w:val="0"/>
          <w:lang w:val="fr-FR"/>
        </w:rPr>
      </w:pPr>
      <w:r w:rsidRPr="006B2844">
        <w:rPr>
          <w:noProof w:val="0"/>
          <w:snapToGrid w:val="0"/>
          <w:lang w:val="fr-FR"/>
        </w:rPr>
        <w:t>-- **************************************************************</w:t>
      </w:r>
    </w:p>
    <w:p w14:paraId="44669B60" w14:textId="77777777" w:rsidR="00F970C9" w:rsidRPr="006B2844" w:rsidRDefault="00F970C9" w:rsidP="00BE5D48">
      <w:pPr>
        <w:pStyle w:val="PL"/>
        <w:rPr>
          <w:noProof w:val="0"/>
          <w:snapToGrid w:val="0"/>
          <w:lang w:val="fr-FR"/>
        </w:rPr>
      </w:pPr>
    </w:p>
    <w:p w14:paraId="2F637C21"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ProtocolIE-ContainerPair {F1AP-PROTOCOL-IES-PAIR : IEsSetParam} ::= </w:t>
      </w:r>
    </w:p>
    <w:p w14:paraId="169DD80E"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076514D" w14:textId="77777777" w:rsidR="00F970C9" w:rsidRPr="00EA5FA7" w:rsidRDefault="00F970C9" w:rsidP="00BE5D48">
      <w:pPr>
        <w:pStyle w:val="PL"/>
        <w:rPr>
          <w:noProof w:val="0"/>
          <w:snapToGrid w:val="0"/>
        </w:rPr>
      </w:pPr>
      <w:r w:rsidRPr="00EA5FA7">
        <w:rPr>
          <w:noProof w:val="0"/>
          <w:snapToGrid w:val="0"/>
        </w:rPr>
        <w:tab/>
        <w:t>ProtocolIE-FieldPair {{IEsSetParam}}</w:t>
      </w:r>
    </w:p>
    <w:p w14:paraId="1619C400" w14:textId="77777777" w:rsidR="00F970C9" w:rsidRPr="00EA5FA7" w:rsidRDefault="00F970C9" w:rsidP="00BE5D48">
      <w:pPr>
        <w:pStyle w:val="PL"/>
        <w:rPr>
          <w:noProof w:val="0"/>
          <w:snapToGrid w:val="0"/>
        </w:rPr>
      </w:pPr>
    </w:p>
    <w:p w14:paraId="75810359" w14:textId="77777777" w:rsidR="00F970C9" w:rsidRPr="00EA5FA7" w:rsidRDefault="00F970C9" w:rsidP="00BE5D48">
      <w:pPr>
        <w:pStyle w:val="PL"/>
        <w:rPr>
          <w:noProof w:val="0"/>
          <w:snapToGrid w:val="0"/>
        </w:rPr>
      </w:pPr>
      <w:r w:rsidRPr="00EA5FA7">
        <w:rPr>
          <w:noProof w:val="0"/>
          <w:snapToGrid w:val="0"/>
        </w:rPr>
        <w:t>ProtocolIE-FieldPair {F1AP-PROTOCOL-IES-PAIR : IEsSetParam} ::= SEQUENCE {</w:t>
      </w:r>
    </w:p>
    <w:p w14:paraId="716A54E1"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7473D24" w14:textId="77777777" w:rsidR="00F970C9" w:rsidRPr="00EA5FA7" w:rsidRDefault="00F970C9" w:rsidP="00BE5D48">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23015C3B" w14:textId="77777777" w:rsidR="00F970C9" w:rsidRPr="00EA5FA7" w:rsidRDefault="00F970C9" w:rsidP="00BE5D48">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63C0839" w14:textId="77777777" w:rsidR="00F970C9" w:rsidRPr="00EA5FA7" w:rsidRDefault="00F970C9" w:rsidP="00BE5D48">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48141C71" w14:textId="77777777" w:rsidR="00F970C9" w:rsidRPr="00EA5FA7" w:rsidRDefault="00F970C9" w:rsidP="00BE5D48">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693FB8F" w14:textId="77777777" w:rsidR="00F970C9" w:rsidRPr="00EA5FA7" w:rsidRDefault="00F970C9" w:rsidP="00BE5D48">
      <w:pPr>
        <w:pStyle w:val="PL"/>
        <w:rPr>
          <w:noProof w:val="0"/>
          <w:snapToGrid w:val="0"/>
        </w:rPr>
      </w:pPr>
      <w:r w:rsidRPr="00EA5FA7">
        <w:rPr>
          <w:noProof w:val="0"/>
          <w:snapToGrid w:val="0"/>
        </w:rPr>
        <w:t>}</w:t>
      </w:r>
    </w:p>
    <w:p w14:paraId="362674FE" w14:textId="77777777" w:rsidR="00F970C9" w:rsidRPr="00EA5FA7" w:rsidRDefault="00F970C9" w:rsidP="00BE5D48">
      <w:pPr>
        <w:pStyle w:val="PL"/>
        <w:rPr>
          <w:noProof w:val="0"/>
          <w:snapToGrid w:val="0"/>
        </w:rPr>
      </w:pPr>
    </w:p>
    <w:p w14:paraId="7C62F828" w14:textId="77777777" w:rsidR="00F970C9" w:rsidRPr="00EA5FA7" w:rsidRDefault="00F970C9" w:rsidP="00BE5D48">
      <w:pPr>
        <w:pStyle w:val="PL"/>
        <w:rPr>
          <w:noProof w:val="0"/>
          <w:snapToGrid w:val="0"/>
        </w:rPr>
      </w:pPr>
      <w:r w:rsidRPr="00EA5FA7">
        <w:rPr>
          <w:noProof w:val="0"/>
          <w:snapToGrid w:val="0"/>
        </w:rPr>
        <w:t>-- **************************************************************</w:t>
      </w:r>
    </w:p>
    <w:p w14:paraId="7BD70619" w14:textId="77777777" w:rsidR="00F970C9" w:rsidRPr="00EA5FA7" w:rsidRDefault="00F970C9" w:rsidP="00BE5D48">
      <w:pPr>
        <w:pStyle w:val="PL"/>
        <w:rPr>
          <w:noProof w:val="0"/>
          <w:snapToGrid w:val="0"/>
        </w:rPr>
      </w:pPr>
      <w:r w:rsidRPr="00EA5FA7">
        <w:rPr>
          <w:noProof w:val="0"/>
          <w:snapToGrid w:val="0"/>
        </w:rPr>
        <w:t>--</w:t>
      </w:r>
    </w:p>
    <w:p w14:paraId="0311D8C2" w14:textId="77777777" w:rsidR="00F970C9" w:rsidRPr="00EA5FA7" w:rsidRDefault="00F970C9" w:rsidP="00BE5D48">
      <w:pPr>
        <w:pStyle w:val="PL"/>
        <w:rPr>
          <w:noProof w:val="0"/>
          <w:snapToGrid w:val="0"/>
        </w:rPr>
      </w:pPr>
      <w:r w:rsidRPr="00EA5FA7">
        <w:rPr>
          <w:noProof w:val="0"/>
          <w:snapToGrid w:val="0"/>
        </w:rPr>
        <w:t>-- Container for Protocol Extensions</w:t>
      </w:r>
    </w:p>
    <w:p w14:paraId="5EB53EB3" w14:textId="77777777" w:rsidR="00F970C9" w:rsidRPr="00EA5FA7" w:rsidRDefault="00F970C9" w:rsidP="00BE5D48">
      <w:pPr>
        <w:pStyle w:val="PL"/>
        <w:rPr>
          <w:noProof w:val="0"/>
          <w:snapToGrid w:val="0"/>
        </w:rPr>
      </w:pPr>
      <w:r w:rsidRPr="00EA5FA7">
        <w:rPr>
          <w:noProof w:val="0"/>
          <w:snapToGrid w:val="0"/>
        </w:rPr>
        <w:t>--</w:t>
      </w:r>
    </w:p>
    <w:p w14:paraId="6A334A05" w14:textId="77777777" w:rsidR="00F970C9" w:rsidRPr="00EA5FA7" w:rsidRDefault="00F970C9" w:rsidP="00BE5D48">
      <w:pPr>
        <w:pStyle w:val="PL"/>
        <w:rPr>
          <w:noProof w:val="0"/>
          <w:snapToGrid w:val="0"/>
        </w:rPr>
      </w:pPr>
      <w:r w:rsidRPr="00EA5FA7">
        <w:rPr>
          <w:noProof w:val="0"/>
          <w:snapToGrid w:val="0"/>
        </w:rPr>
        <w:t>-- **************************************************************</w:t>
      </w:r>
    </w:p>
    <w:p w14:paraId="4CAB8F5C" w14:textId="77777777" w:rsidR="00F970C9" w:rsidRPr="00EA5FA7" w:rsidRDefault="00F970C9" w:rsidP="00BE5D48">
      <w:pPr>
        <w:pStyle w:val="PL"/>
        <w:rPr>
          <w:noProof w:val="0"/>
          <w:snapToGrid w:val="0"/>
        </w:rPr>
      </w:pPr>
    </w:p>
    <w:p w14:paraId="6CA7ABB0" w14:textId="77777777" w:rsidR="00F970C9" w:rsidRPr="00EA5FA7" w:rsidRDefault="00F970C9" w:rsidP="00BE5D48">
      <w:pPr>
        <w:pStyle w:val="PL"/>
        <w:rPr>
          <w:noProof w:val="0"/>
          <w:snapToGrid w:val="0"/>
        </w:rPr>
      </w:pPr>
      <w:r w:rsidRPr="00EA5FA7">
        <w:rPr>
          <w:noProof w:val="0"/>
          <w:snapToGrid w:val="0"/>
        </w:rPr>
        <w:t xml:space="preserve">ProtocolExtensionContainer {F1AP-PROTOCOL-EXTENSION : ExtensionSetParam} ::= </w:t>
      </w:r>
    </w:p>
    <w:p w14:paraId="77727505" w14:textId="77777777" w:rsidR="00F970C9" w:rsidRPr="00EA5FA7" w:rsidRDefault="00F970C9" w:rsidP="00BE5D48">
      <w:pPr>
        <w:pStyle w:val="PL"/>
        <w:rPr>
          <w:noProof w:val="0"/>
          <w:snapToGrid w:val="0"/>
        </w:rPr>
      </w:pPr>
      <w:r w:rsidRPr="00EA5FA7">
        <w:rPr>
          <w:noProof w:val="0"/>
          <w:snapToGrid w:val="0"/>
        </w:rPr>
        <w:tab/>
        <w:t>SEQUENCE (SIZE (1..maxProtocolExtensions)) OF</w:t>
      </w:r>
    </w:p>
    <w:p w14:paraId="7D004B35" w14:textId="77777777" w:rsidR="00F970C9" w:rsidRPr="00EA5FA7" w:rsidRDefault="00F970C9" w:rsidP="00BE5D48">
      <w:pPr>
        <w:pStyle w:val="PL"/>
        <w:rPr>
          <w:noProof w:val="0"/>
          <w:snapToGrid w:val="0"/>
        </w:rPr>
      </w:pPr>
      <w:r w:rsidRPr="00EA5FA7">
        <w:rPr>
          <w:noProof w:val="0"/>
          <w:snapToGrid w:val="0"/>
        </w:rPr>
        <w:tab/>
        <w:t>ProtocolExtensionField {{ExtensionSetParam}}</w:t>
      </w:r>
    </w:p>
    <w:p w14:paraId="0F521CFA" w14:textId="77777777" w:rsidR="00F970C9" w:rsidRPr="00EA5FA7" w:rsidRDefault="00F970C9" w:rsidP="00BE5D48">
      <w:pPr>
        <w:pStyle w:val="PL"/>
        <w:rPr>
          <w:noProof w:val="0"/>
          <w:snapToGrid w:val="0"/>
        </w:rPr>
      </w:pPr>
    </w:p>
    <w:p w14:paraId="5C2E6BE0" w14:textId="77777777" w:rsidR="00F970C9" w:rsidRPr="00EA5FA7" w:rsidRDefault="00F970C9" w:rsidP="00BE5D48">
      <w:pPr>
        <w:pStyle w:val="PL"/>
        <w:rPr>
          <w:noProof w:val="0"/>
          <w:snapToGrid w:val="0"/>
        </w:rPr>
      </w:pPr>
      <w:r w:rsidRPr="00EA5FA7">
        <w:rPr>
          <w:noProof w:val="0"/>
          <w:snapToGrid w:val="0"/>
        </w:rPr>
        <w:t>ProtocolExtensionField {F1AP-PROTOCOL-EXTENSION : ExtensionSetParam} ::= SEQUENCE {</w:t>
      </w:r>
    </w:p>
    <w:p w14:paraId="7BED4E08"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59D78B0E"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CFE858F" w14:textId="77777777" w:rsidR="00F970C9" w:rsidRPr="00EA5FA7" w:rsidRDefault="00F970C9" w:rsidP="00BE5D48">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B5680E4" w14:textId="77777777" w:rsidR="00F970C9" w:rsidRPr="00EA5FA7" w:rsidRDefault="00F970C9" w:rsidP="00BE5D48">
      <w:pPr>
        <w:pStyle w:val="PL"/>
        <w:rPr>
          <w:noProof w:val="0"/>
          <w:snapToGrid w:val="0"/>
        </w:rPr>
      </w:pPr>
      <w:r w:rsidRPr="00EA5FA7">
        <w:rPr>
          <w:noProof w:val="0"/>
          <w:snapToGrid w:val="0"/>
        </w:rPr>
        <w:t>}</w:t>
      </w:r>
    </w:p>
    <w:p w14:paraId="109B5850" w14:textId="77777777" w:rsidR="00F970C9" w:rsidRPr="00EA5FA7" w:rsidRDefault="00F970C9" w:rsidP="00BE5D48">
      <w:pPr>
        <w:pStyle w:val="PL"/>
        <w:rPr>
          <w:noProof w:val="0"/>
          <w:snapToGrid w:val="0"/>
        </w:rPr>
      </w:pPr>
    </w:p>
    <w:p w14:paraId="3297B25B" w14:textId="77777777" w:rsidR="00F970C9" w:rsidRPr="00EA5FA7" w:rsidRDefault="00F970C9" w:rsidP="00BE5D48">
      <w:pPr>
        <w:pStyle w:val="PL"/>
        <w:rPr>
          <w:noProof w:val="0"/>
          <w:snapToGrid w:val="0"/>
        </w:rPr>
      </w:pPr>
      <w:r w:rsidRPr="00EA5FA7">
        <w:rPr>
          <w:noProof w:val="0"/>
          <w:snapToGrid w:val="0"/>
        </w:rPr>
        <w:t>-- **************************************************************</w:t>
      </w:r>
    </w:p>
    <w:p w14:paraId="00A216DE" w14:textId="77777777" w:rsidR="00F970C9" w:rsidRPr="00EA5FA7" w:rsidRDefault="00F970C9" w:rsidP="00BE5D48">
      <w:pPr>
        <w:pStyle w:val="PL"/>
        <w:rPr>
          <w:noProof w:val="0"/>
          <w:snapToGrid w:val="0"/>
        </w:rPr>
      </w:pPr>
      <w:r w:rsidRPr="00EA5FA7">
        <w:rPr>
          <w:noProof w:val="0"/>
          <w:snapToGrid w:val="0"/>
        </w:rPr>
        <w:t>--</w:t>
      </w:r>
    </w:p>
    <w:p w14:paraId="6553F2E6" w14:textId="77777777" w:rsidR="00F970C9" w:rsidRPr="00EA5FA7" w:rsidRDefault="00F970C9" w:rsidP="00BE5D48">
      <w:pPr>
        <w:pStyle w:val="PL"/>
        <w:rPr>
          <w:noProof w:val="0"/>
          <w:snapToGrid w:val="0"/>
        </w:rPr>
      </w:pPr>
      <w:r w:rsidRPr="00EA5FA7">
        <w:rPr>
          <w:noProof w:val="0"/>
          <w:snapToGrid w:val="0"/>
        </w:rPr>
        <w:t>-- Container for Private IEs</w:t>
      </w:r>
    </w:p>
    <w:p w14:paraId="609A60DB" w14:textId="77777777" w:rsidR="00F970C9" w:rsidRPr="00EA5FA7" w:rsidRDefault="00F970C9" w:rsidP="00BE5D48">
      <w:pPr>
        <w:pStyle w:val="PL"/>
        <w:rPr>
          <w:noProof w:val="0"/>
          <w:snapToGrid w:val="0"/>
        </w:rPr>
      </w:pPr>
      <w:r w:rsidRPr="00EA5FA7">
        <w:rPr>
          <w:noProof w:val="0"/>
          <w:snapToGrid w:val="0"/>
        </w:rPr>
        <w:t>--</w:t>
      </w:r>
    </w:p>
    <w:p w14:paraId="1D82AE2B" w14:textId="77777777" w:rsidR="00F970C9" w:rsidRPr="00EA5FA7" w:rsidRDefault="00F970C9" w:rsidP="00BE5D48">
      <w:pPr>
        <w:pStyle w:val="PL"/>
        <w:rPr>
          <w:noProof w:val="0"/>
          <w:snapToGrid w:val="0"/>
        </w:rPr>
      </w:pPr>
      <w:r w:rsidRPr="00EA5FA7">
        <w:rPr>
          <w:noProof w:val="0"/>
          <w:snapToGrid w:val="0"/>
        </w:rPr>
        <w:t>-- **************************************************************</w:t>
      </w:r>
    </w:p>
    <w:p w14:paraId="39605DB8" w14:textId="77777777" w:rsidR="00F970C9" w:rsidRPr="00EA5FA7" w:rsidRDefault="00F970C9" w:rsidP="00BE5D48">
      <w:pPr>
        <w:pStyle w:val="PL"/>
        <w:rPr>
          <w:noProof w:val="0"/>
          <w:snapToGrid w:val="0"/>
        </w:rPr>
      </w:pPr>
    </w:p>
    <w:p w14:paraId="40F83B3A" w14:textId="77777777" w:rsidR="00F970C9" w:rsidRPr="00EA5FA7" w:rsidRDefault="00F970C9" w:rsidP="00BE5D48">
      <w:pPr>
        <w:pStyle w:val="PL"/>
        <w:rPr>
          <w:noProof w:val="0"/>
          <w:snapToGrid w:val="0"/>
        </w:rPr>
      </w:pPr>
      <w:r w:rsidRPr="00EA5FA7">
        <w:rPr>
          <w:noProof w:val="0"/>
          <w:snapToGrid w:val="0"/>
        </w:rPr>
        <w:t xml:space="preserve">PrivateIE-Container {F1AP-PRIVATE-IES : IEsSetParam } ::= </w:t>
      </w:r>
    </w:p>
    <w:p w14:paraId="0E0502AE" w14:textId="77777777" w:rsidR="00F970C9" w:rsidRPr="00EA5FA7" w:rsidRDefault="00F970C9" w:rsidP="00BE5D48">
      <w:pPr>
        <w:pStyle w:val="PL"/>
        <w:rPr>
          <w:noProof w:val="0"/>
          <w:snapToGrid w:val="0"/>
        </w:rPr>
      </w:pPr>
      <w:r w:rsidRPr="00EA5FA7">
        <w:rPr>
          <w:noProof w:val="0"/>
          <w:snapToGrid w:val="0"/>
        </w:rPr>
        <w:tab/>
        <w:t>SEQUENCE (SIZE (1.. maxPrivateIEs)) OF</w:t>
      </w:r>
    </w:p>
    <w:p w14:paraId="7144822F" w14:textId="77777777" w:rsidR="00F970C9" w:rsidRPr="00EA5FA7" w:rsidRDefault="00F970C9" w:rsidP="00BE5D48">
      <w:pPr>
        <w:pStyle w:val="PL"/>
        <w:rPr>
          <w:noProof w:val="0"/>
          <w:snapToGrid w:val="0"/>
        </w:rPr>
      </w:pPr>
      <w:r w:rsidRPr="00EA5FA7">
        <w:rPr>
          <w:noProof w:val="0"/>
          <w:snapToGrid w:val="0"/>
        </w:rPr>
        <w:tab/>
        <w:t>PrivateIE-Field {{IEsSetParam}}</w:t>
      </w:r>
    </w:p>
    <w:p w14:paraId="6C432F05" w14:textId="77777777" w:rsidR="00F970C9" w:rsidRPr="00EA5FA7" w:rsidRDefault="00F970C9" w:rsidP="00BE5D48">
      <w:pPr>
        <w:pStyle w:val="PL"/>
        <w:rPr>
          <w:noProof w:val="0"/>
          <w:snapToGrid w:val="0"/>
        </w:rPr>
      </w:pPr>
    </w:p>
    <w:p w14:paraId="686FCD06" w14:textId="77777777" w:rsidR="00F970C9" w:rsidRPr="00EA5FA7" w:rsidRDefault="00F970C9" w:rsidP="00BE5D48">
      <w:pPr>
        <w:pStyle w:val="PL"/>
        <w:rPr>
          <w:noProof w:val="0"/>
          <w:snapToGrid w:val="0"/>
        </w:rPr>
      </w:pPr>
      <w:r w:rsidRPr="00EA5FA7">
        <w:rPr>
          <w:noProof w:val="0"/>
          <w:snapToGrid w:val="0"/>
        </w:rPr>
        <w:t>PrivateIE-Field {F1AP-PRIVATE-IES : IEsSetParam} ::= SEQUENCE {</w:t>
      </w:r>
    </w:p>
    <w:p w14:paraId="241942E9"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828B56A"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CC49C5E"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2DAF9B8A" w14:textId="77777777" w:rsidR="00F970C9" w:rsidRPr="00EA5FA7" w:rsidRDefault="00F970C9" w:rsidP="00BE5D48">
      <w:pPr>
        <w:pStyle w:val="PL"/>
        <w:rPr>
          <w:noProof w:val="0"/>
          <w:snapToGrid w:val="0"/>
        </w:rPr>
      </w:pPr>
      <w:r w:rsidRPr="00EA5FA7">
        <w:rPr>
          <w:noProof w:val="0"/>
          <w:snapToGrid w:val="0"/>
        </w:rPr>
        <w:t>}</w:t>
      </w:r>
    </w:p>
    <w:p w14:paraId="44EECB5C" w14:textId="77777777" w:rsidR="00F970C9" w:rsidRPr="00EA5FA7" w:rsidRDefault="00F970C9" w:rsidP="00BE5D48">
      <w:pPr>
        <w:pStyle w:val="PL"/>
        <w:rPr>
          <w:noProof w:val="0"/>
          <w:snapToGrid w:val="0"/>
        </w:rPr>
      </w:pPr>
    </w:p>
    <w:p w14:paraId="17FC542D" w14:textId="77777777" w:rsidR="00F970C9" w:rsidRPr="00EA5FA7" w:rsidRDefault="00F970C9" w:rsidP="002937ED">
      <w:pPr>
        <w:pStyle w:val="PL"/>
        <w:rPr>
          <w:noProof w:val="0"/>
          <w:snapToGrid w:val="0"/>
        </w:rPr>
      </w:pPr>
      <w:r w:rsidRPr="00EA5FA7">
        <w:rPr>
          <w:noProof w:val="0"/>
          <w:snapToGrid w:val="0"/>
        </w:rPr>
        <w:t>END</w:t>
      </w:r>
      <w:bookmarkEnd w:id="1002"/>
    </w:p>
    <w:p w14:paraId="56543E48" w14:textId="5C44C8EE" w:rsidR="003C3971" w:rsidRPr="00EA5FA7" w:rsidRDefault="00F970C9" w:rsidP="00733369">
      <w:pPr>
        <w:pStyle w:val="PL"/>
      </w:pPr>
      <w:r w:rsidRPr="00EA5FA7">
        <w:rPr>
          <w:noProof w:val="0"/>
          <w:snapToGrid w:val="0"/>
        </w:rPr>
        <w:t xml:space="preserve">-- ASN1STOP </w:t>
      </w:r>
    </w:p>
    <w:sectPr w:rsidR="003C3971" w:rsidRPr="00EA5FA7" w:rsidSect="00733369">
      <w:headerReference w:type="default" r:id="rId15"/>
      <w:footerReference w:type="default" r:id="rId16"/>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8D0A4" w14:textId="77777777" w:rsidR="00B55546" w:rsidRDefault="00B55546">
      <w:r>
        <w:separator/>
      </w:r>
    </w:p>
  </w:endnote>
  <w:endnote w:type="continuationSeparator" w:id="0">
    <w:p w14:paraId="3472CDD5" w14:textId="77777777" w:rsidR="00B55546" w:rsidRDefault="00B5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FD50F" w14:textId="77777777" w:rsidR="00267D0C" w:rsidRDefault="00267D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5349C" w14:textId="77777777" w:rsidR="00B55546" w:rsidRDefault="00B55546">
      <w:r>
        <w:separator/>
      </w:r>
    </w:p>
  </w:footnote>
  <w:footnote w:type="continuationSeparator" w:id="0">
    <w:p w14:paraId="09F1AC34" w14:textId="77777777" w:rsidR="00B55546" w:rsidRDefault="00B55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65B3A" w14:textId="77777777" w:rsidR="00733369" w:rsidRDefault="007333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253F5" w14:textId="5058A8A5" w:rsidR="00267D0C" w:rsidRDefault="00267D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2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31BEBB2" w14:textId="77777777" w:rsidR="00267D0C" w:rsidRDefault="00267D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012DD1BA" w14:textId="500CF0F2" w:rsidR="00267D0C" w:rsidRDefault="00267D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2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D379AD" w14:textId="77777777" w:rsidR="00267D0C" w:rsidRDefault="00267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075871"/>
    <w:multiLevelType w:val="hybridMultilevel"/>
    <w:tmpl w:val="17B8318E"/>
    <w:lvl w:ilvl="0" w:tplc="D3EED66A">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5"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3"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5"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A3C01"/>
    <w:multiLevelType w:val="hybridMultilevel"/>
    <w:tmpl w:val="73FC1F00"/>
    <w:lvl w:ilvl="0" w:tplc="E89C4F36">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2"/>
  </w:num>
  <w:num w:numId="6">
    <w:abstractNumId w:val="2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1"/>
  </w:num>
  <w:num w:numId="18">
    <w:abstractNumId w:val="0"/>
  </w:num>
  <w:num w:numId="19">
    <w:abstractNumId w:val="16"/>
  </w:num>
  <w:num w:numId="20">
    <w:abstractNumId w:val="42"/>
  </w:num>
  <w:num w:numId="21">
    <w:abstractNumId w:val="28"/>
  </w:num>
  <w:num w:numId="22">
    <w:abstractNumId w:val="22"/>
  </w:num>
  <w:num w:numId="23">
    <w:abstractNumId w:val="13"/>
  </w:num>
  <w:num w:numId="24">
    <w:abstractNumId w:val="47"/>
  </w:num>
  <w:num w:numId="25">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31"/>
  </w:num>
  <w:num w:numId="30">
    <w:abstractNumId w:val="37"/>
  </w:num>
  <w:num w:numId="3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6"/>
  </w:num>
  <w:num w:numId="34">
    <w:abstractNumId w:val="46"/>
  </w:num>
  <w:num w:numId="35">
    <w:abstractNumId w:val="52"/>
  </w:num>
  <w:num w:numId="36">
    <w:abstractNumId w:val="43"/>
  </w:num>
  <w:num w:numId="37">
    <w:abstractNumId w:val="50"/>
  </w:num>
  <w:num w:numId="38">
    <w:abstractNumId w:val="35"/>
  </w:num>
  <w:num w:numId="39">
    <w:abstractNumId w:val="18"/>
  </w:num>
  <w:num w:numId="40">
    <w:abstractNumId w:val="17"/>
  </w:num>
  <w:num w:numId="41">
    <w:abstractNumId w:val="53"/>
  </w:num>
  <w:num w:numId="42">
    <w:abstractNumId w:val="14"/>
  </w:num>
  <w:num w:numId="43">
    <w:abstractNumId w:val="36"/>
  </w:num>
  <w:num w:numId="44">
    <w:abstractNumId w:val="39"/>
  </w:num>
  <w:num w:numId="45">
    <w:abstractNumId w:val="29"/>
  </w:num>
  <w:num w:numId="46">
    <w:abstractNumId w:val="45"/>
  </w:num>
  <w:num w:numId="47">
    <w:abstractNumId w:val="15"/>
  </w:num>
  <w:num w:numId="48">
    <w:abstractNumId w:val="49"/>
  </w:num>
  <w:num w:numId="49">
    <w:abstractNumId w:val="33"/>
  </w:num>
  <w:num w:numId="50">
    <w:abstractNumId w:val="34"/>
  </w:num>
  <w:num w:numId="51">
    <w:abstractNumId w:val="25"/>
  </w:num>
  <w:num w:numId="52">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30"/>
  </w:num>
  <w:num w:numId="57">
    <w:abstractNumId w:val="41"/>
  </w:num>
  <w:num w:numId="58">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40"/>
  </w:num>
  <w:num w:numId="63">
    <w:abstractNumId w:val="51"/>
  </w:num>
  <w:num w:numId="64">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4047"/>
    <w:rsid w:val="000042E7"/>
    <w:rsid w:val="00004B8A"/>
    <w:rsid w:val="00005145"/>
    <w:rsid w:val="0001080F"/>
    <w:rsid w:val="0001081E"/>
    <w:rsid w:val="000109AD"/>
    <w:rsid w:val="00016FF7"/>
    <w:rsid w:val="00017379"/>
    <w:rsid w:val="00017FA2"/>
    <w:rsid w:val="00020FF3"/>
    <w:rsid w:val="00021C90"/>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B87"/>
    <w:rsid w:val="000449EA"/>
    <w:rsid w:val="00044C7A"/>
    <w:rsid w:val="00045E45"/>
    <w:rsid w:val="000465DB"/>
    <w:rsid w:val="0004665A"/>
    <w:rsid w:val="00046CA1"/>
    <w:rsid w:val="00047D8D"/>
    <w:rsid w:val="00051834"/>
    <w:rsid w:val="000529A0"/>
    <w:rsid w:val="000539FF"/>
    <w:rsid w:val="00054279"/>
    <w:rsid w:val="0005475C"/>
    <w:rsid w:val="00054A22"/>
    <w:rsid w:val="0005637D"/>
    <w:rsid w:val="00057F50"/>
    <w:rsid w:val="000612B9"/>
    <w:rsid w:val="000614FD"/>
    <w:rsid w:val="00061CBE"/>
    <w:rsid w:val="00065217"/>
    <w:rsid w:val="000655A6"/>
    <w:rsid w:val="00066362"/>
    <w:rsid w:val="000671EC"/>
    <w:rsid w:val="00073138"/>
    <w:rsid w:val="00074542"/>
    <w:rsid w:val="00075A6E"/>
    <w:rsid w:val="00075D66"/>
    <w:rsid w:val="00077B8B"/>
    <w:rsid w:val="00080512"/>
    <w:rsid w:val="00080AAE"/>
    <w:rsid w:val="0008390A"/>
    <w:rsid w:val="000865BE"/>
    <w:rsid w:val="0009133F"/>
    <w:rsid w:val="00091D6F"/>
    <w:rsid w:val="00095427"/>
    <w:rsid w:val="00095DAA"/>
    <w:rsid w:val="0009701E"/>
    <w:rsid w:val="00097658"/>
    <w:rsid w:val="00097778"/>
    <w:rsid w:val="000A12D8"/>
    <w:rsid w:val="000A16FC"/>
    <w:rsid w:val="000A3018"/>
    <w:rsid w:val="000A391D"/>
    <w:rsid w:val="000A5CF8"/>
    <w:rsid w:val="000A6350"/>
    <w:rsid w:val="000A7A29"/>
    <w:rsid w:val="000B14E1"/>
    <w:rsid w:val="000B1687"/>
    <w:rsid w:val="000B1A8C"/>
    <w:rsid w:val="000B2F79"/>
    <w:rsid w:val="000B3813"/>
    <w:rsid w:val="000B4A56"/>
    <w:rsid w:val="000B685A"/>
    <w:rsid w:val="000B71C9"/>
    <w:rsid w:val="000C033E"/>
    <w:rsid w:val="000C0557"/>
    <w:rsid w:val="000C12A8"/>
    <w:rsid w:val="000C19B4"/>
    <w:rsid w:val="000C2464"/>
    <w:rsid w:val="000C3479"/>
    <w:rsid w:val="000C5426"/>
    <w:rsid w:val="000C585D"/>
    <w:rsid w:val="000C587E"/>
    <w:rsid w:val="000C6977"/>
    <w:rsid w:val="000D0E2C"/>
    <w:rsid w:val="000D0EEF"/>
    <w:rsid w:val="000D58AB"/>
    <w:rsid w:val="000D60E4"/>
    <w:rsid w:val="000D677C"/>
    <w:rsid w:val="000E1627"/>
    <w:rsid w:val="000E4342"/>
    <w:rsid w:val="000E4E3C"/>
    <w:rsid w:val="000E7708"/>
    <w:rsid w:val="000F0CE4"/>
    <w:rsid w:val="000F12C4"/>
    <w:rsid w:val="000F15DF"/>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937"/>
    <w:rsid w:val="0011239F"/>
    <w:rsid w:val="00112B6F"/>
    <w:rsid w:val="00112BED"/>
    <w:rsid w:val="00113ECE"/>
    <w:rsid w:val="0011525E"/>
    <w:rsid w:val="00115A7D"/>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D16"/>
    <w:rsid w:val="00143777"/>
    <w:rsid w:val="0014432E"/>
    <w:rsid w:val="00146051"/>
    <w:rsid w:val="001465F9"/>
    <w:rsid w:val="00146A74"/>
    <w:rsid w:val="00146CAA"/>
    <w:rsid w:val="00147632"/>
    <w:rsid w:val="00147850"/>
    <w:rsid w:val="00152BAF"/>
    <w:rsid w:val="00154CD0"/>
    <w:rsid w:val="001550A1"/>
    <w:rsid w:val="00156B08"/>
    <w:rsid w:val="00156C7D"/>
    <w:rsid w:val="00157A76"/>
    <w:rsid w:val="00161331"/>
    <w:rsid w:val="00161C85"/>
    <w:rsid w:val="00161EA7"/>
    <w:rsid w:val="00162055"/>
    <w:rsid w:val="0016392D"/>
    <w:rsid w:val="0016458B"/>
    <w:rsid w:val="00164A8D"/>
    <w:rsid w:val="001651EB"/>
    <w:rsid w:val="0016676E"/>
    <w:rsid w:val="00170567"/>
    <w:rsid w:val="00171050"/>
    <w:rsid w:val="00171983"/>
    <w:rsid w:val="0017199D"/>
    <w:rsid w:val="00171A46"/>
    <w:rsid w:val="001737BF"/>
    <w:rsid w:val="00173A3D"/>
    <w:rsid w:val="00174F18"/>
    <w:rsid w:val="00177826"/>
    <w:rsid w:val="00177E78"/>
    <w:rsid w:val="00180734"/>
    <w:rsid w:val="00180D06"/>
    <w:rsid w:val="00183032"/>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BF3"/>
    <w:rsid w:val="001A1A21"/>
    <w:rsid w:val="001A23A8"/>
    <w:rsid w:val="001A2F98"/>
    <w:rsid w:val="001A31B8"/>
    <w:rsid w:val="001A3AA4"/>
    <w:rsid w:val="001A667A"/>
    <w:rsid w:val="001A66E4"/>
    <w:rsid w:val="001A7A35"/>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8DC"/>
    <w:rsid w:val="001D4608"/>
    <w:rsid w:val="001D632C"/>
    <w:rsid w:val="001D6CC4"/>
    <w:rsid w:val="001D7344"/>
    <w:rsid w:val="001E062D"/>
    <w:rsid w:val="001E0A42"/>
    <w:rsid w:val="001E1E3A"/>
    <w:rsid w:val="001E3887"/>
    <w:rsid w:val="001E55BE"/>
    <w:rsid w:val="001F004B"/>
    <w:rsid w:val="001F066F"/>
    <w:rsid w:val="001F168B"/>
    <w:rsid w:val="001F215E"/>
    <w:rsid w:val="001F2D3B"/>
    <w:rsid w:val="001F2F4F"/>
    <w:rsid w:val="001F751C"/>
    <w:rsid w:val="002004B3"/>
    <w:rsid w:val="00201BD0"/>
    <w:rsid w:val="00202140"/>
    <w:rsid w:val="002024F8"/>
    <w:rsid w:val="00203436"/>
    <w:rsid w:val="00203F40"/>
    <w:rsid w:val="002052FD"/>
    <w:rsid w:val="0020590D"/>
    <w:rsid w:val="002100E8"/>
    <w:rsid w:val="0021095C"/>
    <w:rsid w:val="0021194B"/>
    <w:rsid w:val="002129F0"/>
    <w:rsid w:val="00213370"/>
    <w:rsid w:val="00213E97"/>
    <w:rsid w:val="00214E12"/>
    <w:rsid w:val="002151F5"/>
    <w:rsid w:val="00216987"/>
    <w:rsid w:val="00217BF4"/>
    <w:rsid w:val="00217D1D"/>
    <w:rsid w:val="00221899"/>
    <w:rsid w:val="00221B87"/>
    <w:rsid w:val="00222A95"/>
    <w:rsid w:val="00222C3A"/>
    <w:rsid w:val="002230B2"/>
    <w:rsid w:val="0022486B"/>
    <w:rsid w:val="00224A7D"/>
    <w:rsid w:val="00227D94"/>
    <w:rsid w:val="00227DB4"/>
    <w:rsid w:val="0023008F"/>
    <w:rsid w:val="00231D5F"/>
    <w:rsid w:val="002332CF"/>
    <w:rsid w:val="00233DF7"/>
    <w:rsid w:val="0023405C"/>
    <w:rsid w:val="002347A2"/>
    <w:rsid w:val="00234866"/>
    <w:rsid w:val="00235EDF"/>
    <w:rsid w:val="0024154B"/>
    <w:rsid w:val="00242BC5"/>
    <w:rsid w:val="00242F34"/>
    <w:rsid w:val="002435AD"/>
    <w:rsid w:val="0024364B"/>
    <w:rsid w:val="00243BFD"/>
    <w:rsid w:val="00251221"/>
    <w:rsid w:val="002518BF"/>
    <w:rsid w:val="00252D01"/>
    <w:rsid w:val="002549A0"/>
    <w:rsid w:val="00254AE6"/>
    <w:rsid w:val="0025547B"/>
    <w:rsid w:val="0025627F"/>
    <w:rsid w:val="0025799D"/>
    <w:rsid w:val="002603D1"/>
    <w:rsid w:val="00260C33"/>
    <w:rsid w:val="002621D8"/>
    <w:rsid w:val="00262759"/>
    <w:rsid w:val="002630B3"/>
    <w:rsid w:val="0026319A"/>
    <w:rsid w:val="00264E9E"/>
    <w:rsid w:val="002654B9"/>
    <w:rsid w:val="00267116"/>
    <w:rsid w:val="00267D0C"/>
    <w:rsid w:val="002729EE"/>
    <w:rsid w:val="002739CD"/>
    <w:rsid w:val="00275AE3"/>
    <w:rsid w:val="00275DB6"/>
    <w:rsid w:val="0027781A"/>
    <w:rsid w:val="00280DC4"/>
    <w:rsid w:val="0028192C"/>
    <w:rsid w:val="002824F5"/>
    <w:rsid w:val="0028526B"/>
    <w:rsid w:val="002855A2"/>
    <w:rsid w:val="002855A6"/>
    <w:rsid w:val="002869C9"/>
    <w:rsid w:val="002937ED"/>
    <w:rsid w:val="0029445E"/>
    <w:rsid w:val="0029567D"/>
    <w:rsid w:val="002956D8"/>
    <w:rsid w:val="002970B1"/>
    <w:rsid w:val="002971A9"/>
    <w:rsid w:val="00297937"/>
    <w:rsid w:val="002A0F73"/>
    <w:rsid w:val="002A13C9"/>
    <w:rsid w:val="002A15C2"/>
    <w:rsid w:val="002A2A9F"/>
    <w:rsid w:val="002A403A"/>
    <w:rsid w:val="002A5D49"/>
    <w:rsid w:val="002A6134"/>
    <w:rsid w:val="002A6E50"/>
    <w:rsid w:val="002A70E3"/>
    <w:rsid w:val="002A750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D03F3"/>
    <w:rsid w:val="002D0A0D"/>
    <w:rsid w:val="002D126A"/>
    <w:rsid w:val="002D17C0"/>
    <w:rsid w:val="002D185F"/>
    <w:rsid w:val="002D1960"/>
    <w:rsid w:val="002D1AE4"/>
    <w:rsid w:val="002D30C0"/>
    <w:rsid w:val="002D3D6A"/>
    <w:rsid w:val="002D5094"/>
    <w:rsid w:val="002D58D8"/>
    <w:rsid w:val="002D58EC"/>
    <w:rsid w:val="002D5E60"/>
    <w:rsid w:val="002D7549"/>
    <w:rsid w:val="002D7C67"/>
    <w:rsid w:val="002E0E34"/>
    <w:rsid w:val="002E1396"/>
    <w:rsid w:val="002E1705"/>
    <w:rsid w:val="002E37A0"/>
    <w:rsid w:val="002E4B10"/>
    <w:rsid w:val="002E567B"/>
    <w:rsid w:val="002E56B9"/>
    <w:rsid w:val="002E5B11"/>
    <w:rsid w:val="002E7479"/>
    <w:rsid w:val="002E78B7"/>
    <w:rsid w:val="002F0C5B"/>
    <w:rsid w:val="002F1020"/>
    <w:rsid w:val="002F36FB"/>
    <w:rsid w:val="002F4AE2"/>
    <w:rsid w:val="002F5077"/>
    <w:rsid w:val="002F6721"/>
    <w:rsid w:val="002F68F1"/>
    <w:rsid w:val="00300D03"/>
    <w:rsid w:val="0030105A"/>
    <w:rsid w:val="0030112B"/>
    <w:rsid w:val="00302446"/>
    <w:rsid w:val="00303511"/>
    <w:rsid w:val="0030423E"/>
    <w:rsid w:val="00304C02"/>
    <w:rsid w:val="003058EC"/>
    <w:rsid w:val="00305AA9"/>
    <w:rsid w:val="003071EE"/>
    <w:rsid w:val="003076DB"/>
    <w:rsid w:val="00311543"/>
    <w:rsid w:val="00313AC8"/>
    <w:rsid w:val="00313DF5"/>
    <w:rsid w:val="00315429"/>
    <w:rsid w:val="003165A8"/>
    <w:rsid w:val="00317092"/>
    <w:rsid w:val="003172DC"/>
    <w:rsid w:val="0032039D"/>
    <w:rsid w:val="003229AC"/>
    <w:rsid w:val="00322B64"/>
    <w:rsid w:val="00322F5E"/>
    <w:rsid w:val="00323D0B"/>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470C"/>
    <w:rsid w:val="00345BCD"/>
    <w:rsid w:val="00346949"/>
    <w:rsid w:val="003500F5"/>
    <w:rsid w:val="003510CB"/>
    <w:rsid w:val="003536DD"/>
    <w:rsid w:val="0035462D"/>
    <w:rsid w:val="00354865"/>
    <w:rsid w:val="00354F82"/>
    <w:rsid w:val="00355076"/>
    <w:rsid w:val="00355389"/>
    <w:rsid w:val="00360BD5"/>
    <w:rsid w:val="00361B55"/>
    <w:rsid w:val="0036216D"/>
    <w:rsid w:val="00362C7A"/>
    <w:rsid w:val="003634F9"/>
    <w:rsid w:val="00364153"/>
    <w:rsid w:val="00365D15"/>
    <w:rsid w:val="003667C2"/>
    <w:rsid w:val="00367F30"/>
    <w:rsid w:val="0037004E"/>
    <w:rsid w:val="0037016C"/>
    <w:rsid w:val="003717FD"/>
    <w:rsid w:val="003722C4"/>
    <w:rsid w:val="00372A3C"/>
    <w:rsid w:val="00372BFB"/>
    <w:rsid w:val="00373903"/>
    <w:rsid w:val="00373EB7"/>
    <w:rsid w:val="003743A6"/>
    <w:rsid w:val="00374D87"/>
    <w:rsid w:val="00375C4D"/>
    <w:rsid w:val="00376517"/>
    <w:rsid w:val="003770CC"/>
    <w:rsid w:val="003777A3"/>
    <w:rsid w:val="00377C2F"/>
    <w:rsid w:val="00380182"/>
    <w:rsid w:val="00380286"/>
    <w:rsid w:val="003818DA"/>
    <w:rsid w:val="00382027"/>
    <w:rsid w:val="003825AD"/>
    <w:rsid w:val="00383EFE"/>
    <w:rsid w:val="00383F4A"/>
    <w:rsid w:val="003848CF"/>
    <w:rsid w:val="003851F4"/>
    <w:rsid w:val="003866C3"/>
    <w:rsid w:val="003878A9"/>
    <w:rsid w:val="00387DFF"/>
    <w:rsid w:val="003927DF"/>
    <w:rsid w:val="003956B7"/>
    <w:rsid w:val="00396700"/>
    <w:rsid w:val="00396770"/>
    <w:rsid w:val="0039747D"/>
    <w:rsid w:val="0039790A"/>
    <w:rsid w:val="003A0A4D"/>
    <w:rsid w:val="003A2FCB"/>
    <w:rsid w:val="003A34B6"/>
    <w:rsid w:val="003A3EFD"/>
    <w:rsid w:val="003A48C8"/>
    <w:rsid w:val="003A4DC5"/>
    <w:rsid w:val="003B037D"/>
    <w:rsid w:val="003B4DBF"/>
    <w:rsid w:val="003B5425"/>
    <w:rsid w:val="003B6131"/>
    <w:rsid w:val="003B6B26"/>
    <w:rsid w:val="003B6CE9"/>
    <w:rsid w:val="003B6FA0"/>
    <w:rsid w:val="003B757E"/>
    <w:rsid w:val="003C3971"/>
    <w:rsid w:val="003C71BE"/>
    <w:rsid w:val="003D01AF"/>
    <w:rsid w:val="003D255E"/>
    <w:rsid w:val="003D26D2"/>
    <w:rsid w:val="003D2919"/>
    <w:rsid w:val="003D4B15"/>
    <w:rsid w:val="003D4CE1"/>
    <w:rsid w:val="003D5602"/>
    <w:rsid w:val="003D5FB9"/>
    <w:rsid w:val="003D624C"/>
    <w:rsid w:val="003D750D"/>
    <w:rsid w:val="003E19A0"/>
    <w:rsid w:val="003E269F"/>
    <w:rsid w:val="003E3329"/>
    <w:rsid w:val="003E6CF0"/>
    <w:rsid w:val="003E72A5"/>
    <w:rsid w:val="003F1A38"/>
    <w:rsid w:val="003F2809"/>
    <w:rsid w:val="003F325D"/>
    <w:rsid w:val="003F40E0"/>
    <w:rsid w:val="003F42F8"/>
    <w:rsid w:val="003F4ACD"/>
    <w:rsid w:val="003F54F9"/>
    <w:rsid w:val="003F6B0E"/>
    <w:rsid w:val="00403389"/>
    <w:rsid w:val="00404CB3"/>
    <w:rsid w:val="00405519"/>
    <w:rsid w:val="004076DF"/>
    <w:rsid w:val="00411241"/>
    <w:rsid w:val="00411C28"/>
    <w:rsid w:val="00412481"/>
    <w:rsid w:val="00415A91"/>
    <w:rsid w:val="00420C2F"/>
    <w:rsid w:val="00421C7C"/>
    <w:rsid w:val="00423493"/>
    <w:rsid w:val="00424697"/>
    <w:rsid w:val="00424EAA"/>
    <w:rsid w:val="00424F89"/>
    <w:rsid w:val="0042620C"/>
    <w:rsid w:val="004271DE"/>
    <w:rsid w:val="00433A31"/>
    <w:rsid w:val="00433B05"/>
    <w:rsid w:val="00433CF4"/>
    <w:rsid w:val="00433FE5"/>
    <w:rsid w:val="00434D05"/>
    <w:rsid w:val="00435B1E"/>
    <w:rsid w:val="00435DBD"/>
    <w:rsid w:val="004377D3"/>
    <w:rsid w:val="00437DF7"/>
    <w:rsid w:val="004411BF"/>
    <w:rsid w:val="0044178B"/>
    <w:rsid w:val="0044192C"/>
    <w:rsid w:val="00442052"/>
    <w:rsid w:val="00443378"/>
    <w:rsid w:val="0044590F"/>
    <w:rsid w:val="00445B26"/>
    <w:rsid w:val="004460E7"/>
    <w:rsid w:val="0044648F"/>
    <w:rsid w:val="004469F4"/>
    <w:rsid w:val="00446D73"/>
    <w:rsid w:val="004475F1"/>
    <w:rsid w:val="00450156"/>
    <w:rsid w:val="004501BE"/>
    <w:rsid w:val="004503AD"/>
    <w:rsid w:val="004531F7"/>
    <w:rsid w:val="004539DE"/>
    <w:rsid w:val="00454271"/>
    <w:rsid w:val="00454673"/>
    <w:rsid w:val="0045481E"/>
    <w:rsid w:val="00454D3D"/>
    <w:rsid w:val="004554D9"/>
    <w:rsid w:val="0045617C"/>
    <w:rsid w:val="0046082E"/>
    <w:rsid w:val="0046463A"/>
    <w:rsid w:val="0046511B"/>
    <w:rsid w:val="00465501"/>
    <w:rsid w:val="00465656"/>
    <w:rsid w:val="004710BF"/>
    <w:rsid w:val="00473587"/>
    <w:rsid w:val="00474087"/>
    <w:rsid w:val="00477030"/>
    <w:rsid w:val="00477948"/>
    <w:rsid w:val="00477E1C"/>
    <w:rsid w:val="0048216D"/>
    <w:rsid w:val="00482F25"/>
    <w:rsid w:val="004839EE"/>
    <w:rsid w:val="00484C9F"/>
    <w:rsid w:val="00485AA5"/>
    <w:rsid w:val="00486764"/>
    <w:rsid w:val="004868E5"/>
    <w:rsid w:val="00486D09"/>
    <w:rsid w:val="004870E6"/>
    <w:rsid w:val="0048728E"/>
    <w:rsid w:val="00487EA7"/>
    <w:rsid w:val="004916BB"/>
    <w:rsid w:val="0049247C"/>
    <w:rsid w:val="0049307C"/>
    <w:rsid w:val="00495DA4"/>
    <w:rsid w:val="0049771E"/>
    <w:rsid w:val="00497F9B"/>
    <w:rsid w:val="004A02E0"/>
    <w:rsid w:val="004A075A"/>
    <w:rsid w:val="004A0E26"/>
    <w:rsid w:val="004A0EC2"/>
    <w:rsid w:val="004A3AB9"/>
    <w:rsid w:val="004A6015"/>
    <w:rsid w:val="004A7599"/>
    <w:rsid w:val="004A7F41"/>
    <w:rsid w:val="004B0650"/>
    <w:rsid w:val="004B1921"/>
    <w:rsid w:val="004B241E"/>
    <w:rsid w:val="004C01CD"/>
    <w:rsid w:val="004C0D81"/>
    <w:rsid w:val="004C145F"/>
    <w:rsid w:val="004C1D57"/>
    <w:rsid w:val="004C1DDF"/>
    <w:rsid w:val="004C5642"/>
    <w:rsid w:val="004C68A7"/>
    <w:rsid w:val="004C7CF7"/>
    <w:rsid w:val="004D0F58"/>
    <w:rsid w:val="004D1052"/>
    <w:rsid w:val="004D149B"/>
    <w:rsid w:val="004D25C1"/>
    <w:rsid w:val="004D2868"/>
    <w:rsid w:val="004D2EEF"/>
    <w:rsid w:val="004D3424"/>
    <w:rsid w:val="004D3578"/>
    <w:rsid w:val="004D3758"/>
    <w:rsid w:val="004D410E"/>
    <w:rsid w:val="004D5196"/>
    <w:rsid w:val="004D53FB"/>
    <w:rsid w:val="004D5DE1"/>
    <w:rsid w:val="004E1B61"/>
    <w:rsid w:val="004E213A"/>
    <w:rsid w:val="004E2F26"/>
    <w:rsid w:val="004E3235"/>
    <w:rsid w:val="004E3463"/>
    <w:rsid w:val="004E4556"/>
    <w:rsid w:val="004E4665"/>
    <w:rsid w:val="004E46C6"/>
    <w:rsid w:val="004E4AA7"/>
    <w:rsid w:val="004E57A6"/>
    <w:rsid w:val="004F0F93"/>
    <w:rsid w:val="004F3DBF"/>
    <w:rsid w:val="004F40B5"/>
    <w:rsid w:val="004F4371"/>
    <w:rsid w:val="004F5F4F"/>
    <w:rsid w:val="005000B3"/>
    <w:rsid w:val="0050066B"/>
    <w:rsid w:val="00502043"/>
    <w:rsid w:val="00502134"/>
    <w:rsid w:val="0050242A"/>
    <w:rsid w:val="00502727"/>
    <w:rsid w:val="00504091"/>
    <w:rsid w:val="005062F5"/>
    <w:rsid w:val="00510619"/>
    <w:rsid w:val="00511344"/>
    <w:rsid w:val="0051389B"/>
    <w:rsid w:val="00513E2A"/>
    <w:rsid w:val="00514B33"/>
    <w:rsid w:val="00514CDC"/>
    <w:rsid w:val="00515564"/>
    <w:rsid w:val="00516125"/>
    <w:rsid w:val="005163AF"/>
    <w:rsid w:val="00517186"/>
    <w:rsid w:val="00517BE9"/>
    <w:rsid w:val="00520847"/>
    <w:rsid w:val="005215E4"/>
    <w:rsid w:val="005251DB"/>
    <w:rsid w:val="0052533E"/>
    <w:rsid w:val="00525F00"/>
    <w:rsid w:val="005272E1"/>
    <w:rsid w:val="00527E3F"/>
    <w:rsid w:val="0053234D"/>
    <w:rsid w:val="00532D8C"/>
    <w:rsid w:val="00535A0A"/>
    <w:rsid w:val="00536357"/>
    <w:rsid w:val="00536B5D"/>
    <w:rsid w:val="00541AD6"/>
    <w:rsid w:val="00541BFD"/>
    <w:rsid w:val="005427EE"/>
    <w:rsid w:val="00542A32"/>
    <w:rsid w:val="00543CA9"/>
    <w:rsid w:val="00543E6C"/>
    <w:rsid w:val="0054689E"/>
    <w:rsid w:val="00546BC5"/>
    <w:rsid w:val="005500EB"/>
    <w:rsid w:val="0055054E"/>
    <w:rsid w:val="00550702"/>
    <w:rsid w:val="00550A3F"/>
    <w:rsid w:val="00553C0F"/>
    <w:rsid w:val="005545D7"/>
    <w:rsid w:val="00554B82"/>
    <w:rsid w:val="00560302"/>
    <w:rsid w:val="00561F9F"/>
    <w:rsid w:val="00563D66"/>
    <w:rsid w:val="00565087"/>
    <w:rsid w:val="005654F5"/>
    <w:rsid w:val="00571724"/>
    <w:rsid w:val="00574206"/>
    <w:rsid w:val="00574E8C"/>
    <w:rsid w:val="00576D5D"/>
    <w:rsid w:val="00580231"/>
    <w:rsid w:val="00581A9B"/>
    <w:rsid w:val="00581FCA"/>
    <w:rsid w:val="00582311"/>
    <w:rsid w:val="0058484C"/>
    <w:rsid w:val="005848E0"/>
    <w:rsid w:val="00592401"/>
    <w:rsid w:val="005942B3"/>
    <w:rsid w:val="00594300"/>
    <w:rsid w:val="005949E1"/>
    <w:rsid w:val="00597B48"/>
    <w:rsid w:val="005A0288"/>
    <w:rsid w:val="005A1418"/>
    <w:rsid w:val="005A1AF4"/>
    <w:rsid w:val="005A2C4B"/>
    <w:rsid w:val="005A2CD3"/>
    <w:rsid w:val="005A50BF"/>
    <w:rsid w:val="005A7A5E"/>
    <w:rsid w:val="005B23C4"/>
    <w:rsid w:val="005B2C15"/>
    <w:rsid w:val="005B46A6"/>
    <w:rsid w:val="005B6778"/>
    <w:rsid w:val="005B6801"/>
    <w:rsid w:val="005C03CF"/>
    <w:rsid w:val="005C139D"/>
    <w:rsid w:val="005C1E01"/>
    <w:rsid w:val="005C26E0"/>
    <w:rsid w:val="005C3975"/>
    <w:rsid w:val="005C3C15"/>
    <w:rsid w:val="005C4DC9"/>
    <w:rsid w:val="005C5148"/>
    <w:rsid w:val="005C665E"/>
    <w:rsid w:val="005C70AA"/>
    <w:rsid w:val="005C79C7"/>
    <w:rsid w:val="005D0028"/>
    <w:rsid w:val="005D02F6"/>
    <w:rsid w:val="005D21B3"/>
    <w:rsid w:val="005D2E01"/>
    <w:rsid w:val="005D30BC"/>
    <w:rsid w:val="005D55A9"/>
    <w:rsid w:val="005D66AD"/>
    <w:rsid w:val="005D759D"/>
    <w:rsid w:val="005E052A"/>
    <w:rsid w:val="005E0AC3"/>
    <w:rsid w:val="005E1FC9"/>
    <w:rsid w:val="005E20E2"/>
    <w:rsid w:val="005E33EE"/>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AA0"/>
    <w:rsid w:val="00664568"/>
    <w:rsid w:val="006655C6"/>
    <w:rsid w:val="00667F7B"/>
    <w:rsid w:val="006704E5"/>
    <w:rsid w:val="00675FB2"/>
    <w:rsid w:val="006764D3"/>
    <w:rsid w:val="00677021"/>
    <w:rsid w:val="00677A77"/>
    <w:rsid w:val="006803C9"/>
    <w:rsid w:val="00684066"/>
    <w:rsid w:val="00684B46"/>
    <w:rsid w:val="00685454"/>
    <w:rsid w:val="00686920"/>
    <w:rsid w:val="00686CDC"/>
    <w:rsid w:val="00690AA6"/>
    <w:rsid w:val="0069255D"/>
    <w:rsid w:val="006934BA"/>
    <w:rsid w:val="006949C9"/>
    <w:rsid w:val="00696868"/>
    <w:rsid w:val="006A12CC"/>
    <w:rsid w:val="006A401D"/>
    <w:rsid w:val="006A4046"/>
    <w:rsid w:val="006A54F7"/>
    <w:rsid w:val="006A5A0F"/>
    <w:rsid w:val="006A7576"/>
    <w:rsid w:val="006A7C3F"/>
    <w:rsid w:val="006B202D"/>
    <w:rsid w:val="006B2844"/>
    <w:rsid w:val="006B4115"/>
    <w:rsid w:val="006B46D4"/>
    <w:rsid w:val="006B4CD2"/>
    <w:rsid w:val="006B7820"/>
    <w:rsid w:val="006B7AA9"/>
    <w:rsid w:val="006B7E9F"/>
    <w:rsid w:val="006C1A23"/>
    <w:rsid w:val="006C4B07"/>
    <w:rsid w:val="006C6276"/>
    <w:rsid w:val="006D046D"/>
    <w:rsid w:val="006D054B"/>
    <w:rsid w:val="006D11B8"/>
    <w:rsid w:val="006D317C"/>
    <w:rsid w:val="006D3286"/>
    <w:rsid w:val="006D43D0"/>
    <w:rsid w:val="006D5E00"/>
    <w:rsid w:val="006D626F"/>
    <w:rsid w:val="006D6604"/>
    <w:rsid w:val="006D6F4C"/>
    <w:rsid w:val="006D74F9"/>
    <w:rsid w:val="006E10A5"/>
    <w:rsid w:val="006E1430"/>
    <w:rsid w:val="006E2D72"/>
    <w:rsid w:val="006E2F3D"/>
    <w:rsid w:val="006E43A8"/>
    <w:rsid w:val="006E4AFC"/>
    <w:rsid w:val="006E4B2F"/>
    <w:rsid w:val="006E4F42"/>
    <w:rsid w:val="006E7516"/>
    <w:rsid w:val="006E7544"/>
    <w:rsid w:val="006F1389"/>
    <w:rsid w:val="006F2939"/>
    <w:rsid w:val="006F4368"/>
    <w:rsid w:val="006F4B01"/>
    <w:rsid w:val="006F6514"/>
    <w:rsid w:val="006F72B0"/>
    <w:rsid w:val="007016C2"/>
    <w:rsid w:val="007041B7"/>
    <w:rsid w:val="00705AB6"/>
    <w:rsid w:val="00706474"/>
    <w:rsid w:val="007102B7"/>
    <w:rsid w:val="00711D11"/>
    <w:rsid w:val="007149E4"/>
    <w:rsid w:val="00714F89"/>
    <w:rsid w:val="00716399"/>
    <w:rsid w:val="00717E95"/>
    <w:rsid w:val="0072074F"/>
    <w:rsid w:val="0072174B"/>
    <w:rsid w:val="00721A10"/>
    <w:rsid w:val="00721D8C"/>
    <w:rsid w:val="00722535"/>
    <w:rsid w:val="00722A0E"/>
    <w:rsid w:val="007254AA"/>
    <w:rsid w:val="00730189"/>
    <w:rsid w:val="00730389"/>
    <w:rsid w:val="0073147C"/>
    <w:rsid w:val="00731D60"/>
    <w:rsid w:val="007325BC"/>
    <w:rsid w:val="00733255"/>
    <w:rsid w:val="00733369"/>
    <w:rsid w:val="0073491B"/>
    <w:rsid w:val="00734A5B"/>
    <w:rsid w:val="00735917"/>
    <w:rsid w:val="0074006F"/>
    <w:rsid w:val="007419D9"/>
    <w:rsid w:val="007426A5"/>
    <w:rsid w:val="00743CA8"/>
    <w:rsid w:val="00744E76"/>
    <w:rsid w:val="00746012"/>
    <w:rsid w:val="007463D0"/>
    <w:rsid w:val="007475B9"/>
    <w:rsid w:val="00750B4E"/>
    <w:rsid w:val="00750E43"/>
    <w:rsid w:val="00751985"/>
    <w:rsid w:val="00753A11"/>
    <w:rsid w:val="00755A6F"/>
    <w:rsid w:val="0075678A"/>
    <w:rsid w:val="007607CB"/>
    <w:rsid w:val="00760C19"/>
    <w:rsid w:val="00761ED6"/>
    <w:rsid w:val="00765731"/>
    <w:rsid w:val="00765A67"/>
    <w:rsid w:val="00765A68"/>
    <w:rsid w:val="007664E6"/>
    <w:rsid w:val="00767FC0"/>
    <w:rsid w:val="00773789"/>
    <w:rsid w:val="00774090"/>
    <w:rsid w:val="00775751"/>
    <w:rsid w:val="00775798"/>
    <w:rsid w:val="00775BA6"/>
    <w:rsid w:val="0077737D"/>
    <w:rsid w:val="00781F0F"/>
    <w:rsid w:val="0078262E"/>
    <w:rsid w:val="00783DBA"/>
    <w:rsid w:val="00784443"/>
    <w:rsid w:val="007863DD"/>
    <w:rsid w:val="00790639"/>
    <w:rsid w:val="00790E2F"/>
    <w:rsid w:val="00793F28"/>
    <w:rsid w:val="0079482C"/>
    <w:rsid w:val="0079713E"/>
    <w:rsid w:val="00797B6A"/>
    <w:rsid w:val="00797BDA"/>
    <w:rsid w:val="007A029D"/>
    <w:rsid w:val="007A09D7"/>
    <w:rsid w:val="007A3800"/>
    <w:rsid w:val="007A40C6"/>
    <w:rsid w:val="007A475A"/>
    <w:rsid w:val="007B0DC4"/>
    <w:rsid w:val="007B10B9"/>
    <w:rsid w:val="007B10E6"/>
    <w:rsid w:val="007B191E"/>
    <w:rsid w:val="007B3CEA"/>
    <w:rsid w:val="007B4558"/>
    <w:rsid w:val="007B46B2"/>
    <w:rsid w:val="007B4809"/>
    <w:rsid w:val="007C2527"/>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0ED5"/>
    <w:rsid w:val="007D300E"/>
    <w:rsid w:val="007D49B0"/>
    <w:rsid w:val="007D5F0D"/>
    <w:rsid w:val="007E04F5"/>
    <w:rsid w:val="007E0EB8"/>
    <w:rsid w:val="007E1322"/>
    <w:rsid w:val="007E1855"/>
    <w:rsid w:val="007E70A1"/>
    <w:rsid w:val="007E7D08"/>
    <w:rsid w:val="007F038D"/>
    <w:rsid w:val="007F092A"/>
    <w:rsid w:val="007F0A50"/>
    <w:rsid w:val="007F0A5A"/>
    <w:rsid w:val="007F39DF"/>
    <w:rsid w:val="007F6411"/>
    <w:rsid w:val="007F6BCD"/>
    <w:rsid w:val="0080003C"/>
    <w:rsid w:val="00800CD0"/>
    <w:rsid w:val="0080201E"/>
    <w:rsid w:val="008024E2"/>
    <w:rsid w:val="008028A4"/>
    <w:rsid w:val="00803D8D"/>
    <w:rsid w:val="00805357"/>
    <w:rsid w:val="008075BB"/>
    <w:rsid w:val="008105E2"/>
    <w:rsid w:val="0081468E"/>
    <w:rsid w:val="00820E50"/>
    <w:rsid w:val="00826676"/>
    <w:rsid w:val="008268AB"/>
    <w:rsid w:val="00830FEF"/>
    <w:rsid w:val="008316D5"/>
    <w:rsid w:val="00832ADA"/>
    <w:rsid w:val="0083346C"/>
    <w:rsid w:val="00834565"/>
    <w:rsid w:val="00834A59"/>
    <w:rsid w:val="00834E01"/>
    <w:rsid w:val="00835086"/>
    <w:rsid w:val="00835C8F"/>
    <w:rsid w:val="0083605B"/>
    <w:rsid w:val="00836378"/>
    <w:rsid w:val="0083687F"/>
    <w:rsid w:val="00836A15"/>
    <w:rsid w:val="008424B0"/>
    <w:rsid w:val="0084422F"/>
    <w:rsid w:val="00845030"/>
    <w:rsid w:val="00845079"/>
    <w:rsid w:val="00846B78"/>
    <w:rsid w:val="00846E90"/>
    <w:rsid w:val="008473F2"/>
    <w:rsid w:val="00847979"/>
    <w:rsid w:val="0085012E"/>
    <w:rsid w:val="00851B79"/>
    <w:rsid w:val="00851D41"/>
    <w:rsid w:val="00852AFE"/>
    <w:rsid w:val="008531CC"/>
    <w:rsid w:val="008536A3"/>
    <w:rsid w:val="00853999"/>
    <w:rsid w:val="00853AA9"/>
    <w:rsid w:val="00855382"/>
    <w:rsid w:val="00855DC1"/>
    <w:rsid w:val="00856A76"/>
    <w:rsid w:val="00857C2C"/>
    <w:rsid w:val="00860D73"/>
    <w:rsid w:val="00861BB7"/>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FA7"/>
    <w:rsid w:val="00882806"/>
    <w:rsid w:val="0088319D"/>
    <w:rsid w:val="0088441F"/>
    <w:rsid w:val="008877CF"/>
    <w:rsid w:val="00887D78"/>
    <w:rsid w:val="00890F0D"/>
    <w:rsid w:val="00892BFB"/>
    <w:rsid w:val="00893511"/>
    <w:rsid w:val="008946A8"/>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44FB"/>
    <w:rsid w:val="008B46BC"/>
    <w:rsid w:val="008B4CEB"/>
    <w:rsid w:val="008B6B03"/>
    <w:rsid w:val="008B7E2E"/>
    <w:rsid w:val="008C05EA"/>
    <w:rsid w:val="008C30B4"/>
    <w:rsid w:val="008C4EA1"/>
    <w:rsid w:val="008C57C4"/>
    <w:rsid w:val="008D0590"/>
    <w:rsid w:val="008D0BDF"/>
    <w:rsid w:val="008D183A"/>
    <w:rsid w:val="008D50EF"/>
    <w:rsid w:val="008D63FB"/>
    <w:rsid w:val="008D6E33"/>
    <w:rsid w:val="008D751A"/>
    <w:rsid w:val="008E1E55"/>
    <w:rsid w:val="008E2288"/>
    <w:rsid w:val="008E43DA"/>
    <w:rsid w:val="008E55A1"/>
    <w:rsid w:val="008E5A63"/>
    <w:rsid w:val="008E637E"/>
    <w:rsid w:val="008F144E"/>
    <w:rsid w:val="008F1533"/>
    <w:rsid w:val="008F1E6F"/>
    <w:rsid w:val="008F1E93"/>
    <w:rsid w:val="008F46FA"/>
    <w:rsid w:val="00901453"/>
    <w:rsid w:val="00901525"/>
    <w:rsid w:val="00901617"/>
    <w:rsid w:val="0090234A"/>
    <w:rsid w:val="0090271F"/>
    <w:rsid w:val="00902995"/>
    <w:rsid w:val="00902AAD"/>
    <w:rsid w:val="00902E23"/>
    <w:rsid w:val="0090342F"/>
    <w:rsid w:val="00904757"/>
    <w:rsid w:val="00904F6C"/>
    <w:rsid w:val="00907A50"/>
    <w:rsid w:val="00907E05"/>
    <w:rsid w:val="00912C55"/>
    <w:rsid w:val="0091348E"/>
    <w:rsid w:val="00913507"/>
    <w:rsid w:val="009226BC"/>
    <w:rsid w:val="00923332"/>
    <w:rsid w:val="00923913"/>
    <w:rsid w:val="00924CF1"/>
    <w:rsid w:val="00924E70"/>
    <w:rsid w:val="00926030"/>
    <w:rsid w:val="009267F3"/>
    <w:rsid w:val="009273FF"/>
    <w:rsid w:val="009275E6"/>
    <w:rsid w:val="009278D8"/>
    <w:rsid w:val="00927EEF"/>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334F"/>
    <w:rsid w:val="0095416E"/>
    <w:rsid w:val="00955339"/>
    <w:rsid w:val="00955D2C"/>
    <w:rsid w:val="00956749"/>
    <w:rsid w:val="00956FAC"/>
    <w:rsid w:val="00956FE8"/>
    <w:rsid w:val="00960FE0"/>
    <w:rsid w:val="00963320"/>
    <w:rsid w:val="00963528"/>
    <w:rsid w:val="00963DF2"/>
    <w:rsid w:val="009647E9"/>
    <w:rsid w:val="009649D7"/>
    <w:rsid w:val="009657AC"/>
    <w:rsid w:val="00967A2C"/>
    <w:rsid w:val="009709BA"/>
    <w:rsid w:val="009716B5"/>
    <w:rsid w:val="0097410F"/>
    <w:rsid w:val="00975AEF"/>
    <w:rsid w:val="00977485"/>
    <w:rsid w:val="00977536"/>
    <w:rsid w:val="00980043"/>
    <w:rsid w:val="00980655"/>
    <w:rsid w:val="00981CF3"/>
    <w:rsid w:val="00982E6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CD"/>
    <w:rsid w:val="009A6DCE"/>
    <w:rsid w:val="009B1D3A"/>
    <w:rsid w:val="009B2466"/>
    <w:rsid w:val="009B392F"/>
    <w:rsid w:val="009B41F2"/>
    <w:rsid w:val="009B44C2"/>
    <w:rsid w:val="009B45ED"/>
    <w:rsid w:val="009B4BE7"/>
    <w:rsid w:val="009B4EF0"/>
    <w:rsid w:val="009B53EC"/>
    <w:rsid w:val="009B6A20"/>
    <w:rsid w:val="009C181B"/>
    <w:rsid w:val="009C3515"/>
    <w:rsid w:val="009C35CB"/>
    <w:rsid w:val="009C46E3"/>
    <w:rsid w:val="009C4CA7"/>
    <w:rsid w:val="009C5835"/>
    <w:rsid w:val="009D0171"/>
    <w:rsid w:val="009D179F"/>
    <w:rsid w:val="009D2B21"/>
    <w:rsid w:val="009D4487"/>
    <w:rsid w:val="009D6066"/>
    <w:rsid w:val="009D74F2"/>
    <w:rsid w:val="009E0BAF"/>
    <w:rsid w:val="009E1674"/>
    <w:rsid w:val="009E30BF"/>
    <w:rsid w:val="009E3B84"/>
    <w:rsid w:val="009E3EFC"/>
    <w:rsid w:val="009E4CD4"/>
    <w:rsid w:val="009E5709"/>
    <w:rsid w:val="009E6EC2"/>
    <w:rsid w:val="009E6FAD"/>
    <w:rsid w:val="009E74CA"/>
    <w:rsid w:val="009F1918"/>
    <w:rsid w:val="009F27B2"/>
    <w:rsid w:val="009F37B7"/>
    <w:rsid w:val="009F6E29"/>
    <w:rsid w:val="00A01AFE"/>
    <w:rsid w:val="00A021B4"/>
    <w:rsid w:val="00A0272B"/>
    <w:rsid w:val="00A028A4"/>
    <w:rsid w:val="00A036D1"/>
    <w:rsid w:val="00A03B8C"/>
    <w:rsid w:val="00A045E5"/>
    <w:rsid w:val="00A0496C"/>
    <w:rsid w:val="00A04A31"/>
    <w:rsid w:val="00A04E42"/>
    <w:rsid w:val="00A056D9"/>
    <w:rsid w:val="00A06077"/>
    <w:rsid w:val="00A06079"/>
    <w:rsid w:val="00A069E8"/>
    <w:rsid w:val="00A07995"/>
    <w:rsid w:val="00A10F02"/>
    <w:rsid w:val="00A13AFD"/>
    <w:rsid w:val="00A164B4"/>
    <w:rsid w:val="00A17075"/>
    <w:rsid w:val="00A17A35"/>
    <w:rsid w:val="00A20B1D"/>
    <w:rsid w:val="00A23472"/>
    <w:rsid w:val="00A23702"/>
    <w:rsid w:val="00A257A5"/>
    <w:rsid w:val="00A26FE9"/>
    <w:rsid w:val="00A309BB"/>
    <w:rsid w:val="00A30BB6"/>
    <w:rsid w:val="00A30EAE"/>
    <w:rsid w:val="00A31E71"/>
    <w:rsid w:val="00A323E8"/>
    <w:rsid w:val="00A324C5"/>
    <w:rsid w:val="00A32837"/>
    <w:rsid w:val="00A32B94"/>
    <w:rsid w:val="00A33754"/>
    <w:rsid w:val="00A33916"/>
    <w:rsid w:val="00A339C8"/>
    <w:rsid w:val="00A34D36"/>
    <w:rsid w:val="00A355CC"/>
    <w:rsid w:val="00A36A1B"/>
    <w:rsid w:val="00A36B37"/>
    <w:rsid w:val="00A37CF5"/>
    <w:rsid w:val="00A413E9"/>
    <w:rsid w:val="00A41C31"/>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4CF3"/>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69AF"/>
    <w:rsid w:val="00A87128"/>
    <w:rsid w:val="00A92004"/>
    <w:rsid w:val="00A93DFB"/>
    <w:rsid w:val="00A9401D"/>
    <w:rsid w:val="00A95553"/>
    <w:rsid w:val="00A95986"/>
    <w:rsid w:val="00A95EDC"/>
    <w:rsid w:val="00A9702F"/>
    <w:rsid w:val="00AA08DE"/>
    <w:rsid w:val="00AA157A"/>
    <w:rsid w:val="00AA1D8A"/>
    <w:rsid w:val="00AA2719"/>
    <w:rsid w:val="00AA5651"/>
    <w:rsid w:val="00AA60A7"/>
    <w:rsid w:val="00AA6301"/>
    <w:rsid w:val="00AA6332"/>
    <w:rsid w:val="00AB0676"/>
    <w:rsid w:val="00AB0939"/>
    <w:rsid w:val="00AB2B08"/>
    <w:rsid w:val="00AB40C2"/>
    <w:rsid w:val="00AB4571"/>
    <w:rsid w:val="00AB45D2"/>
    <w:rsid w:val="00AB600A"/>
    <w:rsid w:val="00AB7757"/>
    <w:rsid w:val="00AC0121"/>
    <w:rsid w:val="00AC0697"/>
    <w:rsid w:val="00AC0A03"/>
    <w:rsid w:val="00AC1254"/>
    <w:rsid w:val="00AC362B"/>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F04F0"/>
    <w:rsid w:val="00AF04FA"/>
    <w:rsid w:val="00AF104C"/>
    <w:rsid w:val="00AF1410"/>
    <w:rsid w:val="00AF20A3"/>
    <w:rsid w:val="00AF2CE5"/>
    <w:rsid w:val="00AF302B"/>
    <w:rsid w:val="00AF47A4"/>
    <w:rsid w:val="00AF4C51"/>
    <w:rsid w:val="00AF4DEF"/>
    <w:rsid w:val="00AF4F74"/>
    <w:rsid w:val="00AF749F"/>
    <w:rsid w:val="00B002DF"/>
    <w:rsid w:val="00B00BD6"/>
    <w:rsid w:val="00B0559B"/>
    <w:rsid w:val="00B05A1B"/>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5832"/>
    <w:rsid w:val="00B30196"/>
    <w:rsid w:val="00B308AF"/>
    <w:rsid w:val="00B30B6A"/>
    <w:rsid w:val="00B3243D"/>
    <w:rsid w:val="00B33E08"/>
    <w:rsid w:val="00B4365C"/>
    <w:rsid w:val="00B45831"/>
    <w:rsid w:val="00B45EB3"/>
    <w:rsid w:val="00B50C94"/>
    <w:rsid w:val="00B53E6A"/>
    <w:rsid w:val="00B54CA9"/>
    <w:rsid w:val="00B5515C"/>
    <w:rsid w:val="00B55546"/>
    <w:rsid w:val="00B5621C"/>
    <w:rsid w:val="00B56998"/>
    <w:rsid w:val="00B60220"/>
    <w:rsid w:val="00B6055C"/>
    <w:rsid w:val="00B6230F"/>
    <w:rsid w:val="00B62421"/>
    <w:rsid w:val="00B656FC"/>
    <w:rsid w:val="00B70C66"/>
    <w:rsid w:val="00B70C8A"/>
    <w:rsid w:val="00B725DA"/>
    <w:rsid w:val="00B72FD0"/>
    <w:rsid w:val="00B7315B"/>
    <w:rsid w:val="00B755B7"/>
    <w:rsid w:val="00B80478"/>
    <w:rsid w:val="00B8172B"/>
    <w:rsid w:val="00B82754"/>
    <w:rsid w:val="00B82F29"/>
    <w:rsid w:val="00B836F5"/>
    <w:rsid w:val="00B869B0"/>
    <w:rsid w:val="00B90779"/>
    <w:rsid w:val="00B90834"/>
    <w:rsid w:val="00B9152F"/>
    <w:rsid w:val="00B91F5D"/>
    <w:rsid w:val="00B922A9"/>
    <w:rsid w:val="00B92D07"/>
    <w:rsid w:val="00B9331D"/>
    <w:rsid w:val="00B933BD"/>
    <w:rsid w:val="00B9734B"/>
    <w:rsid w:val="00B97B7B"/>
    <w:rsid w:val="00BA06AC"/>
    <w:rsid w:val="00BA0A2C"/>
    <w:rsid w:val="00BB223B"/>
    <w:rsid w:val="00BB28C5"/>
    <w:rsid w:val="00BB4064"/>
    <w:rsid w:val="00BB5833"/>
    <w:rsid w:val="00BB713F"/>
    <w:rsid w:val="00BC0F7D"/>
    <w:rsid w:val="00BC1AFA"/>
    <w:rsid w:val="00BC1CE0"/>
    <w:rsid w:val="00BC232E"/>
    <w:rsid w:val="00BC2C3C"/>
    <w:rsid w:val="00BC41F5"/>
    <w:rsid w:val="00BC42D2"/>
    <w:rsid w:val="00BC6527"/>
    <w:rsid w:val="00BC671F"/>
    <w:rsid w:val="00BC7959"/>
    <w:rsid w:val="00BD0980"/>
    <w:rsid w:val="00BD1865"/>
    <w:rsid w:val="00BD1EBE"/>
    <w:rsid w:val="00BD2816"/>
    <w:rsid w:val="00BD3541"/>
    <w:rsid w:val="00BD4707"/>
    <w:rsid w:val="00BD4A79"/>
    <w:rsid w:val="00BD558F"/>
    <w:rsid w:val="00BE04EC"/>
    <w:rsid w:val="00BE0D1A"/>
    <w:rsid w:val="00BE31ED"/>
    <w:rsid w:val="00BE4B31"/>
    <w:rsid w:val="00BE567C"/>
    <w:rsid w:val="00BE5D48"/>
    <w:rsid w:val="00BE689A"/>
    <w:rsid w:val="00BF111F"/>
    <w:rsid w:val="00BF1D41"/>
    <w:rsid w:val="00BF20F0"/>
    <w:rsid w:val="00BF3147"/>
    <w:rsid w:val="00BF4078"/>
    <w:rsid w:val="00BF410B"/>
    <w:rsid w:val="00BF4342"/>
    <w:rsid w:val="00BF4650"/>
    <w:rsid w:val="00BF6E6C"/>
    <w:rsid w:val="00C024CA"/>
    <w:rsid w:val="00C03475"/>
    <w:rsid w:val="00C10A68"/>
    <w:rsid w:val="00C10D7F"/>
    <w:rsid w:val="00C10FFD"/>
    <w:rsid w:val="00C1234B"/>
    <w:rsid w:val="00C12AA6"/>
    <w:rsid w:val="00C12CCE"/>
    <w:rsid w:val="00C14E8B"/>
    <w:rsid w:val="00C16A5D"/>
    <w:rsid w:val="00C20BE9"/>
    <w:rsid w:val="00C21000"/>
    <w:rsid w:val="00C22D37"/>
    <w:rsid w:val="00C22EEE"/>
    <w:rsid w:val="00C2353F"/>
    <w:rsid w:val="00C242BE"/>
    <w:rsid w:val="00C24354"/>
    <w:rsid w:val="00C24ECC"/>
    <w:rsid w:val="00C25A11"/>
    <w:rsid w:val="00C26610"/>
    <w:rsid w:val="00C26D49"/>
    <w:rsid w:val="00C30B12"/>
    <w:rsid w:val="00C32FC8"/>
    <w:rsid w:val="00C33079"/>
    <w:rsid w:val="00C3523A"/>
    <w:rsid w:val="00C36039"/>
    <w:rsid w:val="00C3645C"/>
    <w:rsid w:val="00C41992"/>
    <w:rsid w:val="00C423FA"/>
    <w:rsid w:val="00C439E1"/>
    <w:rsid w:val="00C43DB7"/>
    <w:rsid w:val="00C43FAF"/>
    <w:rsid w:val="00C44D23"/>
    <w:rsid w:val="00C45231"/>
    <w:rsid w:val="00C4562B"/>
    <w:rsid w:val="00C459A8"/>
    <w:rsid w:val="00C47233"/>
    <w:rsid w:val="00C518C4"/>
    <w:rsid w:val="00C51B10"/>
    <w:rsid w:val="00C51F11"/>
    <w:rsid w:val="00C51FEC"/>
    <w:rsid w:val="00C52192"/>
    <w:rsid w:val="00C5219F"/>
    <w:rsid w:val="00C525BF"/>
    <w:rsid w:val="00C5381F"/>
    <w:rsid w:val="00C53E86"/>
    <w:rsid w:val="00C545B5"/>
    <w:rsid w:val="00C550E4"/>
    <w:rsid w:val="00C57280"/>
    <w:rsid w:val="00C6029F"/>
    <w:rsid w:val="00C617B2"/>
    <w:rsid w:val="00C6189A"/>
    <w:rsid w:val="00C6279F"/>
    <w:rsid w:val="00C63772"/>
    <w:rsid w:val="00C637BC"/>
    <w:rsid w:val="00C659B8"/>
    <w:rsid w:val="00C6607A"/>
    <w:rsid w:val="00C667A9"/>
    <w:rsid w:val="00C6736B"/>
    <w:rsid w:val="00C67464"/>
    <w:rsid w:val="00C707A9"/>
    <w:rsid w:val="00C71988"/>
    <w:rsid w:val="00C72833"/>
    <w:rsid w:val="00C748B3"/>
    <w:rsid w:val="00C7588F"/>
    <w:rsid w:val="00C77997"/>
    <w:rsid w:val="00C810FA"/>
    <w:rsid w:val="00C811E9"/>
    <w:rsid w:val="00C83B23"/>
    <w:rsid w:val="00C854C1"/>
    <w:rsid w:val="00C8568D"/>
    <w:rsid w:val="00C8640C"/>
    <w:rsid w:val="00C86C65"/>
    <w:rsid w:val="00C878F8"/>
    <w:rsid w:val="00C90F18"/>
    <w:rsid w:val="00C92952"/>
    <w:rsid w:val="00C93E93"/>
    <w:rsid w:val="00C93F40"/>
    <w:rsid w:val="00C94596"/>
    <w:rsid w:val="00C956A0"/>
    <w:rsid w:val="00C95859"/>
    <w:rsid w:val="00C95870"/>
    <w:rsid w:val="00C968B1"/>
    <w:rsid w:val="00CA0DFF"/>
    <w:rsid w:val="00CA24C6"/>
    <w:rsid w:val="00CA33C8"/>
    <w:rsid w:val="00CA3D0C"/>
    <w:rsid w:val="00CA3DBF"/>
    <w:rsid w:val="00CA581B"/>
    <w:rsid w:val="00CA6D0E"/>
    <w:rsid w:val="00CA7A25"/>
    <w:rsid w:val="00CB5492"/>
    <w:rsid w:val="00CB709A"/>
    <w:rsid w:val="00CB7616"/>
    <w:rsid w:val="00CB7878"/>
    <w:rsid w:val="00CB7C7B"/>
    <w:rsid w:val="00CC007F"/>
    <w:rsid w:val="00CC32F7"/>
    <w:rsid w:val="00CC548D"/>
    <w:rsid w:val="00CC579D"/>
    <w:rsid w:val="00CC6FE8"/>
    <w:rsid w:val="00CC7201"/>
    <w:rsid w:val="00CD135F"/>
    <w:rsid w:val="00CD2529"/>
    <w:rsid w:val="00CD2EE7"/>
    <w:rsid w:val="00CD33DF"/>
    <w:rsid w:val="00CD5191"/>
    <w:rsid w:val="00CD582A"/>
    <w:rsid w:val="00CD6537"/>
    <w:rsid w:val="00CD6A04"/>
    <w:rsid w:val="00CD732E"/>
    <w:rsid w:val="00CE0D53"/>
    <w:rsid w:val="00CE2FCF"/>
    <w:rsid w:val="00CE3735"/>
    <w:rsid w:val="00CE4D8E"/>
    <w:rsid w:val="00CE53A3"/>
    <w:rsid w:val="00CE6BE5"/>
    <w:rsid w:val="00CF2323"/>
    <w:rsid w:val="00CF41A6"/>
    <w:rsid w:val="00CF4B79"/>
    <w:rsid w:val="00CF51D9"/>
    <w:rsid w:val="00CF53E1"/>
    <w:rsid w:val="00CF6ECD"/>
    <w:rsid w:val="00D007B1"/>
    <w:rsid w:val="00D042BC"/>
    <w:rsid w:val="00D04558"/>
    <w:rsid w:val="00D04B28"/>
    <w:rsid w:val="00D052BC"/>
    <w:rsid w:val="00D059B5"/>
    <w:rsid w:val="00D06706"/>
    <w:rsid w:val="00D10599"/>
    <w:rsid w:val="00D1092C"/>
    <w:rsid w:val="00D11245"/>
    <w:rsid w:val="00D1219C"/>
    <w:rsid w:val="00D130DC"/>
    <w:rsid w:val="00D13CF2"/>
    <w:rsid w:val="00D146EE"/>
    <w:rsid w:val="00D15DEB"/>
    <w:rsid w:val="00D16026"/>
    <w:rsid w:val="00D20599"/>
    <w:rsid w:val="00D20D18"/>
    <w:rsid w:val="00D21081"/>
    <w:rsid w:val="00D21A37"/>
    <w:rsid w:val="00D25507"/>
    <w:rsid w:val="00D26430"/>
    <w:rsid w:val="00D2693B"/>
    <w:rsid w:val="00D27C41"/>
    <w:rsid w:val="00D3062E"/>
    <w:rsid w:val="00D30D23"/>
    <w:rsid w:val="00D31BA2"/>
    <w:rsid w:val="00D326C8"/>
    <w:rsid w:val="00D34C41"/>
    <w:rsid w:val="00D35F09"/>
    <w:rsid w:val="00D36B4C"/>
    <w:rsid w:val="00D408F8"/>
    <w:rsid w:val="00D40986"/>
    <w:rsid w:val="00D40DB4"/>
    <w:rsid w:val="00D41824"/>
    <w:rsid w:val="00D42B60"/>
    <w:rsid w:val="00D4457F"/>
    <w:rsid w:val="00D47151"/>
    <w:rsid w:val="00D5083D"/>
    <w:rsid w:val="00D5342E"/>
    <w:rsid w:val="00D53486"/>
    <w:rsid w:val="00D535EE"/>
    <w:rsid w:val="00D53E4A"/>
    <w:rsid w:val="00D54403"/>
    <w:rsid w:val="00D54EDC"/>
    <w:rsid w:val="00D555CE"/>
    <w:rsid w:val="00D600DD"/>
    <w:rsid w:val="00D60BC9"/>
    <w:rsid w:val="00D61D47"/>
    <w:rsid w:val="00D629EA"/>
    <w:rsid w:val="00D644B2"/>
    <w:rsid w:val="00D64EA3"/>
    <w:rsid w:val="00D66645"/>
    <w:rsid w:val="00D668B3"/>
    <w:rsid w:val="00D67FC1"/>
    <w:rsid w:val="00D711BC"/>
    <w:rsid w:val="00D71B2A"/>
    <w:rsid w:val="00D71C62"/>
    <w:rsid w:val="00D73216"/>
    <w:rsid w:val="00D738D6"/>
    <w:rsid w:val="00D74304"/>
    <w:rsid w:val="00D7543C"/>
    <w:rsid w:val="00D755EB"/>
    <w:rsid w:val="00D75B2B"/>
    <w:rsid w:val="00D75D87"/>
    <w:rsid w:val="00D76FD0"/>
    <w:rsid w:val="00D77155"/>
    <w:rsid w:val="00D806CA"/>
    <w:rsid w:val="00D814F3"/>
    <w:rsid w:val="00D82AF1"/>
    <w:rsid w:val="00D84DF2"/>
    <w:rsid w:val="00D85BB1"/>
    <w:rsid w:val="00D876EB"/>
    <w:rsid w:val="00D87E00"/>
    <w:rsid w:val="00D87E03"/>
    <w:rsid w:val="00D90FA6"/>
    <w:rsid w:val="00D9134D"/>
    <w:rsid w:val="00D91746"/>
    <w:rsid w:val="00D91CC2"/>
    <w:rsid w:val="00D93731"/>
    <w:rsid w:val="00D93DC8"/>
    <w:rsid w:val="00D93ED0"/>
    <w:rsid w:val="00D94B5A"/>
    <w:rsid w:val="00D96CB4"/>
    <w:rsid w:val="00DA1EA6"/>
    <w:rsid w:val="00DA2515"/>
    <w:rsid w:val="00DA2979"/>
    <w:rsid w:val="00DA3522"/>
    <w:rsid w:val="00DA4EAE"/>
    <w:rsid w:val="00DA522D"/>
    <w:rsid w:val="00DA5698"/>
    <w:rsid w:val="00DA5CEA"/>
    <w:rsid w:val="00DA7A03"/>
    <w:rsid w:val="00DB1818"/>
    <w:rsid w:val="00DB1D15"/>
    <w:rsid w:val="00DB41FA"/>
    <w:rsid w:val="00DC1108"/>
    <w:rsid w:val="00DC1C69"/>
    <w:rsid w:val="00DC309B"/>
    <w:rsid w:val="00DC30F3"/>
    <w:rsid w:val="00DC37AE"/>
    <w:rsid w:val="00DC479C"/>
    <w:rsid w:val="00DC486C"/>
    <w:rsid w:val="00DC4919"/>
    <w:rsid w:val="00DC4DA2"/>
    <w:rsid w:val="00DC55D6"/>
    <w:rsid w:val="00DD29BF"/>
    <w:rsid w:val="00DD3147"/>
    <w:rsid w:val="00DD63B9"/>
    <w:rsid w:val="00DE0F75"/>
    <w:rsid w:val="00DE29E0"/>
    <w:rsid w:val="00DE4498"/>
    <w:rsid w:val="00DE5801"/>
    <w:rsid w:val="00DE6218"/>
    <w:rsid w:val="00DE7BB0"/>
    <w:rsid w:val="00DF0E57"/>
    <w:rsid w:val="00DF2B1F"/>
    <w:rsid w:val="00DF4570"/>
    <w:rsid w:val="00DF47D2"/>
    <w:rsid w:val="00DF50A6"/>
    <w:rsid w:val="00DF60E3"/>
    <w:rsid w:val="00DF62CD"/>
    <w:rsid w:val="00DF7898"/>
    <w:rsid w:val="00E003C5"/>
    <w:rsid w:val="00E00E22"/>
    <w:rsid w:val="00E03051"/>
    <w:rsid w:val="00E052F6"/>
    <w:rsid w:val="00E06700"/>
    <w:rsid w:val="00E13B09"/>
    <w:rsid w:val="00E1541F"/>
    <w:rsid w:val="00E1559A"/>
    <w:rsid w:val="00E158C2"/>
    <w:rsid w:val="00E17EAA"/>
    <w:rsid w:val="00E20D70"/>
    <w:rsid w:val="00E20FEE"/>
    <w:rsid w:val="00E21F64"/>
    <w:rsid w:val="00E23801"/>
    <w:rsid w:val="00E24A85"/>
    <w:rsid w:val="00E25043"/>
    <w:rsid w:val="00E26330"/>
    <w:rsid w:val="00E2636D"/>
    <w:rsid w:val="00E2700E"/>
    <w:rsid w:val="00E27603"/>
    <w:rsid w:val="00E27E63"/>
    <w:rsid w:val="00E3004C"/>
    <w:rsid w:val="00E301C9"/>
    <w:rsid w:val="00E3081A"/>
    <w:rsid w:val="00E313BD"/>
    <w:rsid w:val="00E31B7C"/>
    <w:rsid w:val="00E3460E"/>
    <w:rsid w:val="00E35564"/>
    <w:rsid w:val="00E40143"/>
    <w:rsid w:val="00E401B7"/>
    <w:rsid w:val="00E407E9"/>
    <w:rsid w:val="00E41207"/>
    <w:rsid w:val="00E423C8"/>
    <w:rsid w:val="00E45130"/>
    <w:rsid w:val="00E452C6"/>
    <w:rsid w:val="00E460AF"/>
    <w:rsid w:val="00E46FC8"/>
    <w:rsid w:val="00E47486"/>
    <w:rsid w:val="00E47CC8"/>
    <w:rsid w:val="00E522DD"/>
    <w:rsid w:val="00E52955"/>
    <w:rsid w:val="00E5447E"/>
    <w:rsid w:val="00E54839"/>
    <w:rsid w:val="00E570F6"/>
    <w:rsid w:val="00E576D8"/>
    <w:rsid w:val="00E6063B"/>
    <w:rsid w:val="00E60C69"/>
    <w:rsid w:val="00E61D53"/>
    <w:rsid w:val="00E620A2"/>
    <w:rsid w:val="00E65B61"/>
    <w:rsid w:val="00E65F49"/>
    <w:rsid w:val="00E671F9"/>
    <w:rsid w:val="00E70D42"/>
    <w:rsid w:val="00E70F71"/>
    <w:rsid w:val="00E715A1"/>
    <w:rsid w:val="00E73661"/>
    <w:rsid w:val="00E73AAA"/>
    <w:rsid w:val="00E74769"/>
    <w:rsid w:val="00E74E48"/>
    <w:rsid w:val="00E752ED"/>
    <w:rsid w:val="00E756CD"/>
    <w:rsid w:val="00E762A0"/>
    <w:rsid w:val="00E7709B"/>
    <w:rsid w:val="00E773B2"/>
    <w:rsid w:val="00E77645"/>
    <w:rsid w:val="00E778AC"/>
    <w:rsid w:val="00E80E3B"/>
    <w:rsid w:val="00E8106F"/>
    <w:rsid w:val="00E8113E"/>
    <w:rsid w:val="00E81377"/>
    <w:rsid w:val="00E826B0"/>
    <w:rsid w:val="00E8296D"/>
    <w:rsid w:val="00E835E1"/>
    <w:rsid w:val="00E84A77"/>
    <w:rsid w:val="00E84E38"/>
    <w:rsid w:val="00E853CD"/>
    <w:rsid w:val="00E86130"/>
    <w:rsid w:val="00E863EB"/>
    <w:rsid w:val="00E868BA"/>
    <w:rsid w:val="00E904E6"/>
    <w:rsid w:val="00E90D07"/>
    <w:rsid w:val="00E92576"/>
    <w:rsid w:val="00E9576D"/>
    <w:rsid w:val="00E962DE"/>
    <w:rsid w:val="00E9649B"/>
    <w:rsid w:val="00E96666"/>
    <w:rsid w:val="00E96E7D"/>
    <w:rsid w:val="00E97B02"/>
    <w:rsid w:val="00E97EFB"/>
    <w:rsid w:val="00EA0478"/>
    <w:rsid w:val="00EA1911"/>
    <w:rsid w:val="00EA19EA"/>
    <w:rsid w:val="00EA524A"/>
    <w:rsid w:val="00EA5432"/>
    <w:rsid w:val="00EA5579"/>
    <w:rsid w:val="00EA5994"/>
    <w:rsid w:val="00EA5FA7"/>
    <w:rsid w:val="00EB0926"/>
    <w:rsid w:val="00EB31F5"/>
    <w:rsid w:val="00EC1F80"/>
    <w:rsid w:val="00EC383A"/>
    <w:rsid w:val="00EC478A"/>
    <w:rsid w:val="00EC4A25"/>
    <w:rsid w:val="00EC4C7B"/>
    <w:rsid w:val="00EC5422"/>
    <w:rsid w:val="00EC5709"/>
    <w:rsid w:val="00EC5D21"/>
    <w:rsid w:val="00ED1772"/>
    <w:rsid w:val="00ED28A6"/>
    <w:rsid w:val="00ED34A7"/>
    <w:rsid w:val="00ED78BB"/>
    <w:rsid w:val="00EE063F"/>
    <w:rsid w:val="00EE17FC"/>
    <w:rsid w:val="00EE20D3"/>
    <w:rsid w:val="00EE3719"/>
    <w:rsid w:val="00EE584B"/>
    <w:rsid w:val="00EF0AB2"/>
    <w:rsid w:val="00EF34DC"/>
    <w:rsid w:val="00EF4743"/>
    <w:rsid w:val="00EF4C35"/>
    <w:rsid w:val="00EF4F71"/>
    <w:rsid w:val="00EF61DF"/>
    <w:rsid w:val="00EF6A30"/>
    <w:rsid w:val="00EF6F8B"/>
    <w:rsid w:val="00EF76DA"/>
    <w:rsid w:val="00F00407"/>
    <w:rsid w:val="00F00DA9"/>
    <w:rsid w:val="00F01274"/>
    <w:rsid w:val="00F0133C"/>
    <w:rsid w:val="00F025A2"/>
    <w:rsid w:val="00F02BA2"/>
    <w:rsid w:val="00F0469A"/>
    <w:rsid w:val="00F04712"/>
    <w:rsid w:val="00F056E9"/>
    <w:rsid w:val="00F07986"/>
    <w:rsid w:val="00F103C1"/>
    <w:rsid w:val="00F1119F"/>
    <w:rsid w:val="00F13122"/>
    <w:rsid w:val="00F13C85"/>
    <w:rsid w:val="00F15916"/>
    <w:rsid w:val="00F1613D"/>
    <w:rsid w:val="00F17771"/>
    <w:rsid w:val="00F20893"/>
    <w:rsid w:val="00F22EC7"/>
    <w:rsid w:val="00F2318F"/>
    <w:rsid w:val="00F26686"/>
    <w:rsid w:val="00F26BA9"/>
    <w:rsid w:val="00F2728C"/>
    <w:rsid w:val="00F275D9"/>
    <w:rsid w:val="00F279B4"/>
    <w:rsid w:val="00F27EA6"/>
    <w:rsid w:val="00F329ED"/>
    <w:rsid w:val="00F32A0F"/>
    <w:rsid w:val="00F34C68"/>
    <w:rsid w:val="00F35AEC"/>
    <w:rsid w:val="00F36F7A"/>
    <w:rsid w:val="00F379F8"/>
    <w:rsid w:val="00F41724"/>
    <w:rsid w:val="00F41772"/>
    <w:rsid w:val="00F41B49"/>
    <w:rsid w:val="00F425DE"/>
    <w:rsid w:val="00F427E1"/>
    <w:rsid w:val="00F468C7"/>
    <w:rsid w:val="00F47013"/>
    <w:rsid w:val="00F47FC3"/>
    <w:rsid w:val="00F530A5"/>
    <w:rsid w:val="00F531F4"/>
    <w:rsid w:val="00F535D2"/>
    <w:rsid w:val="00F538E4"/>
    <w:rsid w:val="00F555FE"/>
    <w:rsid w:val="00F562C5"/>
    <w:rsid w:val="00F56CDB"/>
    <w:rsid w:val="00F575EF"/>
    <w:rsid w:val="00F57EE3"/>
    <w:rsid w:val="00F61E96"/>
    <w:rsid w:val="00F6324A"/>
    <w:rsid w:val="00F634D0"/>
    <w:rsid w:val="00F6397E"/>
    <w:rsid w:val="00F64451"/>
    <w:rsid w:val="00F64ECF"/>
    <w:rsid w:val="00F653B8"/>
    <w:rsid w:val="00F667AB"/>
    <w:rsid w:val="00F67D5F"/>
    <w:rsid w:val="00F7001E"/>
    <w:rsid w:val="00F701F4"/>
    <w:rsid w:val="00F70898"/>
    <w:rsid w:val="00F728B6"/>
    <w:rsid w:val="00F72C3A"/>
    <w:rsid w:val="00F75571"/>
    <w:rsid w:val="00F76671"/>
    <w:rsid w:val="00F7689C"/>
    <w:rsid w:val="00F77136"/>
    <w:rsid w:val="00F77B72"/>
    <w:rsid w:val="00F82535"/>
    <w:rsid w:val="00F8376E"/>
    <w:rsid w:val="00F83ED4"/>
    <w:rsid w:val="00F845BC"/>
    <w:rsid w:val="00F856F3"/>
    <w:rsid w:val="00F85E22"/>
    <w:rsid w:val="00F87854"/>
    <w:rsid w:val="00F90214"/>
    <w:rsid w:val="00F91C6B"/>
    <w:rsid w:val="00F922C2"/>
    <w:rsid w:val="00F92B08"/>
    <w:rsid w:val="00F94493"/>
    <w:rsid w:val="00F947BD"/>
    <w:rsid w:val="00F96058"/>
    <w:rsid w:val="00F970C9"/>
    <w:rsid w:val="00FA1266"/>
    <w:rsid w:val="00FA1B6A"/>
    <w:rsid w:val="00FA1C27"/>
    <w:rsid w:val="00FA1FAE"/>
    <w:rsid w:val="00FA28C0"/>
    <w:rsid w:val="00FA4AB1"/>
    <w:rsid w:val="00FA57F7"/>
    <w:rsid w:val="00FA5907"/>
    <w:rsid w:val="00FA5E7A"/>
    <w:rsid w:val="00FA7504"/>
    <w:rsid w:val="00FB0C69"/>
    <w:rsid w:val="00FB0CB8"/>
    <w:rsid w:val="00FB19CF"/>
    <w:rsid w:val="00FB3680"/>
    <w:rsid w:val="00FB5F42"/>
    <w:rsid w:val="00FB673A"/>
    <w:rsid w:val="00FC1192"/>
    <w:rsid w:val="00FC2001"/>
    <w:rsid w:val="00FC2FC4"/>
    <w:rsid w:val="00FC327A"/>
    <w:rsid w:val="00FC32D1"/>
    <w:rsid w:val="00FC59AD"/>
    <w:rsid w:val="00FC5FC0"/>
    <w:rsid w:val="00FC6F2E"/>
    <w:rsid w:val="00FD082D"/>
    <w:rsid w:val="00FD0D63"/>
    <w:rsid w:val="00FD4598"/>
    <w:rsid w:val="00FE007A"/>
    <w:rsid w:val="00FE0F8A"/>
    <w:rsid w:val="00FE116A"/>
    <w:rsid w:val="00FE33F2"/>
    <w:rsid w:val="00FE5CC4"/>
    <w:rsid w:val="00FE65DB"/>
    <w:rsid w:val="00FE6FC3"/>
    <w:rsid w:val="00FF033E"/>
    <w:rsid w:val="00FF111F"/>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30E8F2"/>
  <w15:chartTrackingRefBased/>
  <w15:docId w15:val="{68E4FDCD-BB3A-42B8-9596-DCE69C0F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54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H6"/>
    <w:next w:val="Normal"/>
    <w:link w:val="Heading6Char"/>
    <w:qFormat/>
    <w:rsid w:val="0024154B"/>
    <w:pPr>
      <w:outlineLvl w:val="5"/>
    </w:pPr>
  </w:style>
  <w:style w:type="paragraph" w:styleId="Heading7">
    <w:name w:val="heading 7"/>
    <w:basedOn w:val="H6"/>
    <w:next w:val="Normal"/>
    <w:link w:val="Heading7Char"/>
    <w:qFormat/>
    <w:rsid w:val="0024154B"/>
    <w:pPr>
      <w:outlineLvl w:val="6"/>
    </w:p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154B"/>
    <w:pPr>
      <w:ind w:left="1985" w:hanging="1985"/>
      <w:outlineLvl w:val="9"/>
    </w:pPr>
    <w:rPr>
      <w:sz w:val="20"/>
    </w:rPr>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154B"/>
    <w:pPr>
      <w:keepLines/>
      <w:tabs>
        <w:tab w:val="center" w:pos="4536"/>
        <w:tab w:val="right" w:pos="9072"/>
      </w:tabs>
    </w:pPr>
    <w:rPr>
      <w:noProof/>
    </w:rPr>
  </w:style>
  <w:style w:type="character" w:customStyle="1" w:styleId="ZGSM">
    <w:name w:val="ZGSM"/>
    <w:rsid w:val="002415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154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styleId="Footer">
    <w:name w:val="footer"/>
    <w:basedOn w:val="Header"/>
    <w:link w:val="FooterChar"/>
    <w:rsid w:val="0024154B"/>
    <w:pPr>
      <w:jc w:val="center"/>
    </w:pPr>
    <w:rPr>
      <w:i/>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24154B"/>
    <w:pPr>
      <w:keepNext/>
      <w:keepLines/>
      <w:spacing w:after="0"/>
    </w:pPr>
    <w:rPr>
      <w:rFonts w:ascii="Arial" w:hAnsi="Arial"/>
      <w:sz w:val="18"/>
    </w:rPr>
  </w:style>
  <w:style w:type="paragraph" w:customStyle="1" w:styleId="TAH">
    <w:name w:val="TAH"/>
    <w:basedOn w:val="TAC"/>
    <w:link w:val="TAHChar"/>
    <w:qFormat/>
    <w:rsid w:val="0024154B"/>
    <w:rPr>
      <w:b/>
    </w:rPr>
  </w:style>
  <w:style w:type="paragraph" w:customStyle="1" w:styleId="TAC">
    <w:name w:val="TAC"/>
    <w:basedOn w:val="TAL"/>
    <w:link w:val="TACChar"/>
    <w:qFormat/>
    <w:rsid w:val="0024154B"/>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0">
    <w:name w:val="B1"/>
    <w:basedOn w:val="List"/>
    <w:link w:val="B1Char"/>
    <w:qFormat/>
    <w:rsid w:val="0024154B"/>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aliases w:val="EN"/>
    <w:basedOn w:val="NO"/>
    <w:link w:val="EditorsNoteChar"/>
    <w:rsid w:val="0024154B"/>
    <w:rPr>
      <w:color w:val="FF0000"/>
    </w:rPr>
  </w:style>
  <w:style w:type="paragraph" w:customStyle="1" w:styleId="TH">
    <w:name w:val="TH"/>
    <w:basedOn w:val="Normal"/>
    <w:link w:val="THChar"/>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4154B"/>
  </w:style>
  <w:style w:type="paragraph" w:customStyle="1" w:styleId="B3">
    <w:name w:val="B3"/>
    <w:basedOn w:val="List3"/>
    <w:link w:val="B3Char"/>
    <w:rsid w:val="0024154B"/>
  </w:style>
  <w:style w:type="paragraph" w:customStyle="1" w:styleId="B4">
    <w:name w:val="B4"/>
    <w:basedOn w:val="List4"/>
    <w:link w:val="B4Char"/>
    <w:rsid w:val="0024154B"/>
  </w:style>
  <w:style w:type="paragraph" w:customStyle="1" w:styleId="B5">
    <w:name w:val="B5"/>
    <w:basedOn w:val="List5"/>
    <w:rsid w:val="0024154B"/>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0"/>
    <w:qFormat/>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link w:val="Heading3"/>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qFormat/>
    <w:rsid w:val="002E4B10"/>
    <w:rPr>
      <w:rFonts w:eastAsia="DengXian"/>
      <w:lang w:eastAsia="x-none"/>
    </w:rPr>
  </w:style>
  <w:style w:type="character" w:customStyle="1" w:styleId="CommentTextChar">
    <w:name w:val="Comment Text Char"/>
    <w:link w:val="CommentText"/>
    <w:uiPriority w:val="99"/>
    <w:qFormat/>
    <w:rsid w:val="002E4B10"/>
    <w:rPr>
      <w:rFonts w:eastAsia="DengXian"/>
      <w:lang w:val="en-GB" w:eastAsia="x-none"/>
    </w:rPr>
  </w:style>
  <w:style w:type="paragraph" w:styleId="List">
    <w:name w:val="List"/>
    <w:basedOn w:val="Normal"/>
    <w:link w:val="ListChar"/>
    <w:rsid w:val="0024154B"/>
    <w:pPr>
      <w:ind w:left="568" w:hanging="284"/>
    </w:pPr>
  </w:style>
  <w:style w:type="paragraph" w:styleId="List2">
    <w:name w:val="List 2"/>
    <w:basedOn w:val="List"/>
    <w:rsid w:val="0024154B"/>
    <w:pPr>
      <w:ind w:left="851"/>
    </w:pPr>
  </w:style>
  <w:style w:type="paragraph" w:styleId="List3">
    <w:name w:val="List 3"/>
    <w:basedOn w:val="List2"/>
    <w:rsid w:val="0024154B"/>
    <w:pPr>
      <w:ind w:left="1135"/>
    </w:pPr>
  </w:style>
  <w:style w:type="paragraph" w:styleId="List4">
    <w:name w:val="List 4"/>
    <w:basedOn w:val="List3"/>
    <w:rsid w:val="0024154B"/>
    <w:pPr>
      <w:ind w:left="1418"/>
    </w:pPr>
  </w:style>
  <w:style w:type="paragraph" w:styleId="List5">
    <w:name w:val="List 5"/>
    <w:basedOn w:val="List4"/>
    <w:rsid w:val="0024154B"/>
    <w:pPr>
      <w:ind w:left="1702"/>
    </w:pPr>
  </w:style>
  <w:style w:type="character" w:styleId="FootnoteReference">
    <w:name w:val="footnote reference"/>
    <w:basedOn w:val="DefaultParagraphFont"/>
    <w:rsid w:val="0024154B"/>
    <w:rPr>
      <w:b/>
      <w:position w:val="6"/>
      <w:sz w:val="16"/>
    </w:rPr>
  </w:style>
  <w:style w:type="paragraph" w:styleId="FootnoteText">
    <w:name w:val="footnote text"/>
    <w:basedOn w:val="Normal"/>
    <w:link w:val="FootnoteTextChar"/>
    <w:rsid w:val="0024154B"/>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24154B"/>
    <w:pPr>
      <w:keepLines/>
      <w:spacing w:after="0"/>
    </w:pPr>
  </w:style>
  <w:style w:type="paragraph" w:styleId="Index2">
    <w:name w:val="index 2"/>
    <w:basedOn w:val="Index1"/>
    <w:rsid w:val="0024154B"/>
    <w:pPr>
      <w:ind w:left="284"/>
    </w:pPr>
  </w:style>
  <w:style w:type="paragraph" w:styleId="ListBullet">
    <w:name w:val="List Bullet"/>
    <w:basedOn w:val="List"/>
    <w:link w:val="ListBulletChar"/>
    <w:qFormat/>
    <w:rsid w:val="0024154B"/>
  </w:style>
  <w:style w:type="paragraph" w:styleId="ListBullet2">
    <w:name w:val="List Bullet 2"/>
    <w:basedOn w:val="ListBullet"/>
    <w:rsid w:val="0024154B"/>
    <w:pPr>
      <w:ind w:left="851"/>
    </w:pPr>
  </w:style>
  <w:style w:type="paragraph" w:styleId="ListBullet3">
    <w:name w:val="List Bullet 3"/>
    <w:basedOn w:val="ListBullet2"/>
    <w:rsid w:val="0024154B"/>
    <w:pPr>
      <w:ind w:left="1135"/>
    </w:pPr>
  </w:style>
  <w:style w:type="paragraph" w:styleId="ListBullet4">
    <w:name w:val="List Bullet 4"/>
    <w:basedOn w:val="ListBullet3"/>
    <w:rsid w:val="0024154B"/>
    <w:pPr>
      <w:ind w:left="1418"/>
    </w:pPr>
  </w:style>
  <w:style w:type="paragraph" w:styleId="ListBullet5">
    <w:name w:val="List Bullet 5"/>
    <w:basedOn w:val="ListBullet4"/>
    <w:qFormat/>
    <w:rsid w:val="0024154B"/>
    <w:pPr>
      <w:ind w:left="1702"/>
    </w:pPr>
  </w:style>
  <w:style w:type="paragraph" w:styleId="ListNumber">
    <w:name w:val="List Number"/>
    <w:basedOn w:val="List"/>
    <w:rsid w:val="0024154B"/>
  </w:style>
  <w:style w:type="paragraph" w:styleId="ListNumber2">
    <w:name w:val="List Number 2"/>
    <w:basedOn w:val="ListNumber"/>
    <w:rsid w:val="0024154B"/>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qFormat/>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0">
    <w:name w:val="正文1"/>
    <w:qFormat/>
    <w:rsid w:val="000C3479"/>
    <w:pPr>
      <w:spacing w:after="160" w:line="259" w:lineRule="auto"/>
      <w:jc w:val="both"/>
    </w:pPr>
    <w:rPr>
      <w:kern w:val="2"/>
      <w:sz w:val="21"/>
      <w:szCs w:val="21"/>
      <w:lang w:val="en-US" w:eastAsia="zh-CN"/>
    </w:rPr>
  </w:style>
  <w:style w:type="character" w:customStyle="1" w:styleId="NOChar">
    <w:name w:val="NO Char"/>
    <w:link w:val="NO"/>
    <w:qFormat/>
    <w:rsid w:val="000C3479"/>
    <w:rPr>
      <w:rFonts w:eastAsia="Times New Roman"/>
    </w:rPr>
  </w:style>
  <w:style w:type="paragraph" w:customStyle="1" w:styleId="CRCoverPage">
    <w:name w:val="CR Cover Page"/>
    <w:link w:val="CRCoverPageZchn"/>
    <w:qFormat/>
    <w:rsid w:val="00F0133C"/>
    <w:pPr>
      <w:spacing w:after="120"/>
    </w:pPr>
    <w:rPr>
      <w:rFonts w:ascii="Arial" w:hAnsi="Arial"/>
      <w:lang w:eastAsia="en-US"/>
    </w:rPr>
  </w:style>
  <w:style w:type="paragraph" w:customStyle="1" w:styleId="tdoc-header">
    <w:name w:val="tdoc-header"/>
    <w:rsid w:val="00F0133C"/>
    <w:rPr>
      <w:rFonts w:ascii="Arial" w:hAnsi="Arial"/>
      <w:noProof/>
      <w:sz w:val="24"/>
      <w:lang w:eastAsia="en-US"/>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qFormat/>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C810FA"/>
    <w:rPr>
      <w:rFonts w:ascii="Times New Roman" w:hAnsi="Times New Roman"/>
      <w:lang w:val="en-GB" w:eastAsia="en-US"/>
    </w:rPr>
  </w:style>
  <w:style w:type="character" w:styleId="Emphasis">
    <w:name w:val="Emphasis"/>
    <w:uiPriority w:val="20"/>
    <w:qFormat/>
    <w:rsid w:val="00F13C85"/>
    <w:rPr>
      <w:i/>
      <w:iCs/>
    </w:rPr>
  </w:style>
  <w:style w:type="paragraph" w:customStyle="1" w:styleId="Guidance">
    <w:name w:val="Guidance"/>
    <w:basedOn w:val="Normal"/>
    <w:rsid w:val="00F13C85"/>
    <w:rPr>
      <w:rFonts w:eastAsia="DengXian"/>
      <w:i/>
      <w:color w:val="0000FF"/>
      <w:lang w:eastAsia="en-GB"/>
    </w:rPr>
  </w:style>
  <w:style w:type="paragraph" w:customStyle="1" w:styleId="INDENT2">
    <w:name w:val="INDENT2"/>
    <w:basedOn w:val="Normal"/>
    <w:rsid w:val="00F13C85"/>
    <w:pPr>
      <w:ind w:left="1135" w:hanging="284"/>
    </w:pPr>
    <w:rPr>
      <w:rFonts w:eastAsia="DengXian"/>
      <w:lang w:eastAsia="en-GB"/>
    </w:rPr>
  </w:style>
  <w:style w:type="paragraph" w:customStyle="1" w:styleId="SpecText">
    <w:name w:val="SpecText"/>
    <w:basedOn w:val="Normal"/>
    <w:rsid w:val="00F13C85"/>
    <w:rPr>
      <w:rFonts w:eastAsia="Batang"/>
      <w:lang w:eastAsia="en-GB"/>
    </w:rPr>
  </w:style>
  <w:style w:type="paragraph" w:customStyle="1" w:styleId="ListBullet6">
    <w:name w:val="List Bullet 6"/>
    <w:basedOn w:val="ListBullet5"/>
    <w:rsid w:val="00F13C85"/>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3C85"/>
    <w:pPr>
      <w:ind w:left="425"/>
    </w:pPr>
    <w:rPr>
      <w:rFonts w:eastAsia="DengXian"/>
      <w:lang w:eastAsia="en-GB"/>
    </w:rPr>
  </w:style>
  <w:style w:type="paragraph" w:customStyle="1" w:styleId="TALLeft1">
    <w:name w:val="TAL + Left:  1"/>
    <w:aliases w:val="00 cm"/>
    <w:basedOn w:val="TAL"/>
    <w:link w:val="TALLeft100cmCharChar"/>
    <w:rsid w:val="00F13C85"/>
    <w:pPr>
      <w:ind w:left="567"/>
    </w:pPr>
    <w:rPr>
      <w:rFonts w:eastAsia="DengXian"/>
      <w:lang w:eastAsia="en-GB"/>
    </w:rPr>
  </w:style>
  <w:style w:type="character" w:customStyle="1" w:styleId="TALLeft100cmCharChar">
    <w:name w:val="TAL + Left:  1;00 cm Char Char"/>
    <w:link w:val="TALLeft1"/>
    <w:rsid w:val="00F13C85"/>
    <w:rPr>
      <w:rFonts w:ascii="Arial" w:eastAsia="DengXian" w:hAnsi="Arial"/>
      <w:sz w:val="18"/>
      <w:lang w:eastAsia="en-GB"/>
    </w:rPr>
  </w:style>
  <w:style w:type="paragraph" w:customStyle="1" w:styleId="TALLeft125cm">
    <w:name w:val="TAL + Left: 125 cm"/>
    <w:basedOn w:val="StyleTALLeft075cm"/>
    <w:rsid w:val="00F13C8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3C85"/>
    <w:pPr>
      <w:ind w:left="851"/>
    </w:pPr>
    <w:rPr>
      <w:rFonts w:eastAsia="Batang"/>
    </w:rPr>
  </w:style>
  <w:style w:type="paragraph" w:styleId="IndexHeading">
    <w:name w:val="index heading"/>
    <w:basedOn w:val="Normal"/>
    <w:next w:val="Normal"/>
    <w:rsid w:val="00F13C85"/>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13C85"/>
    <w:pPr>
      <w:overflowPunct/>
      <w:autoSpaceDE/>
      <w:autoSpaceDN/>
      <w:adjustRightInd/>
      <w:ind w:left="851"/>
      <w:textAlignment w:val="auto"/>
    </w:pPr>
    <w:rPr>
      <w:rFonts w:eastAsia="MS Mincho"/>
      <w:lang w:eastAsia="en-US"/>
    </w:rPr>
  </w:style>
  <w:style w:type="paragraph" w:customStyle="1" w:styleId="INDENT3">
    <w:name w:val="INDENT3"/>
    <w:basedOn w:val="Normal"/>
    <w:rsid w:val="00F13C85"/>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13C85"/>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13C85"/>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F13C85"/>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
    <w:basedOn w:val="Normal"/>
    <w:next w:val="Normal"/>
    <w:qFormat/>
    <w:rsid w:val="00F13C85"/>
    <w:pPr>
      <w:overflowPunct/>
      <w:autoSpaceDE/>
      <w:autoSpaceDN/>
      <w:adjustRightInd/>
      <w:spacing w:before="120" w:after="120"/>
      <w:textAlignment w:val="auto"/>
    </w:pPr>
    <w:rPr>
      <w:rFonts w:eastAsia="MS Mincho"/>
      <w:b/>
      <w:lang w:eastAsia="en-US"/>
    </w:rPr>
  </w:style>
  <w:style w:type="paragraph" w:styleId="PlainText">
    <w:name w:val="Plain Text"/>
    <w:basedOn w:val="Normal"/>
    <w:link w:val="PlainTextChar"/>
    <w:uiPriority w:val="99"/>
    <w:rsid w:val="00F13C85"/>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link w:val="PlainText"/>
    <w:uiPriority w:val="99"/>
    <w:rsid w:val="00F13C85"/>
    <w:rPr>
      <w:rFonts w:ascii="Courier New" w:eastAsia="MS Mincho" w:hAnsi="Courier New"/>
      <w:lang w:val="nb-NO" w:eastAsia="x-none"/>
    </w:r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00BodyText">
    <w:name w:val="00 BodyText"/>
    <w:basedOn w:val="Normal"/>
    <w:rsid w:val="00F13C85"/>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13C85"/>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link w:val="BodyTextIndent"/>
    <w:rsid w:val="00F13C85"/>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F13C85"/>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F13C85"/>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F13C85"/>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F13C85"/>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F13C85"/>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F13C85"/>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rsid w:val="00F13C85"/>
    <w:rPr>
      <w:rFonts w:ascii="Arial" w:eastAsia="SimSun" w:hAnsi="Arial" w:cs="Arial"/>
      <w:color w:val="0000FF"/>
      <w:kern w:val="2"/>
      <w:lang w:val="en-US" w:eastAsia="zh-CN" w:bidi="ar-SA"/>
    </w:rPr>
  </w:style>
  <w:style w:type="character" w:customStyle="1" w:styleId="Doc-text2Char">
    <w:name w:val="Doc-text2 Char"/>
    <w:link w:val="Doc-text2"/>
    <w:rsid w:val="00F13C85"/>
    <w:rPr>
      <w:rFonts w:ascii="Arial" w:hAnsi="Arial" w:cs="Arial"/>
      <w:color w:val="0000FF"/>
      <w:kern w:val="2"/>
      <w:lang w:eastAsia="zh-CN"/>
    </w:rPr>
  </w:style>
  <w:style w:type="paragraph" w:customStyle="1" w:styleId="Doc-text2">
    <w:name w:val="Doc-text2"/>
    <w:basedOn w:val="Normal"/>
    <w:link w:val="Doc-text2Char"/>
    <w:qFormat/>
    <w:rsid w:val="00F13C85"/>
    <w:pPr>
      <w:overflowPunct/>
      <w:autoSpaceDE/>
      <w:autoSpaceDN/>
      <w:adjustRightInd/>
      <w:spacing w:after="0"/>
      <w:ind w:left="1622" w:hanging="363"/>
      <w:textAlignment w:val="auto"/>
    </w:pPr>
    <w:rPr>
      <w:rFonts w:ascii="Arial" w:eastAsia="SimSun" w:hAnsi="Arial" w:cs="Arial"/>
      <w:color w:val="0000FF"/>
      <w:kern w:val="2"/>
      <w:lang w:eastAsia="zh-CN"/>
    </w:rPr>
  </w:style>
  <w:style w:type="character" w:customStyle="1" w:styleId="CharChar2">
    <w:name w:val="Char Char2"/>
    <w:rsid w:val="00F13C85"/>
    <w:rPr>
      <w:rFonts w:ascii="Times New Roman" w:eastAsia="MS Mincho" w:hAnsi="Times New Roman"/>
      <w:lang w:val="en-GB" w:eastAsia="en-US"/>
    </w:rPr>
  </w:style>
  <w:style w:type="character" w:customStyle="1" w:styleId="H6Char">
    <w:name w:val="H6 Char"/>
    <w:link w:val="H6"/>
    <w:rsid w:val="00F13C85"/>
    <w:rPr>
      <w:rFonts w:ascii="Arial" w:eastAsia="Times New Roman" w:hAnsi="Arial"/>
    </w:rPr>
  </w:style>
  <w:style w:type="character" w:customStyle="1" w:styleId="B2Car">
    <w:name w:val="B2 Car"/>
    <w:rsid w:val="00F13C85"/>
    <w:rPr>
      <w:rFonts w:ascii="Times New Roman" w:hAnsi="Times New Roman"/>
      <w:lang w:val="en-GB"/>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paragraph" w:customStyle="1" w:styleId="Reference">
    <w:name w:val="Reference"/>
    <w:basedOn w:val="Normal"/>
    <w:rsid w:val="00F13C85"/>
    <w:pPr>
      <w:numPr>
        <w:numId w:val="44"/>
      </w:numPr>
      <w:spacing w:after="120"/>
    </w:pPr>
    <w:rPr>
      <w:rFonts w:eastAsia="SimSun"/>
      <w:sz w:val="22"/>
      <w:lang w:eastAsia="zh-CN"/>
    </w:rPr>
  </w:style>
  <w:style w:type="numbering" w:customStyle="1" w:styleId="1">
    <w:name w:val="项目编号1"/>
    <w:basedOn w:val="NoList"/>
    <w:rsid w:val="00F13C85"/>
    <w:pPr>
      <w:numPr>
        <w:numId w:val="41"/>
      </w:numPr>
    </w:pPr>
  </w:style>
  <w:style w:type="character" w:customStyle="1" w:styleId="ListChar">
    <w:name w:val="List Char"/>
    <w:link w:val="List"/>
    <w:rsid w:val="00F13C85"/>
    <w:rPr>
      <w:rFonts w:eastAsia="Times New Roman"/>
    </w:r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customStyle="1" w:styleId="Proposal">
    <w:name w:val="Proposal"/>
    <w:basedOn w:val="Normal"/>
    <w:link w:val="ProposalChar"/>
    <w:qFormat/>
    <w:rsid w:val="00F13C85"/>
    <w:pPr>
      <w:numPr>
        <w:numId w:val="45"/>
      </w:numPr>
      <w:tabs>
        <w:tab w:val="left" w:pos="1560"/>
      </w:tabs>
      <w:overflowPunct/>
      <w:autoSpaceDE/>
      <w:autoSpaceDN/>
      <w:adjustRightInd/>
      <w:ind w:left="1560" w:hanging="1200"/>
      <w:textAlignment w:val="auto"/>
    </w:pPr>
    <w:rPr>
      <w:b/>
      <w:lang w:eastAsia="en-US"/>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13C85"/>
    <w:rPr>
      <w:rFonts w:eastAsia="Times New Roman"/>
      <w:b/>
      <w:lang w:eastAsia="en-US"/>
    </w:rPr>
  </w:style>
  <w:style w:type="paragraph" w:customStyle="1" w:styleId="Proposallist">
    <w:name w:val="Proposal list"/>
    <w:basedOn w:val="Proposal"/>
    <w:link w:val="ProposallistChar"/>
    <w:qFormat/>
    <w:rsid w:val="00F13C85"/>
    <w:pPr>
      <w:numPr>
        <w:numId w:val="0"/>
      </w:numPr>
      <w:ind w:left="1560" w:hanging="1134"/>
    </w:pPr>
  </w:style>
  <w:style w:type="character" w:customStyle="1" w:styleId="ProposallistChar">
    <w:name w:val="Proposal list Char"/>
    <w:link w:val="Proposallist"/>
    <w:rsid w:val="00F13C85"/>
    <w:rPr>
      <w:rFonts w:eastAsia="Times New Roman"/>
      <w:b/>
      <w:lang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paragraph" w:customStyle="1" w:styleId="a0">
    <w:name w:val="a"/>
    <w:basedOn w:val="CRCoverPage"/>
    <w:rsid w:val="00F13C85"/>
    <w:pPr>
      <w:tabs>
        <w:tab w:val="left" w:pos="1985"/>
      </w:tabs>
    </w:pPr>
    <w:rPr>
      <w:rFonts w:eastAsia="DengXian" w:cs="Arial"/>
      <w:b/>
      <w:bCs/>
      <w:color w:val="000000"/>
      <w:sz w:val="24"/>
      <w:szCs w:val="24"/>
      <w:lang w:val="en-US"/>
    </w:rPr>
  </w:style>
  <w:style w:type="paragraph" w:customStyle="1" w:styleId="Discussion">
    <w:name w:val="Discussion"/>
    <w:basedOn w:val="Normal"/>
    <w:rsid w:val="00F13C85"/>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F13C85"/>
    <w:rPr>
      <w:color w:val="2B579A"/>
      <w:shd w:val="clear" w:color="auto" w:fill="E6E6E6"/>
    </w:rPr>
  </w:style>
  <w:style w:type="character" w:customStyle="1" w:styleId="ListBulletChar">
    <w:name w:val="List Bullet Char"/>
    <w:link w:val="ListBullet"/>
    <w:qFormat/>
    <w:rsid w:val="00F13C85"/>
    <w:rPr>
      <w:rFonts w:eastAsia="Times New Roman"/>
    </w:rPr>
  </w:style>
  <w:style w:type="character" w:customStyle="1" w:styleId="TFChar1">
    <w:name w:val="TF Char1"/>
    <w:rsid w:val="004710BF"/>
    <w:rPr>
      <w:rFonts w:ascii="Arial" w:hAnsi="Arial"/>
      <w:b/>
      <w:lang w:val="en-GB" w:eastAsia="en-US"/>
    </w:rPr>
  </w:style>
  <w:style w:type="character" w:customStyle="1" w:styleId="1Char1">
    <w:name w:val="标题 1 Char1"/>
    <w:aliases w:val="H1 Char1"/>
    <w:rsid w:val="004710BF"/>
    <w:rPr>
      <w:rFonts w:eastAsia="Times New Roman"/>
      <w:b/>
      <w:bCs/>
      <w:kern w:val="44"/>
      <w:sz w:val="44"/>
      <w:szCs w:val="44"/>
      <w:lang w:val="en-GB" w:eastAsia="ko-KR"/>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710B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710BF"/>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1">
    <w:name w:val="标题 1 字符"/>
    <w:aliases w:val="H1 字符"/>
    <w:rsid w:val="008D751A"/>
    <w:rPr>
      <w:rFonts w:ascii="Arial" w:eastAsia="Times New Roman" w:hAnsi="Arial"/>
      <w:sz w:val="36"/>
      <w:lang w:val="en-GB" w:eastAsia="ko-KR" w:bidi="ar-SA"/>
    </w:rPr>
  </w:style>
  <w:style w:type="character" w:customStyle="1" w:styleId="ui-provider">
    <w:name w:val="ui-provider"/>
    <w:basedOn w:val="DefaultParagraphFont"/>
    <w:rsid w:val="00546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94A65-DDD8-47F0-BCB5-4FABD791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96007</Words>
  <Characters>547243</Characters>
  <Application>Microsoft Office Word</Application>
  <DocSecurity>0</DocSecurity>
  <Lines>4560</Lines>
  <Paragraphs>1283</Paragraphs>
  <ScaleCrop>false</ScaleCrop>
  <Manager/>
  <Company/>
  <LinksUpToDate>false</LinksUpToDate>
  <CharactersWithSpaces>641967</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dc:description/>
  <cp:lastModifiedBy>editorial</cp:lastModifiedBy>
  <cp:revision>2</cp:revision>
  <dcterms:created xsi:type="dcterms:W3CDTF">2023-10-23T12:42:00Z</dcterms:created>
  <dcterms:modified xsi:type="dcterms:W3CDTF">2023-10-23T12:42:00Z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1698064721</vt:lpwstr>
  </property>
</Properties>
</file>